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3814C4" w14:paraId="6420D5CF" w14:textId="77777777" w:rsidTr="005E4BB2">
        <w:tc>
          <w:tcPr>
            <w:tcW w:w="10423" w:type="dxa"/>
            <w:gridSpan w:val="2"/>
            <w:shd w:val="clear" w:color="auto" w:fill="auto"/>
          </w:tcPr>
          <w:p w14:paraId="3FDEDF14" w14:textId="44C45D32" w:rsidR="004F0988" w:rsidRPr="003814C4" w:rsidRDefault="004F0988" w:rsidP="00133525">
            <w:pPr>
              <w:pStyle w:val="ZA"/>
              <w:framePr w:w="0" w:hRule="auto" w:wrap="auto" w:vAnchor="margin" w:hAnchor="text" w:yAlign="inline"/>
            </w:pPr>
            <w:bookmarkStart w:id="0" w:name="page1"/>
            <w:r w:rsidRPr="003814C4">
              <w:rPr>
                <w:sz w:val="64"/>
              </w:rPr>
              <w:t xml:space="preserve">3GPP </w:t>
            </w:r>
            <w:bookmarkStart w:id="1" w:name="specType1"/>
            <w:r w:rsidR="0063543D" w:rsidRPr="003814C4">
              <w:rPr>
                <w:sz w:val="64"/>
              </w:rPr>
              <w:t>TR</w:t>
            </w:r>
            <w:bookmarkEnd w:id="1"/>
            <w:r w:rsidRPr="003814C4">
              <w:rPr>
                <w:sz w:val="64"/>
              </w:rPr>
              <w:t xml:space="preserve"> </w:t>
            </w:r>
            <w:bookmarkStart w:id="2" w:name="specNumber"/>
            <w:r w:rsidR="00E13AC9" w:rsidRPr="003814C4">
              <w:rPr>
                <w:sz w:val="64"/>
              </w:rPr>
              <w:t>38</w:t>
            </w:r>
            <w:r w:rsidRPr="003814C4">
              <w:rPr>
                <w:sz w:val="64"/>
              </w:rPr>
              <w:t>.</w:t>
            </w:r>
            <w:bookmarkEnd w:id="2"/>
            <w:r w:rsidR="00E13AC9" w:rsidRPr="003814C4">
              <w:rPr>
                <w:sz w:val="64"/>
              </w:rPr>
              <w:t xml:space="preserve">859 </w:t>
            </w:r>
            <w:bookmarkStart w:id="3" w:name="specVersion"/>
            <w:r w:rsidR="00E13AC9" w:rsidRPr="003814C4">
              <w:t>V0</w:t>
            </w:r>
            <w:r w:rsidRPr="003814C4">
              <w:t>.</w:t>
            </w:r>
            <w:del w:id="4" w:author="Chatterjee, Debdeep" w:date="2022-11-29T16:06:00Z">
              <w:r w:rsidR="00BF58C4" w:rsidDel="006221EF">
                <w:delText>3</w:delText>
              </w:r>
            </w:del>
            <w:ins w:id="5" w:author="Chatterjee, Debdeep" w:date="2022-11-29T16:06:00Z">
              <w:r w:rsidR="006221EF">
                <w:t>2</w:t>
              </w:r>
            </w:ins>
            <w:r w:rsidRPr="003814C4">
              <w:t>.</w:t>
            </w:r>
            <w:bookmarkEnd w:id="3"/>
            <w:r w:rsidR="006351DA" w:rsidRPr="003814C4">
              <w:t>0</w:t>
            </w:r>
            <w:r w:rsidR="00F76269" w:rsidRPr="003814C4">
              <w:t xml:space="preserve"> </w:t>
            </w:r>
            <w:r w:rsidRPr="003814C4">
              <w:rPr>
                <w:sz w:val="32"/>
              </w:rPr>
              <w:t>(</w:t>
            </w:r>
            <w:bookmarkStart w:id="6" w:name="issueDate"/>
            <w:r w:rsidR="00E13AC9" w:rsidRPr="003814C4">
              <w:rPr>
                <w:sz w:val="32"/>
              </w:rPr>
              <w:t>2022</w:t>
            </w:r>
            <w:r w:rsidRPr="003814C4">
              <w:rPr>
                <w:sz w:val="32"/>
              </w:rPr>
              <w:t>-</w:t>
            </w:r>
            <w:bookmarkEnd w:id="6"/>
            <w:r w:rsidR="002D12AA">
              <w:rPr>
                <w:sz w:val="32"/>
              </w:rPr>
              <w:t>1</w:t>
            </w:r>
            <w:r w:rsidR="00BF58C4">
              <w:rPr>
                <w:sz w:val="32"/>
              </w:rPr>
              <w:t>1</w:t>
            </w:r>
            <w:r w:rsidRPr="003814C4">
              <w:rPr>
                <w:sz w:val="32"/>
              </w:rPr>
              <w:t>)</w:t>
            </w:r>
          </w:p>
        </w:tc>
      </w:tr>
      <w:tr w:rsidR="007100EE" w:rsidRPr="003814C4" w14:paraId="0FFD4F19" w14:textId="77777777" w:rsidTr="005E4BB2">
        <w:trPr>
          <w:trHeight w:hRule="exact" w:val="1134"/>
        </w:trPr>
        <w:tc>
          <w:tcPr>
            <w:tcW w:w="10423" w:type="dxa"/>
            <w:gridSpan w:val="2"/>
            <w:shd w:val="clear" w:color="auto" w:fill="auto"/>
          </w:tcPr>
          <w:p w14:paraId="5AB75458" w14:textId="1E346051" w:rsidR="004F0988" w:rsidRPr="003814C4" w:rsidRDefault="004F0988" w:rsidP="00133525">
            <w:pPr>
              <w:pStyle w:val="ZB"/>
              <w:framePr w:w="0" w:hRule="auto" w:wrap="auto" w:vAnchor="margin" w:hAnchor="text" w:yAlign="inline"/>
            </w:pPr>
            <w:r w:rsidRPr="003814C4">
              <w:t xml:space="preserve">Technical </w:t>
            </w:r>
            <w:bookmarkStart w:id="7" w:name="spectype2"/>
            <w:r w:rsidR="00D57972" w:rsidRPr="003814C4">
              <w:t>Report</w:t>
            </w:r>
            <w:bookmarkEnd w:id="7"/>
          </w:p>
          <w:p w14:paraId="462B8E42" w14:textId="5D4F15C9" w:rsidR="00BA4B8D" w:rsidRPr="00B03369" w:rsidRDefault="00BA4B8D" w:rsidP="00BA4B8D">
            <w:pPr>
              <w:pStyle w:val="Guidance"/>
            </w:pPr>
          </w:p>
        </w:tc>
      </w:tr>
      <w:tr w:rsidR="007100EE" w:rsidRPr="003814C4" w14:paraId="717C4EBE" w14:textId="77777777" w:rsidTr="005E4BB2">
        <w:trPr>
          <w:trHeight w:hRule="exact" w:val="3686"/>
        </w:trPr>
        <w:tc>
          <w:tcPr>
            <w:tcW w:w="10423" w:type="dxa"/>
            <w:gridSpan w:val="2"/>
            <w:shd w:val="clear" w:color="auto" w:fill="auto"/>
          </w:tcPr>
          <w:p w14:paraId="03D032C0" w14:textId="77777777" w:rsidR="004F0988" w:rsidRPr="003814C4" w:rsidRDefault="004F0988" w:rsidP="00133525">
            <w:pPr>
              <w:pStyle w:val="ZT"/>
              <w:framePr w:wrap="auto" w:hAnchor="text" w:yAlign="inline"/>
            </w:pPr>
            <w:r w:rsidRPr="003814C4">
              <w:t>3rd Generation Partnership Project;</w:t>
            </w:r>
          </w:p>
          <w:p w14:paraId="653799DC" w14:textId="3E03A732" w:rsidR="004F0988" w:rsidRPr="003814C4" w:rsidRDefault="004F0988" w:rsidP="00133525">
            <w:pPr>
              <w:pStyle w:val="ZT"/>
              <w:framePr w:wrap="auto" w:hAnchor="text" w:yAlign="inline"/>
            </w:pPr>
            <w:r w:rsidRPr="003814C4">
              <w:t xml:space="preserve">Technical Specification Group </w:t>
            </w:r>
            <w:bookmarkStart w:id="8" w:name="specTitle"/>
            <w:r w:rsidR="00E13AC9" w:rsidRPr="003814C4">
              <w:t>Radio Access Network</w:t>
            </w:r>
            <w:r w:rsidRPr="003814C4">
              <w:t>;</w:t>
            </w:r>
          </w:p>
          <w:p w14:paraId="211669E9" w14:textId="73596725" w:rsidR="004F0988" w:rsidRPr="003814C4" w:rsidRDefault="00E13AC9" w:rsidP="00133525">
            <w:pPr>
              <w:pStyle w:val="ZT"/>
              <w:framePr w:wrap="auto" w:hAnchor="text" w:yAlign="inline"/>
            </w:pPr>
            <w:r w:rsidRPr="003814C4">
              <w:t>Study on Expanded and Improved NR Positioning</w:t>
            </w:r>
            <w:r w:rsidR="004F0988" w:rsidRPr="003814C4">
              <w:t>;</w:t>
            </w:r>
          </w:p>
          <w:bookmarkEnd w:id="8"/>
          <w:p w14:paraId="04CAC1E0" w14:textId="14E2E30D" w:rsidR="004F0988" w:rsidRPr="003814C4" w:rsidRDefault="004F0988" w:rsidP="00133525">
            <w:pPr>
              <w:pStyle w:val="ZT"/>
              <w:framePr w:wrap="auto" w:hAnchor="text" w:yAlign="inline"/>
              <w:rPr>
                <w:i/>
                <w:sz w:val="28"/>
              </w:rPr>
            </w:pPr>
            <w:r w:rsidRPr="003814C4">
              <w:t>(</w:t>
            </w:r>
            <w:r w:rsidRPr="003814C4">
              <w:rPr>
                <w:rStyle w:val="ZGSM"/>
              </w:rPr>
              <w:t xml:space="preserve">Release </w:t>
            </w:r>
            <w:bookmarkStart w:id="9" w:name="specRelease"/>
            <w:r w:rsidRPr="003814C4">
              <w:rPr>
                <w:rStyle w:val="ZGSM"/>
              </w:rPr>
              <w:t>1</w:t>
            </w:r>
            <w:r w:rsidR="00D82E6F" w:rsidRPr="003814C4">
              <w:rPr>
                <w:rStyle w:val="ZGSM"/>
              </w:rPr>
              <w:t>8</w:t>
            </w:r>
            <w:bookmarkEnd w:id="9"/>
            <w:r w:rsidRPr="003814C4">
              <w:t>)</w:t>
            </w:r>
          </w:p>
        </w:tc>
      </w:tr>
      <w:tr w:rsidR="007100EE" w:rsidRPr="003814C4" w14:paraId="303DD8FF" w14:textId="77777777" w:rsidTr="005E4BB2">
        <w:tc>
          <w:tcPr>
            <w:tcW w:w="10423" w:type="dxa"/>
            <w:gridSpan w:val="2"/>
            <w:shd w:val="clear" w:color="auto" w:fill="auto"/>
          </w:tcPr>
          <w:p w14:paraId="48E5BAD8" w14:textId="77777777" w:rsidR="00BF128E" w:rsidRPr="00B03369" w:rsidRDefault="00BF128E" w:rsidP="00133525">
            <w:pPr>
              <w:pStyle w:val="ZU"/>
              <w:framePr w:w="0" w:wrap="auto" w:vAnchor="margin" w:hAnchor="text" w:yAlign="inline"/>
              <w:tabs>
                <w:tab w:val="right" w:pos="10206"/>
              </w:tabs>
              <w:jc w:val="left"/>
              <w:rPr>
                <w:color w:val="0000FF"/>
              </w:rPr>
            </w:pPr>
            <w:r w:rsidRPr="00B03369">
              <w:rPr>
                <w:color w:val="0000FF"/>
              </w:rPr>
              <w:tab/>
            </w:r>
          </w:p>
        </w:tc>
      </w:tr>
      <w:tr w:rsidR="007100EE" w:rsidRPr="003814C4" w14:paraId="135703F2" w14:textId="77777777" w:rsidTr="005E4BB2">
        <w:trPr>
          <w:trHeight w:hRule="exact" w:val="1531"/>
        </w:trPr>
        <w:tc>
          <w:tcPr>
            <w:tcW w:w="4883" w:type="dxa"/>
            <w:shd w:val="clear" w:color="auto" w:fill="auto"/>
          </w:tcPr>
          <w:p w14:paraId="4743C82D" w14:textId="7A17D66B" w:rsidR="00D82E6F" w:rsidRPr="003814C4" w:rsidRDefault="006D5B30" w:rsidP="00D82E6F">
            <w:pPr>
              <w:rPr>
                <w:i/>
              </w:rPr>
            </w:pPr>
            <w:r w:rsidRPr="00B03369">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3814C4" w:rsidRDefault="006D5B30" w:rsidP="00D82E6F">
            <w:pPr>
              <w:jc w:val="right"/>
            </w:pPr>
            <w:r w:rsidRPr="00B03369">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3814C4" w14:paraId="48DEBCEB" w14:textId="77777777" w:rsidTr="005E4BB2">
        <w:trPr>
          <w:trHeight w:hRule="exact" w:val="5783"/>
        </w:trPr>
        <w:tc>
          <w:tcPr>
            <w:tcW w:w="10423" w:type="dxa"/>
            <w:gridSpan w:val="2"/>
            <w:shd w:val="clear" w:color="auto" w:fill="auto"/>
          </w:tcPr>
          <w:p w14:paraId="56990EEF" w14:textId="0DFE1037" w:rsidR="00D82E6F" w:rsidRPr="003814C4" w:rsidRDefault="00D82E6F" w:rsidP="00D82E6F">
            <w:pPr>
              <w:pStyle w:val="Guidance"/>
              <w:rPr>
                <w:b/>
                <w:color w:val="auto"/>
              </w:rPr>
            </w:pPr>
          </w:p>
        </w:tc>
      </w:tr>
      <w:tr w:rsidR="00D82E6F" w:rsidRPr="003814C4" w14:paraId="4C89EF09" w14:textId="77777777" w:rsidTr="005E4BB2">
        <w:trPr>
          <w:cantSplit/>
          <w:trHeight w:hRule="exact" w:val="964"/>
        </w:trPr>
        <w:tc>
          <w:tcPr>
            <w:tcW w:w="10423" w:type="dxa"/>
            <w:gridSpan w:val="2"/>
            <w:shd w:val="clear" w:color="auto" w:fill="auto"/>
          </w:tcPr>
          <w:p w14:paraId="240251E6" w14:textId="24E57E54" w:rsidR="00D82E6F" w:rsidRPr="003814C4" w:rsidRDefault="00D82E6F" w:rsidP="00D82E6F">
            <w:pPr>
              <w:rPr>
                <w:sz w:val="16"/>
              </w:rPr>
            </w:pPr>
            <w:bookmarkStart w:id="10" w:name="warningNotice"/>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bookmarkEnd w:id="10"/>
          </w:p>
          <w:p w14:paraId="080CA5D2" w14:textId="77777777" w:rsidR="00D82E6F" w:rsidRPr="003814C4" w:rsidRDefault="00D82E6F" w:rsidP="00D82E6F">
            <w:pPr>
              <w:pStyle w:val="ZV"/>
              <w:framePr w:w="0" w:wrap="auto" w:vAnchor="margin" w:hAnchor="text" w:yAlign="inline"/>
            </w:pPr>
          </w:p>
          <w:p w14:paraId="684224C8" w14:textId="77777777" w:rsidR="00D82E6F" w:rsidRPr="003814C4" w:rsidRDefault="00D82E6F" w:rsidP="00D82E6F">
            <w:pPr>
              <w:rPr>
                <w:sz w:val="16"/>
              </w:rPr>
            </w:pPr>
          </w:p>
        </w:tc>
      </w:tr>
      <w:bookmarkEnd w:id="0"/>
    </w:tbl>
    <w:p w14:paraId="62A41910" w14:textId="77777777" w:rsidR="00080512" w:rsidRPr="003814C4" w:rsidRDefault="00080512">
      <w:pPr>
        <w:sectPr w:rsidR="00080512" w:rsidRPr="003814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3814C4" w14:paraId="779AAB31" w14:textId="77777777" w:rsidTr="00133525">
        <w:trPr>
          <w:trHeight w:hRule="exact" w:val="5670"/>
        </w:trPr>
        <w:tc>
          <w:tcPr>
            <w:tcW w:w="10423" w:type="dxa"/>
            <w:shd w:val="clear" w:color="auto" w:fill="auto"/>
          </w:tcPr>
          <w:p w14:paraId="4C627120" w14:textId="77777777" w:rsidR="00E16509" w:rsidRPr="00B03369" w:rsidRDefault="00E16509" w:rsidP="00E16509">
            <w:pPr>
              <w:pStyle w:val="Guidance"/>
            </w:pPr>
            <w:bookmarkStart w:id="11" w:name="page2"/>
          </w:p>
        </w:tc>
      </w:tr>
      <w:tr w:rsidR="007100EE" w:rsidRPr="003814C4" w14:paraId="7A3B3A7F" w14:textId="77777777" w:rsidTr="00C074DD">
        <w:trPr>
          <w:trHeight w:hRule="exact" w:val="5387"/>
        </w:trPr>
        <w:tc>
          <w:tcPr>
            <w:tcW w:w="10423" w:type="dxa"/>
            <w:shd w:val="clear" w:color="auto" w:fill="auto"/>
          </w:tcPr>
          <w:p w14:paraId="03A67D73" w14:textId="77777777" w:rsidR="00E16509" w:rsidRPr="003814C4" w:rsidRDefault="00E16509" w:rsidP="00133525">
            <w:pPr>
              <w:pStyle w:val="FP"/>
              <w:spacing w:after="240"/>
              <w:ind w:left="2835" w:right="2835"/>
              <w:jc w:val="center"/>
              <w:rPr>
                <w:rFonts w:ascii="Arial" w:hAnsi="Arial"/>
                <w:b/>
                <w:i/>
              </w:rPr>
            </w:pPr>
            <w:bookmarkStart w:id="12" w:name="coords3gpp"/>
            <w:r w:rsidRPr="003814C4">
              <w:rPr>
                <w:rFonts w:ascii="Arial" w:hAnsi="Arial"/>
                <w:b/>
                <w:i/>
              </w:rPr>
              <w:t>3GPP</w:t>
            </w:r>
          </w:p>
          <w:p w14:paraId="252767FD" w14:textId="77777777" w:rsidR="00E16509" w:rsidRPr="003814C4" w:rsidRDefault="00E16509" w:rsidP="00133525">
            <w:pPr>
              <w:pStyle w:val="FP"/>
              <w:pBdr>
                <w:bottom w:val="single" w:sz="6" w:space="1" w:color="auto"/>
              </w:pBdr>
              <w:ind w:left="2835" w:right="2835"/>
              <w:jc w:val="center"/>
            </w:pPr>
            <w:r w:rsidRPr="003814C4">
              <w:t>Postal address</w:t>
            </w:r>
          </w:p>
          <w:p w14:paraId="73CD2C20" w14:textId="77777777" w:rsidR="00E16509" w:rsidRPr="003814C4" w:rsidRDefault="00E16509" w:rsidP="00133525">
            <w:pPr>
              <w:pStyle w:val="FP"/>
              <w:ind w:left="2835" w:right="2835"/>
              <w:jc w:val="center"/>
              <w:rPr>
                <w:rFonts w:ascii="Arial" w:hAnsi="Arial"/>
                <w:sz w:val="18"/>
              </w:rPr>
            </w:pPr>
          </w:p>
          <w:p w14:paraId="2122B1F3" w14:textId="77777777" w:rsidR="00E16509" w:rsidRPr="003814C4" w:rsidRDefault="00E16509" w:rsidP="00133525">
            <w:pPr>
              <w:pStyle w:val="FP"/>
              <w:pBdr>
                <w:bottom w:val="single" w:sz="6" w:space="1" w:color="auto"/>
              </w:pBdr>
              <w:spacing w:before="240"/>
              <w:ind w:left="2835" w:right="2835"/>
              <w:jc w:val="center"/>
            </w:pPr>
            <w:r w:rsidRPr="003814C4">
              <w:t>3GPP support office address</w:t>
            </w:r>
          </w:p>
          <w:p w14:paraId="4B118786"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7A890E1F"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Valbonne - FRANCE</w:t>
            </w:r>
          </w:p>
          <w:p w14:paraId="76EFB16C" w14:textId="77777777" w:rsidR="00E16509" w:rsidRPr="003814C4" w:rsidRDefault="00E16509" w:rsidP="00133525">
            <w:pPr>
              <w:pStyle w:val="FP"/>
              <w:spacing w:after="20"/>
              <w:ind w:left="2835" w:right="2835"/>
              <w:jc w:val="center"/>
              <w:rPr>
                <w:rFonts w:ascii="Arial" w:hAnsi="Arial"/>
                <w:sz w:val="18"/>
              </w:rPr>
            </w:pPr>
            <w:r w:rsidRPr="003814C4">
              <w:rPr>
                <w:rFonts w:ascii="Arial" w:hAnsi="Arial"/>
                <w:sz w:val="18"/>
              </w:rPr>
              <w:t>Tel.: +33 4 92 94 42 00 Fax: +33 4 93 65 47 16</w:t>
            </w:r>
          </w:p>
          <w:p w14:paraId="6476674E" w14:textId="77777777" w:rsidR="00E16509" w:rsidRPr="003814C4" w:rsidRDefault="00E16509" w:rsidP="00133525">
            <w:pPr>
              <w:pStyle w:val="FP"/>
              <w:pBdr>
                <w:bottom w:val="single" w:sz="6" w:space="1" w:color="auto"/>
              </w:pBdr>
              <w:spacing w:before="240"/>
              <w:ind w:left="2835" w:right="2835"/>
              <w:jc w:val="center"/>
            </w:pPr>
            <w:r w:rsidRPr="003814C4">
              <w:t>Internet</w:t>
            </w:r>
          </w:p>
          <w:p w14:paraId="2D660AE8" w14:textId="77777777" w:rsidR="00E16509" w:rsidRPr="003814C4" w:rsidRDefault="00E16509" w:rsidP="00133525">
            <w:pPr>
              <w:pStyle w:val="FP"/>
              <w:ind w:left="2835" w:right="2835"/>
              <w:jc w:val="center"/>
              <w:rPr>
                <w:rFonts w:ascii="Arial" w:hAnsi="Arial"/>
                <w:sz w:val="18"/>
              </w:rPr>
            </w:pPr>
            <w:r w:rsidRPr="003814C4">
              <w:rPr>
                <w:rFonts w:ascii="Arial" w:hAnsi="Arial"/>
                <w:sz w:val="18"/>
              </w:rPr>
              <w:t>http://www.3gpp.org</w:t>
            </w:r>
            <w:bookmarkEnd w:id="12"/>
          </w:p>
          <w:p w14:paraId="3EBD2B84" w14:textId="77777777" w:rsidR="00E16509" w:rsidRPr="003814C4" w:rsidRDefault="00E16509" w:rsidP="00133525"/>
        </w:tc>
      </w:tr>
      <w:tr w:rsidR="007100EE" w:rsidRPr="003814C4" w14:paraId="1D69F471" w14:textId="77777777" w:rsidTr="00C074DD">
        <w:tc>
          <w:tcPr>
            <w:tcW w:w="10423" w:type="dxa"/>
            <w:shd w:val="clear" w:color="auto" w:fill="auto"/>
            <w:vAlign w:val="bottom"/>
          </w:tcPr>
          <w:p w14:paraId="4D400848" w14:textId="77777777" w:rsidR="00E16509" w:rsidRPr="003814C4" w:rsidRDefault="00E16509" w:rsidP="00133525">
            <w:pPr>
              <w:pStyle w:val="FP"/>
              <w:pBdr>
                <w:bottom w:val="single" w:sz="6" w:space="1" w:color="auto"/>
              </w:pBdr>
              <w:spacing w:after="240"/>
              <w:jc w:val="center"/>
              <w:rPr>
                <w:rFonts w:ascii="Arial" w:hAnsi="Arial"/>
                <w:b/>
                <w:i/>
                <w:noProof/>
              </w:rPr>
            </w:pPr>
            <w:bookmarkStart w:id="13" w:name="copyrightNotification"/>
            <w:r w:rsidRPr="003814C4">
              <w:rPr>
                <w:rFonts w:ascii="Arial" w:hAnsi="Arial"/>
                <w:b/>
                <w:i/>
                <w:noProof/>
              </w:rPr>
              <w:t>Copyright Notification</w:t>
            </w:r>
          </w:p>
          <w:p w14:paraId="2C8A8C99" w14:textId="77777777" w:rsidR="00E16509" w:rsidRPr="003814C4" w:rsidRDefault="00E16509" w:rsidP="00133525">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5A408646" w14:textId="77777777" w:rsidR="00E16509" w:rsidRPr="003814C4" w:rsidRDefault="00E16509" w:rsidP="00133525">
            <w:pPr>
              <w:pStyle w:val="FP"/>
              <w:jc w:val="center"/>
              <w:rPr>
                <w:noProof/>
              </w:rPr>
            </w:pPr>
          </w:p>
          <w:p w14:paraId="786C0A36" w14:textId="18181703" w:rsidR="00E16509" w:rsidRPr="003814C4" w:rsidRDefault="00E16509" w:rsidP="00133525">
            <w:pPr>
              <w:pStyle w:val="FP"/>
              <w:jc w:val="center"/>
              <w:rPr>
                <w:noProof/>
                <w:sz w:val="18"/>
              </w:rPr>
            </w:pPr>
            <w:r w:rsidRPr="003814C4">
              <w:rPr>
                <w:noProof/>
                <w:sz w:val="18"/>
              </w:rPr>
              <w:t xml:space="preserve">© </w:t>
            </w:r>
            <w:r w:rsidR="009416BC" w:rsidRPr="003814C4">
              <w:rPr>
                <w:noProof/>
                <w:sz w:val="18"/>
              </w:rPr>
              <w:t>2022</w:t>
            </w:r>
            <w:r w:rsidRPr="003814C4">
              <w:rPr>
                <w:noProof/>
                <w:sz w:val="18"/>
              </w:rPr>
              <w:t>, 3GPP Organizational Partners (ARIB, ATIS, CCSA, ETSI, TSDSI, TTA, TTC).</w:t>
            </w:r>
            <w:bookmarkStart w:id="14" w:name="copyrightaddon"/>
            <w:bookmarkEnd w:id="14"/>
          </w:p>
          <w:p w14:paraId="63D0B133" w14:textId="77777777" w:rsidR="00E16509" w:rsidRPr="003814C4" w:rsidRDefault="00E16509" w:rsidP="00133525">
            <w:pPr>
              <w:pStyle w:val="FP"/>
              <w:jc w:val="center"/>
              <w:rPr>
                <w:noProof/>
                <w:sz w:val="18"/>
              </w:rPr>
            </w:pPr>
            <w:r w:rsidRPr="003814C4">
              <w:rPr>
                <w:noProof/>
                <w:sz w:val="18"/>
              </w:rPr>
              <w:t>All rights reserved.</w:t>
            </w:r>
          </w:p>
          <w:p w14:paraId="582AEDD5" w14:textId="77777777" w:rsidR="00E16509" w:rsidRPr="003814C4" w:rsidRDefault="00E16509" w:rsidP="00E16509">
            <w:pPr>
              <w:pStyle w:val="FP"/>
              <w:rPr>
                <w:noProof/>
                <w:sz w:val="18"/>
              </w:rPr>
            </w:pPr>
          </w:p>
          <w:p w14:paraId="01F2EB56" w14:textId="77777777" w:rsidR="00E16509" w:rsidRPr="003814C4" w:rsidRDefault="00E16509" w:rsidP="00E16509">
            <w:pPr>
              <w:pStyle w:val="FP"/>
              <w:rPr>
                <w:noProof/>
                <w:sz w:val="18"/>
              </w:rPr>
            </w:pPr>
            <w:r w:rsidRPr="003814C4">
              <w:rPr>
                <w:noProof/>
                <w:sz w:val="18"/>
              </w:rPr>
              <w:t>UMTS™ is a Trade Mark of ETSI registered for the benefit of its members</w:t>
            </w:r>
          </w:p>
          <w:p w14:paraId="5F3AE562" w14:textId="77777777" w:rsidR="00E16509" w:rsidRPr="003814C4" w:rsidRDefault="00E16509" w:rsidP="00E16509">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717EC1B5" w14:textId="77777777" w:rsidR="00E16509" w:rsidRPr="003814C4" w:rsidRDefault="00E16509" w:rsidP="00E16509">
            <w:pPr>
              <w:pStyle w:val="FP"/>
              <w:rPr>
                <w:noProof/>
                <w:sz w:val="18"/>
              </w:rPr>
            </w:pPr>
            <w:r w:rsidRPr="003814C4">
              <w:rPr>
                <w:noProof/>
                <w:sz w:val="18"/>
              </w:rPr>
              <w:t>GSM® and the GSM logo are registered and owned by the GSM Association</w:t>
            </w:r>
            <w:bookmarkEnd w:id="13"/>
          </w:p>
          <w:p w14:paraId="26DA3D2F" w14:textId="77777777" w:rsidR="00E16509" w:rsidRPr="003814C4" w:rsidRDefault="00E16509" w:rsidP="00133525"/>
        </w:tc>
      </w:tr>
    </w:tbl>
    <w:p w14:paraId="7562E238" w14:textId="116C8B58" w:rsidR="00801AE2" w:rsidRPr="003814C4" w:rsidRDefault="00801AE2" w:rsidP="00DF0D4E">
      <w:pPr>
        <w:pStyle w:val="Heading1"/>
      </w:pPr>
      <w:bookmarkStart w:id="15" w:name="_Toc117437949"/>
      <w:bookmarkEnd w:id="11"/>
      <w:r w:rsidRPr="003814C4">
        <w:lastRenderedPageBreak/>
        <w:t xml:space="preserve">Annex </w:t>
      </w:r>
      <w:r w:rsidR="00B9488D" w:rsidRPr="003814C4">
        <w:t>B.6</w:t>
      </w:r>
      <w:r w:rsidRPr="003814C4">
        <w:t xml:space="preserve">: Evaluation Results for </w:t>
      </w:r>
      <w:r w:rsidR="00E21502" w:rsidRPr="003814C4">
        <w:t xml:space="preserve">Positioning for </w:t>
      </w:r>
      <w:r w:rsidR="00A00A63" w:rsidRPr="003814C4">
        <w:t xml:space="preserve">RedCap </w:t>
      </w:r>
      <w:r w:rsidRPr="003814C4">
        <w:t>UEs</w:t>
      </w:r>
      <w:bookmarkEnd w:id="15"/>
    </w:p>
    <w:p w14:paraId="1E33E3A1" w14:textId="77777777" w:rsidR="00E206CC" w:rsidRPr="00E206CC" w:rsidRDefault="00E206CC" w:rsidP="00E206CC">
      <w:pPr>
        <w:keepNext/>
        <w:keepLines/>
        <w:tabs>
          <w:tab w:val="left" w:pos="432"/>
          <w:tab w:val="left" w:pos="576"/>
        </w:tabs>
        <w:overflowPunct w:val="0"/>
        <w:autoSpaceDE w:val="0"/>
        <w:autoSpaceDN w:val="0"/>
        <w:adjustRightInd w:val="0"/>
        <w:spacing w:before="180" w:after="120"/>
        <w:ind w:left="576" w:hanging="576"/>
        <w:textAlignment w:val="baseline"/>
        <w:outlineLvl w:val="1"/>
        <w:rPr>
          <w:ins w:id="16" w:author="Chatterjee, Debdeep" w:date="2022-11-23T23:03:00Z"/>
          <w:rFonts w:ascii="Arial" w:hAnsi="Arial"/>
          <w:sz w:val="32"/>
        </w:rPr>
      </w:pPr>
      <w:ins w:id="17" w:author="Chatterjee, Debdeep" w:date="2022-11-23T23:03:00Z">
        <w:r w:rsidRPr="00E206CC">
          <w:rPr>
            <w:rFonts w:ascii="Arial" w:hAnsi="Arial"/>
            <w:sz w:val="32"/>
          </w:rPr>
          <w:t>B.6.1</w:t>
        </w:r>
        <w:r w:rsidRPr="00E206CC">
          <w:rPr>
            <w:rFonts w:ascii="Arial" w:hAnsi="Arial"/>
            <w:sz w:val="32"/>
          </w:rPr>
          <w:tab/>
          <w:t>Results from source [128]</w:t>
        </w:r>
      </w:ins>
    </w:p>
    <w:p w14:paraId="47B04A84"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8" w:author="Chatterjee, Debdeep" w:date="2022-11-23T23:03:00Z"/>
          <w:rFonts w:ascii="Arial" w:hAnsi="Arial"/>
          <w:sz w:val="28"/>
        </w:rPr>
      </w:pPr>
      <w:ins w:id="19" w:author="Chatterjee, Debdeep" w:date="2022-11-23T23:03:00Z">
        <w:r w:rsidRPr="00E206CC">
          <w:rPr>
            <w:rFonts w:ascii="Arial" w:hAnsi="Arial"/>
            <w:sz w:val="28"/>
          </w:rPr>
          <w:t>B.6.1.1</w:t>
        </w:r>
        <w:r w:rsidRPr="00E206CC">
          <w:rPr>
            <w:rFonts w:ascii="Arial" w:hAnsi="Arial"/>
            <w:sz w:val="28"/>
          </w:rPr>
          <w:tab/>
          <w:t>Description of evaluation scenarios</w:t>
        </w:r>
      </w:ins>
    </w:p>
    <w:p w14:paraId="5127782D" w14:textId="77777777" w:rsidR="00E206CC" w:rsidRPr="00E206CC" w:rsidRDefault="00E206CC" w:rsidP="00E206CC">
      <w:pPr>
        <w:overflowPunct w:val="0"/>
        <w:autoSpaceDE w:val="0"/>
        <w:autoSpaceDN w:val="0"/>
        <w:adjustRightInd w:val="0"/>
        <w:spacing w:after="120"/>
        <w:textAlignment w:val="baseline"/>
        <w:rPr>
          <w:ins w:id="20" w:author="Chatterjee, Debdeep" w:date="2022-11-23T23:03:00Z"/>
        </w:rPr>
      </w:pPr>
      <w:ins w:id="21" w:author="Chatterjee, Debdeep" w:date="2022-11-23T23:03:00Z">
        <w:r w:rsidRPr="00E206CC">
          <w:t>Evaluation assumptions for system level analysis are provided in Table B.6.1.1-1</w:t>
        </w:r>
      </w:ins>
    </w:p>
    <w:p w14:paraId="723A4876" w14:textId="77777777" w:rsidR="00E206CC" w:rsidRPr="00E206CC" w:rsidRDefault="00E206CC" w:rsidP="00E206CC">
      <w:pPr>
        <w:keepNext/>
        <w:keepLines/>
        <w:spacing w:before="60"/>
        <w:jc w:val="center"/>
        <w:rPr>
          <w:ins w:id="22" w:author="Chatterjee, Debdeep" w:date="2022-11-23T23:03:00Z"/>
          <w:rFonts w:ascii="Arial" w:eastAsia="Malgun Gothic" w:hAnsi="Arial"/>
          <w:b/>
          <w:lang w:val="en-US"/>
        </w:rPr>
      </w:pPr>
      <w:ins w:id="23" w:author="Chatterjee, Debdeep" w:date="2022-11-23T23:03:00Z">
        <w:r w:rsidRPr="00E206CC">
          <w:rPr>
            <w:rFonts w:ascii="Arial" w:eastAsia="Malgun Gothic" w:hAnsi="Arial"/>
            <w:b/>
            <w:lang w:val="en-US"/>
          </w:rPr>
          <w:lastRenderedPageBreak/>
          <w:t xml:space="preserve">Table B.6.1.1-1: NR RedCap positioning - evaluation scenarios and parameters  </w:t>
        </w:r>
      </w:ins>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E206CC" w:rsidRPr="00E206CC" w14:paraId="0CD0F2BA" w14:textId="77777777" w:rsidTr="00ED069F">
        <w:trPr>
          <w:trHeight w:val="462"/>
          <w:jc w:val="center"/>
          <w:ins w:id="24" w:author="Chatterjee, Debdeep" w:date="2022-11-23T23:03:00Z"/>
        </w:trPr>
        <w:tc>
          <w:tcPr>
            <w:tcW w:w="2357" w:type="dxa"/>
            <w:shd w:val="clear" w:color="auto" w:fill="auto"/>
            <w:vAlign w:val="center"/>
          </w:tcPr>
          <w:p w14:paraId="40FAC935" w14:textId="77777777" w:rsidR="00E206CC" w:rsidRPr="00E206CC" w:rsidRDefault="00E206CC" w:rsidP="00E206CC">
            <w:pPr>
              <w:keepNext/>
              <w:keepLines/>
              <w:spacing w:after="0"/>
              <w:jc w:val="center"/>
              <w:rPr>
                <w:ins w:id="25" w:author="Chatterjee, Debdeep" w:date="2022-11-23T23:03:00Z"/>
                <w:rFonts w:ascii="Arial" w:eastAsia="Malgun Gothic" w:hAnsi="Arial"/>
                <w:b/>
                <w:sz w:val="16"/>
                <w:szCs w:val="16"/>
                <w:lang w:val="en-US"/>
              </w:rPr>
            </w:pPr>
            <w:ins w:id="26" w:author="Chatterjee, Debdeep" w:date="2022-11-23T23:03:00Z">
              <w:r w:rsidRPr="00E206CC">
                <w:rPr>
                  <w:rFonts w:ascii="Arial" w:eastAsia="Malgun Gothic" w:hAnsi="Arial"/>
                  <w:b/>
                  <w:sz w:val="16"/>
                  <w:szCs w:val="16"/>
                  <w:lang w:val="en-US"/>
                </w:rPr>
                <w:t>Parameter</w:t>
              </w:r>
            </w:ins>
          </w:p>
        </w:tc>
        <w:tc>
          <w:tcPr>
            <w:tcW w:w="1233" w:type="dxa"/>
            <w:vAlign w:val="center"/>
          </w:tcPr>
          <w:p w14:paraId="7005D749" w14:textId="77777777" w:rsidR="00E206CC" w:rsidRPr="00E206CC" w:rsidRDefault="00E206CC" w:rsidP="00E206CC">
            <w:pPr>
              <w:keepNext/>
              <w:keepLines/>
              <w:spacing w:after="0"/>
              <w:jc w:val="center"/>
              <w:rPr>
                <w:ins w:id="27" w:author="Chatterjee, Debdeep" w:date="2022-11-23T23:03:00Z"/>
                <w:rFonts w:ascii="Arial" w:eastAsia="Malgun Gothic" w:hAnsi="Arial"/>
                <w:b/>
                <w:sz w:val="16"/>
                <w:szCs w:val="16"/>
                <w:lang w:val="en-US"/>
              </w:rPr>
            </w:pPr>
            <w:ins w:id="28"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1</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1,700 MHz, 20 MHz, RTT</w:t>
              </w:r>
              <w:r w:rsidRPr="00E206CC">
                <w:rPr>
                  <w:rFonts w:ascii="Arial" w:eastAsia="Malgun Gothic" w:hAnsi="Arial" w:cs="Arial"/>
                  <w:b/>
                  <w:sz w:val="16"/>
                  <w:szCs w:val="16"/>
                </w:rPr>
                <w:t>)</w:t>
              </w:r>
            </w:ins>
          </w:p>
        </w:tc>
        <w:tc>
          <w:tcPr>
            <w:tcW w:w="1260" w:type="dxa"/>
            <w:vAlign w:val="center"/>
          </w:tcPr>
          <w:p w14:paraId="2B20EDFA" w14:textId="77777777" w:rsidR="00E206CC" w:rsidRPr="00E206CC" w:rsidRDefault="00E206CC" w:rsidP="00E206CC">
            <w:pPr>
              <w:keepNext/>
              <w:keepLines/>
              <w:spacing w:after="0"/>
              <w:jc w:val="center"/>
              <w:rPr>
                <w:ins w:id="29" w:author="Chatterjee, Debdeep" w:date="2022-11-23T23:03:00Z"/>
                <w:rFonts w:ascii="Arial" w:eastAsia="Malgun Gothic" w:hAnsi="Arial" w:cs="Arial"/>
                <w:b/>
                <w:sz w:val="16"/>
                <w:szCs w:val="16"/>
              </w:rPr>
            </w:pPr>
            <w:ins w:id="30"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2</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1,700 MHz, 5 MHz, RTT</w:t>
              </w:r>
              <w:r w:rsidRPr="00E206CC">
                <w:rPr>
                  <w:rFonts w:ascii="Arial" w:eastAsia="Malgun Gothic" w:hAnsi="Arial" w:cs="Arial"/>
                  <w:b/>
                  <w:sz w:val="16"/>
                  <w:szCs w:val="16"/>
                </w:rPr>
                <w:t>)</w:t>
              </w:r>
            </w:ins>
          </w:p>
        </w:tc>
        <w:tc>
          <w:tcPr>
            <w:tcW w:w="1350" w:type="dxa"/>
            <w:vAlign w:val="center"/>
          </w:tcPr>
          <w:p w14:paraId="29565D5F" w14:textId="77777777" w:rsidR="00E206CC" w:rsidRPr="00E206CC" w:rsidRDefault="00E206CC" w:rsidP="00E206CC">
            <w:pPr>
              <w:keepNext/>
              <w:keepLines/>
              <w:spacing w:after="0"/>
              <w:jc w:val="center"/>
              <w:rPr>
                <w:ins w:id="31" w:author="Chatterjee, Debdeep" w:date="2022-11-23T23:03:00Z"/>
                <w:rFonts w:ascii="Arial" w:eastAsia="Malgun Gothic" w:hAnsi="Arial" w:cs="Arial"/>
                <w:b/>
                <w:sz w:val="16"/>
                <w:szCs w:val="16"/>
              </w:rPr>
            </w:pPr>
            <w:ins w:id="32"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3</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InF-SH</w:t>
              </w:r>
              <w:r w:rsidRPr="00E206CC">
                <w:rPr>
                  <w:rFonts w:ascii="Arial" w:eastAsia="Malgun Gothic" w:hAnsi="Arial" w:cs="Arial"/>
                  <w:b/>
                  <w:sz w:val="16"/>
                  <w:szCs w:val="16"/>
                </w:rPr>
                <w:t>, FR</w:t>
              </w:r>
              <w:r w:rsidRPr="00E206CC">
                <w:rPr>
                  <w:rFonts w:ascii="Arial" w:eastAsia="Malgun Gothic" w:hAnsi="Arial" w:cs="Arial"/>
                  <w:b/>
                  <w:sz w:val="16"/>
                  <w:szCs w:val="16"/>
                  <w:lang w:val="en-US"/>
                </w:rPr>
                <w:t>1,700 MHz, 20 MHz, RTT</w:t>
              </w:r>
              <w:r w:rsidRPr="00E206CC">
                <w:rPr>
                  <w:rFonts w:ascii="Arial" w:eastAsia="Malgun Gothic" w:hAnsi="Arial" w:cs="Arial"/>
                  <w:b/>
                  <w:sz w:val="16"/>
                  <w:szCs w:val="16"/>
                </w:rPr>
                <w:t>)</w:t>
              </w:r>
            </w:ins>
          </w:p>
        </w:tc>
        <w:tc>
          <w:tcPr>
            <w:tcW w:w="1350" w:type="dxa"/>
            <w:vAlign w:val="center"/>
          </w:tcPr>
          <w:p w14:paraId="7148DF46" w14:textId="77777777" w:rsidR="00E206CC" w:rsidRPr="00E206CC" w:rsidRDefault="00E206CC" w:rsidP="00E206CC">
            <w:pPr>
              <w:keepNext/>
              <w:keepLines/>
              <w:spacing w:after="0"/>
              <w:jc w:val="center"/>
              <w:rPr>
                <w:ins w:id="33" w:author="Chatterjee, Debdeep" w:date="2022-11-23T23:03:00Z"/>
                <w:rFonts w:ascii="Arial" w:eastAsia="Malgun Gothic" w:hAnsi="Arial" w:cs="Arial"/>
                <w:b/>
                <w:sz w:val="16"/>
                <w:szCs w:val="16"/>
              </w:rPr>
            </w:pPr>
            <w:ins w:id="34"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4</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InF-SH</w:t>
              </w:r>
              <w:r w:rsidRPr="00E206CC">
                <w:rPr>
                  <w:rFonts w:ascii="Arial" w:eastAsia="Malgun Gothic" w:hAnsi="Arial" w:cs="Arial"/>
                  <w:b/>
                  <w:sz w:val="16"/>
                  <w:szCs w:val="16"/>
                </w:rPr>
                <w:t>, FR</w:t>
              </w:r>
              <w:r w:rsidRPr="00E206CC">
                <w:rPr>
                  <w:rFonts w:ascii="Arial" w:eastAsia="Malgun Gothic" w:hAnsi="Arial" w:cs="Arial"/>
                  <w:b/>
                  <w:sz w:val="16"/>
                  <w:szCs w:val="16"/>
                  <w:lang w:val="en-US"/>
                </w:rPr>
                <w:t>1, 700 MHz, 5 MHz, RTT</w:t>
              </w:r>
              <w:r w:rsidRPr="00E206CC">
                <w:rPr>
                  <w:rFonts w:ascii="Arial" w:eastAsia="Malgun Gothic" w:hAnsi="Arial" w:cs="Arial"/>
                  <w:b/>
                  <w:sz w:val="16"/>
                  <w:szCs w:val="16"/>
                </w:rPr>
                <w:t>)</w:t>
              </w:r>
            </w:ins>
          </w:p>
        </w:tc>
        <w:tc>
          <w:tcPr>
            <w:tcW w:w="1440" w:type="dxa"/>
          </w:tcPr>
          <w:p w14:paraId="13AA7180" w14:textId="77777777" w:rsidR="00E206CC" w:rsidRPr="00E206CC" w:rsidRDefault="00E206CC" w:rsidP="00E206CC">
            <w:pPr>
              <w:keepNext/>
              <w:keepLines/>
              <w:spacing w:after="0"/>
              <w:jc w:val="center"/>
              <w:rPr>
                <w:ins w:id="35" w:author="Chatterjee, Debdeep" w:date="2022-11-23T23:03:00Z"/>
                <w:rFonts w:ascii="Arial" w:eastAsia="Malgun Gothic" w:hAnsi="Arial" w:cs="Arial"/>
                <w:b/>
                <w:sz w:val="16"/>
                <w:szCs w:val="16"/>
                <w:lang w:val="en-US"/>
              </w:rPr>
            </w:pPr>
            <w:ins w:id="36" w:author="Chatterjee, Debdeep" w:date="2022-11-23T23:03:00Z">
              <w:r w:rsidRPr="00E206CC">
                <w:rPr>
                  <w:rFonts w:ascii="Arial" w:eastAsia="Malgun Gothic" w:hAnsi="Arial" w:cs="Arial"/>
                  <w:b/>
                  <w:sz w:val="16"/>
                  <w:szCs w:val="16"/>
                  <w:lang w:val="en-US"/>
                </w:rPr>
                <w:t>Case 5 (InF-SH, FR1, 700 MHz, 20 MHz, DL-AoD, 4 beams)</w:t>
              </w:r>
            </w:ins>
          </w:p>
        </w:tc>
      </w:tr>
      <w:tr w:rsidR="00E206CC" w:rsidRPr="00E206CC" w14:paraId="10E2B412" w14:textId="77777777" w:rsidTr="00ED069F">
        <w:trPr>
          <w:trHeight w:val="20"/>
          <w:jc w:val="center"/>
          <w:ins w:id="37" w:author="Chatterjee, Debdeep" w:date="2022-11-23T23:03:00Z"/>
        </w:trPr>
        <w:tc>
          <w:tcPr>
            <w:tcW w:w="2357" w:type="dxa"/>
            <w:shd w:val="clear" w:color="auto" w:fill="auto"/>
            <w:vAlign w:val="center"/>
          </w:tcPr>
          <w:p w14:paraId="46FC7807" w14:textId="77777777" w:rsidR="00E206CC" w:rsidRPr="00E206CC" w:rsidRDefault="00E206CC" w:rsidP="00E206CC">
            <w:pPr>
              <w:keepNext/>
              <w:keepLines/>
              <w:spacing w:after="0"/>
              <w:jc w:val="center"/>
              <w:rPr>
                <w:ins w:id="38" w:author="Chatterjee, Debdeep" w:date="2022-11-23T23:03:00Z"/>
                <w:rFonts w:ascii="Arial" w:hAnsi="Arial"/>
                <w:sz w:val="16"/>
                <w:szCs w:val="16"/>
                <w:lang w:val="en-US"/>
              </w:rPr>
            </w:pPr>
            <w:ins w:id="39" w:author="Chatterjee, Debdeep" w:date="2022-11-23T23:03:00Z">
              <w:r w:rsidRPr="00E206CC">
                <w:rPr>
                  <w:rFonts w:ascii="Arial" w:hAnsi="Arial"/>
                  <w:sz w:val="16"/>
                  <w:szCs w:val="16"/>
                  <w:lang w:val="en-US"/>
                </w:rPr>
                <w:t>Channel model (baseline, otherwise state any modifications)</w:t>
              </w:r>
            </w:ins>
          </w:p>
        </w:tc>
        <w:tc>
          <w:tcPr>
            <w:tcW w:w="1233" w:type="dxa"/>
            <w:vAlign w:val="center"/>
          </w:tcPr>
          <w:p w14:paraId="5E956FB2" w14:textId="77777777" w:rsidR="00E206CC" w:rsidRPr="00E206CC" w:rsidRDefault="00E206CC" w:rsidP="00E206CC">
            <w:pPr>
              <w:keepNext/>
              <w:keepLines/>
              <w:spacing w:after="0"/>
              <w:jc w:val="center"/>
              <w:rPr>
                <w:ins w:id="40" w:author="Chatterjee, Debdeep" w:date="2022-11-23T23:03:00Z"/>
                <w:rFonts w:ascii="Arial" w:hAnsi="Arial"/>
                <w:sz w:val="16"/>
                <w:szCs w:val="16"/>
                <w:lang w:val="en-US"/>
              </w:rPr>
            </w:pPr>
            <w:ins w:id="41" w:author="Chatterjee, Debdeep" w:date="2022-11-23T23:03:00Z">
              <w:r w:rsidRPr="00E206CC">
                <w:rPr>
                  <w:rFonts w:ascii="Arial" w:hAnsi="Arial"/>
                  <w:sz w:val="16"/>
                  <w:szCs w:val="16"/>
                  <w:lang w:val="en-US"/>
                </w:rPr>
                <w:t>Umi</w:t>
              </w:r>
            </w:ins>
          </w:p>
        </w:tc>
        <w:tc>
          <w:tcPr>
            <w:tcW w:w="1260" w:type="dxa"/>
            <w:vAlign w:val="center"/>
          </w:tcPr>
          <w:p w14:paraId="25EAE0A0" w14:textId="77777777" w:rsidR="00E206CC" w:rsidRPr="00E206CC" w:rsidRDefault="00E206CC" w:rsidP="00E206CC">
            <w:pPr>
              <w:keepNext/>
              <w:keepLines/>
              <w:spacing w:after="0"/>
              <w:jc w:val="center"/>
              <w:rPr>
                <w:ins w:id="42" w:author="Chatterjee, Debdeep" w:date="2022-11-23T23:03:00Z"/>
                <w:rFonts w:ascii="Arial" w:hAnsi="Arial"/>
                <w:sz w:val="16"/>
                <w:szCs w:val="16"/>
                <w:lang w:val="en-US"/>
              </w:rPr>
            </w:pPr>
            <w:ins w:id="43" w:author="Chatterjee, Debdeep" w:date="2022-11-23T23:03:00Z">
              <w:r w:rsidRPr="00E206CC">
                <w:rPr>
                  <w:rFonts w:ascii="Arial" w:hAnsi="Arial"/>
                  <w:sz w:val="16"/>
                  <w:szCs w:val="16"/>
                  <w:lang w:val="en-US"/>
                </w:rPr>
                <w:t>Umi</w:t>
              </w:r>
            </w:ins>
          </w:p>
        </w:tc>
        <w:tc>
          <w:tcPr>
            <w:tcW w:w="1350" w:type="dxa"/>
            <w:vAlign w:val="center"/>
          </w:tcPr>
          <w:p w14:paraId="3EB80F40" w14:textId="77777777" w:rsidR="00E206CC" w:rsidRPr="00E206CC" w:rsidRDefault="00E206CC" w:rsidP="00E206CC">
            <w:pPr>
              <w:keepNext/>
              <w:keepLines/>
              <w:spacing w:after="0"/>
              <w:jc w:val="center"/>
              <w:rPr>
                <w:ins w:id="44" w:author="Chatterjee, Debdeep" w:date="2022-11-23T23:03:00Z"/>
                <w:rFonts w:ascii="Arial" w:hAnsi="Arial"/>
                <w:sz w:val="16"/>
                <w:szCs w:val="16"/>
                <w:lang w:val="en-US"/>
              </w:rPr>
            </w:pPr>
            <w:ins w:id="45" w:author="Chatterjee, Debdeep" w:date="2022-11-23T23:03:00Z">
              <w:r w:rsidRPr="00E206CC">
                <w:rPr>
                  <w:rFonts w:ascii="Arial" w:hAnsi="Arial"/>
                  <w:sz w:val="16"/>
                  <w:szCs w:val="16"/>
                  <w:lang w:val="en-US"/>
                </w:rPr>
                <w:t>InF-SH</w:t>
              </w:r>
            </w:ins>
          </w:p>
        </w:tc>
        <w:tc>
          <w:tcPr>
            <w:tcW w:w="1350" w:type="dxa"/>
            <w:vAlign w:val="center"/>
          </w:tcPr>
          <w:p w14:paraId="362DDBC6" w14:textId="77777777" w:rsidR="00E206CC" w:rsidRPr="00E206CC" w:rsidRDefault="00E206CC" w:rsidP="00E206CC">
            <w:pPr>
              <w:keepNext/>
              <w:keepLines/>
              <w:spacing w:after="0"/>
              <w:jc w:val="center"/>
              <w:rPr>
                <w:ins w:id="46" w:author="Chatterjee, Debdeep" w:date="2022-11-23T23:03:00Z"/>
                <w:rFonts w:ascii="Arial" w:hAnsi="Arial"/>
                <w:sz w:val="16"/>
                <w:szCs w:val="16"/>
                <w:lang w:val="en-US"/>
              </w:rPr>
            </w:pPr>
            <w:ins w:id="47" w:author="Chatterjee, Debdeep" w:date="2022-11-23T23:03:00Z">
              <w:r w:rsidRPr="00E206CC">
                <w:rPr>
                  <w:rFonts w:ascii="Arial" w:hAnsi="Arial"/>
                  <w:sz w:val="16"/>
                  <w:szCs w:val="16"/>
                  <w:lang w:val="en-US"/>
                </w:rPr>
                <w:t>InF-SH</w:t>
              </w:r>
            </w:ins>
          </w:p>
        </w:tc>
        <w:tc>
          <w:tcPr>
            <w:tcW w:w="1440" w:type="dxa"/>
            <w:vAlign w:val="center"/>
          </w:tcPr>
          <w:p w14:paraId="18550663" w14:textId="77777777" w:rsidR="00E206CC" w:rsidRPr="00E206CC" w:rsidRDefault="00E206CC" w:rsidP="00E206CC">
            <w:pPr>
              <w:keepNext/>
              <w:keepLines/>
              <w:spacing w:after="0"/>
              <w:jc w:val="center"/>
              <w:rPr>
                <w:ins w:id="48" w:author="Chatterjee, Debdeep" w:date="2022-11-23T23:03:00Z"/>
                <w:rFonts w:ascii="Arial" w:hAnsi="Arial"/>
                <w:sz w:val="16"/>
                <w:szCs w:val="16"/>
                <w:lang w:val="en-US"/>
              </w:rPr>
            </w:pPr>
            <w:ins w:id="49" w:author="Chatterjee, Debdeep" w:date="2022-11-23T23:03:00Z">
              <w:r w:rsidRPr="00E206CC">
                <w:rPr>
                  <w:rFonts w:ascii="Arial" w:hAnsi="Arial"/>
                  <w:sz w:val="16"/>
                  <w:szCs w:val="16"/>
                  <w:lang w:val="en-US"/>
                </w:rPr>
                <w:t>InF-SH</w:t>
              </w:r>
            </w:ins>
          </w:p>
        </w:tc>
      </w:tr>
      <w:tr w:rsidR="00E206CC" w:rsidRPr="00E206CC" w14:paraId="52E3B323" w14:textId="77777777" w:rsidTr="00ED069F">
        <w:trPr>
          <w:trHeight w:val="20"/>
          <w:jc w:val="center"/>
          <w:ins w:id="50" w:author="Chatterjee, Debdeep" w:date="2022-11-23T23:03:00Z"/>
        </w:trPr>
        <w:tc>
          <w:tcPr>
            <w:tcW w:w="2357" w:type="dxa"/>
            <w:shd w:val="clear" w:color="auto" w:fill="auto"/>
            <w:vAlign w:val="center"/>
          </w:tcPr>
          <w:p w14:paraId="6422E18A" w14:textId="77777777" w:rsidR="00E206CC" w:rsidRPr="00E206CC" w:rsidRDefault="00E206CC" w:rsidP="00E206CC">
            <w:pPr>
              <w:keepNext/>
              <w:keepLines/>
              <w:spacing w:after="0"/>
              <w:jc w:val="center"/>
              <w:rPr>
                <w:ins w:id="51" w:author="Chatterjee, Debdeep" w:date="2022-11-23T23:03:00Z"/>
                <w:rFonts w:ascii="Arial" w:hAnsi="Arial"/>
                <w:sz w:val="16"/>
                <w:szCs w:val="16"/>
                <w:lang w:val="en-US"/>
              </w:rPr>
            </w:pPr>
            <w:ins w:id="52" w:author="Chatterjee, Debdeep" w:date="2022-11-23T23:03:00Z">
              <w:r w:rsidRPr="00E206CC">
                <w:rPr>
                  <w:rFonts w:ascii="Arial" w:hAnsi="Arial"/>
                  <w:sz w:val="16"/>
                  <w:szCs w:val="16"/>
                  <w:lang w:val="en-US"/>
                </w:rPr>
                <w:t>Carrier frequency</w:t>
              </w:r>
            </w:ins>
          </w:p>
        </w:tc>
        <w:tc>
          <w:tcPr>
            <w:tcW w:w="1233" w:type="dxa"/>
            <w:vAlign w:val="center"/>
          </w:tcPr>
          <w:p w14:paraId="29336485" w14:textId="77777777" w:rsidR="00E206CC" w:rsidRPr="00E206CC" w:rsidRDefault="00E206CC" w:rsidP="00E206CC">
            <w:pPr>
              <w:keepNext/>
              <w:keepLines/>
              <w:spacing w:after="0"/>
              <w:jc w:val="center"/>
              <w:rPr>
                <w:ins w:id="53" w:author="Chatterjee, Debdeep" w:date="2022-11-23T23:03:00Z"/>
                <w:rFonts w:ascii="Arial" w:hAnsi="Arial"/>
                <w:sz w:val="16"/>
                <w:szCs w:val="16"/>
                <w:lang w:val="en-US"/>
              </w:rPr>
            </w:pPr>
            <w:ins w:id="54" w:author="Chatterjee, Debdeep" w:date="2022-11-23T23:03:00Z">
              <w:r w:rsidRPr="00E206CC">
                <w:rPr>
                  <w:rFonts w:ascii="Arial" w:hAnsi="Arial"/>
                  <w:sz w:val="16"/>
                  <w:szCs w:val="16"/>
                  <w:lang w:val="en-US"/>
                </w:rPr>
                <w:t>700 MHz</w:t>
              </w:r>
            </w:ins>
          </w:p>
        </w:tc>
        <w:tc>
          <w:tcPr>
            <w:tcW w:w="1260" w:type="dxa"/>
            <w:vAlign w:val="center"/>
          </w:tcPr>
          <w:p w14:paraId="33A3FFAF" w14:textId="77777777" w:rsidR="00E206CC" w:rsidRPr="00E206CC" w:rsidRDefault="00E206CC" w:rsidP="00E206CC">
            <w:pPr>
              <w:keepNext/>
              <w:keepLines/>
              <w:spacing w:after="0"/>
              <w:jc w:val="center"/>
              <w:rPr>
                <w:ins w:id="55" w:author="Chatterjee, Debdeep" w:date="2022-11-23T23:03:00Z"/>
                <w:rFonts w:ascii="Arial" w:hAnsi="Arial"/>
                <w:sz w:val="16"/>
                <w:szCs w:val="16"/>
                <w:lang w:val="en-US"/>
              </w:rPr>
            </w:pPr>
            <w:ins w:id="56" w:author="Chatterjee, Debdeep" w:date="2022-11-23T23:03:00Z">
              <w:r w:rsidRPr="00E206CC">
                <w:rPr>
                  <w:rFonts w:ascii="Arial" w:hAnsi="Arial"/>
                  <w:sz w:val="16"/>
                  <w:szCs w:val="16"/>
                  <w:lang w:val="en-US"/>
                </w:rPr>
                <w:t>700 MHz</w:t>
              </w:r>
            </w:ins>
          </w:p>
        </w:tc>
        <w:tc>
          <w:tcPr>
            <w:tcW w:w="1350" w:type="dxa"/>
            <w:vAlign w:val="center"/>
          </w:tcPr>
          <w:p w14:paraId="3594AD59" w14:textId="77777777" w:rsidR="00E206CC" w:rsidRPr="00E206CC" w:rsidRDefault="00E206CC" w:rsidP="00E206CC">
            <w:pPr>
              <w:keepNext/>
              <w:keepLines/>
              <w:spacing w:after="0"/>
              <w:jc w:val="center"/>
              <w:rPr>
                <w:ins w:id="57" w:author="Chatterjee, Debdeep" w:date="2022-11-23T23:03:00Z"/>
                <w:rFonts w:ascii="Arial" w:hAnsi="Arial"/>
                <w:sz w:val="16"/>
                <w:szCs w:val="16"/>
                <w:lang w:val="en-US"/>
              </w:rPr>
            </w:pPr>
            <w:ins w:id="58" w:author="Chatterjee, Debdeep" w:date="2022-11-23T23:03:00Z">
              <w:r w:rsidRPr="00E206CC">
                <w:rPr>
                  <w:rFonts w:ascii="Arial" w:hAnsi="Arial"/>
                  <w:sz w:val="16"/>
                  <w:szCs w:val="16"/>
                  <w:lang w:val="en-US"/>
                </w:rPr>
                <w:t>700 MHz</w:t>
              </w:r>
            </w:ins>
          </w:p>
        </w:tc>
        <w:tc>
          <w:tcPr>
            <w:tcW w:w="1350" w:type="dxa"/>
            <w:vAlign w:val="center"/>
          </w:tcPr>
          <w:p w14:paraId="23CB01D5" w14:textId="77777777" w:rsidR="00E206CC" w:rsidRPr="00E206CC" w:rsidRDefault="00E206CC" w:rsidP="00E206CC">
            <w:pPr>
              <w:keepNext/>
              <w:keepLines/>
              <w:spacing w:after="0"/>
              <w:jc w:val="center"/>
              <w:rPr>
                <w:ins w:id="59" w:author="Chatterjee, Debdeep" w:date="2022-11-23T23:03:00Z"/>
                <w:rFonts w:ascii="Arial" w:hAnsi="Arial"/>
                <w:sz w:val="16"/>
                <w:szCs w:val="16"/>
                <w:lang w:val="en-US"/>
              </w:rPr>
            </w:pPr>
            <w:ins w:id="60" w:author="Chatterjee, Debdeep" w:date="2022-11-23T23:03:00Z">
              <w:r w:rsidRPr="00E206CC">
                <w:rPr>
                  <w:rFonts w:ascii="Arial" w:hAnsi="Arial"/>
                  <w:sz w:val="16"/>
                  <w:szCs w:val="16"/>
                  <w:lang w:val="en-US"/>
                </w:rPr>
                <w:t>700 MHz</w:t>
              </w:r>
            </w:ins>
          </w:p>
        </w:tc>
        <w:tc>
          <w:tcPr>
            <w:tcW w:w="1440" w:type="dxa"/>
            <w:vAlign w:val="center"/>
          </w:tcPr>
          <w:p w14:paraId="3E11FB55" w14:textId="77777777" w:rsidR="00E206CC" w:rsidRPr="00E206CC" w:rsidRDefault="00E206CC" w:rsidP="00E206CC">
            <w:pPr>
              <w:keepNext/>
              <w:keepLines/>
              <w:spacing w:after="0"/>
              <w:jc w:val="center"/>
              <w:rPr>
                <w:ins w:id="61" w:author="Chatterjee, Debdeep" w:date="2022-11-23T23:03:00Z"/>
                <w:rFonts w:ascii="Arial" w:hAnsi="Arial"/>
                <w:sz w:val="16"/>
                <w:szCs w:val="16"/>
                <w:lang w:val="en-US"/>
              </w:rPr>
            </w:pPr>
            <w:ins w:id="62" w:author="Chatterjee, Debdeep" w:date="2022-11-23T23:03:00Z">
              <w:r w:rsidRPr="00E206CC">
                <w:rPr>
                  <w:rFonts w:ascii="Arial" w:hAnsi="Arial"/>
                  <w:sz w:val="16"/>
                  <w:szCs w:val="16"/>
                  <w:lang w:val="en-US"/>
                </w:rPr>
                <w:t>700 MHz</w:t>
              </w:r>
            </w:ins>
          </w:p>
        </w:tc>
      </w:tr>
      <w:tr w:rsidR="00E206CC" w:rsidRPr="00E206CC" w14:paraId="0D73A893" w14:textId="77777777" w:rsidTr="00ED069F">
        <w:trPr>
          <w:trHeight w:val="20"/>
          <w:jc w:val="center"/>
          <w:ins w:id="63" w:author="Chatterjee, Debdeep" w:date="2022-11-23T23:03:00Z"/>
        </w:trPr>
        <w:tc>
          <w:tcPr>
            <w:tcW w:w="2357" w:type="dxa"/>
            <w:shd w:val="clear" w:color="auto" w:fill="auto"/>
            <w:vAlign w:val="center"/>
          </w:tcPr>
          <w:p w14:paraId="045C1598" w14:textId="77777777" w:rsidR="00E206CC" w:rsidRPr="00E206CC" w:rsidRDefault="00E206CC" w:rsidP="00E206CC">
            <w:pPr>
              <w:keepNext/>
              <w:keepLines/>
              <w:spacing w:after="0"/>
              <w:jc w:val="center"/>
              <w:rPr>
                <w:ins w:id="64" w:author="Chatterjee, Debdeep" w:date="2022-11-23T23:03:00Z"/>
                <w:rFonts w:ascii="Arial" w:hAnsi="Arial"/>
                <w:sz w:val="16"/>
                <w:szCs w:val="16"/>
                <w:lang w:val="en-US"/>
              </w:rPr>
            </w:pPr>
            <w:ins w:id="65" w:author="Chatterjee, Debdeep" w:date="2022-11-23T23:03:00Z">
              <w:r w:rsidRPr="00E206CC">
                <w:rPr>
                  <w:rFonts w:ascii="Arial" w:hAnsi="Arial"/>
                  <w:sz w:val="16"/>
                  <w:szCs w:val="16"/>
                  <w:lang w:val="en-US"/>
                </w:rPr>
                <w:t>Subcarrier spacing</w:t>
              </w:r>
            </w:ins>
          </w:p>
        </w:tc>
        <w:tc>
          <w:tcPr>
            <w:tcW w:w="1233" w:type="dxa"/>
            <w:vAlign w:val="center"/>
          </w:tcPr>
          <w:p w14:paraId="5BB50D75" w14:textId="77777777" w:rsidR="00E206CC" w:rsidRPr="00E206CC" w:rsidRDefault="00E206CC" w:rsidP="00E206CC">
            <w:pPr>
              <w:keepNext/>
              <w:keepLines/>
              <w:spacing w:after="0"/>
              <w:jc w:val="center"/>
              <w:rPr>
                <w:ins w:id="66" w:author="Chatterjee, Debdeep" w:date="2022-11-23T23:03:00Z"/>
                <w:rFonts w:ascii="Arial" w:hAnsi="Arial"/>
                <w:sz w:val="16"/>
                <w:szCs w:val="16"/>
                <w:lang w:val="en-US"/>
              </w:rPr>
            </w:pPr>
            <w:ins w:id="67" w:author="Chatterjee, Debdeep" w:date="2022-11-23T23:03:00Z">
              <w:r w:rsidRPr="00E206CC">
                <w:rPr>
                  <w:rFonts w:ascii="Arial" w:hAnsi="Arial"/>
                  <w:sz w:val="16"/>
                  <w:szCs w:val="16"/>
                  <w:lang w:val="en-US"/>
                </w:rPr>
                <w:t>15 KHz</w:t>
              </w:r>
            </w:ins>
          </w:p>
        </w:tc>
        <w:tc>
          <w:tcPr>
            <w:tcW w:w="1260" w:type="dxa"/>
            <w:vAlign w:val="center"/>
          </w:tcPr>
          <w:p w14:paraId="4BD225E8" w14:textId="77777777" w:rsidR="00E206CC" w:rsidRPr="00E206CC" w:rsidRDefault="00E206CC" w:rsidP="00E206CC">
            <w:pPr>
              <w:keepNext/>
              <w:keepLines/>
              <w:spacing w:after="0"/>
              <w:jc w:val="center"/>
              <w:rPr>
                <w:ins w:id="68" w:author="Chatterjee, Debdeep" w:date="2022-11-23T23:03:00Z"/>
                <w:rFonts w:ascii="Arial" w:hAnsi="Arial"/>
                <w:sz w:val="16"/>
                <w:szCs w:val="16"/>
                <w:lang w:val="en-US"/>
              </w:rPr>
            </w:pPr>
            <w:ins w:id="69" w:author="Chatterjee, Debdeep" w:date="2022-11-23T23:03:00Z">
              <w:r w:rsidRPr="00E206CC">
                <w:rPr>
                  <w:rFonts w:ascii="Arial" w:hAnsi="Arial"/>
                  <w:sz w:val="16"/>
                  <w:szCs w:val="16"/>
                  <w:lang w:val="en-US"/>
                </w:rPr>
                <w:t>15 KHz</w:t>
              </w:r>
            </w:ins>
          </w:p>
        </w:tc>
        <w:tc>
          <w:tcPr>
            <w:tcW w:w="1350" w:type="dxa"/>
            <w:vAlign w:val="center"/>
          </w:tcPr>
          <w:p w14:paraId="58051E68" w14:textId="77777777" w:rsidR="00E206CC" w:rsidRPr="00E206CC" w:rsidRDefault="00E206CC" w:rsidP="00E206CC">
            <w:pPr>
              <w:keepNext/>
              <w:keepLines/>
              <w:spacing w:after="0"/>
              <w:jc w:val="center"/>
              <w:rPr>
                <w:ins w:id="70" w:author="Chatterjee, Debdeep" w:date="2022-11-23T23:03:00Z"/>
                <w:rFonts w:ascii="Arial" w:hAnsi="Arial"/>
                <w:sz w:val="16"/>
                <w:szCs w:val="16"/>
                <w:lang w:val="en-US"/>
              </w:rPr>
            </w:pPr>
            <w:ins w:id="71" w:author="Chatterjee, Debdeep" w:date="2022-11-23T23:03:00Z">
              <w:r w:rsidRPr="00E206CC">
                <w:rPr>
                  <w:rFonts w:ascii="Arial" w:hAnsi="Arial"/>
                  <w:sz w:val="16"/>
                  <w:szCs w:val="16"/>
                  <w:lang w:val="en-US"/>
                </w:rPr>
                <w:t>15 KHz</w:t>
              </w:r>
            </w:ins>
          </w:p>
        </w:tc>
        <w:tc>
          <w:tcPr>
            <w:tcW w:w="1350" w:type="dxa"/>
            <w:vAlign w:val="center"/>
          </w:tcPr>
          <w:p w14:paraId="576C4F8D" w14:textId="77777777" w:rsidR="00E206CC" w:rsidRPr="00E206CC" w:rsidRDefault="00E206CC" w:rsidP="00E206CC">
            <w:pPr>
              <w:keepNext/>
              <w:keepLines/>
              <w:spacing w:after="0"/>
              <w:jc w:val="center"/>
              <w:rPr>
                <w:ins w:id="72" w:author="Chatterjee, Debdeep" w:date="2022-11-23T23:03:00Z"/>
                <w:rFonts w:ascii="Arial" w:hAnsi="Arial"/>
                <w:sz w:val="16"/>
                <w:szCs w:val="16"/>
                <w:lang w:val="en-US"/>
              </w:rPr>
            </w:pPr>
            <w:ins w:id="73" w:author="Chatterjee, Debdeep" w:date="2022-11-23T23:03:00Z">
              <w:r w:rsidRPr="00E206CC">
                <w:rPr>
                  <w:rFonts w:ascii="Arial" w:hAnsi="Arial"/>
                  <w:sz w:val="16"/>
                  <w:szCs w:val="16"/>
                  <w:lang w:val="en-US"/>
                </w:rPr>
                <w:t>15 KHz</w:t>
              </w:r>
            </w:ins>
          </w:p>
        </w:tc>
        <w:tc>
          <w:tcPr>
            <w:tcW w:w="1440" w:type="dxa"/>
            <w:vAlign w:val="center"/>
          </w:tcPr>
          <w:p w14:paraId="7134B0E8" w14:textId="77777777" w:rsidR="00E206CC" w:rsidRPr="00E206CC" w:rsidRDefault="00E206CC" w:rsidP="00E206CC">
            <w:pPr>
              <w:keepNext/>
              <w:keepLines/>
              <w:spacing w:after="0"/>
              <w:jc w:val="center"/>
              <w:rPr>
                <w:ins w:id="74" w:author="Chatterjee, Debdeep" w:date="2022-11-23T23:03:00Z"/>
                <w:rFonts w:ascii="Arial" w:hAnsi="Arial"/>
                <w:sz w:val="16"/>
                <w:szCs w:val="16"/>
                <w:lang w:val="en-US"/>
              </w:rPr>
            </w:pPr>
            <w:ins w:id="75" w:author="Chatterjee, Debdeep" w:date="2022-11-23T23:03:00Z">
              <w:r w:rsidRPr="00E206CC">
                <w:rPr>
                  <w:rFonts w:ascii="Arial" w:hAnsi="Arial"/>
                  <w:sz w:val="16"/>
                  <w:szCs w:val="16"/>
                  <w:lang w:val="en-US"/>
                </w:rPr>
                <w:t>15 KHz</w:t>
              </w:r>
            </w:ins>
          </w:p>
        </w:tc>
      </w:tr>
      <w:tr w:rsidR="00E206CC" w:rsidRPr="00E206CC" w14:paraId="2466B8C0" w14:textId="77777777" w:rsidTr="00ED069F">
        <w:trPr>
          <w:trHeight w:val="20"/>
          <w:jc w:val="center"/>
          <w:ins w:id="76" w:author="Chatterjee, Debdeep" w:date="2022-11-23T23:03:00Z"/>
        </w:trPr>
        <w:tc>
          <w:tcPr>
            <w:tcW w:w="2357" w:type="dxa"/>
            <w:shd w:val="clear" w:color="auto" w:fill="auto"/>
            <w:vAlign w:val="center"/>
          </w:tcPr>
          <w:p w14:paraId="2916BF49" w14:textId="77777777" w:rsidR="00E206CC" w:rsidRPr="00E206CC" w:rsidRDefault="00E206CC" w:rsidP="00E206CC">
            <w:pPr>
              <w:keepNext/>
              <w:keepLines/>
              <w:spacing w:after="0"/>
              <w:jc w:val="center"/>
              <w:rPr>
                <w:ins w:id="77" w:author="Chatterjee, Debdeep" w:date="2022-11-23T23:03:00Z"/>
                <w:rFonts w:ascii="Arial" w:hAnsi="Arial"/>
                <w:sz w:val="16"/>
                <w:szCs w:val="16"/>
                <w:lang w:val="en-US"/>
              </w:rPr>
            </w:pPr>
            <w:ins w:id="78" w:author="Chatterjee, Debdeep" w:date="2022-11-23T23:03:00Z">
              <w:r w:rsidRPr="00E206CC">
                <w:rPr>
                  <w:rFonts w:ascii="Arial" w:hAnsi="Arial"/>
                  <w:sz w:val="16"/>
                  <w:szCs w:val="16"/>
                  <w:lang w:val="en-US"/>
                </w:rPr>
                <w:t>Reference Signal Transmission Bandwidth</w:t>
              </w:r>
            </w:ins>
          </w:p>
        </w:tc>
        <w:tc>
          <w:tcPr>
            <w:tcW w:w="1233" w:type="dxa"/>
            <w:vAlign w:val="center"/>
          </w:tcPr>
          <w:p w14:paraId="68B5099E" w14:textId="77777777" w:rsidR="00E206CC" w:rsidRPr="00E206CC" w:rsidRDefault="00E206CC" w:rsidP="00E206CC">
            <w:pPr>
              <w:keepNext/>
              <w:keepLines/>
              <w:spacing w:after="0"/>
              <w:jc w:val="center"/>
              <w:rPr>
                <w:ins w:id="79" w:author="Chatterjee, Debdeep" w:date="2022-11-23T23:03:00Z"/>
                <w:rFonts w:ascii="Arial" w:hAnsi="Arial"/>
                <w:sz w:val="16"/>
                <w:szCs w:val="16"/>
                <w:lang w:val="en-US"/>
              </w:rPr>
            </w:pPr>
            <w:ins w:id="80" w:author="Chatterjee, Debdeep" w:date="2022-11-23T23:03:00Z">
              <w:r w:rsidRPr="00E206CC">
                <w:rPr>
                  <w:rFonts w:ascii="Arial" w:hAnsi="Arial"/>
                  <w:sz w:val="16"/>
                  <w:szCs w:val="16"/>
                  <w:lang w:val="en-US"/>
                </w:rPr>
                <w:t>20 MHz</w:t>
              </w:r>
            </w:ins>
          </w:p>
        </w:tc>
        <w:tc>
          <w:tcPr>
            <w:tcW w:w="1260" w:type="dxa"/>
            <w:vAlign w:val="center"/>
          </w:tcPr>
          <w:p w14:paraId="043ED1C9" w14:textId="77777777" w:rsidR="00E206CC" w:rsidRPr="00E206CC" w:rsidRDefault="00E206CC" w:rsidP="00E206CC">
            <w:pPr>
              <w:keepNext/>
              <w:keepLines/>
              <w:spacing w:after="0"/>
              <w:jc w:val="center"/>
              <w:rPr>
                <w:ins w:id="81" w:author="Chatterjee, Debdeep" w:date="2022-11-23T23:03:00Z"/>
                <w:rFonts w:ascii="Arial" w:hAnsi="Arial"/>
                <w:sz w:val="16"/>
                <w:szCs w:val="16"/>
                <w:lang w:val="en-US"/>
              </w:rPr>
            </w:pPr>
            <w:ins w:id="82" w:author="Chatterjee, Debdeep" w:date="2022-11-23T23:03:00Z">
              <w:r w:rsidRPr="00E206CC">
                <w:rPr>
                  <w:rFonts w:ascii="Arial" w:hAnsi="Arial"/>
                  <w:sz w:val="16"/>
                  <w:szCs w:val="16"/>
                  <w:lang w:val="en-US"/>
                </w:rPr>
                <w:t>5 MHz</w:t>
              </w:r>
            </w:ins>
          </w:p>
        </w:tc>
        <w:tc>
          <w:tcPr>
            <w:tcW w:w="1350" w:type="dxa"/>
            <w:vAlign w:val="center"/>
          </w:tcPr>
          <w:p w14:paraId="7902C842" w14:textId="77777777" w:rsidR="00E206CC" w:rsidRPr="00E206CC" w:rsidRDefault="00E206CC" w:rsidP="00E206CC">
            <w:pPr>
              <w:keepNext/>
              <w:keepLines/>
              <w:spacing w:after="0"/>
              <w:jc w:val="center"/>
              <w:rPr>
                <w:ins w:id="83" w:author="Chatterjee, Debdeep" w:date="2022-11-23T23:03:00Z"/>
                <w:rFonts w:ascii="Arial" w:hAnsi="Arial"/>
                <w:sz w:val="16"/>
                <w:szCs w:val="16"/>
                <w:lang w:val="en-US"/>
              </w:rPr>
            </w:pPr>
            <w:ins w:id="84" w:author="Chatterjee, Debdeep" w:date="2022-11-23T23:03:00Z">
              <w:r w:rsidRPr="00E206CC">
                <w:rPr>
                  <w:rFonts w:ascii="Arial" w:hAnsi="Arial"/>
                  <w:sz w:val="16"/>
                  <w:szCs w:val="16"/>
                  <w:lang w:val="en-US"/>
                </w:rPr>
                <w:t>20 MHz</w:t>
              </w:r>
            </w:ins>
          </w:p>
        </w:tc>
        <w:tc>
          <w:tcPr>
            <w:tcW w:w="1350" w:type="dxa"/>
            <w:vAlign w:val="center"/>
          </w:tcPr>
          <w:p w14:paraId="7AC98DAD" w14:textId="77777777" w:rsidR="00E206CC" w:rsidRPr="00E206CC" w:rsidRDefault="00E206CC" w:rsidP="00E206CC">
            <w:pPr>
              <w:keepNext/>
              <w:keepLines/>
              <w:spacing w:after="0"/>
              <w:jc w:val="center"/>
              <w:rPr>
                <w:ins w:id="85" w:author="Chatterjee, Debdeep" w:date="2022-11-23T23:03:00Z"/>
                <w:rFonts w:ascii="Arial" w:hAnsi="Arial"/>
                <w:sz w:val="16"/>
                <w:szCs w:val="16"/>
                <w:lang w:val="en-US"/>
              </w:rPr>
            </w:pPr>
            <w:ins w:id="86" w:author="Chatterjee, Debdeep" w:date="2022-11-23T23:03:00Z">
              <w:r w:rsidRPr="00E206CC">
                <w:rPr>
                  <w:rFonts w:ascii="Arial" w:hAnsi="Arial"/>
                  <w:sz w:val="16"/>
                  <w:szCs w:val="16"/>
                  <w:lang w:val="en-US"/>
                </w:rPr>
                <w:t>5 MHz</w:t>
              </w:r>
            </w:ins>
          </w:p>
        </w:tc>
        <w:tc>
          <w:tcPr>
            <w:tcW w:w="1440" w:type="dxa"/>
            <w:vAlign w:val="center"/>
          </w:tcPr>
          <w:p w14:paraId="214D0FE0" w14:textId="77777777" w:rsidR="00E206CC" w:rsidRPr="00E206CC" w:rsidRDefault="00E206CC" w:rsidP="00E206CC">
            <w:pPr>
              <w:keepNext/>
              <w:keepLines/>
              <w:spacing w:after="0"/>
              <w:jc w:val="center"/>
              <w:rPr>
                <w:ins w:id="87" w:author="Chatterjee, Debdeep" w:date="2022-11-23T23:03:00Z"/>
                <w:rFonts w:ascii="Arial" w:hAnsi="Arial"/>
                <w:sz w:val="16"/>
                <w:szCs w:val="16"/>
                <w:lang w:val="en-US"/>
              </w:rPr>
            </w:pPr>
            <w:ins w:id="88" w:author="Chatterjee, Debdeep" w:date="2022-11-23T23:03:00Z">
              <w:r w:rsidRPr="00E206CC">
                <w:rPr>
                  <w:rFonts w:ascii="Arial" w:hAnsi="Arial"/>
                  <w:sz w:val="16"/>
                  <w:szCs w:val="16"/>
                  <w:lang w:val="en-US"/>
                </w:rPr>
                <w:t>20 MHz</w:t>
              </w:r>
            </w:ins>
          </w:p>
        </w:tc>
      </w:tr>
      <w:tr w:rsidR="00E206CC" w:rsidRPr="00E206CC" w14:paraId="64D5A35D" w14:textId="77777777" w:rsidTr="00ED069F">
        <w:trPr>
          <w:trHeight w:val="20"/>
          <w:jc w:val="center"/>
          <w:ins w:id="89" w:author="Chatterjee, Debdeep" w:date="2022-11-23T23:03:00Z"/>
        </w:trPr>
        <w:tc>
          <w:tcPr>
            <w:tcW w:w="2357" w:type="dxa"/>
            <w:shd w:val="clear" w:color="auto" w:fill="auto"/>
            <w:vAlign w:val="center"/>
          </w:tcPr>
          <w:p w14:paraId="13CA7651" w14:textId="77777777" w:rsidR="00E206CC" w:rsidRPr="00E206CC" w:rsidRDefault="00E206CC" w:rsidP="00E206CC">
            <w:pPr>
              <w:keepNext/>
              <w:keepLines/>
              <w:spacing w:after="0"/>
              <w:jc w:val="center"/>
              <w:rPr>
                <w:ins w:id="90" w:author="Chatterjee, Debdeep" w:date="2022-11-23T23:03:00Z"/>
                <w:rFonts w:ascii="Arial" w:hAnsi="Arial"/>
                <w:sz w:val="16"/>
                <w:szCs w:val="16"/>
                <w:lang w:val="en-US"/>
              </w:rPr>
            </w:pPr>
            <w:ins w:id="91"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1233" w:type="dxa"/>
            <w:vAlign w:val="center"/>
          </w:tcPr>
          <w:p w14:paraId="5929CFBA" w14:textId="77777777" w:rsidR="00E206CC" w:rsidRPr="00E206CC" w:rsidRDefault="00E206CC" w:rsidP="00E206CC">
            <w:pPr>
              <w:keepNext/>
              <w:keepLines/>
              <w:spacing w:after="0"/>
              <w:jc w:val="center"/>
              <w:rPr>
                <w:ins w:id="92" w:author="Chatterjee, Debdeep" w:date="2022-11-23T23:03:00Z"/>
                <w:rFonts w:ascii="Arial" w:hAnsi="Arial"/>
                <w:sz w:val="16"/>
                <w:szCs w:val="16"/>
                <w:lang w:val="en-US"/>
              </w:rPr>
            </w:pPr>
            <w:ins w:id="93" w:author="Chatterjee, Debdeep" w:date="2022-11-23T23:03:00Z">
              <w:r w:rsidRPr="00E206CC">
                <w:rPr>
                  <w:rFonts w:ascii="Arial" w:hAnsi="Arial"/>
                  <w:sz w:val="16"/>
                  <w:szCs w:val="16"/>
                  <w:lang w:val="en-US"/>
                </w:rPr>
                <w:t>Comb-12/12-symbols</w:t>
              </w:r>
            </w:ins>
          </w:p>
        </w:tc>
        <w:tc>
          <w:tcPr>
            <w:tcW w:w="1260" w:type="dxa"/>
            <w:vAlign w:val="center"/>
          </w:tcPr>
          <w:p w14:paraId="3412E54B" w14:textId="77777777" w:rsidR="00E206CC" w:rsidRPr="00E206CC" w:rsidRDefault="00E206CC" w:rsidP="00E206CC">
            <w:pPr>
              <w:keepNext/>
              <w:keepLines/>
              <w:spacing w:after="0"/>
              <w:jc w:val="center"/>
              <w:rPr>
                <w:ins w:id="94" w:author="Chatterjee, Debdeep" w:date="2022-11-23T23:03:00Z"/>
                <w:rFonts w:ascii="Arial" w:hAnsi="Arial"/>
                <w:sz w:val="16"/>
                <w:szCs w:val="16"/>
                <w:lang w:val="en-US"/>
              </w:rPr>
            </w:pPr>
            <w:ins w:id="95" w:author="Chatterjee, Debdeep" w:date="2022-11-23T23:03:00Z">
              <w:r w:rsidRPr="00E206CC">
                <w:rPr>
                  <w:rFonts w:ascii="Arial" w:hAnsi="Arial"/>
                  <w:sz w:val="16"/>
                  <w:szCs w:val="16"/>
                  <w:lang w:val="en-US"/>
                </w:rPr>
                <w:t>Comb-12/12-symbols</w:t>
              </w:r>
            </w:ins>
          </w:p>
        </w:tc>
        <w:tc>
          <w:tcPr>
            <w:tcW w:w="1350" w:type="dxa"/>
            <w:vAlign w:val="center"/>
          </w:tcPr>
          <w:p w14:paraId="53F3361A" w14:textId="77777777" w:rsidR="00E206CC" w:rsidRPr="00E206CC" w:rsidRDefault="00E206CC" w:rsidP="00E206CC">
            <w:pPr>
              <w:keepNext/>
              <w:keepLines/>
              <w:spacing w:after="0"/>
              <w:jc w:val="center"/>
              <w:rPr>
                <w:ins w:id="96" w:author="Chatterjee, Debdeep" w:date="2022-11-23T23:03:00Z"/>
                <w:rFonts w:ascii="Arial" w:hAnsi="Arial"/>
                <w:sz w:val="16"/>
                <w:szCs w:val="16"/>
                <w:lang w:val="en-US"/>
              </w:rPr>
            </w:pPr>
            <w:ins w:id="97" w:author="Chatterjee, Debdeep" w:date="2022-11-23T23:03:00Z">
              <w:r w:rsidRPr="00E206CC">
                <w:rPr>
                  <w:rFonts w:ascii="Arial" w:hAnsi="Arial"/>
                  <w:sz w:val="16"/>
                  <w:szCs w:val="16"/>
                  <w:lang w:val="en-US"/>
                </w:rPr>
                <w:t>Comb-12/12-symbols</w:t>
              </w:r>
            </w:ins>
          </w:p>
        </w:tc>
        <w:tc>
          <w:tcPr>
            <w:tcW w:w="1350" w:type="dxa"/>
            <w:vAlign w:val="center"/>
          </w:tcPr>
          <w:p w14:paraId="346F64B4" w14:textId="77777777" w:rsidR="00E206CC" w:rsidRPr="00E206CC" w:rsidRDefault="00E206CC" w:rsidP="00E206CC">
            <w:pPr>
              <w:keepNext/>
              <w:keepLines/>
              <w:spacing w:after="0"/>
              <w:jc w:val="center"/>
              <w:rPr>
                <w:ins w:id="98" w:author="Chatterjee, Debdeep" w:date="2022-11-23T23:03:00Z"/>
                <w:rFonts w:ascii="Arial" w:hAnsi="Arial"/>
                <w:sz w:val="16"/>
                <w:szCs w:val="16"/>
                <w:lang w:val="en-US"/>
              </w:rPr>
            </w:pPr>
            <w:ins w:id="99" w:author="Chatterjee, Debdeep" w:date="2022-11-23T23:03:00Z">
              <w:r w:rsidRPr="00E206CC">
                <w:rPr>
                  <w:rFonts w:ascii="Arial" w:hAnsi="Arial"/>
                  <w:sz w:val="16"/>
                  <w:szCs w:val="16"/>
                  <w:lang w:val="en-US"/>
                </w:rPr>
                <w:t>Comb-12/12-symbols</w:t>
              </w:r>
            </w:ins>
          </w:p>
        </w:tc>
        <w:tc>
          <w:tcPr>
            <w:tcW w:w="1440" w:type="dxa"/>
            <w:vAlign w:val="center"/>
          </w:tcPr>
          <w:p w14:paraId="30771E64" w14:textId="77777777" w:rsidR="00E206CC" w:rsidRPr="00E206CC" w:rsidRDefault="00E206CC" w:rsidP="00E206CC">
            <w:pPr>
              <w:keepNext/>
              <w:keepLines/>
              <w:spacing w:after="0"/>
              <w:jc w:val="center"/>
              <w:rPr>
                <w:ins w:id="100" w:author="Chatterjee, Debdeep" w:date="2022-11-23T23:03:00Z"/>
                <w:rFonts w:ascii="Arial" w:hAnsi="Arial"/>
                <w:sz w:val="16"/>
                <w:szCs w:val="16"/>
                <w:lang w:val="en-US"/>
              </w:rPr>
            </w:pPr>
            <w:ins w:id="101" w:author="Chatterjee, Debdeep" w:date="2022-11-23T23:03:00Z">
              <w:r w:rsidRPr="00E206CC">
                <w:rPr>
                  <w:rFonts w:ascii="Arial" w:hAnsi="Arial"/>
                  <w:sz w:val="16"/>
                  <w:szCs w:val="16"/>
                  <w:lang w:val="en-US"/>
                </w:rPr>
                <w:t>Comb-12/12-symbols</w:t>
              </w:r>
            </w:ins>
          </w:p>
        </w:tc>
      </w:tr>
      <w:tr w:rsidR="00E206CC" w:rsidRPr="00E206CC" w14:paraId="69F019DD" w14:textId="77777777" w:rsidTr="00ED069F">
        <w:trPr>
          <w:trHeight w:val="20"/>
          <w:jc w:val="center"/>
          <w:ins w:id="102" w:author="Chatterjee, Debdeep" w:date="2022-11-23T23:03:00Z"/>
        </w:trPr>
        <w:tc>
          <w:tcPr>
            <w:tcW w:w="2357" w:type="dxa"/>
            <w:shd w:val="clear" w:color="auto" w:fill="auto"/>
            <w:vAlign w:val="center"/>
          </w:tcPr>
          <w:p w14:paraId="72E91A19" w14:textId="77777777" w:rsidR="00E206CC" w:rsidRPr="00E206CC" w:rsidRDefault="00E206CC" w:rsidP="00E206CC">
            <w:pPr>
              <w:keepNext/>
              <w:keepLines/>
              <w:spacing w:after="0"/>
              <w:jc w:val="center"/>
              <w:rPr>
                <w:ins w:id="103" w:author="Chatterjee, Debdeep" w:date="2022-11-23T23:03:00Z"/>
                <w:rFonts w:ascii="Arial" w:hAnsi="Arial"/>
                <w:sz w:val="16"/>
                <w:szCs w:val="16"/>
                <w:lang w:val="en-US"/>
              </w:rPr>
            </w:pPr>
            <w:ins w:id="104" w:author="Chatterjee, Debdeep" w:date="2022-11-23T23:03:00Z">
              <w:r w:rsidRPr="00E206CC">
                <w:rPr>
                  <w:rFonts w:ascii="Arial" w:hAnsi="Arial"/>
                  <w:sz w:val="16"/>
                  <w:szCs w:val="16"/>
                  <w:lang w:val="en-US"/>
                </w:rPr>
                <w:t>Reference signal</w:t>
              </w:r>
            </w:ins>
          </w:p>
          <w:p w14:paraId="739B1FD3" w14:textId="77777777" w:rsidR="00E206CC" w:rsidRPr="00E206CC" w:rsidRDefault="00E206CC" w:rsidP="00E206CC">
            <w:pPr>
              <w:keepNext/>
              <w:keepLines/>
              <w:spacing w:after="0"/>
              <w:jc w:val="center"/>
              <w:rPr>
                <w:ins w:id="105" w:author="Chatterjee, Debdeep" w:date="2022-11-23T23:03:00Z"/>
                <w:rFonts w:ascii="Arial" w:hAnsi="Arial"/>
                <w:sz w:val="16"/>
                <w:szCs w:val="16"/>
                <w:lang w:val="en-US"/>
              </w:rPr>
            </w:pPr>
            <w:ins w:id="106" w:author="Chatterjee, Debdeep" w:date="2022-11-23T23:03:00Z">
              <w:r w:rsidRPr="00E206CC">
                <w:rPr>
                  <w:rFonts w:ascii="Arial" w:hAnsi="Arial"/>
                  <w:sz w:val="16"/>
                  <w:szCs w:val="16"/>
                  <w:lang w:val="en-US"/>
                </w:rPr>
                <w:t>(type of sequence, number of ports, …)</w:t>
              </w:r>
            </w:ins>
          </w:p>
        </w:tc>
        <w:tc>
          <w:tcPr>
            <w:tcW w:w="1233" w:type="dxa"/>
            <w:vAlign w:val="center"/>
          </w:tcPr>
          <w:p w14:paraId="2120CD7A" w14:textId="77777777" w:rsidR="00E206CC" w:rsidRPr="00E206CC" w:rsidRDefault="00E206CC" w:rsidP="00E206CC">
            <w:pPr>
              <w:keepNext/>
              <w:keepLines/>
              <w:spacing w:after="0"/>
              <w:jc w:val="center"/>
              <w:rPr>
                <w:ins w:id="107" w:author="Chatterjee, Debdeep" w:date="2022-11-23T23:03:00Z"/>
                <w:rFonts w:ascii="Arial" w:hAnsi="Arial"/>
                <w:sz w:val="16"/>
                <w:szCs w:val="16"/>
                <w:lang w:val="en-US"/>
              </w:rPr>
            </w:pPr>
            <w:ins w:id="108" w:author="Chatterjee, Debdeep" w:date="2022-11-23T23:03:00Z">
              <w:r w:rsidRPr="00E206CC">
                <w:rPr>
                  <w:rFonts w:ascii="Arial" w:hAnsi="Arial"/>
                  <w:sz w:val="16"/>
                  <w:szCs w:val="16"/>
                  <w:lang w:val="en-US"/>
                </w:rPr>
                <w:t>1 port</w:t>
              </w:r>
            </w:ins>
          </w:p>
        </w:tc>
        <w:tc>
          <w:tcPr>
            <w:tcW w:w="1260" w:type="dxa"/>
            <w:vAlign w:val="center"/>
          </w:tcPr>
          <w:p w14:paraId="0277837C" w14:textId="77777777" w:rsidR="00E206CC" w:rsidRPr="00E206CC" w:rsidRDefault="00E206CC" w:rsidP="00E206CC">
            <w:pPr>
              <w:keepNext/>
              <w:keepLines/>
              <w:spacing w:after="0"/>
              <w:jc w:val="center"/>
              <w:rPr>
                <w:ins w:id="109" w:author="Chatterjee, Debdeep" w:date="2022-11-23T23:03:00Z"/>
                <w:rFonts w:ascii="Arial" w:hAnsi="Arial"/>
                <w:sz w:val="16"/>
                <w:szCs w:val="16"/>
                <w:lang w:val="en-US"/>
              </w:rPr>
            </w:pPr>
            <w:ins w:id="110" w:author="Chatterjee, Debdeep" w:date="2022-11-23T23:03:00Z">
              <w:r w:rsidRPr="00E206CC">
                <w:rPr>
                  <w:rFonts w:ascii="Arial" w:hAnsi="Arial"/>
                  <w:sz w:val="16"/>
                  <w:szCs w:val="16"/>
                  <w:lang w:val="en-US"/>
                </w:rPr>
                <w:t>1 port</w:t>
              </w:r>
            </w:ins>
          </w:p>
        </w:tc>
        <w:tc>
          <w:tcPr>
            <w:tcW w:w="1350" w:type="dxa"/>
            <w:vAlign w:val="center"/>
          </w:tcPr>
          <w:p w14:paraId="3DFBEE6F" w14:textId="77777777" w:rsidR="00E206CC" w:rsidRPr="00E206CC" w:rsidRDefault="00E206CC" w:rsidP="00E206CC">
            <w:pPr>
              <w:keepNext/>
              <w:keepLines/>
              <w:spacing w:after="0"/>
              <w:jc w:val="center"/>
              <w:rPr>
                <w:ins w:id="111" w:author="Chatterjee, Debdeep" w:date="2022-11-23T23:03:00Z"/>
                <w:rFonts w:ascii="Arial" w:hAnsi="Arial"/>
                <w:sz w:val="16"/>
                <w:szCs w:val="16"/>
                <w:lang w:val="en-US"/>
              </w:rPr>
            </w:pPr>
            <w:ins w:id="112" w:author="Chatterjee, Debdeep" w:date="2022-11-23T23:03:00Z">
              <w:r w:rsidRPr="00E206CC">
                <w:rPr>
                  <w:rFonts w:ascii="Arial" w:hAnsi="Arial"/>
                  <w:sz w:val="16"/>
                  <w:szCs w:val="16"/>
                  <w:lang w:val="en-US"/>
                </w:rPr>
                <w:t>1 port</w:t>
              </w:r>
            </w:ins>
          </w:p>
        </w:tc>
        <w:tc>
          <w:tcPr>
            <w:tcW w:w="1350" w:type="dxa"/>
            <w:vAlign w:val="center"/>
          </w:tcPr>
          <w:p w14:paraId="04F6EF9F" w14:textId="77777777" w:rsidR="00E206CC" w:rsidRPr="00E206CC" w:rsidRDefault="00E206CC" w:rsidP="00E206CC">
            <w:pPr>
              <w:keepNext/>
              <w:keepLines/>
              <w:spacing w:after="0"/>
              <w:jc w:val="center"/>
              <w:rPr>
                <w:ins w:id="113" w:author="Chatterjee, Debdeep" w:date="2022-11-23T23:03:00Z"/>
                <w:rFonts w:ascii="Arial" w:hAnsi="Arial"/>
                <w:sz w:val="16"/>
                <w:szCs w:val="16"/>
                <w:lang w:val="en-US"/>
              </w:rPr>
            </w:pPr>
            <w:ins w:id="114" w:author="Chatterjee, Debdeep" w:date="2022-11-23T23:03:00Z">
              <w:r w:rsidRPr="00E206CC">
                <w:rPr>
                  <w:rFonts w:ascii="Arial" w:hAnsi="Arial"/>
                  <w:sz w:val="16"/>
                  <w:szCs w:val="16"/>
                  <w:lang w:val="en-US"/>
                </w:rPr>
                <w:t>1 port</w:t>
              </w:r>
            </w:ins>
          </w:p>
        </w:tc>
        <w:tc>
          <w:tcPr>
            <w:tcW w:w="1440" w:type="dxa"/>
            <w:vAlign w:val="center"/>
          </w:tcPr>
          <w:p w14:paraId="10536255" w14:textId="77777777" w:rsidR="00E206CC" w:rsidRPr="00E206CC" w:rsidRDefault="00E206CC" w:rsidP="00E206CC">
            <w:pPr>
              <w:keepNext/>
              <w:keepLines/>
              <w:spacing w:after="0"/>
              <w:jc w:val="center"/>
              <w:rPr>
                <w:ins w:id="115" w:author="Chatterjee, Debdeep" w:date="2022-11-23T23:03:00Z"/>
                <w:rFonts w:ascii="Arial" w:hAnsi="Arial"/>
                <w:sz w:val="16"/>
                <w:szCs w:val="16"/>
                <w:lang w:val="en-US"/>
              </w:rPr>
            </w:pPr>
            <w:ins w:id="116" w:author="Chatterjee, Debdeep" w:date="2022-11-23T23:03:00Z">
              <w:r w:rsidRPr="00E206CC">
                <w:rPr>
                  <w:rFonts w:ascii="Arial" w:hAnsi="Arial"/>
                  <w:sz w:val="16"/>
                  <w:szCs w:val="16"/>
                  <w:lang w:val="en-US"/>
                </w:rPr>
                <w:t>1 port</w:t>
              </w:r>
            </w:ins>
          </w:p>
        </w:tc>
      </w:tr>
      <w:tr w:rsidR="00E206CC" w:rsidRPr="00E206CC" w14:paraId="0FFFEEF5" w14:textId="77777777" w:rsidTr="00ED069F">
        <w:trPr>
          <w:trHeight w:val="20"/>
          <w:jc w:val="center"/>
          <w:ins w:id="117" w:author="Chatterjee, Debdeep" w:date="2022-11-23T23:03:00Z"/>
        </w:trPr>
        <w:tc>
          <w:tcPr>
            <w:tcW w:w="2357" w:type="dxa"/>
            <w:shd w:val="clear" w:color="auto" w:fill="auto"/>
            <w:vAlign w:val="center"/>
          </w:tcPr>
          <w:p w14:paraId="3B1D1BF6" w14:textId="77777777" w:rsidR="00E206CC" w:rsidRPr="00E206CC" w:rsidRDefault="00E206CC" w:rsidP="00E206CC">
            <w:pPr>
              <w:keepNext/>
              <w:keepLines/>
              <w:spacing w:after="0"/>
              <w:jc w:val="center"/>
              <w:rPr>
                <w:ins w:id="118" w:author="Chatterjee, Debdeep" w:date="2022-11-23T23:03:00Z"/>
                <w:rFonts w:ascii="Arial" w:hAnsi="Arial"/>
                <w:sz w:val="16"/>
                <w:szCs w:val="16"/>
                <w:lang w:val="en-US"/>
              </w:rPr>
            </w:pPr>
            <w:ins w:id="119" w:author="Chatterjee, Debdeep" w:date="2022-11-23T23:03:00Z">
              <w:r w:rsidRPr="00E206CC">
                <w:rPr>
                  <w:rFonts w:ascii="Arial" w:hAnsi="Arial"/>
                  <w:sz w:val="16"/>
                  <w:szCs w:val="16"/>
                  <w:lang w:val="en-US"/>
                </w:rPr>
                <w:t>Number of sites</w:t>
              </w:r>
            </w:ins>
          </w:p>
        </w:tc>
        <w:tc>
          <w:tcPr>
            <w:tcW w:w="1233" w:type="dxa"/>
            <w:vAlign w:val="center"/>
          </w:tcPr>
          <w:p w14:paraId="66C67CB0" w14:textId="77777777" w:rsidR="00E206CC" w:rsidRPr="00E206CC" w:rsidRDefault="00E206CC" w:rsidP="00E206CC">
            <w:pPr>
              <w:keepNext/>
              <w:keepLines/>
              <w:spacing w:after="0"/>
              <w:jc w:val="center"/>
              <w:rPr>
                <w:ins w:id="120" w:author="Chatterjee, Debdeep" w:date="2022-11-23T23:03:00Z"/>
                <w:rFonts w:ascii="Arial" w:hAnsi="Arial"/>
                <w:sz w:val="16"/>
                <w:szCs w:val="16"/>
                <w:lang w:val="en-US"/>
              </w:rPr>
            </w:pPr>
            <w:ins w:id="121" w:author="Chatterjee, Debdeep" w:date="2022-11-23T23:03:00Z">
              <w:r w:rsidRPr="00E206CC">
                <w:rPr>
                  <w:rFonts w:ascii="Arial" w:hAnsi="Arial"/>
                  <w:sz w:val="16"/>
                  <w:szCs w:val="16"/>
                  <w:lang w:val="en-US"/>
                </w:rPr>
                <w:t>19</w:t>
              </w:r>
            </w:ins>
          </w:p>
        </w:tc>
        <w:tc>
          <w:tcPr>
            <w:tcW w:w="1260" w:type="dxa"/>
            <w:vAlign w:val="center"/>
          </w:tcPr>
          <w:p w14:paraId="67AA6159" w14:textId="77777777" w:rsidR="00E206CC" w:rsidRPr="00E206CC" w:rsidRDefault="00E206CC" w:rsidP="00E206CC">
            <w:pPr>
              <w:keepNext/>
              <w:keepLines/>
              <w:spacing w:after="0"/>
              <w:jc w:val="center"/>
              <w:rPr>
                <w:ins w:id="122" w:author="Chatterjee, Debdeep" w:date="2022-11-23T23:03:00Z"/>
                <w:rFonts w:ascii="Arial" w:hAnsi="Arial"/>
                <w:sz w:val="16"/>
                <w:szCs w:val="16"/>
                <w:lang w:val="en-US"/>
              </w:rPr>
            </w:pPr>
            <w:ins w:id="123" w:author="Chatterjee, Debdeep" w:date="2022-11-23T23:03:00Z">
              <w:r w:rsidRPr="00E206CC">
                <w:rPr>
                  <w:rFonts w:ascii="Arial" w:hAnsi="Arial"/>
                  <w:sz w:val="16"/>
                  <w:szCs w:val="16"/>
                  <w:lang w:val="en-US"/>
                </w:rPr>
                <w:t>19</w:t>
              </w:r>
            </w:ins>
          </w:p>
        </w:tc>
        <w:tc>
          <w:tcPr>
            <w:tcW w:w="1350" w:type="dxa"/>
            <w:vAlign w:val="center"/>
          </w:tcPr>
          <w:p w14:paraId="0E658560" w14:textId="77777777" w:rsidR="00E206CC" w:rsidRPr="00E206CC" w:rsidRDefault="00E206CC" w:rsidP="00E206CC">
            <w:pPr>
              <w:keepNext/>
              <w:keepLines/>
              <w:spacing w:after="0"/>
              <w:jc w:val="center"/>
              <w:rPr>
                <w:ins w:id="124" w:author="Chatterjee, Debdeep" w:date="2022-11-23T23:03:00Z"/>
                <w:rFonts w:ascii="Arial" w:hAnsi="Arial"/>
                <w:sz w:val="16"/>
                <w:szCs w:val="16"/>
                <w:lang w:val="en-US"/>
              </w:rPr>
            </w:pPr>
            <w:ins w:id="125" w:author="Chatterjee, Debdeep" w:date="2022-11-23T23:03:00Z">
              <w:r w:rsidRPr="00E206CC">
                <w:rPr>
                  <w:rFonts w:ascii="Arial" w:hAnsi="Arial"/>
                  <w:sz w:val="16"/>
                  <w:szCs w:val="16"/>
                  <w:lang w:val="en-US"/>
                </w:rPr>
                <w:t>18</w:t>
              </w:r>
            </w:ins>
          </w:p>
        </w:tc>
        <w:tc>
          <w:tcPr>
            <w:tcW w:w="1350" w:type="dxa"/>
            <w:vAlign w:val="center"/>
          </w:tcPr>
          <w:p w14:paraId="67BA78E2" w14:textId="77777777" w:rsidR="00E206CC" w:rsidRPr="00E206CC" w:rsidRDefault="00E206CC" w:rsidP="00E206CC">
            <w:pPr>
              <w:keepNext/>
              <w:keepLines/>
              <w:spacing w:after="0"/>
              <w:jc w:val="center"/>
              <w:rPr>
                <w:ins w:id="126" w:author="Chatterjee, Debdeep" w:date="2022-11-23T23:03:00Z"/>
                <w:rFonts w:ascii="Arial" w:hAnsi="Arial"/>
                <w:sz w:val="16"/>
                <w:szCs w:val="16"/>
                <w:lang w:val="en-US"/>
              </w:rPr>
            </w:pPr>
            <w:ins w:id="127" w:author="Chatterjee, Debdeep" w:date="2022-11-23T23:03:00Z">
              <w:r w:rsidRPr="00E206CC">
                <w:rPr>
                  <w:rFonts w:ascii="Arial" w:hAnsi="Arial"/>
                  <w:sz w:val="16"/>
                  <w:szCs w:val="16"/>
                  <w:lang w:val="en-US"/>
                </w:rPr>
                <w:t>18</w:t>
              </w:r>
            </w:ins>
          </w:p>
        </w:tc>
        <w:tc>
          <w:tcPr>
            <w:tcW w:w="1440" w:type="dxa"/>
            <w:vAlign w:val="center"/>
          </w:tcPr>
          <w:p w14:paraId="77BC5B1A" w14:textId="77777777" w:rsidR="00E206CC" w:rsidRPr="00E206CC" w:rsidRDefault="00E206CC" w:rsidP="00E206CC">
            <w:pPr>
              <w:keepNext/>
              <w:keepLines/>
              <w:spacing w:after="0"/>
              <w:jc w:val="center"/>
              <w:rPr>
                <w:ins w:id="128" w:author="Chatterjee, Debdeep" w:date="2022-11-23T23:03:00Z"/>
                <w:rFonts w:ascii="Arial" w:hAnsi="Arial"/>
                <w:sz w:val="16"/>
                <w:szCs w:val="16"/>
                <w:lang w:val="en-US"/>
              </w:rPr>
            </w:pPr>
            <w:ins w:id="129" w:author="Chatterjee, Debdeep" w:date="2022-11-23T23:03:00Z">
              <w:r w:rsidRPr="00E206CC">
                <w:rPr>
                  <w:rFonts w:ascii="Arial" w:hAnsi="Arial"/>
                  <w:sz w:val="16"/>
                  <w:szCs w:val="16"/>
                  <w:lang w:val="en-US"/>
                </w:rPr>
                <w:t>18</w:t>
              </w:r>
            </w:ins>
          </w:p>
        </w:tc>
      </w:tr>
      <w:tr w:rsidR="00E206CC" w:rsidRPr="00E206CC" w14:paraId="41DBE306" w14:textId="77777777" w:rsidTr="00ED069F">
        <w:trPr>
          <w:trHeight w:val="20"/>
          <w:jc w:val="center"/>
          <w:ins w:id="130" w:author="Chatterjee, Debdeep" w:date="2022-11-23T23:03:00Z"/>
        </w:trPr>
        <w:tc>
          <w:tcPr>
            <w:tcW w:w="2357" w:type="dxa"/>
            <w:shd w:val="clear" w:color="auto" w:fill="auto"/>
            <w:vAlign w:val="center"/>
          </w:tcPr>
          <w:p w14:paraId="687EDFE1" w14:textId="77777777" w:rsidR="00E206CC" w:rsidRPr="00E206CC" w:rsidRDefault="00E206CC" w:rsidP="00E206CC">
            <w:pPr>
              <w:keepNext/>
              <w:keepLines/>
              <w:spacing w:after="0"/>
              <w:jc w:val="center"/>
              <w:rPr>
                <w:ins w:id="131" w:author="Chatterjee, Debdeep" w:date="2022-11-23T23:03:00Z"/>
                <w:rFonts w:ascii="Arial" w:hAnsi="Arial"/>
                <w:sz w:val="16"/>
                <w:szCs w:val="16"/>
                <w:lang w:val="en-US"/>
              </w:rPr>
            </w:pPr>
            <w:ins w:id="132" w:author="Chatterjee, Debdeep" w:date="2022-11-23T23:03:00Z">
              <w:r w:rsidRPr="00E206CC">
                <w:rPr>
                  <w:rFonts w:ascii="Arial" w:hAnsi="Arial"/>
                  <w:sz w:val="16"/>
                  <w:szCs w:val="16"/>
                  <w:lang w:val="en-US"/>
                </w:rPr>
                <w:t>Number of symbols used per occasion</w:t>
              </w:r>
            </w:ins>
          </w:p>
        </w:tc>
        <w:tc>
          <w:tcPr>
            <w:tcW w:w="1233" w:type="dxa"/>
            <w:vAlign w:val="center"/>
          </w:tcPr>
          <w:p w14:paraId="665FA163" w14:textId="77777777" w:rsidR="00E206CC" w:rsidRPr="00E206CC" w:rsidRDefault="00E206CC" w:rsidP="00E206CC">
            <w:pPr>
              <w:keepNext/>
              <w:keepLines/>
              <w:spacing w:after="0"/>
              <w:jc w:val="center"/>
              <w:rPr>
                <w:ins w:id="133" w:author="Chatterjee, Debdeep" w:date="2022-11-23T23:03:00Z"/>
                <w:rFonts w:ascii="Arial" w:hAnsi="Arial"/>
                <w:sz w:val="16"/>
                <w:szCs w:val="16"/>
                <w:lang w:val="en-US"/>
              </w:rPr>
            </w:pPr>
            <w:ins w:id="134" w:author="Chatterjee, Debdeep" w:date="2022-11-23T23:03:00Z">
              <w:r w:rsidRPr="00E206CC">
                <w:rPr>
                  <w:rFonts w:ascii="Arial" w:hAnsi="Arial"/>
                  <w:sz w:val="16"/>
                  <w:szCs w:val="16"/>
                  <w:lang w:val="en-US"/>
                </w:rPr>
                <w:t>4</w:t>
              </w:r>
            </w:ins>
          </w:p>
        </w:tc>
        <w:tc>
          <w:tcPr>
            <w:tcW w:w="1260" w:type="dxa"/>
            <w:vAlign w:val="center"/>
          </w:tcPr>
          <w:p w14:paraId="7DBF4D52" w14:textId="77777777" w:rsidR="00E206CC" w:rsidRPr="00E206CC" w:rsidRDefault="00E206CC" w:rsidP="00E206CC">
            <w:pPr>
              <w:keepNext/>
              <w:keepLines/>
              <w:spacing w:after="0"/>
              <w:jc w:val="center"/>
              <w:rPr>
                <w:ins w:id="135" w:author="Chatterjee, Debdeep" w:date="2022-11-23T23:03:00Z"/>
                <w:rFonts w:ascii="Arial" w:hAnsi="Arial"/>
                <w:sz w:val="16"/>
                <w:szCs w:val="16"/>
                <w:lang w:val="en-US"/>
              </w:rPr>
            </w:pPr>
            <w:ins w:id="136" w:author="Chatterjee, Debdeep" w:date="2022-11-23T23:03:00Z">
              <w:r w:rsidRPr="00E206CC">
                <w:rPr>
                  <w:rFonts w:ascii="Arial" w:hAnsi="Arial"/>
                  <w:sz w:val="16"/>
                  <w:szCs w:val="16"/>
                  <w:lang w:val="en-US"/>
                </w:rPr>
                <w:t>4</w:t>
              </w:r>
            </w:ins>
          </w:p>
        </w:tc>
        <w:tc>
          <w:tcPr>
            <w:tcW w:w="1350" w:type="dxa"/>
            <w:vAlign w:val="center"/>
          </w:tcPr>
          <w:p w14:paraId="2F063462" w14:textId="77777777" w:rsidR="00E206CC" w:rsidRPr="00E206CC" w:rsidRDefault="00E206CC" w:rsidP="00E206CC">
            <w:pPr>
              <w:keepNext/>
              <w:keepLines/>
              <w:spacing w:after="0"/>
              <w:jc w:val="center"/>
              <w:rPr>
                <w:ins w:id="137" w:author="Chatterjee, Debdeep" w:date="2022-11-23T23:03:00Z"/>
                <w:rFonts w:ascii="Arial" w:hAnsi="Arial"/>
                <w:sz w:val="16"/>
                <w:szCs w:val="16"/>
                <w:lang w:val="en-US"/>
              </w:rPr>
            </w:pPr>
            <w:ins w:id="138" w:author="Chatterjee, Debdeep" w:date="2022-11-23T23:03:00Z">
              <w:r w:rsidRPr="00E206CC">
                <w:rPr>
                  <w:rFonts w:ascii="Arial" w:hAnsi="Arial"/>
                  <w:sz w:val="16"/>
                  <w:szCs w:val="16"/>
                  <w:lang w:val="en-US"/>
                </w:rPr>
                <w:t>4</w:t>
              </w:r>
            </w:ins>
          </w:p>
        </w:tc>
        <w:tc>
          <w:tcPr>
            <w:tcW w:w="1350" w:type="dxa"/>
            <w:vAlign w:val="center"/>
          </w:tcPr>
          <w:p w14:paraId="1C14552B" w14:textId="77777777" w:rsidR="00E206CC" w:rsidRPr="00E206CC" w:rsidRDefault="00E206CC" w:rsidP="00E206CC">
            <w:pPr>
              <w:keepNext/>
              <w:keepLines/>
              <w:spacing w:after="0"/>
              <w:jc w:val="center"/>
              <w:rPr>
                <w:ins w:id="139" w:author="Chatterjee, Debdeep" w:date="2022-11-23T23:03:00Z"/>
                <w:rFonts w:ascii="Arial" w:hAnsi="Arial"/>
                <w:sz w:val="16"/>
                <w:szCs w:val="16"/>
                <w:lang w:val="en-US"/>
              </w:rPr>
            </w:pPr>
            <w:ins w:id="140" w:author="Chatterjee, Debdeep" w:date="2022-11-23T23:03:00Z">
              <w:r w:rsidRPr="00E206CC">
                <w:rPr>
                  <w:rFonts w:ascii="Arial" w:hAnsi="Arial"/>
                  <w:sz w:val="16"/>
                  <w:szCs w:val="16"/>
                  <w:lang w:val="en-US"/>
                </w:rPr>
                <w:t>4</w:t>
              </w:r>
            </w:ins>
          </w:p>
        </w:tc>
        <w:tc>
          <w:tcPr>
            <w:tcW w:w="1440" w:type="dxa"/>
            <w:vAlign w:val="center"/>
          </w:tcPr>
          <w:p w14:paraId="531403A0" w14:textId="77777777" w:rsidR="00E206CC" w:rsidRPr="00E206CC" w:rsidRDefault="00E206CC" w:rsidP="00E206CC">
            <w:pPr>
              <w:keepNext/>
              <w:keepLines/>
              <w:spacing w:after="0"/>
              <w:jc w:val="center"/>
              <w:rPr>
                <w:ins w:id="141" w:author="Chatterjee, Debdeep" w:date="2022-11-23T23:03:00Z"/>
                <w:rFonts w:ascii="Arial" w:hAnsi="Arial"/>
                <w:sz w:val="16"/>
                <w:szCs w:val="16"/>
                <w:lang w:val="en-US"/>
              </w:rPr>
            </w:pPr>
            <w:ins w:id="142" w:author="Chatterjee, Debdeep" w:date="2022-11-23T23:03:00Z">
              <w:r w:rsidRPr="00E206CC">
                <w:rPr>
                  <w:rFonts w:ascii="Arial" w:hAnsi="Arial"/>
                  <w:sz w:val="16"/>
                  <w:szCs w:val="16"/>
                  <w:lang w:val="en-US"/>
                </w:rPr>
                <w:t>4</w:t>
              </w:r>
            </w:ins>
          </w:p>
        </w:tc>
      </w:tr>
      <w:tr w:rsidR="00E206CC" w:rsidRPr="00E206CC" w14:paraId="147F12D2" w14:textId="77777777" w:rsidTr="00ED069F">
        <w:trPr>
          <w:trHeight w:val="20"/>
          <w:jc w:val="center"/>
          <w:ins w:id="143" w:author="Chatterjee, Debdeep" w:date="2022-11-23T23:03:00Z"/>
        </w:trPr>
        <w:tc>
          <w:tcPr>
            <w:tcW w:w="2357" w:type="dxa"/>
            <w:shd w:val="clear" w:color="auto" w:fill="auto"/>
            <w:vAlign w:val="center"/>
          </w:tcPr>
          <w:p w14:paraId="2BA1251D" w14:textId="77777777" w:rsidR="00E206CC" w:rsidRPr="00E206CC" w:rsidRDefault="00E206CC" w:rsidP="00E206CC">
            <w:pPr>
              <w:keepNext/>
              <w:keepLines/>
              <w:spacing w:after="0"/>
              <w:jc w:val="center"/>
              <w:rPr>
                <w:ins w:id="144" w:author="Chatterjee, Debdeep" w:date="2022-11-23T23:03:00Z"/>
                <w:rFonts w:ascii="Arial" w:hAnsi="Arial"/>
                <w:sz w:val="16"/>
                <w:szCs w:val="16"/>
                <w:lang w:val="en-US"/>
              </w:rPr>
            </w:pPr>
            <w:ins w:id="145" w:author="Chatterjee, Debdeep" w:date="2022-11-23T23:03:00Z">
              <w:r w:rsidRPr="00E206CC">
                <w:rPr>
                  <w:rFonts w:ascii="Arial" w:hAnsi="Arial"/>
                  <w:sz w:val="16"/>
                  <w:szCs w:val="16"/>
                  <w:lang w:val="en-US"/>
                </w:rPr>
                <w:t>number of occasions used per positioning estimate</w:t>
              </w:r>
            </w:ins>
          </w:p>
        </w:tc>
        <w:tc>
          <w:tcPr>
            <w:tcW w:w="1233" w:type="dxa"/>
            <w:vAlign w:val="center"/>
          </w:tcPr>
          <w:p w14:paraId="60198B65" w14:textId="77777777" w:rsidR="00E206CC" w:rsidRPr="00E206CC" w:rsidRDefault="00E206CC" w:rsidP="00E206CC">
            <w:pPr>
              <w:keepNext/>
              <w:keepLines/>
              <w:spacing w:after="0"/>
              <w:jc w:val="center"/>
              <w:rPr>
                <w:ins w:id="146" w:author="Chatterjee, Debdeep" w:date="2022-11-23T23:03:00Z"/>
                <w:rFonts w:ascii="Arial" w:hAnsi="Arial"/>
                <w:sz w:val="16"/>
                <w:szCs w:val="16"/>
                <w:lang w:val="en-US"/>
              </w:rPr>
            </w:pPr>
            <w:ins w:id="147" w:author="Chatterjee, Debdeep" w:date="2022-11-23T23:03:00Z">
              <w:r w:rsidRPr="00E206CC">
                <w:rPr>
                  <w:rFonts w:ascii="Arial" w:hAnsi="Arial"/>
                  <w:sz w:val="16"/>
                  <w:szCs w:val="16"/>
                  <w:lang w:val="en-US"/>
                </w:rPr>
                <w:t>1</w:t>
              </w:r>
            </w:ins>
          </w:p>
        </w:tc>
        <w:tc>
          <w:tcPr>
            <w:tcW w:w="1260" w:type="dxa"/>
            <w:vAlign w:val="center"/>
          </w:tcPr>
          <w:p w14:paraId="4F0594EE" w14:textId="77777777" w:rsidR="00E206CC" w:rsidRPr="00E206CC" w:rsidRDefault="00E206CC" w:rsidP="00E206CC">
            <w:pPr>
              <w:keepNext/>
              <w:keepLines/>
              <w:spacing w:after="0"/>
              <w:jc w:val="center"/>
              <w:rPr>
                <w:ins w:id="148" w:author="Chatterjee, Debdeep" w:date="2022-11-23T23:03:00Z"/>
                <w:rFonts w:ascii="Arial" w:hAnsi="Arial"/>
                <w:sz w:val="16"/>
                <w:szCs w:val="16"/>
                <w:lang w:val="en-US"/>
              </w:rPr>
            </w:pPr>
            <w:ins w:id="149" w:author="Chatterjee, Debdeep" w:date="2022-11-23T23:03:00Z">
              <w:r w:rsidRPr="00E206CC">
                <w:rPr>
                  <w:rFonts w:ascii="Arial" w:hAnsi="Arial"/>
                  <w:sz w:val="16"/>
                  <w:szCs w:val="16"/>
                  <w:lang w:val="en-US"/>
                </w:rPr>
                <w:t>1</w:t>
              </w:r>
            </w:ins>
          </w:p>
        </w:tc>
        <w:tc>
          <w:tcPr>
            <w:tcW w:w="1350" w:type="dxa"/>
            <w:vAlign w:val="center"/>
          </w:tcPr>
          <w:p w14:paraId="242F563D" w14:textId="77777777" w:rsidR="00E206CC" w:rsidRPr="00E206CC" w:rsidRDefault="00E206CC" w:rsidP="00E206CC">
            <w:pPr>
              <w:keepNext/>
              <w:keepLines/>
              <w:spacing w:after="0"/>
              <w:jc w:val="center"/>
              <w:rPr>
                <w:ins w:id="150" w:author="Chatterjee, Debdeep" w:date="2022-11-23T23:03:00Z"/>
                <w:rFonts w:ascii="Arial" w:hAnsi="Arial"/>
                <w:sz w:val="16"/>
                <w:szCs w:val="16"/>
                <w:lang w:val="en-US"/>
              </w:rPr>
            </w:pPr>
            <w:ins w:id="151" w:author="Chatterjee, Debdeep" w:date="2022-11-23T23:03:00Z">
              <w:r w:rsidRPr="00E206CC">
                <w:rPr>
                  <w:rFonts w:ascii="Arial" w:hAnsi="Arial"/>
                  <w:sz w:val="16"/>
                  <w:szCs w:val="16"/>
                  <w:lang w:val="en-US"/>
                </w:rPr>
                <w:t>1</w:t>
              </w:r>
            </w:ins>
          </w:p>
        </w:tc>
        <w:tc>
          <w:tcPr>
            <w:tcW w:w="1350" w:type="dxa"/>
            <w:vAlign w:val="center"/>
          </w:tcPr>
          <w:p w14:paraId="470C2B97" w14:textId="77777777" w:rsidR="00E206CC" w:rsidRPr="00E206CC" w:rsidRDefault="00E206CC" w:rsidP="00E206CC">
            <w:pPr>
              <w:keepNext/>
              <w:keepLines/>
              <w:spacing w:after="0"/>
              <w:jc w:val="center"/>
              <w:rPr>
                <w:ins w:id="152" w:author="Chatterjee, Debdeep" w:date="2022-11-23T23:03:00Z"/>
                <w:rFonts w:ascii="Arial" w:hAnsi="Arial"/>
                <w:sz w:val="16"/>
                <w:szCs w:val="16"/>
                <w:lang w:val="en-US"/>
              </w:rPr>
            </w:pPr>
            <w:ins w:id="153" w:author="Chatterjee, Debdeep" w:date="2022-11-23T23:03:00Z">
              <w:r w:rsidRPr="00E206CC">
                <w:rPr>
                  <w:rFonts w:ascii="Arial" w:hAnsi="Arial"/>
                  <w:sz w:val="16"/>
                  <w:szCs w:val="16"/>
                  <w:lang w:val="en-US"/>
                </w:rPr>
                <w:t>1</w:t>
              </w:r>
            </w:ins>
          </w:p>
        </w:tc>
        <w:tc>
          <w:tcPr>
            <w:tcW w:w="1440" w:type="dxa"/>
            <w:vAlign w:val="center"/>
          </w:tcPr>
          <w:p w14:paraId="38F119FF" w14:textId="77777777" w:rsidR="00E206CC" w:rsidRPr="00E206CC" w:rsidRDefault="00E206CC" w:rsidP="00E206CC">
            <w:pPr>
              <w:keepNext/>
              <w:keepLines/>
              <w:spacing w:after="0"/>
              <w:jc w:val="center"/>
              <w:rPr>
                <w:ins w:id="154" w:author="Chatterjee, Debdeep" w:date="2022-11-23T23:03:00Z"/>
                <w:rFonts w:ascii="Arial" w:hAnsi="Arial"/>
                <w:sz w:val="16"/>
                <w:szCs w:val="16"/>
                <w:lang w:val="en-US"/>
              </w:rPr>
            </w:pPr>
            <w:ins w:id="155" w:author="Chatterjee, Debdeep" w:date="2022-11-23T23:03:00Z">
              <w:r w:rsidRPr="00E206CC">
                <w:rPr>
                  <w:rFonts w:ascii="Arial" w:hAnsi="Arial"/>
                  <w:sz w:val="16"/>
                  <w:szCs w:val="16"/>
                  <w:lang w:val="en-US"/>
                </w:rPr>
                <w:t>1</w:t>
              </w:r>
            </w:ins>
          </w:p>
        </w:tc>
      </w:tr>
      <w:tr w:rsidR="00E206CC" w:rsidRPr="00E206CC" w14:paraId="663F6836" w14:textId="77777777" w:rsidTr="00ED069F">
        <w:trPr>
          <w:trHeight w:val="20"/>
          <w:jc w:val="center"/>
          <w:ins w:id="156" w:author="Chatterjee, Debdeep" w:date="2022-11-23T23:03:00Z"/>
        </w:trPr>
        <w:tc>
          <w:tcPr>
            <w:tcW w:w="2357" w:type="dxa"/>
            <w:shd w:val="clear" w:color="auto" w:fill="auto"/>
            <w:vAlign w:val="center"/>
          </w:tcPr>
          <w:p w14:paraId="6A01CB31" w14:textId="77777777" w:rsidR="00E206CC" w:rsidRPr="00E206CC" w:rsidRDefault="00E206CC" w:rsidP="00E206CC">
            <w:pPr>
              <w:keepNext/>
              <w:keepLines/>
              <w:spacing w:after="0"/>
              <w:jc w:val="center"/>
              <w:rPr>
                <w:ins w:id="157" w:author="Chatterjee, Debdeep" w:date="2022-11-23T23:03:00Z"/>
                <w:rFonts w:ascii="Arial" w:hAnsi="Arial"/>
                <w:sz w:val="16"/>
                <w:szCs w:val="16"/>
                <w:lang w:val="en-US"/>
              </w:rPr>
            </w:pPr>
            <w:ins w:id="158" w:author="Chatterjee, Debdeep" w:date="2022-11-23T23:03:00Z">
              <w:r w:rsidRPr="00E206CC">
                <w:rPr>
                  <w:rFonts w:ascii="Arial" w:hAnsi="Arial"/>
                  <w:sz w:val="16"/>
                  <w:szCs w:val="16"/>
                  <w:lang w:val="en-US"/>
                </w:rPr>
                <w:t>Power-boosting level</w:t>
              </w:r>
            </w:ins>
          </w:p>
        </w:tc>
        <w:tc>
          <w:tcPr>
            <w:tcW w:w="1233" w:type="dxa"/>
            <w:vAlign w:val="center"/>
          </w:tcPr>
          <w:p w14:paraId="61DD0CE3" w14:textId="77777777" w:rsidR="00E206CC" w:rsidRPr="00E206CC" w:rsidRDefault="00E206CC" w:rsidP="00E206CC">
            <w:pPr>
              <w:keepNext/>
              <w:keepLines/>
              <w:spacing w:after="0"/>
              <w:jc w:val="center"/>
              <w:rPr>
                <w:ins w:id="159" w:author="Chatterjee, Debdeep" w:date="2022-11-23T23:03:00Z"/>
                <w:rFonts w:ascii="Arial" w:hAnsi="Arial"/>
                <w:sz w:val="16"/>
                <w:szCs w:val="16"/>
                <w:lang w:val="en-US"/>
              </w:rPr>
            </w:pPr>
            <w:ins w:id="160" w:author="Chatterjee, Debdeep" w:date="2022-11-23T23:03:00Z">
              <w:r w:rsidRPr="00E206CC">
                <w:rPr>
                  <w:rFonts w:ascii="Arial" w:hAnsi="Arial"/>
                  <w:sz w:val="16"/>
                  <w:szCs w:val="16"/>
                  <w:lang w:val="en-US"/>
                </w:rPr>
                <w:t>0 dB</w:t>
              </w:r>
            </w:ins>
          </w:p>
        </w:tc>
        <w:tc>
          <w:tcPr>
            <w:tcW w:w="1260" w:type="dxa"/>
            <w:vAlign w:val="center"/>
          </w:tcPr>
          <w:p w14:paraId="7844447E" w14:textId="77777777" w:rsidR="00E206CC" w:rsidRPr="00E206CC" w:rsidRDefault="00E206CC" w:rsidP="00E206CC">
            <w:pPr>
              <w:keepNext/>
              <w:keepLines/>
              <w:spacing w:after="0"/>
              <w:jc w:val="center"/>
              <w:rPr>
                <w:ins w:id="161" w:author="Chatterjee, Debdeep" w:date="2022-11-23T23:03:00Z"/>
                <w:rFonts w:ascii="Arial" w:hAnsi="Arial"/>
                <w:sz w:val="16"/>
                <w:szCs w:val="16"/>
                <w:lang w:val="en-US"/>
              </w:rPr>
            </w:pPr>
            <w:ins w:id="162" w:author="Chatterjee, Debdeep" w:date="2022-11-23T23:03:00Z">
              <w:r w:rsidRPr="00E206CC">
                <w:rPr>
                  <w:rFonts w:ascii="Arial" w:hAnsi="Arial"/>
                  <w:sz w:val="16"/>
                  <w:szCs w:val="16"/>
                  <w:lang w:val="en-US"/>
                </w:rPr>
                <w:t>0 dB</w:t>
              </w:r>
            </w:ins>
          </w:p>
        </w:tc>
        <w:tc>
          <w:tcPr>
            <w:tcW w:w="1350" w:type="dxa"/>
            <w:vAlign w:val="center"/>
          </w:tcPr>
          <w:p w14:paraId="6E04826B" w14:textId="77777777" w:rsidR="00E206CC" w:rsidRPr="00E206CC" w:rsidRDefault="00E206CC" w:rsidP="00E206CC">
            <w:pPr>
              <w:keepNext/>
              <w:keepLines/>
              <w:spacing w:after="0"/>
              <w:jc w:val="center"/>
              <w:rPr>
                <w:ins w:id="163" w:author="Chatterjee, Debdeep" w:date="2022-11-23T23:03:00Z"/>
                <w:rFonts w:ascii="Arial" w:hAnsi="Arial"/>
                <w:sz w:val="16"/>
                <w:szCs w:val="16"/>
                <w:lang w:val="en-US"/>
              </w:rPr>
            </w:pPr>
            <w:ins w:id="164" w:author="Chatterjee, Debdeep" w:date="2022-11-23T23:03:00Z">
              <w:r w:rsidRPr="00E206CC">
                <w:rPr>
                  <w:rFonts w:ascii="Arial" w:hAnsi="Arial"/>
                  <w:sz w:val="16"/>
                  <w:szCs w:val="16"/>
                  <w:lang w:val="en-US"/>
                </w:rPr>
                <w:t>0 dB</w:t>
              </w:r>
            </w:ins>
          </w:p>
        </w:tc>
        <w:tc>
          <w:tcPr>
            <w:tcW w:w="1350" w:type="dxa"/>
            <w:vAlign w:val="center"/>
          </w:tcPr>
          <w:p w14:paraId="3E0C2B66" w14:textId="77777777" w:rsidR="00E206CC" w:rsidRPr="00E206CC" w:rsidRDefault="00E206CC" w:rsidP="00E206CC">
            <w:pPr>
              <w:keepNext/>
              <w:keepLines/>
              <w:spacing w:after="0"/>
              <w:jc w:val="center"/>
              <w:rPr>
                <w:ins w:id="165" w:author="Chatterjee, Debdeep" w:date="2022-11-23T23:03:00Z"/>
                <w:rFonts w:ascii="Arial" w:hAnsi="Arial"/>
                <w:sz w:val="16"/>
                <w:szCs w:val="16"/>
                <w:lang w:val="en-US"/>
              </w:rPr>
            </w:pPr>
            <w:ins w:id="166" w:author="Chatterjee, Debdeep" w:date="2022-11-23T23:03:00Z">
              <w:r w:rsidRPr="00E206CC">
                <w:rPr>
                  <w:rFonts w:ascii="Arial" w:hAnsi="Arial"/>
                  <w:sz w:val="16"/>
                  <w:szCs w:val="16"/>
                  <w:lang w:val="en-US"/>
                </w:rPr>
                <w:t>0 dB</w:t>
              </w:r>
            </w:ins>
          </w:p>
        </w:tc>
        <w:tc>
          <w:tcPr>
            <w:tcW w:w="1440" w:type="dxa"/>
            <w:vAlign w:val="center"/>
          </w:tcPr>
          <w:p w14:paraId="73E9AA83" w14:textId="77777777" w:rsidR="00E206CC" w:rsidRPr="00E206CC" w:rsidRDefault="00E206CC" w:rsidP="00E206CC">
            <w:pPr>
              <w:keepNext/>
              <w:keepLines/>
              <w:spacing w:after="0"/>
              <w:jc w:val="center"/>
              <w:rPr>
                <w:ins w:id="167" w:author="Chatterjee, Debdeep" w:date="2022-11-23T23:03:00Z"/>
                <w:rFonts w:ascii="Arial" w:hAnsi="Arial"/>
                <w:sz w:val="16"/>
                <w:szCs w:val="16"/>
                <w:lang w:val="en-US"/>
              </w:rPr>
            </w:pPr>
            <w:ins w:id="168" w:author="Chatterjee, Debdeep" w:date="2022-11-23T23:03:00Z">
              <w:r w:rsidRPr="00E206CC">
                <w:rPr>
                  <w:rFonts w:ascii="Arial" w:hAnsi="Arial"/>
                  <w:sz w:val="16"/>
                  <w:szCs w:val="16"/>
                  <w:lang w:val="en-US"/>
                </w:rPr>
                <w:t>0 dB</w:t>
              </w:r>
            </w:ins>
          </w:p>
        </w:tc>
      </w:tr>
      <w:tr w:rsidR="00E206CC" w:rsidRPr="00E206CC" w14:paraId="78355CD4" w14:textId="77777777" w:rsidTr="00ED069F">
        <w:trPr>
          <w:trHeight w:val="20"/>
          <w:jc w:val="center"/>
          <w:ins w:id="169" w:author="Chatterjee, Debdeep" w:date="2022-11-23T23:03:00Z"/>
        </w:trPr>
        <w:tc>
          <w:tcPr>
            <w:tcW w:w="2357" w:type="dxa"/>
            <w:shd w:val="clear" w:color="auto" w:fill="auto"/>
            <w:vAlign w:val="center"/>
          </w:tcPr>
          <w:p w14:paraId="298DCCF0" w14:textId="77777777" w:rsidR="00E206CC" w:rsidRPr="00E206CC" w:rsidRDefault="00E206CC" w:rsidP="00E206CC">
            <w:pPr>
              <w:keepNext/>
              <w:keepLines/>
              <w:spacing w:after="0"/>
              <w:jc w:val="center"/>
              <w:rPr>
                <w:ins w:id="170" w:author="Chatterjee, Debdeep" w:date="2022-11-23T23:03:00Z"/>
                <w:rFonts w:ascii="Arial" w:hAnsi="Arial"/>
                <w:sz w:val="16"/>
                <w:szCs w:val="16"/>
                <w:lang w:val="en-US"/>
              </w:rPr>
            </w:pPr>
            <w:ins w:id="171" w:author="Chatterjee, Debdeep" w:date="2022-11-23T23:03:00Z">
              <w:r w:rsidRPr="00E206CC">
                <w:rPr>
                  <w:rFonts w:ascii="Arial" w:hAnsi="Arial"/>
                  <w:sz w:val="16"/>
                  <w:szCs w:val="16"/>
                  <w:lang w:val="en-US"/>
                </w:rPr>
                <w:t>Uplink power control (applied/not applied)</w:t>
              </w:r>
            </w:ins>
          </w:p>
        </w:tc>
        <w:tc>
          <w:tcPr>
            <w:tcW w:w="1233" w:type="dxa"/>
            <w:vAlign w:val="center"/>
          </w:tcPr>
          <w:p w14:paraId="3FFBED8D" w14:textId="77777777" w:rsidR="00E206CC" w:rsidRPr="00E206CC" w:rsidRDefault="00E206CC" w:rsidP="00E206CC">
            <w:pPr>
              <w:keepNext/>
              <w:keepLines/>
              <w:spacing w:after="0"/>
              <w:jc w:val="center"/>
              <w:rPr>
                <w:ins w:id="172" w:author="Chatterjee, Debdeep" w:date="2022-11-23T23:03:00Z"/>
                <w:rFonts w:ascii="Arial" w:hAnsi="Arial"/>
                <w:sz w:val="16"/>
                <w:szCs w:val="16"/>
                <w:lang w:val="en-US"/>
              </w:rPr>
            </w:pPr>
            <w:ins w:id="173" w:author="Chatterjee, Debdeep" w:date="2022-11-23T23:03:00Z">
              <w:r w:rsidRPr="00E206CC">
                <w:rPr>
                  <w:rFonts w:ascii="Arial" w:hAnsi="Arial"/>
                  <w:sz w:val="16"/>
                  <w:szCs w:val="16"/>
                  <w:lang w:val="en-US"/>
                </w:rPr>
                <w:t>Not applied</w:t>
              </w:r>
            </w:ins>
          </w:p>
        </w:tc>
        <w:tc>
          <w:tcPr>
            <w:tcW w:w="1260" w:type="dxa"/>
            <w:vAlign w:val="center"/>
          </w:tcPr>
          <w:p w14:paraId="3ED5164F" w14:textId="77777777" w:rsidR="00E206CC" w:rsidRPr="00E206CC" w:rsidRDefault="00E206CC" w:rsidP="00E206CC">
            <w:pPr>
              <w:keepNext/>
              <w:keepLines/>
              <w:spacing w:after="0"/>
              <w:jc w:val="center"/>
              <w:rPr>
                <w:ins w:id="174" w:author="Chatterjee, Debdeep" w:date="2022-11-23T23:03:00Z"/>
                <w:rFonts w:ascii="Arial" w:hAnsi="Arial"/>
                <w:sz w:val="16"/>
                <w:szCs w:val="16"/>
                <w:lang w:val="en-US"/>
              </w:rPr>
            </w:pPr>
            <w:ins w:id="175" w:author="Chatterjee, Debdeep" w:date="2022-11-23T23:03:00Z">
              <w:r w:rsidRPr="00E206CC">
                <w:rPr>
                  <w:rFonts w:ascii="Arial" w:hAnsi="Arial"/>
                  <w:sz w:val="16"/>
                  <w:szCs w:val="16"/>
                  <w:lang w:val="en-US"/>
                </w:rPr>
                <w:t>Not applied</w:t>
              </w:r>
            </w:ins>
          </w:p>
        </w:tc>
        <w:tc>
          <w:tcPr>
            <w:tcW w:w="1350" w:type="dxa"/>
            <w:vAlign w:val="center"/>
          </w:tcPr>
          <w:p w14:paraId="0FC5B79C" w14:textId="77777777" w:rsidR="00E206CC" w:rsidRPr="00E206CC" w:rsidRDefault="00E206CC" w:rsidP="00E206CC">
            <w:pPr>
              <w:keepNext/>
              <w:keepLines/>
              <w:spacing w:after="0"/>
              <w:jc w:val="center"/>
              <w:rPr>
                <w:ins w:id="176" w:author="Chatterjee, Debdeep" w:date="2022-11-23T23:03:00Z"/>
                <w:rFonts w:ascii="Arial" w:hAnsi="Arial"/>
                <w:sz w:val="16"/>
                <w:szCs w:val="16"/>
                <w:lang w:val="en-US"/>
              </w:rPr>
            </w:pPr>
            <w:ins w:id="177" w:author="Chatterjee, Debdeep" w:date="2022-11-23T23:03:00Z">
              <w:r w:rsidRPr="00E206CC">
                <w:rPr>
                  <w:rFonts w:ascii="Arial" w:hAnsi="Arial"/>
                  <w:sz w:val="16"/>
                  <w:szCs w:val="16"/>
                  <w:lang w:val="en-US"/>
                </w:rPr>
                <w:t>Not applied</w:t>
              </w:r>
            </w:ins>
          </w:p>
        </w:tc>
        <w:tc>
          <w:tcPr>
            <w:tcW w:w="1350" w:type="dxa"/>
            <w:vAlign w:val="center"/>
          </w:tcPr>
          <w:p w14:paraId="2F218628" w14:textId="77777777" w:rsidR="00E206CC" w:rsidRPr="00E206CC" w:rsidRDefault="00E206CC" w:rsidP="00E206CC">
            <w:pPr>
              <w:keepNext/>
              <w:keepLines/>
              <w:spacing w:after="0"/>
              <w:jc w:val="center"/>
              <w:rPr>
                <w:ins w:id="178" w:author="Chatterjee, Debdeep" w:date="2022-11-23T23:03:00Z"/>
                <w:rFonts w:ascii="Arial" w:hAnsi="Arial"/>
                <w:sz w:val="16"/>
                <w:szCs w:val="16"/>
                <w:lang w:val="en-US"/>
              </w:rPr>
            </w:pPr>
            <w:ins w:id="179" w:author="Chatterjee, Debdeep" w:date="2022-11-23T23:03:00Z">
              <w:r w:rsidRPr="00E206CC">
                <w:rPr>
                  <w:rFonts w:ascii="Arial" w:hAnsi="Arial"/>
                  <w:sz w:val="16"/>
                  <w:szCs w:val="16"/>
                  <w:lang w:val="en-US"/>
                </w:rPr>
                <w:t>Not applied</w:t>
              </w:r>
            </w:ins>
          </w:p>
        </w:tc>
        <w:tc>
          <w:tcPr>
            <w:tcW w:w="1440" w:type="dxa"/>
            <w:vAlign w:val="center"/>
          </w:tcPr>
          <w:p w14:paraId="342485FF" w14:textId="77777777" w:rsidR="00E206CC" w:rsidRPr="00E206CC" w:rsidRDefault="00E206CC" w:rsidP="00E206CC">
            <w:pPr>
              <w:keepNext/>
              <w:keepLines/>
              <w:spacing w:after="0"/>
              <w:jc w:val="center"/>
              <w:rPr>
                <w:ins w:id="180" w:author="Chatterjee, Debdeep" w:date="2022-11-23T23:03:00Z"/>
                <w:rFonts w:ascii="Arial" w:hAnsi="Arial"/>
                <w:sz w:val="16"/>
                <w:szCs w:val="16"/>
                <w:lang w:val="en-US"/>
              </w:rPr>
            </w:pPr>
            <w:ins w:id="181" w:author="Chatterjee, Debdeep" w:date="2022-11-23T23:03:00Z">
              <w:r w:rsidRPr="00E206CC">
                <w:rPr>
                  <w:rFonts w:ascii="Arial" w:hAnsi="Arial"/>
                  <w:sz w:val="16"/>
                  <w:szCs w:val="16"/>
                  <w:lang w:val="en-US"/>
                </w:rPr>
                <w:t>Not applied</w:t>
              </w:r>
            </w:ins>
          </w:p>
        </w:tc>
      </w:tr>
      <w:tr w:rsidR="00E206CC" w:rsidRPr="00E206CC" w14:paraId="4899F12E" w14:textId="77777777" w:rsidTr="00ED069F">
        <w:trPr>
          <w:trHeight w:val="20"/>
          <w:jc w:val="center"/>
          <w:ins w:id="182" w:author="Chatterjee, Debdeep" w:date="2022-11-23T23:03:00Z"/>
        </w:trPr>
        <w:tc>
          <w:tcPr>
            <w:tcW w:w="2357" w:type="dxa"/>
            <w:shd w:val="clear" w:color="auto" w:fill="auto"/>
            <w:vAlign w:val="center"/>
          </w:tcPr>
          <w:p w14:paraId="32371F03" w14:textId="77777777" w:rsidR="00E206CC" w:rsidRPr="00E206CC" w:rsidRDefault="00E206CC" w:rsidP="00E206CC">
            <w:pPr>
              <w:keepNext/>
              <w:keepLines/>
              <w:spacing w:after="0"/>
              <w:jc w:val="center"/>
              <w:rPr>
                <w:ins w:id="183" w:author="Chatterjee, Debdeep" w:date="2022-11-23T23:03:00Z"/>
                <w:rFonts w:ascii="Arial" w:hAnsi="Arial"/>
                <w:sz w:val="16"/>
                <w:szCs w:val="16"/>
                <w:lang w:val="en-US"/>
              </w:rPr>
            </w:pPr>
            <w:ins w:id="184" w:author="Chatterjee, Debdeep" w:date="2022-11-23T23:03:00Z">
              <w:r w:rsidRPr="00E206CC">
                <w:rPr>
                  <w:rFonts w:ascii="Arial" w:hAnsi="Arial"/>
                  <w:sz w:val="16"/>
                  <w:szCs w:val="16"/>
                  <w:lang w:val="en-US"/>
                </w:rPr>
                <w:t>interference modelling (ideal muting, or other)</w:t>
              </w:r>
            </w:ins>
          </w:p>
        </w:tc>
        <w:tc>
          <w:tcPr>
            <w:tcW w:w="1233" w:type="dxa"/>
            <w:vAlign w:val="center"/>
          </w:tcPr>
          <w:p w14:paraId="07AD8272" w14:textId="77777777" w:rsidR="00E206CC" w:rsidRPr="00E206CC" w:rsidRDefault="00E206CC" w:rsidP="00E206CC">
            <w:pPr>
              <w:keepNext/>
              <w:keepLines/>
              <w:spacing w:after="0"/>
              <w:jc w:val="center"/>
              <w:rPr>
                <w:ins w:id="185" w:author="Chatterjee, Debdeep" w:date="2022-11-23T23:03:00Z"/>
                <w:rFonts w:ascii="Arial" w:hAnsi="Arial"/>
                <w:sz w:val="16"/>
                <w:szCs w:val="16"/>
                <w:lang w:val="en-US"/>
              </w:rPr>
            </w:pPr>
            <w:ins w:id="186" w:author="Chatterjee, Debdeep" w:date="2022-11-23T23:03:00Z">
              <w:r w:rsidRPr="00E206CC">
                <w:rPr>
                  <w:rFonts w:ascii="Arial" w:hAnsi="Arial"/>
                  <w:sz w:val="16"/>
                  <w:szCs w:val="16"/>
                  <w:lang w:val="en-US"/>
                </w:rPr>
                <w:t>Ideal muting</w:t>
              </w:r>
            </w:ins>
          </w:p>
        </w:tc>
        <w:tc>
          <w:tcPr>
            <w:tcW w:w="1260" w:type="dxa"/>
            <w:vAlign w:val="center"/>
          </w:tcPr>
          <w:p w14:paraId="2672066A" w14:textId="77777777" w:rsidR="00E206CC" w:rsidRPr="00E206CC" w:rsidRDefault="00E206CC" w:rsidP="00E206CC">
            <w:pPr>
              <w:keepNext/>
              <w:keepLines/>
              <w:spacing w:after="0"/>
              <w:jc w:val="center"/>
              <w:rPr>
                <w:ins w:id="187" w:author="Chatterjee, Debdeep" w:date="2022-11-23T23:03:00Z"/>
                <w:rFonts w:ascii="Arial" w:hAnsi="Arial"/>
                <w:sz w:val="16"/>
                <w:szCs w:val="16"/>
                <w:lang w:val="en-US"/>
              </w:rPr>
            </w:pPr>
            <w:ins w:id="188" w:author="Chatterjee, Debdeep" w:date="2022-11-23T23:03:00Z">
              <w:r w:rsidRPr="00E206CC">
                <w:rPr>
                  <w:rFonts w:ascii="Arial" w:hAnsi="Arial"/>
                  <w:sz w:val="16"/>
                  <w:szCs w:val="16"/>
                  <w:lang w:val="en-US"/>
                </w:rPr>
                <w:t>Ideal muting</w:t>
              </w:r>
            </w:ins>
          </w:p>
        </w:tc>
        <w:tc>
          <w:tcPr>
            <w:tcW w:w="1350" w:type="dxa"/>
            <w:vAlign w:val="center"/>
          </w:tcPr>
          <w:p w14:paraId="7F6CD06B" w14:textId="77777777" w:rsidR="00E206CC" w:rsidRPr="00E206CC" w:rsidRDefault="00E206CC" w:rsidP="00E206CC">
            <w:pPr>
              <w:keepNext/>
              <w:keepLines/>
              <w:spacing w:after="0"/>
              <w:jc w:val="center"/>
              <w:rPr>
                <w:ins w:id="189" w:author="Chatterjee, Debdeep" w:date="2022-11-23T23:03:00Z"/>
                <w:rFonts w:ascii="Arial" w:hAnsi="Arial"/>
                <w:sz w:val="16"/>
                <w:szCs w:val="16"/>
                <w:lang w:val="en-US"/>
              </w:rPr>
            </w:pPr>
            <w:ins w:id="190" w:author="Chatterjee, Debdeep" w:date="2022-11-23T23:03:00Z">
              <w:r w:rsidRPr="00E206CC">
                <w:rPr>
                  <w:rFonts w:ascii="Arial" w:hAnsi="Arial"/>
                  <w:sz w:val="16"/>
                  <w:szCs w:val="16"/>
                  <w:lang w:val="en-US"/>
                </w:rPr>
                <w:t>Ideal muting</w:t>
              </w:r>
            </w:ins>
          </w:p>
        </w:tc>
        <w:tc>
          <w:tcPr>
            <w:tcW w:w="1350" w:type="dxa"/>
            <w:vAlign w:val="center"/>
          </w:tcPr>
          <w:p w14:paraId="0C8496C1" w14:textId="77777777" w:rsidR="00E206CC" w:rsidRPr="00E206CC" w:rsidRDefault="00E206CC" w:rsidP="00E206CC">
            <w:pPr>
              <w:keepNext/>
              <w:keepLines/>
              <w:spacing w:after="0"/>
              <w:jc w:val="center"/>
              <w:rPr>
                <w:ins w:id="191" w:author="Chatterjee, Debdeep" w:date="2022-11-23T23:03:00Z"/>
                <w:rFonts w:ascii="Arial" w:hAnsi="Arial"/>
                <w:sz w:val="16"/>
                <w:szCs w:val="16"/>
                <w:lang w:val="en-US"/>
              </w:rPr>
            </w:pPr>
            <w:ins w:id="192" w:author="Chatterjee, Debdeep" w:date="2022-11-23T23:03:00Z">
              <w:r w:rsidRPr="00E206CC">
                <w:rPr>
                  <w:rFonts w:ascii="Arial" w:hAnsi="Arial"/>
                  <w:sz w:val="16"/>
                  <w:szCs w:val="16"/>
                  <w:lang w:val="en-US"/>
                </w:rPr>
                <w:t>Ideal muting</w:t>
              </w:r>
            </w:ins>
          </w:p>
        </w:tc>
        <w:tc>
          <w:tcPr>
            <w:tcW w:w="1440" w:type="dxa"/>
            <w:vAlign w:val="center"/>
          </w:tcPr>
          <w:p w14:paraId="55982395" w14:textId="77777777" w:rsidR="00E206CC" w:rsidRPr="00E206CC" w:rsidRDefault="00E206CC" w:rsidP="00E206CC">
            <w:pPr>
              <w:keepNext/>
              <w:keepLines/>
              <w:spacing w:after="0"/>
              <w:jc w:val="center"/>
              <w:rPr>
                <w:ins w:id="193" w:author="Chatterjee, Debdeep" w:date="2022-11-23T23:03:00Z"/>
                <w:rFonts w:ascii="Arial" w:hAnsi="Arial"/>
                <w:sz w:val="16"/>
                <w:szCs w:val="16"/>
                <w:lang w:val="en-US"/>
              </w:rPr>
            </w:pPr>
            <w:ins w:id="194" w:author="Chatterjee, Debdeep" w:date="2022-11-23T23:03:00Z">
              <w:r w:rsidRPr="00E206CC">
                <w:rPr>
                  <w:rFonts w:ascii="Arial" w:hAnsi="Arial"/>
                  <w:sz w:val="16"/>
                  <w:szCs w:val="16"/>
                  <w:lang w:val="en-US"/>
                </w:rPr>
                <w:t>Ideal muting</w:t>
              </w:r>
            </w:ins>
          </w:p>
        </w:tc>
      </w:tr>
      <w:tr w:rsidR="00E206CC" w:rsidRPr="00E206CC" w14:paraId="27C06C00" w14:textId="77777777" w:rsidTr="00ED069F">
        <w:trPr>
          <w:trHeight w:val="20"/>
          <w:jc w:val="center"/>
          <w:ins w:id="195" w:author="Chatterjee, Debdeep" w:date="2022-11-23T23:03:00Z"/>
        </w:trPr>
        <w:tc>
          <w:tcPr>
            <w:tcW w:w="2357" w:type="dxa"/>
            <w:shd w:val="clear" w:color="auto" w:fill="auto"/>
            <w:vAlign w:val="center"/>
          </w:tcPr>
          <w:p w14:paraId="54C65AAF" w14:textId="77777777" w:rsidR="00E206CC" w:rsidRPr="00E206CC" w:rsidRDefault="00E206CC" w:rsidP="00E206CC">
            <w:pPr>
              <w:keepNext/>
              <w:keepLines/>
              <w:spacing w:after="0"/>
              <w:jc w:val="center"/>
              <w:rPr>
                <w:ins w:id="196" w:author="Chatterjee, Debdeep" w:date="2022-11-23T23:03:00Z"/>
                <w:rFonts w:ascii="Arial" w:hAnsi="Arial"/>
                <w:sz w:val="16"/>
                <w:szCs w:val="16"/>
                <w:lang w:val="en-US"/>
              </w:rPr>
            </w:pPr>
            <w:ins w:id="197" w:author="Chatterjee, Debdeep" w:date="2022-11-23T23:03:00Z">
              <w:r w:rsidRPr="00E206CC">
                <w:rPr>
                  <w:rFonts w:ascii="Arial" w:hAnsi="Arial"/>
                  <w:sz w:val="16"/>
                  <w:szCs w:val="16"/>
                  <w:lang w:val="en-US"/>
                </w:rPr>
                <w:t>Description of Measurement Algorithm (e.g. super resolution, interference cancellation, ….)</w:t>
              </w:r>
            </w:ins>
          </w:p>
        </w:tc>
        <w:tc>
          <w:tcPr>
            <w:tcW w:w="1233" w:type="dxa"/>
            <w:vAlign w:val="center"/>
          </w:tcPr>
          <w:p w14:paraId="5891D7C5" w14:textId="77777777" w:rsidR="00E206CC" w:rsidRPr="00E206CC" w:rsidRDefault="00E206CC" w:rsidP="00E206CC">
            <w:pPr>
              <w:keepNext/>
              <w:keepLines/>
              <w:spacing w:after="0"/>
              <w:jc w:val="center"/>
              <w:rPr>
                <w:ins w:id="198" w:author="Chatterjee, Debdeep" w:date="2022-11-23T23:03:00Z"/>
                <w:rFonts w:ascii="Arial" w:hAnsi="Arial"/>
                <w:sz w:val="16"/>
                <w:szCs w:val="16"/>
                <w:lang w:val="en-US"/>
              </w:rPr>
            </w:pPr>
            <w:ins w:id="199" w:author="Chatterjee, Debdeep" w:date="2022-11-23T23:03:00Z">
              <w:r w:rsidRPr="00E206CC">
                <w:rPr>
                  <w:rFonts w:ascii="Arial" w:hAnsi="Arial"/>
                  <w:sz w:val="16"/>
                  <w:szCs w:val="16"/>
                  <w:lang w:val="en-US"/>
                </w:rPr>
                <w:t>IFFT-based Thresholding</w:t>
              </w:r>
            </w:ins>
          </w:p>
        </w:tc>
        <w:tc>
          <w:tcPr>
            <w:tcW w:w="1260" w:type="dxa"/>
            <w:vAlign w:val="center"/>
          </w:tcPr>
          <w:p w14:paraId="6E0F857E" w14:textId="77777777" w:rsidR="00E206CC" w:rsidRPr="00E206CC" w:rsidRDefault="00E206CC" w:rsidP="00E206CC">
            <w:pPr>
              <w:keepNext/>
              <w:keepLines/>
              <w:spacing w:after="0"/>
              <w:jc w:val="center"/>
              <w:rPr>
                <w:ins w:id="200" w:author="Chatterjee, Debdeep" w:date="2022-11-23T23:03:00Z"/>
                <w:rFonts w:ascii="Arial" w:hAnsi="Arial"/>
                <w:sz w:val="16"/>
                <w:szCs w:val="16"/>
                <w:lang w:val="en-US"/>
              </w:rPr>
            </w:pPr>
            <w:ins w:id="201" w:author="Chatterjee, Debdeep" w:date="2022-11-23T23:03:00Z">
              <w:r w:rsidRPr="00E206CC">
                <w:rPr>
                  <w:rFonts w:ascii="Arial" w:hAnsi="Arial"/>
                  <w:sz w:val="16"/>
                  <w:szCs w:val="16"/>
                  <w:lang w:val="en-US"/>
                </w:rPr>
                <w:t>IFFT-based Thresholding</w:t>
              </w:r>
            </w:ins>
          </w:p>
        </w:tc>
        <w:tc>
          <w:tcPr>
            <w:tcW w:w="1350" w:type="dxa"/>
            <w:vAlign w:val="center"/>
          </w:tcPr>
          <w:p w14:paraId="64812650" w14:textId="77777777" w:rsidR="00E206CC" w:rsidRPr="00E206CC" w:rsidRDefault="00E206CC" w:rsidP="00E206CC">
            <w:pPr>
              <w:keepNext/>
              <w:keepLines/>
              <w:spacing w:after="0"/>
              <w:jc w:val="center"/>
              <w:rPr>
                <w:ins w:id="202" w:author="Chatterjee, Debdeep" w:date="2022-11-23T23:03:00Z"/>
                <w:rFonts w:ascii="Arial" w:hAnsi="Arial"/>
                <w:sz w:val="16"/>
                <w:szCs w:val="16"/>
                <w:lang w:val="en-US"/>
              </w:rPr>
            </w:pPr>
            <w:ins w:id="203" w:author="Chatterjee, Debdeep" w:date="2022-11-23T23:03:00Z">
              <w:r w:rsidRPr="00E206CC">
                <w:rPr>
                  <w:rFonts w:ascii="Arial" w:hAnsi="Arial"/>
                  <w:sz w:val="16"/>
                  <w:szCs w:val="16"/>
                  <w:lang w:val="en-US"/>
                </w:rPr>
                <w:t>IFFT-based Thresholding</w:t>
              </w:r>
            </w:ins>
          </w:p>
        </w:tc>
        <w:tc>
          <w:tcPr>
            <w:tcW w:w="1350" w:type="dxa"/>
            <w:vAlign w:val="center"/>
          </w:tcPr>
          <w:p w14:paraId="49A7A87F" w14:textId="77777777" w:rsidR="00E206CC" w:rsidRPr="00E206CC" w:rsidRDefault="00E206CC" w:rsidP="00E206CC">
            <w:pPr>
              <w:keepNext/>
              <w:keepLines/>
              <w:spacing w:after="0"/>
              <w:jc w:val="center"/>
              <w:rPr>
                <w:ins w:id="204" w:author="Chatterjee, Debdeep" w:date="2022-11-23T23:03:00Z"/>
                <w:rFonts w:ascii="Arial" w:hAnsi="Arial"/>
                <w:sz w:val="16"/>
                <w:szCs w:val="16"/>
                <w:lang w:val="en-US"/>
              </w:rPr>
            </w:pPr>
            <w:ins w:id="205" w:author="Chatterjee, Debdeep" w:date="2022-11-23T23:03:00Z">
              <w:r w:rsidRPr="00E206CC">
                <w:rPr>
                  <w:rFonts w:ascii="Arial" w:hAnsi="Arial"/>
                  <w:sz w:val="16"/>
                  <w:szCs w:val="16"/>
                  <w:lang w:val="en-US"/>
                </w:rPr>
                <w:t>IFFT-based Thresholding</w:t>
              </w:r>
            </w:ins>
          </w:p>
        </w:tc>
        <w:tc>
          <w:tcPr>
            <w:tcW w:w="1440" w:type="dxa"/>
            <w:vAlign w:val="center"/>
          </w:tcPr>
          <w:p w14:paraId="3FF7FD62" w14:textId="77777777" w:rsidR="00E206CC" w:rsidRPr="00E206CC" w:rsidRDefault="00E206CC" w:rsidP="00E206CC">
            <w:pPr>
              <w:keepNext/>
              <w:keepLines/>
              <w:spacing w:after="0"/>
              <w:jc w:val="center"/>
              <w:rPr>
                <w:ins w:id="206" w:author="Chatterjee, Debdeep" w:date="2022-11-23T23:03:00Z"/>
                <w:rFonts w:ascii="Arial" w:hAnsi="Arial"/>
                <w:sz w:val="16"/>
                <w:szCs w:val="16"/>
                <w:lang w:val="en-US"/>
              </w:rPr>
            </w:pPr>
            <w:ins w:id="207" w:author="Chatterjee, Debdeep" w:date="2022-11-23T23:03:00Z">
              <w:r w:rsidRPr="00E206CC">
                <w:rPr>
                  <w:rFonts w:ascii="Arial" w:hAnsi="Arial"/>
                  <w:sz w:val="16"/>
                  <w:szCs w:val="16"/>
                  <w:lang w:val="en-US"/>
                </w:rPr>
                <w:t>IFFT-based Thresholding</w:t>
              </w:r>
            </w:ins>
          </w:p>
        </w:tc>
      </w:tr>
      <w:tr w:rsidR="00E206CC" w:rsidRPr="00E206CC" w14:paraId="088CC22F" w14:textId="77777777" w:rsidTr="00ED069F">
        <w:trPr>
          <w:trHeight w:val="20"/>
          <w:jc w:val="center"/>
          <w:ins w:id="208" w:author="Chatterjee, Debdeep" w:date="2022-11-23T23:03:00Z"/>
        </w:trPr>
        <w:tc>
          <w:tcPr>
            <w:tcW w:w="2357" w:type="dxa"/>
            <w:shd w:val="clear" w:color="auto" w:fill="auto"/>
            <w:vAlign w:val="center"/>
          </w:tcPr>
          <w:p w14:paraId="1BFBF5D9" w14:textId="77777777" w:rsidR="00E206CC" w:rsidRPr="00E206CC" w:rsidRDefault="00E206CC" w:rsidP="00E206CC">
            <w:pPr>
              <w:keepNext/>
              <w:keepLines/>
              <w:spacing w:after="0"/>
              <w:jc w:val="center"/>
              <w:rPr>
                <w:ins w:id="209" w:author="Chatterjee, Debdeep" w:date="2022-11-23T23:03:00Z"/>
                <w:rFonts w:ascii="Arial" w:hAnsi="Arial"/>
                <w:sz w:val="16"/>
                <w:szCs w:val="16"/>
                <w:lang w:val="en-US"/>
              </w:rPr>
            </w:pPr>
            <w:ins w:id="210"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1233" w:type="dxa"/>
            <w:vAlign w:val="center"/>
          </w:tcPr>
          <w:p w14:paraId="2C134200" w14:textId="77777777" w:rsidR="00E206CC" w:rsidRPr="00E206CC" w:rsidRDefault="00E206CC" w:rsidP="00E206CC">
            <w:pPr>
              <w:keepNext/>
              <w:keepLines/>
              <w:spacing w:after="0"/>
              <w:jc w:val="center"/>
              <w:rPr>
                <w:ins w:id="211" w:author="Chatterjee, Debdeep" w:date="2022-11-23T23:03:00Z"/>
                <w:rFonts w:ascii="Arial" w:hAnsi="Arial"/>
                <w:sz w:val="16"/>
                <w:szCs w:val="16"/>
                <w:lang w:val="en-US"/>
              </w:rPr>
            </w:pPr>
            <w:ins w:id="212" w:author="Chatterjee, Debdeep" w:date="2022-11-23T23:03:00Z">
              <w:r w:rsidRPr="00E206CC">
                <w:rPr>
                  <w:rFonts w:ascii="Arial" w:hAnsi="Arial"/>
                  <w:sz w:val="16"/>
                  <w:szCs w:val="16"/>
                  <w:lang w:val="en-US"/>
                </w:rPr>
                <w:t>RANSAC, RTT</w:t>
              </w:r>
            </w:ins>
          </w:p>
        </w:tc>
        <w:tc>
          <w:tcPr>
            <w:tcW w:w="1260" w:type="dxa"/>
            <w:vAlign w:val="center"/>
          </w:tcPr>
          <w:p w14:paraId="79D7CE5E" w14:textId="77777777" w:rsidR="00E206CC" w:rsidRPr="00E206CC" w:rsidRDefault="00E206CC" w:rsidP="00E206CC">
            <w:pPr>
              <w:keepNext/>
              <w:keepLines/>
              <w:spacing w:after="0"/>
              <w:jc w:val="center"/>
              <w:rPr>
                <w:ins w:id="213" w:author="Chatterjee, Debdeep" w:date="2022-11-23T23:03:00Z"/>
                <w:rFonts w:ascii="Arial" w:hAnsi="Arial"/>
                <w:sz w:val="16"/>
                <w:szCs w:val="16"/>
                <w:lang w:val="en-US"/>
              </w:rPr>
            </w:pPr>
            <w:ins w:id="214" w:author="Chatterjee, Debdeep" w:date="2022-11-23T23:03:00Z">
              <w:r w:rsidRPr="00E206CC">
                <w:rPr>
                  <w:rFonts w:ascii="Arial" w:hAnsi="Arial"/>
                  <w:sz w:val="16"/>
                  <w:szCs w:val="16"/>
                  <w:lang w:val="en-US"/>
                </w:rPr>
                <w:t>RANSAC, RTT</w:t>
              </w:r>
            </w:ins>
          </w:p>
        </w:tc>
        <w:tc>
          <w:tcPr>
            <w:tcW w:w="1350" w:type="dxa"/>
            <w:vAlign w:val="center"/>
          </w:tcPr>
          <w:p w14:paraId="6714DA37" w14:textId="77777777" w:rsidR="00E206CC" w:rsidRPr="00E206CC" w:rsidRDefault="00E206CC" w:rsidP="00E206CC">
            <w:pPr>
              <w:keepNext/>
              <w:keepLines/>
              <w:spacing w:after="0"/>
              <w:jc w:val="center"/>
              <w:rPr>
                <w:ins w:id="215" w:author="Chatterjee, Debdeep" w:date="2022-11-23T23:03:00Z"/>
                <w:rFonts w:ascii="Arial" w:hAnsi="Arial"/>
                <w:sz w:val="16"/>
                <w:szCs w:val="16"/>
                <w:lang w:val="en-US"/>
              </w:rPr>
            </w:pPr>
            <w:ins w:id="216" w:author="Chatterjee, Debdeep" w:date="2022-11-23T23:03:00Z">
              <w:r w:rsidRPr="00E206CC">
                <w:rPr>
                  <w:rFonts w:ascii="Arial" w:hAnsi="Arial"/>
                  <w:sz w:val="16"/>
                  <w:szCs w:val="16"/>
                  <w:lang w:val="en-US"/>
                </w:rPr>
                <w:t>RANSAC, RTT</w:t>
              </w:r>
            </w:ins>
          </w:p>
        </w:tc>
        <w:tc>
          <w:tcPr>
            <w:tcW w:w="1350" w:type="dxa"/>
            <w:vAlign w:val="center"/>
          </w:tcPr>
          <w:p w14:paraId="260469BE" w14:textId="77777777" w:rsidR="00E206CC" w:rsidRPr="00E206CC" w:rsidRDefault="00E206CC" w:rsidP="00E206CC">
            <w:pPr>
              <w:keepNext/>
              <w:keepLines/>
              <w:spacing w:after="0"/>
              <w:jc w:val="center"/>
              <w:rPr>
                <w:ins w:id="217" w:author="Chatterjee, Debdeep" w:date="2022-11-23T23:03:00Z"/>
                <w:rFonts w:ascii="Arial" w:hAnsi="Arial"/>
                <w:sz w:val="16"/>
                <w:szCs w:val="16"/>
                <w:lang w:val="en-US"/>
              </w:rPr>
            </w:pPr>
            <w:ins w:id="218" w:author="Chatterjee, Debdeep" w:date="2022-11-23T23:03:00Z">
              <w:r w:rsidRPr="00E206CC">
                <w:rPr>
                  <w:rFonts w:ascii="Arial" w:hAnsi="Arial"/>
                  <w:sz w:val="16"/>
                  <w:szCs w:val="16"/>
                  <w:lang w:val="en-US"/>
                </w:rPr>
                <w:t>RANSAC, RTT</w:t>
              </w:r>
            </w:ins>
          </w:p>
        </w:tc>
        <w:tc>
          <w:tcPr>
            <w:tcW w:w="1440" w:type="dxa"/>
            <w:vAlign w:val="center"/>
          </w:tcPr>
          <w:p w14:paraId="125957DF" w14:textId="77777777" w:rsidR="00E206CC" w:rsidRPr="00E206CC" w:rsidRDefault="00E206CC" w:rsidP="00E206CC">
            <w:pPr>
              <w:keepNext/>
              <w:keepLines/>
              <w:spacing w:after="0"/>
              <w:jc w:val="center"/>
              <w:rPr>
                <w:ins w:id="219" w:author="Chatterjee, Debdeep" w:date="2022-11-23T23:03:00Z"/>
                <w:rFonts w:ascii="Arial" w:hAnsi="Arial"/>
                <w:sz w:val="16"/>
                <w:szCs w:val="16"/>
                <w:lang w:val="en-US"/>
              </w:rPr>
            </w:pPr>
            <w:ins w:id="220" w:author="Chatterjee, Debdeep" w:date="2022-11-23T23:03:00Z">
              <w:r w:rsidRPr="00E206CC">
                <w:rPr>
                  <w:rFonts w:ascii="Arial" w:hAnsi="Arial"/>
                  <w:sz w:val="16"/>
                  <w:szCs w:val="16"/>
                  <w:lang w:val="en-US"/>
                </w:rPr>
                <w:t>RANSAC, RTT</w:t>
              </w:r>
            </w:ins>
          </w:p>
        </w:tc>
      </w:tr>
      <w:tr w:rsidR="00E206CC" w:rsidRPr="00E206CC" w14:paraId="415352BD" w14:textId="77777777" w:rsidTr="00ED069F">
        <w:trPr>
          <w:trHeight w:val="20"/>
          <w:jc w:val="center"/>
          <w:ins w:id="221" w:author="Chatterjee, Debdeep" w:date="2022-11-23T23:03:00Z"/>
        </w:trPr>
        <w:tc>
          <w:tcPr>
            <w:tcW w:w="2357" w:type="dxa"/>
            <w:shd w:val="clear" w:color="auto" w:fill="auto"/>
            <w:vAlign w:val="center"/>
          </w:tcPr>
          <w:p w14:paraId="1B023315" w14:textId="77777777" w:rsidR="00E206CC" w:rsidRPr="00E206CC" w:rsidRDefault="00E206CC" w:rsidP="00E206CC">
            <w:pPr>
              <w:keepNext/>
              <w:keepLines/>
              <w:spacing w:after="0"/>
              <w:jc w:val="center"/>
              <w:rPr>
                <w:ins w:id="222" w:author="Chatterjee, Debdeep" w:date="2022-11-23T23:03:00Z"/>
                <w:rFonts w:ascii="Arial" w:hAnsi="Arial"/>
                <w:sz w:val="16"/>
                <w:szCs w:val="16"/>
                <w:lang w:val="en-US"/>
              </w:rPr>
            </w:pPr>
            <w:ins w:id="223" w:author="Chatterjee, Debdeep" w:date="2022-11-23T23:03:00Z">
              <w:r w:rsidRPr="00E206CC">
                <w:rPr>
                  <w:rFonts w:ascii="Arial" w:hAnsi="Arial"/>
                  <w:sz w:val="16"/>
                  <w:szCs w:val="16"/>
                  <w:lang w:val="en-US"/>
                </w:rPr>
                <w:t>Network synchronization assumptions</w:t>
              </w:r>
            </w:ins>
          </w:p>
        </w:tc>
        <w:tc>
          <w:tcPr>
            <w:tcW w:w="1233" w:type="dxa"/>
            <w:vAlign w:val="center"/>
          </w:tcPr>
          <w:p w14:paraId="3E6E7456" w14:textId="77777777" w:rsidR="00E206CC" w:rsidRPr="00E206CC" w:rsidRDefault="00E206CC" w:rsidP="00E206CC">
            <w:pPr>
              <w:keepNext/>
              <w:keepLines/>
              <w:spacing w:after="0"/>
              <w:jc w:val="center"/>
              <w:rPr>
                <w:ins w:id="224" w:author="Chatterjee, Debdeep" w:date="2022-11-23T23:03:00Z"/>
                <w:rFonts w:ascii="Arial" w:hAnsi="Arial"/>
                <w:sz w:val="16"/>
                <w:szCs w:val="16"/>
                <w:lang w:val="en-US"/>
              </w:rPr>
            </w:pPr>
            <w:ins w:id="225" w:author="Chatterjee, Debdeep" w:date="2022-11-23T23:03:00Z">
              <w:r w:rsidRPr="00E206CC">
                <w:rPr>
                  <w:rFonts w:ascii="Arial" w:hAnsi="Arial"/>
                  <w:sz w:val="16"/>
                  <w:szCs w:val="16"/>
                  <w:lang w:val="en-US"/>
                </w:rPr>
                <w:t>Ideal</w:t>
              </w:r>
            </w:ins>
          </w:p>
        </w:tc>
        <w:tc>
          <w:tcPr>
            <w:tcW w:w="1260" w:type="dxa"/>
            <w:vAlign w:val="center"/>
          </w:tcPr>
          <w:p w14:paraId="2E71DA90" w14:textId="77777777" w:rsidR="00E206CC" w:rsidRPr="00E206CC" w:rsidRDefault="00E206CC" w:rsidP="00E206CC">
            <w:pPr>
              <w:keepNext/>
              <w:keepLines/>
              <w:spacing w:after="0"/>
              <w:jc w:val="center"/>
              <w:rPr>
                <w:ins w:id="226" w:author="Chatterjee, Debdeep" w:date="2022-11-23T23:03:00Z"/>
                <w:rFonts w:ascii="Arial" w:hAnsi="Arial"/>
                <w:sz w:val="16"/>
                <w:szCs w:val="16"/>
                <w:lang w:val="en-US"/>
              </w:rPr>
            </w:pPr>
            <w:ins w:id="227" w:author="Chatterjee, Debdeep" w:date="2022-11-23T23:03:00Z">
              <w:r w:rsidRPr="00E206CC">
                <w:rPr>
                  <w:rFonts w:ascii="Arial" w:hAnsi="Arial"/>
                  <w:sz w:val="16"/>
                  <w:szCs w:val="16"/>
                  <w:lang w:val="en-US"/>
                </w:rPr>
                <w:t>Ideal</w:t>
              </w:r>
            </w:ins>
          </w:p>
        </w:tc>
        <w:tc>
          <w:tcPr>
            <w:tcW w:w="1350" w:type="dxa"/>
            <w:vAlign w:val="center"/>
          </w:tcPr>
          <w:p w14:paraId="60DA9F8D" w14:textId="77777777" w:rsidR="00E206CC" w:rsidRPr="00E206CC" w:rsidRDefault="00E206CC" w:rsidP="00E206CC">
            <w:pPr>
              <w:keepNext/>
              <w:keepLines/>
              <w:spacing w:after="0"/>
              <w:jc w:val="center"/>
              <w:rPr>
                <w:ins w:id="228" w:author="Chatterjee, Debdeep" w:date="2022-11-23T23:03:00Z"/>
                <w:rFonts w:ascii="Arial" w:hAnsi="Arial"/>
                <w:sz w:val="16"/>
                <w:szCs w:val="16"/>
                <w:lang w:val="en-US"/>
              </w:rPr>
            </w:pPr>
            <w:ins w:id="229" w:author="Chatterjee, Debdeep" w:date="2022-11-23T23:03:00Z">
              <w:r w:rsidRPr="00E206CC">
                <w:rPr>
                  <w:rFonts w:ascii="Arial" w:hAnsi="Arial"/>
                  <w:sz w:val="16"/>
                  <w:szCs w:val="16"/>
                  <w:lang w:val="en-US"/>
                </w:rPr>
                <w:t>Ideal</w:t>
              </w:r>
            </w:ins>
          </w:p>
        </w:tc>
        <w:tc>
          <w:tcPr>
            <w:tcW w:w="1350" w:type="dxa"/>
            <w:vAlign w:val="center"/>
          </w:tcPr>
          <w:p w14:paraId="3E27CAE0" w14:textId="77777777" w:rsidR="00E206CC" w:rsidRPr="00E206CC" w:rsidRDefault="00E206CC" w:rsidP="00E206CC">
            <w:pPr>
              <w:keepNext/>
              <w:keepLines/>
              <w:spacing w:after="0"/>
              <w:jc w:val="center"/>
              <w:rPr>
                <w:ins w:id="230" w:author="Chatterjee, Debdeep" w:date="2022-11-23T23:03:00Z"/>
                <w:rFonts w:ascii="Arial" w:hAnsi="Arial"/>
                <w:sz w:val="16"/>
                <w:szCs w:val="16"/>
                <w:lang w:val="en-US"/>
              </w:rPr>
            </w:pPr>
            <w:ins w:id="231" w:author="Chatterjee, Debdeep" w:date="2022-11-23T23:03:00Z">
              <w:r w:rsidRPr="00E206CC">
                <w:rPr>
                  <w:rFonts w:ascii="Arial" w:hAnsi="Arial"/>
                  <w:sz w:val="16"/>
                  <w:szCs w:val="16"/>
                  <w:lang w:val="en-US"/>
                </w:rPr>
                <w:t>Ideal</w:t>
              </w:r>
            </w:ins>
          </w:p>
        </w:tc>
        <w:tc>
          <w:tcPr>
            <w:tcW w:w="1440" w:type="dxa"/>
            <w:vAlign w:val="center"/>
          </w:tcPr>
          <w:p w14:paraId="179EC75F" w14:textId="77777777" w:rsidR="00E206CC" w:rsidRPr="00E206CC" w:rsidRDefault="00E206CC" w:rsidP="00E206CC">
            <w:pPr>
              <w:keepNext/>
              <w:keepLines/>
              <w:spacing w:after="0"/>
              <w:jc w:val="center"/>
              <w:rPr>
                <w:ins w:id="232" w:author="Chatterjee, Debdeep" w:date="2022-11-23T23:03:00Z"/>
                <w:rFonts w:ascii="Arial" w:hAnsi="Arial"/>
                <w:sz w:val="16"/>
                <w:szCs w:val="16"/>
                <w:lang w:val="en-US"/>
              </w:rPr>
            </w:pPr>
            <w:ins w:id="233" w:author="Chatterjee, Debdeep" w:date="2022-11-23T23:03:00Z">
              <w:r w:rsidRPr="00E206CC">
                <w:rPr>
                  <w:rFonts w:ascii="Arial" w:hAnsi="Arial"/>
                  <w:sz w:val="16"/>
                  <w:szCs w:val="16"/>
                  <w:lang w:val="en-US"/>
                </w:rPr>
                <w:t>Ideal</w:t>
              </w:r>
            </w:ins>
          </w:p>
        </w:tc>
      </w:tr>
      <w:tr w:rsidR="00E206CC" w:rsidRPr="00E206CC" w14:paraId="5AE137EF" w14:textId="77777777" w:rsidTr="00ED069F">
        <w:trPr>
          <w:trHeight w:val="20"/>
          <w:jc w:val="center"/>
          <w:ins w:id="234" w:author="Chatterjee, Debdeep" w:date="2022-11-23T23:03:00Z"/>
        </w:trPr>
        <w:tc>
          <w:tcPr>
            <w:tcW w:w="2357" w:type="dxa"/>
            <w:shd w:val="clear" w:color="auto" w:fill="auto"/>
            <w:vAlign w:val="center"/>
          </w:tcPr>
          <w:p w14:paraId="349A0496" w14:textId="77777777" w:rsidR="00E206CC" w:rsidRPr="00E206CC" w:rsidRDefault="00E206CC" w:rsidP="00E206CC">
            <w:pPr>
              <w:keepNext/>
              <w:keepLines/>
              <w:spacing w:after="0"/>
              <w:jc w:val="center"/>
              <w:rPr>
                <w:ins w:id="235" w:author="Chatterjee, Debdeep" w:date="2022-11-23T23:03:00Z"/>
                <w:rFonts w:ascii="Arial" w:hAnsi="Arial"/>
                <w:sz w:val="16"/>
                <w:szCs w:val="16"/>
                <w:lang w:val="en-US"/>
              </w:rPr>
            </w:pPr>
            <w:ins w:id="236" w:author="Chatterjee, Debdeep" w:date="2022-11-23T23:03:00Z">
              <w:r w:rsidRPr="00E206CC">
                <w:rPr>
                  <w:rFonts w:ascii="Arial" w:hAnsi="Arial"/>
                  <w:sz w:val="16"/>
                  <w:szCs w:val="16"/>
                  <w:lang w:val="en-US"/>
                </w:rPr>
                <w:t>UE/gNB RX and TX timing error</w:t>
              </w:r>
            </w:ins>
          </w:p>
        </w:tc>
        <w:tc>
          <w:tcPr>
            <w:tcW w:w="1233" w:type="dxa"/>
            <w:vAlign w:val="center"/>
          </w:tcPr>
          <w:p w14:paraId="13AEC5DD" w14:textId="77777777" w:rsidR="00E206CC" w:rsidRPr="00E206CC" w:rsidRDefault="00E206CC" w:rsidP="00E206CC">
            <w:pPr>
              <w:keepNext/>
              <w:keepLines/>
              <w:spacing w:after="0"/>
              <w:jc w:val="center"/>
              <w:rPr>
                <w:ins w:id="237" w:author="Chatterjee, Debdeep" w:date="2022-11-23T23:03:00Z"/>
                <w:rFonts w:ascii="Arial" w:hAnsi="Arial"/>
                <w:sz w:val="16"/>
                <w:szCs w:val="16"/>
                <w:lang w:val="en-US"/>
              </w:rPr>
            </w:pPr>
            <w:ins w:id="238" w:author="Chatterjee, Debdeep" w:date="2022-11-23T23:03:00Z">
              <w:r w:rsidRPr="00E206CC">
                <w:rPr>
                  <w:rFonts w:ascii="Arial" w:hAnsi="Arial"/>
                  <w:sz w:val="16"/>
                  <w:szCs w:val="16"/>
                  <w:lang w:val="en-US"/>
                </w:rPr>
                <w:t>Ideal</w:t>
              </w:r>
            </w:ins>
          </w:p>
        </w:tc>
        <w:tc>
          <w:tcPr>
            <w:tcW w:w="1260" w:type="dxa"/>
            <w:vAlign w:val="center"/>
          </w:tcPr>
          <w:p w14:paraId="32E95AD2" w14:textId="77777777" w:rsidR="00E206CC" w:rsidRPr="00E206CC" w:rsidRDefault="00E206CC" w:rsidP="00E206CC">
            <w:pPr>
              <w:keepNext/>
              <w:keepLines/>
              <w:spacing w:after="0"/>
              <w:jc w:val="center"/>
              <w:rPr>
                <w:ins w:id="239" w:author="Chatterjee, Debdeep" w:date="2022-11-23T23:03:00Z"/>
                <w:rFonts w:ascii="Arial" w:hAnsi="Arial"/>
                <w:sz w:val="16"/>
                <w:szCs w:val="16"/>
                <w:lang w:val="en-US"/>
              </w:rPr>
            </w:pPr>
            <w:ins w:id="240" w:author="Chatterjee, Debdeep" w:date="2022-11-23T23:03:00Z">
              <w:r w:rsidRPr="00E206CC">
                <w:rPr>
                  <w:rFonts w:ascii="Arial" w:hAnsi="Arial"/>
                  <w:sz w:val="16"/>
                  <w:szCs w:val="16"/>
                  <w:lang w:val="en-US"/>
                </w:rPr>
                <w:t>Ideal</w:t>
              </w:r>
            </w:ins>
          </w:p>
        </w:tc>
        <w:tc>
          <w:tcPr>
            <w:tcW w:w="1350" w:type="dxa"/>
            <w:vAlign w:val="center"/>
          </w:tcPr>
          <w:p w14:paraId="3D4DF239" w14:textId="77777777" w:rsidR="00E206CC" w:rsidRPr="00E206CC" w:rsidRDefault="00E206CC" w:rsidP="00E206CC">
            <w:pPr>
              <w:keepNext/>
              <w:keepLines/>
              <w:spacing w:after="0"/>
              <w:jc w:val="center"/>
              <w:rPr>
                <w:ins w:id="241" w:author="Chatterjee, Debdeep" w:date="2022-11-23T23:03:00Z"/>
                <w:rFonts w:ascii="Arial" w:hAnsi="Arial"/>
                <w:sz w:val="16"/>
                <w:szCs w:val="16"/>
                <w:lang w:val="en-US"/>
              </w:rPr>
            </w:pPr>
            <w:ins w:id="242" w:author="Chatterjee, Debdeep" w:date="2022-11-23T23:03:00Z">
              <w:r w:rsidRPr="00E206CC">
                <w:rPr>
                  <w:rFonts w:ascii="Arial" w:hAnsi="Arial"/>
                  <w:sz w:val="16"/>
                  <w:szCs w:val="16"/>
                  <w:lang w:val="en-US"/>
                </w:rPr>
                <w:t>Ideal</w:t>
              </w:r>
            </w:ins>
          </w:p>
        </w:tc>
        <w:tc>
          <w:tcPr>
            <w:tcW w:w="1350" w:type="dxa"/>
            <w:vAlign w:val="center"/>
          </w:tcPr>
          <w:p w14:paraId="72523691" w14:textId="77777777" w:rsidR="00E206CC" w:rsidRPr="00E206CC" w:rsidRDefault="00E206CC" w:rsidP="00E206CC">
            <w:pPr>
              <w:keepNext/>
              <w:keepLines/>
              <w:spacing w:after="0"/>
              <w:jc w:val="center"/>
              <w:rPr>
                <w:ins w:id="243" w:author="Chatterjee, Debdeep" w:date="2022-11-23T23:03:00Z"/>
                <w:rFonts w:ascii="Arial" w:hAnsi="Arial"/>
                <w:sz w:val="16"/>
                <w:szCs w:val="16"/>
                <w:lang w:val="en-US"/>
              </w:rPr>
            </w:pPr>
            <w:ins w:id="244" w:author="Chatterjee, Debdeep" w:date="2022-11-23T23:03:00Z">
              <w:r w:rsidRPr="00E206CC">
                <w:rPr>
                  <w:rFonts w:ascii="Arial" w:hAnsi="Arial"/>
                  <w:sz w:val="16"/>
                  <w:szCs w:val="16"/>
                  <w:lang w:val="en-US"/>
                </w:rPr>
                <w:t>Ideal</w:t>
              </w:r>
            </w:ins>
          </w:p>
        </w:tc>
        <w:tc>
          <w:tcPr>
            <w:tcW w:w="1440" w:type="dxa"/>
            <w:vAlign w:val="center"/>
          </w:tcPr>
          <w:p w14:paraId="57044BEA" w14:textId="77777777" w:rsidR="00E206CC" w:rsidRPr="00E206CC" w:rsidRDefault="00E206CC" w:rsidP="00E206CC">
            <w:pPr>
              <w:keepNext/>
              <w:keepLines/>
              <w:spacing w:after="0"/>
              <w:jc w:val="center"/>
              <w:rPr>
                <w:ins w:id="245" w:author="Chatterjee, Debdeep" w:date="2022-11-23T23:03:00Z"/>
                <w:rFonts w:ascii="Arial" w:hAnsi="Arial"/>
                <w:sz w:val="16"/>
                <w:szCs w:val="16"/>
                <w:lang w:val="en-US"/>
              </w:rPr>
            </w:pPr>
            <w:ins w:id="246" w:author="Chatterjee, Debdeep" w:date="2022-11-23T23:03:00Z">
              <w:r w:rsidRPr="00E206CC">
                <w:rPr>
                  <w:rFonts w:ascii="Arial" w:hAnsi="Arial"/>
                  <w:sz w:val="16"/>
                  <w:szCs w:val="16"/>
                  <w:lang w:val="en-US"/>
                </w:rPr>
                <w:t>Ideal</w:t>
              </w:r>
            </w:ins>
          </w:p>
        </w:tc>
      </w:tr>
      <w:tr w:rsidR="00E206CC" w:rsidRPr="00E206CC" w14:paraId="175590C1" w14:textId="77777777" w:rsidTr="00ED069F">
        <w:trPr>
          <w:trHeight w:val="20"/>
          <w:jc w:val="center"/>
          <w:ins w:id="247" w:author="Chatterjee, Debdeep" w:date="2022-11-23T23:03:00Z"/>
        </w:trPr>
        <w:tc>
          <w:tcPr>
            <w:tcW w:w="2357" w:type="dxa"/>
            <w:shd w:val="clear" w:color="auto" w:fill="auto"/>
            <w:vAlign w:val="center"/>
          </w:tcPr>
          <w:p w14:paraId="0D2BA332" w14:textId="77777777" w:rsidR="00E206CC" w:rsidRPr="00E206CC" w:rsidRDefault="00E206CC" w:rsidP="00E206CC">
            <w:pPr>
              <w:keepNext/>
              <w:keepLines/>
              <w:spacing w:after="0"/>
              <w:jc w:val="center"/>
              <w:rPr>
                <w:ins w:id="248" w:author="Chatterjee, Debdeep" w:date="2022-11-23T23:03:00Z"/>
                <w:rFonts w:ascii="Arial" w:hAnsi="Arial"/>
                <w:sz w:val="16"/>
                <w:szCs w:val="16"/>
                <w:lang w:val="en-US"/>
              </w:rPr>
            </w:pPr>
            <w:ins w:id="249" w:author="Chatterjee, Debdeep" w:date="2022-11-23T23:03:00Z">
              <w:r w:rsidRPr="00E206CC">
                <w:rPr>
                  <w:rFonts w:ascii="Arial" w:eastAsia="Malgun Gothic" w:hAnsi="Arial"/>
                  <w:sz w:val="16"/>
                  <w:szCs w:val="16"/>
                </w:rPr>
                <w:t>Beam-related assumption (beam sweeping / alignment assumptions at the tx and rx sides)</w:t>
              </w:r>
            </w:ins>
          </w:p>
        </w:tc>
        <w:tc>
          <w:tcPr>
            <w:tcW w:w="1233" w:type="dxa"/>
            <w:vAlign w:val="center"/>
          </w:tcPr>
          <w:p w14:paraId="5E2060B2" w14:textId="77777777" w:rsidR="00E206CC" w:rsidRPr="00E206CC" w:rsidRDefault="00E206CC" w:rsidP="00E206CC">
            <w:pPr>
              <w:keepNext/>
              <w:keepLines/>
              <w:spacing w:after="0"/>
              <w:jc w:val="center"/>
              <w:rPr>
                <w:ins w:id="250" w:author="Chatterjee, Debdeep" w:date="2022-11-23T23:03:00Z"/>
                <w:rFonts w:ascii="Arial" w:hAnsi="Arial"/>
                <w:sz w:val="16"/>
                <w:szCs w:val="16"/>
                <w:lang w:val="en-US"/>
              </w:rPr>
            </w:pPr>
            <w:ins w:id="251" w:author="Chatterjee, Debdeep" w:date="2022-11-23T23:03:00Z">
              <w:r w:rsidRPr="00E206CC">
                <w:rPr>
                  <w:rFonts w:ascii="Arial" w:hAnsi="Arial"/>
                  <w:sz w:val="16"/>
                  <w:szCs w:val="16"/>
                  <w:lang w:val="en-US"/>
                </w:rPr>
                <w:t>None</w:t>
              </w:r>
            </w:ins>
          </w:p>
        </w:tc>
        <w:tc>
          <w:tcPr>
            <w:tcW w:w="1260" w:type="dxa"/>
            <w:vAlign w:val="center"/>
          </w:tcPr>
          <w:p w14:paraId="1B2A7AF6" w14:textId="77777777" w:rsidR="00E206CC" w:rsidRPr="00E206CC" w:rsidRDefault="00E206CC" w:rsidP="00E206CC">
            <w:pPr>
              <w:keepNext/>
              <w:keepLines/>
              <w:spacing w:after="0"/>
              <w:jc w:val="center"/>
              <w:rPr>
                <w:ins w:id="252" w:author="Chatterjee, Debdeep" w:date="2022-11-23T23:03:00Z"/>
                <w:rFonts w:ascii="Arial" w:hAnsi="Arial"/>
                <w:sz w:val="16"/>
                <w:szCs w:val="16"/>
                <w:lang w:val="en-US"/>
              </w:rPr>
            </w:pPr>
            <w:ins w:id="253" w:author="Chatterjee, Debdeep" w:date="2022-11-23T23:03:00Z">
              <w:r w:rsidRPr="00E206CC">
                <w:rPr>
                  <w:rFonts w:ascii="Arial" w:hAnsi="Arial"/>
                  <w:sz w:val="16"/>
                  <w:szCs w:val="16"/>
                  <w:lang w:val="en-US"/>
                </w:rPr>
                <w:t>None</w:t>
              </w:r>
            </w:ins>
          </w:p>
        </w:tc>
        <w:tc>
          <w:tcPr>
            <w:tcW w:w="1350" w:type="dxa"/>
            <w:vAlign w:val="center"/>
          </w:tcPr>
          <w:p w14:paraId="47BBF13B" w14:textId="77777777" w:rsidR="00E206CC" w:rsidRPr="00E206CC" w:rsidRDefault="00E206CC" w:rsidP="00E206CC">
            <w:pPr>
              <w:keepNext/>
              <w:keepLines/>
              <w:spacing w:after="0"/>
              <w:jc w:val="center"/>
              <w:rPr>
                <w:ins w:id="254" w:author="Chatterjee, Debdeep" w:date="2022-11-23T23:03:00Z"/>
                <w:rFonts w:ascii="Arial" w:hAnsi="Arial"/>
                <w:sz w:val="16"/>
                <w:szCs w:val="16"/>
                <w:lang w:val="en-US"/>
              </w:rPr>
            </w:pPr>
            <w:ins w:id="255" w:author="Chatterjee, Debdeep" w:date="2022-11-23T23:03:00Z">
              <w:r w:rsidRPr="00E206CC">
                <w:rPr>
                  <w:rFonts w:ascii="Arial" w:hAnsi="Arial"/>
                  <w:sz w:val="16"/>
                  <w:szCs w:val="16"/>
                  <w:lang w:val="en-US"/>
                </w:rPr>
                <w:t>None</w:t>
              </w:r>
            </w:ins>
          </w:p>
        </w:tc>
        <w:tc>
          <w:tcPr>
            <w:tcW w:w="1350" w:type="dxa"/>
            <w:vAlign w:val="center"/>
          </w:tcPr>
          <w:p w14:paraId="10223150" w14:textId="77777777" w:rsidR="00E206CC" w:rsidRPr="00E206CC" w:rsidRDefault="00E206CC" w:rsidP="00E206CC">
            <w:pPr>
              <w:keepNext/>
              <w:keepLines/>
              <w:spacing w:after="0"/>
              <w:jc w:val="center"/>
              <w:rPr>
                <w:ins w:id="256" w:author="Chatterjee, Debdeep" w:date="2022-11-23T23:03:00Z"/>
                <w:rFonts w:ascii="Arial" w:hAnsi="Arial"/>
                <w:sz w:val="16"/>
                <w:szCs w:val="16"/>
                <w:lang w:val="en-US"/>
              </w:rPr>
            </w:pPr>
            <w:ins w:id="257" w:author="Chatterjee, Debdeep" w:date="2022-11-23T23:03:00Z">
              <w:r w:rsidRPr="00E206CC">
                <w:rPr>
                  <w:rFonts w:ascii="Arial" w:hAnsi="Arial"/>
                  <w:sz w:val="16"/>
                  <w:szCs w:val="16"/>
                  <w:lang w:val="en-US"/>
                </w:rPr>
                <w:t>None</w:t>
              </w:r>
            </w:ins>
          </w:p>
        </w:tc>
        <w:tc>
          <w:tcPr>
            <w:tcW w:w="1440" w:type="dxa"/>
            <w:vAlign w:val="center"/>
          </w:tcPr>
          <w:p w14:paraId="0ACA8B7A" w14:textId="77777777" w:rsidR="00E206CC" w:rsidRPr="00E206CC" w:rsidRDefault="00E206CC" w:rsidP="00E206CC">
            <w:pPr>
              <w:keepNext/>
              <w:keepLines/>
              <w:spacing w:after="0"/>
              <w:jc w:val="center"/>
              <w:rPr>
                <w:ins w:id="258" w:author="Chatterjee, Debdeep" w:date="2022-11-23T23:03:00Z"/>
                <w:rFonts w:ascii="Arial" w:hAnsi="Arial"/>
                <w:sz w:val="16"/>
                <w:szCs w:val="16"/>
                <w:lang w:val="en-US"/>
              </w:rPr>
            </w:pPr>
            <w:ins w:id="259" w:author="Chatterjee, Debdeep" w:date="2022-11-23T23:03:00Z">
              <w:r w:rsidRPr="00E206CC">
                <w:rPr>
                  <w:rFonts w:ascii="Arial" w:hAnsi="Arial"/>
                  <w:sz w:val="16"/>
                  <w:szCs w:val="16"/>
                  <w:lang w:val="en-US"/>
                </w:rPr>
                <w:t>None</w:t>
              </w:r>
            </w:ins>
          </w:p>
        </w:tc>
      </w:tr>
      <w:tr w:rsidR="00E206CC" w:rsidRPr="00E206CC" w14:paraId="1FC91E9D" w14:textId="77777777" w:rsidTr="00ED069F">
        <w:trPr>
          <w:trHeight w:val="20"/>
          <w:jc w:val="center"/>
          <w:ins w:id="260" w:author="Chatterjee, Debdeep" w:date="2022-11-23T23:03:00Z"/>
        </w:trPr>
        <w:tc>
          <w:tcPr>
            <w:tcW w:w="2357" w:type="dxa"/>
            <w:shd w:val="clear" w:color="auto" w:fill="auto"/>
            <w:vAlign w:val="center"/>
          </w:tcPr>
          <w:p w14:paraId="489EEFE3" w14:textId="77777777" w:rsidR="00E206CC" w:rsidRPr="00E206CC" w:rsidRDefault="00E206CC" w:rsidP="00E206CC">
            <w:pPr>
              <w:keepNext/>
              <w:keepLines/>
              <w:spacing w:after="0"/>
              <w:jc w:val="center"/>
              <w:rPr>
                <w:ins w:id="261" w:author="Chatterjee, Debdeep" w:date="2022-11-23T23:03:00Z"/>
                <w:rFonts w:ascii="Arial" w:hAnsi="Arial"/>
                <w:sz w:val="16"/>
                <w:szCs w:val="16"/>
                <w:lang w:val="en-US"/>
              </w:rPr>
            </w:pPr>
            <w:ins w:id="262" w:author="Chatterjee, Debdeep" w:date="2022-11-23T23:03:00Z">
              <w:r w:rsidRPr="00E206CC">
                <w:rPr>
                  <w:rFonts w:ascii="Arial" w:eastAsia="Malgun Gothic" w:hAnsi="Arial"/>
                  <w:sz w:val="16"/>
                  <w:szCs w:val="16"/>
                </w:rPr>
                <w:t>Precoding assumptions (codebook, nrof antenna elements used, etc)</w:t>
              </w:r>
            </w:ins>
          </w:p>
        </w:tc>
        <w:tc>
          <w:tcPr>
            <w:tcW w:w="1233" w:type="dxa"/>
            <w:vAlign w:val="center"/>
          </w:tcPr>
          <w:p w14:paraId="1465C503" w14:textId="77777777" w:rsidR="00E206CC" w:rsidRPr="00E206CC" w:rsidRDefault="00E206CC" w:rsidP="00E206CC">
            <w:pPr>
              <w:keepNext/>
              <w:keepLines/>
              <w:spacing w:after="0"/>
              <w:jc w:val="center"/>
              <w:rPr>
                <w:ins w:id="263" w:author="Chatterjee, Debdeep" w:date="2022-11-23T23:03:00Z"/>
                <w:rFonts w:ascii="Arial" w:hAnsi="Arial"/>
                <w:sz w:val="16"/>
                <w:szCs w:val="16"/>
                <w:lang w:val="en-US"/>
              </w:rPr>
            </w:pPr>
            <w:ins w:id="264" w:author="Chatterjee, Debdeep" w:date="2022-11-23T23:03:00Z">
              <w:r w:rsidRPr="00E206CC">
                <w:rPr>
                  <w:rFonts w:ascii="Arial" w:hAnsi="Arial"/>
                  <w:sz w:val="16"/>
                  <w:szCs w:val="16"/>
                  <w:lang w:val="en-US"/>
                </w:rPr>
                <w:t>-</w:t>
              </w:r>
            </w:ins>
          </w:p>
        </w:tc>
        <w:tc>
          <w:tcPr>
            <w:tcW w:w="1260" w:type="dxa"/>
            <w:vAlign w:val="center"/>
          </w:tcPr>
          <w:p w14:paraId="1F43CCFF" w14:textId="77777777" w:rsidR="00E206CC" w:rsidRPr="00E206CC" w:rsidRDefault="00E206CC" w:rsidP="00E206CC">
            <w:pPr>
              <w:keepNext/>
              <w:keepLines/>
              <w:spacing w:after="0"/>
              <w:jc w:val="center"/>
              <w:rPr>
                <w:ins w:id="265" w:author="Chatterjee, Debdeep" w:date="2022-11-23T23:03:00Z"/>
                <w:rFonts w:ascii="Arial" w:hAnsi="Arial"/>
                <w:sz w:val="16"/>
                <w:szCs w:val="16"/>
                <w:lang w:val="en-US"/>
              </w:rPr>
            </w:pPr>
            <w:ins w:id="266" w:author="Chatterjee, Debdeep" w:date="2022-11-23T23:03:00Z">
              <w:r w:rsidRPr="00E206CC">
                <w:rPr>
                  <w:rFonts w:ascii="Arial" w:hAnsi="Arial"/>
                  <w:sz w:val="16"/>
                  <w:szCs w:val="16"/>
                  <w:lang w:val="en-US"/>
                </w:rPr>
                <w:t>-</w:t>
              </w:r>
            </w:ins>
          </w:p>
        </w:tc>
        <w:tc>
          <w:tcPr>
            <w:tcW w:w="1350" w:type="dxa"/>
            <w:vAlign w:val="center"/>
          </w:tcPr>
          <w:p w14:paraId="071C225D" w14:textId="77777777" w:rsidR="00E206CC" w:rsidRPr="00E206CC" w:rsidRDefault="00E206CC" w:rsidP="00E206CC">
            <w:pPr>
              <w:keepNext/>
              <w:keepLines/>
              <w:spacing w:after="0"/>
              <w:jc w:val="center"/>
              <w:rPr>
                <w:ins w:id="267" w:author="Chatterjee, Debdeep" w:date="2022-11-23T23:03:00Z"/>
                <w:rFonts w:ascii="Arial" w:hAnsi="Arial"/>
                <w:sz w:val="16"/>
                <w:szCs w:val="16"/>
                <w:lang w:val="en-US"/>
              </w:rPr>
            </w:pPr>
            <w:ins w:id="268" w:author="Chatterjee, Debdeep" w:date="2022-11-23T23:03:00Z">
              <w:r w:rsidRPr="00E206CC">
                <w:rPr>
                  <w:rFonts w:ascii="Arial" w:hAnsi="Arial"/>
                  <w:sz w:val="16"/>
                  <w:szCs w:val="16"/>
                  <w:lang w:val="en-US"/>
                </w:rPr>
                <w:t>-</w:t>
              </w:r>
            </w:ins>
          </w:p>
        </w:tc>
        <w:tc>
          <w:tcPr>
            <w:tcW w:w="1350" w:type="dxa"/>
            <w:vAlign w:val="center"/>
          </w:tcPr>
          <w:p w14:paraId="5D5F0773" w14:textId="77777777" w:rsidR="00E206CC" w:rsidRPr="00E206CC" w:rsidRDefault="00E206CC" w:rsidP="00E206CC">
            <w:pPr>
              <w:keepNext/>
              <w:keepLines/>
              <w:spacing w:after="0"/>
              <w:jc w:val="center"/>
              <w:rPr>
                <w:ins w:id="269" w:author="Chatterjee, Debdeep" w:date="2022-11-23T23:03:00Z"/>
                <w:rFonts w:ascii="Arial" w:hAnsi="Arial"/>
                <w:sz w:val="16"/>
                <w:szCs w:val="16"/>
                <w:lang w:val="en-US"/>
              </w:rPr>
            </w:pPr>
            <w:ins w:id="270" w:author="Chatterjee, Debdeep" w:date="2022-11-23T23:03:00Z">
              <w:r w:rsidRPr="00E206CC">
                <w:rPr>
                  <w:rFonts w:ascii="Arial" w:hAnsi="Arial"/>
                  <w:sz w:val="16"/>
                  <w:szCs w:val="16"/>
                  <w:lang w:val="en-US"/>
                </w:rPr>
                <w:t>-</w:t>
              </w:r>
            </w:ins>
          </w:p>
        </w:tc>
        <w:tc>
          <w:tcPr>
            <w:tcW w:w="1440" w:type="dxa"/>
            <w:vAlign w:val="center"/>
          </w:tcPr>
          <w:p w14:paraId="21ADB36D" w14:textId="77777777" w:rsidR="00E206CC" w:rsidRPr="00E206CC" w:rsidRDefault="00E206CC" w:rsidP="00E206CC">
            <w:pPr>
              <w:keepNext/>
              <w:keepLines/>
              <w:spacing w:after="0"/>
              <w:jc w:val="center"/>
              <w:rPr>
                <w:ins w:id="271" w:author="Chatterjee, Debdeep" w:date="2022-11-23T23:03:00Z"/>
                <w:rFonts w:ascii="Arial" w:hAnsi="Arial"/>
                <w:sz w:val="16"/>
                <w:szCs w:val="16"/>
                <w:lang w:val="en-US"/>
              </w:rPr>
            </w:pPr>
            <w:ins w:id="272" w:author="Chatterjee, Debdeep" w:date="2022-11-23T23:03:00Z">
              <w:r w:rsidRPr="00E206CC">
                <w:rPr>
                  <w:rFonts w:ascii="Arial" w:hAnsi="Arial"/>
                  <w:sz w:val="16"/>
                  <w:szCs w:val="16"/>
                  <w:lang w:val="en-US"/>
                </w:rPr>
                <w:t>-</w:t>
              </w:r>
            </w:ins>
          </w:p>
        </w:tc>
      </w:tr>
      <w:tr w:rsidR="00E206CC" w:rsidRPr="00E206CC" w14:paraId="32060E3D" w14:textId="77777777" w:rsidTr="00ED069F">
        <w:trPr>
          <w:trHeight w:val="20"/>
          <w:jc w:val="center"/>
          <w:ins w:id="273" w:author="Chatterjee, Debdeep" w:date="2022-11-23T23:03:00Z"/>
        </w:trPr>
        <w:tc>
          <w:tcPr>
            <w:tcW w:w="2357" w:type="dxa"/>
            <w:shd w:val="clear" w:color="auto" w:fill="auto"/>
            <w:vAlign w:val="center"/>
          </w:tcPr>
          <w:p w14:paraId="01A8217D" w14:textId="77777777" w:rsidR="00E206CC" w:rsidRPr="00E206CC" w:rsidRDefault="00E206CC" w:rsidP="00E206CC">
            <w:pPr>
              <w:keepNext/>
              <w:keepLines/>
              <w:spacing w:after="0"/>
              <w:jc w:val="center"/>
              <w:rPr>
                <w:ins w:id="274" w:author="Chatterjee, Debdeep" w:date="2022-11-23T23:03:00Z"/>
                <w:rFonts w:ascii="Arial" w:hAnsi="Arial"/>
                <w:sz w:val="16"/>
                <w:szCs w:val="16"/>
                <w:lang w:val="en-US"/>
              </w:rPr>
            </w:pPr>
            <w:ins w:id="275" w:author="Chatterjee, Debdeep" w:date="2022-11-23T23:03:00Z">
              <w:r w:rsidRPr="00E206CC">
                <w:rPr>
                  <w:rFonts w:ascii="Arial" w:hAnsi="Arial"/>
                  <w:sz w:val="16"/>
                  <w:szCs w:val="16"/>
                  <w:lang w:val="en-US"/>
                </w:rPr>
                <w:t>UE antenna configuration</w:t>
              </w:r>
            </w:ins>
          </w:p>
        </w:tc>
        <w:tc>
          <w:tcPr>
            <w:tcW w:w="1233" w:type="dxa"/>
            <w:vAlign w:val="center"/>
          </w:tcPr>
          <w:p w14:paraId="2A197195" w14:textId="77777777" w:rsidR="00E206CC" w:rsidRPr="00E206CC" w:rsidRDefault="00E206CC" w:rsidP="00E206CC">
            <w:pPr>
              <w:keepNext/>
              <w:keepLines/>
              <w:spacing w:after="0"/>
              <w:jc w:val="center"/>
              <w:rPr>
                <w:ins w:id="276" w:author="Chatterjee, Debdeep" w:date="2022-11-23T23:03:00Z"/>
                <w:rFonts w:ascii="Arial" w:hAnsi="Arial"/>
                <w:sz w:val="16"/>
                <w:szCs w:val="16"/>
                <w:lang w:val="en-US"/>
              </w:rPr>
            </w:pPr>
            <w:ins w:id="277" w:author="Chatterjee, Debdeep" w:date="2022-11-23T23:03:00Z">
              <w:r w:rsidRPr="00E206CC">
                <w:rPr>
                  <w:rFonts w:ascii="Arial" w:hAnsi="Arial"/>
                  <w:sz w:val="16"/>
                  <w:szCs w:val="16"/>
                  <w:lang w:val="en-US"/>
                </w:rPr>
                <w:t>(1, 1, 1, 1)</w:t>
              </w:r>
            </w:ins>
          </w:p>
        </w:tc>
        <w:tc>
          <w:tcPr>
            <w:tcW w:w="1260" w:type="dxa"/>
            <w:vAlign w:val="center"/>
          </w:tcPr>
          <w:p w14:paraId="2D272B50" w14:textId="77777777" w:rsidR="00E206CC" w:rsidRPr="00E206CC" w:rsidRDefault="00E206CC" w:rsidP="00E206CC">
            <w:pPr>
              <w:keepNext/>
              <w:keepLines/>
              <w:spacing w:after="0"/>
              <w:jc w:val="center"/>
              <w:rPr>
                <w:ins w:id="278" w:author="Chatterjee, Debdeep" w:date="2022-11-23T23:03:00Z"/>
                <w:rFonts w:ascii="Arial" w:hAnsi="Arial"/>
                <w:sz w:val="16"/>
                <w:szCs w:val="16"/>
                <w:lang w:val="en-US"/>
              </w:rPr>
            </w:pPr>
            <w:ins w:id="279" w:author="Chatterjee, Debdeep" w:date="2022-11-23T23:03:00Z">
              <w:r w:rsidRPr="00E206CC">
                <w:rPr>
                  <w:rFonts w:ascii="Arial" w:hAnsi="Arial"/>
                  <w:sz w:val="16"/>
                  <w:szCs w:val="16"/>
                  <w:lang w:val="en-US"/>
                </w:rPr>
                <w:t>(1, 1, 1, 1)</w:t>
              </w:r>
            </w:ins>
          </w:p>
        </w:tc>
        <w:tc>
          <w:tcPr>
            <w:tcW w:w="1350" w:type="dxa"/>
            <w:vAlign w:val="center"/>
          </w:tcPr>
          <w:p w14:paraId="52B5544C" w14:textId="77777777" w:rsidR="00E206CC" w:rsidRPr="00E206CC" w:rsidRDefault="00E206CC" w:rsidP="00E206CC">
            <w:pPr>
              <w:keepNext/>
              <w:keepLines/>
              <w:spacing w:after="0"/>
              <w:jc w:val="center"/>
              <w:rPr>
                <w:ins w:id="280" w:author="Chatterjee, Debdeep" w:date="2022-11-23T23:03:00Z"/>
                <w:rFonts w:ascii="Arial" w:hAnsi="Arial"/>
                <w:sz w:val="16"/>
                <w:szCs w:val="16"/>
                <w:lang w:val="en-US"/>
              </w:rPr>
            </w:pPr>
            <w:ins w:id="281" w:author="Chatterjee, Debdeep" w:date="2022-11-23T23:03:00Z">
              <w:r w:rsidRPr="00E206CC">
                <w:rPr>
                  <w:rFonts w:ascii="Arial" w:hAnsi="Arial"/>
                  <w:sz w:val="16"/>
                  <w:szCs w:val="16"/>
                  <w:lang w:val="en-US"/>
                </w:rPr>
                <w:t>(1, 1, 1, 1)</w:t>
              </w:r>
            </w:ins>
          </w:p>
        </w:tc>
        <w:tc>
          <w:tcPr>
            <w:tcW w:w="1350" w:type="dxa"/>
            <w:vAlign w:val="center"/>
          </w:tcPr>
          <w:p w14:paraId="116FBA98" w14:textId="77777777" w:rsidR="00E206CC" w:rsidRPr="00E206CC" w:rsidRDefault="00E206CC" w:rsidP="00E206CC">
            <w:pPr>
              <w:keepNext/>
              <w:keepLines/>
              <w:spacing w:after="0"/>
              <w:jc w:val="center"/>
              <w:rPr>
                <w:ins w:id="282" w:author="Chatterjee, Debdeep" w:date="2022-11-23T23:03:00Z"/>
                <w:rFonts w:ascii="Arial" w:hAnsi="Arial"/>
                <w:sz w:val="16"/>
                <w:szCs w:val="16"/>
                <w:lang w:val="en-US"/>
              </w:rPr>
            </w:pPr>
            <w:ins w:id="283" w:author="Chatterjee, Debdeep" w:date="2022-11-23T23:03:00Z">
              <w:r w:rsidRPr="00E206CC">
                <w:rPr>
                  <w:rFonts w:ascii="Arial" w:hAnsi="Arial"/>
                  <w:sz w:val="16"/>
                  <w:szCs w:val="16"/>
                  <w:lang w:val="en-US"/>
                </w:rPr>
                <w:t>(1, 1, 1, 1)</w:t>
              </w:r>
            </w:ins>
          </w:p>
        </w:tc>
        <w:tc>
          <w:tcPr>
            <w:tcW w:w="1440" w:type="dxa"/>
            <w:vAlign w:val="center"/>
          </w:tcPr>
          <w:p w14:paraId="06562640" w14:textId="77777777" w:rsidR="00E206CC" w:rsidRPr="00E206CC" w:rsidRDefault="00E206CC" w:rsidP="00E206CC">
            <w:pPr>
              <w:keepNext/>
              <w:keepLines/>
              <w:spacing w:after="0"/>
              <w:jc w:val="center"/>
              <w:rPr>
                <w:ins w:id="284" w:author="Chatterjee, Debdeep" w:date="2022-11-23T23:03:00Z"/>
                <w:rFonts w:ascii="Arial" w:hAnsi="Arial"/>
                <w:sz w:val="16"/>
                <w:szCs w:val="16"/>
                <w:lang w:val="en-US"/>
              </w:rPr>
            </w:pPr>
            <w:ins w:id="285" w:author="Chatterjee, Debdeep" w:date="2022-11-23T23:03:00Z">
              <w:r w:rsidRPr="00E206CC">
                <w:rPr>
                  <w:rFonts w:ascii="Arial" w:hAnsi="Arial"/>
                  <w:sz w:val="16"/>
                  <w:szCs w:val="16"/>
                  <w:lang w:val="en-US"/>
                </w:rPr>
                <w:t>(1, 1, 1, 1)</w:t>
              </w:r>
            </w:ins>
          </w:p>
        </w:tc>
      </w:tr>
      <w:tr w:rsidR="00E206CC" w:rsidRPr="00E206CC" w14:paraId="707F096D" w14:textId="77777777" w:rsidTr="00ED069F">
        <w:trPr>
          <w:trHeight w:val="20"/>
          <w:jc w:val="center"/>
          <w:ins w:id="286" w:author="Chatterjee, Debdeep" w:date="2022-11-23T23:03:00Z"/>
        </w:trPr>
        <w:tc>
          <w:tcPr>
            <w:tcW w:w="2357" w:type="dxa"/>
            <w:shd w:val="clear" w:color="auto" w:fill="auto"/>
            <w:vAlign w:val="center"/>
          </w:tcPr>
          <w:p w14:paraId="2D5CFB59" w14:textId="77777777" w:rsidR="00E206CC" w:rsidRPr="00E206CC" w:rsidRDefault="00E206CC" w:rsidP="00E206CC">
            <w:pPr>
              <w:keepNext/>
              <w:keepLines/>
              <w:spacing w:after="0"/>
              <w:jc w:val="center"/>
              <w:rPr>
                <w:ins w:id="287" w:author="Chatterjee, Debdeep" w:date="2022-11-23T23:03:00Z"/>
                <w:rFonts w:ascii="Arial" w:hAnsi="Arial"/>
                <w:sz w:val="16"/>
                <w:szCs w:val="16"/>
                <w:lang w:val="en-US"/>
              </w:rPr>
            </w:pPr>
            <w:ins w:id="288" w:author="Chatterjee, Debdeep" w:date="2022-11-23T23:03:00Z">
              <w:r w:rsidRPr="00E206CC">
                <w:rPr>
                  <w:rFonts w:ascii="Arial" w:hAnsi="Arial"/>
                  <w:sz w:val="16"/>
                  <w:szCs w:val="16"/>
                  <w:lang w:val="en-US"/>
                </w:rPr>
                <w:t>Number of UE branches</w:t>
              </w:r>
            </w:ins>
          </w:p>
        </w:tc>
        <w:tc>
          <w:tcPr>
            <w:tcW w:w="1233" w:type="dxa"/>
            <w:vAlign w:val="center"/>
          </w:tcPr>
          <w:p w14:paraId="63236038" w14:textId="77777777" w:rsidR="00E206CC" w:rsidRPr="00E206CC" w:rsidRDefault="00E206CC" w:rsidP="00E206CC">
            <w:pPr>
              <w:keepNext/>
              <w:keepLines/>
              <w:spacing w:after="0"/>
              <w:jc w:val="center"/>
              <w:rPr>
                <w:ins w:id="289" w:author="Chatterjee, Debdeep" w:date="2022-11-23T23:03:00Z"/>
                <w:rFonts w:ascii="Arial" w:hAnsi="Arial"/>
                <w:sz w:val="16"/>
                <w:szCs w:val="16"/>
                <w:lang w:val="en-US"/>
              </w:rPr>
            </w:pPr>
            <w:ins w:id="290" w:author="Chatterjee, Debdeep" w:date="2022-11-23T23:03:00Z">
              <w:r w:rsidRPr="00E206CC">
                <w:rPr>
                  <w:rFonts w:ascii="Arial" w:hAnsi="Arial"/>
                  <w:sz w:val="16"/>
                  <w:szCs w:val="16"/>
                  <w:lang w:val="en-US"/>
                </w:rPr>
                <w:t>1Rx 1Tx</w:t>
              </w:r>
            </w:ins>
          </w:p>
        </w:tc>
        <w:tc>
          <w:tcPr>
            <w:tcW w:w="1260" w:type="dxa"/>
            <w:vAlign w:val="center"/>
          </w:tcPr>
          <w:p w14:paraId="5F2F2AD8" w14:textId="77777777" w:rsidR="00E206CC" w:rsidRPr="00E206CC" w:rsidRDefault="00E206CC" w:rsidP="00E206CC">
            <w:pPr>
              <w:keepNext/>
              <w:keepLines/>
              <w:spacing w:after="0"/>
              <w:jc w:val="center"/>
              <w:rPr>
                <w:ins w:id="291" w:author="Chatterjee, Debdeep" w:date="2022-11-23T23:03:00Z"/>
                <w:rFonts w:ascii="Arial" w:hAnsi="Arial"/>
                <w:sz w:val="16"/>
                <w:szCs w:val="16"/>
                <w:lang w:val="en-US"/>
              </w:rPr>
            </w:pPr>
            <w:ins w:id="292" w:author="Chatterjee, Debdeep" w:date="2022-11-23T23:03:00Z">
              <w:r w:rsidRPr="00E206CC">
                <w:rPr>
                  <w:rFonts w:ascii="Arial" w:hAnsi="Arial"/>
                  <w:sz w:val="16"/>
                  <w:szCs w:val="16"/>
                  <w:lang w:val="en-US"/>
                </w:rPr>
                <w:t>1Rx 1Tx</w:t>
              </w:r>
            </w:ins>
          </w:p>
        </w:tc>
        <w:tc>
          <w:tcPr>
            <w:tcW w:w="1350" w:type="dxa"/>
            <w:vAlign w:val="center"/>
          </w:tcPr>
          <w:p w14:paraId="2F8B8CE4" w14:textId="77777777" w:rsidR="00E206CC" w:rsidRPr="00E206CC" w:rsidRDefault="00E206CC" w:rsidP="00E206CC">
            <w:pPr>
              <w:keepNext/>
              <w:keepLines/>
              <w:spacing w:after="0"/>
              <w:jc w:val="center"/>
              <w:rPr>
                <w:ins w:id="293" w:author="Chatterjee, Debdeep" w:date="2022-11-23T23:03:00Z"/>
                <w:rFonts w:ascii="Arial" w:hAnsi="Arial"/>
                <w:sz w:val="16"/>
                <w:szCs w:val="16"/>
                <w:lang w:val="en-US"/>
              </w:rPr>
            </w:pPr>
            <w:ins w:id="294" w:author="Chatterjee, Debdeep" w:date="2022-11-23T23:03:00Z">
              <w:r w:rsidRPr="00E206CC">
                <w:rPr>
                  <w:rFonts w:ascii="Arial" w:hAnsi="Arial"/>
                  <w:sz w:val="16"/>
                  <w:szCs w:val="16"/>
                  <w:lang w:val="en-US"/>
                </w:rPr>
                <w:t>1Rx 1Tx</w:t>
              </w:r>
            </w:ins>
          </w:p>
        </w:tc>
        <w:tc>
          <w:tcPr>
            <w:tcW w:w="1350" w:type="dxa"/>
            <w:vAlign w:val="center"/>
          </w:tcPr>
          <w:p w14:paraId="17A8DA4D" w14:textId="77777777" w:rsidR="00E206CC" w:rsidRPr="00E206CC" w:rsidRDefault="00E206CC" w:rsidP="00E206CC">
            <w:pPr>
              <w:keepNext/>
              <w:keepLines/>
              <w:spacing w:after="0"/>
              <w:jc w:val="center"/>
              <w:rPr>
                <w:ins w:id="295" w:author="Chatterjee, Debdeep" w:date="2022-11-23T23:03:00Z"/>
                <w:rFonts w:ascii="Arial" w:hAnsi="Arial"/>
                <w:sz w:val="16"/>
                <w:szCs w:val="16"/>
                <w:lang w:val="en-US"/>
              </w:rPr>
            </w:pPr>
            <w:ins w:id="296" w:author="Chatterjee, Debdeep" w:date="2022-11-23T23:03:00Z">
              <w:r w:rsidRPr="00E206CC">
                <w:rPr>
                  <w:rFonts w:ascii="Arial" w:hAnsi="Arial"/>
                  <w:sz w:val="16"/>
                  <w:szCs w:val="16"/>
                  <w:lang w:val="en-US"/>
                </w:rPr>
                <w:t>1Rx 1Tx</w:t>
              </w:r>
            </w:ins>
          </w:p>
        </w:tc>
        <w:tc>
          <w:tcPr>
            <w:tcW w:w="1440" w:type="dxa"/>
            <w:vAlign w:val="center"/>
          </w:tcPr>
          <w:p w14:paraId="43CB7CC9" w14:textId="77777777" w:rsidR="00E206CC" w:rsidRPr="00E206CC" w:rsidRDefault="00E206CC" w:rsidP="00E206CC">
            <w:pPr>
              <w:keepNext/>
              <w:keepLines/>
              <w:spacing w:after="0"/>
              <w:jc w:val="center"/>
              <w:rPr>
                <w:ins w:id="297" w:author="Chatterjee, Debdeep" w:date="2022-11-23T23:03:00Z"/>
                <w:rFonts w:ascii="Arial" w:hAnsi="Arial"/>
                <w:sz w:val="16"/>
                <w:szCs w:val="16"/>
                <w:lang w:val="en-US"/>
              </w:rPr>
            </w:pPr>
            <w:ins w:id="298" w:author="Chatterjee, Debdeep" w:date="2022-11-23T23:03:00Z">
              <w:r w:rsidRPr="00E206CC">
                <w:rPr>
                  <w:rFonts w:ascii="Arial" w:hAnsi="Arial"/>
                  <w:sz w:val="16"/>
                  <w:szCs w:val="16"/>
                  <w:lang w:val="en-US"/>
                </w:rPr>
                <w:t>1Rx 1Tx</w:t>
              </w:r>
            </w:ins>
          </w:p>
        </w:tc>
      </w:tr>
      <w:tr w:rsidR="00E206CC" w:rsidRPr="00E206CC" w14:paraId="1BFDEEAC" w14:textId="77777777" w:rsidTr="00ED069F">
        <w:trPr>
          <w:trHeight w:val="20"/>
          <w:jc w:val="center"/>
          <w:ins w:id="299" w:author="Chatterjee, Debdeep" w:date="2022-11-23T23:03:00Z"/>
        </w:trPr>
        <w:tc>
          <w:tcPr>
            <w:tcW w:w="2357" w:type="dxa"/>
            <w:shd w:val="clear" w:color="auto" w:fill="auto"/>
            <w:vAlign w:val="center"/>
          </w:tcPr>
          <w:p w14:paraId="549995B4" w14:textId="77777777" w:rsidR="00E206CC" w:rsidRPr="00E206CC" w:rsidRDefault="00E206CC" w:rsidP="00E206CC">
            <w:pPr>
              <w:keepNext/>
              <w:keepLines/>
              <w:spacing w:after="0"/>
              <w:jc w:val="center"/>
              <w:rPr>
                <w:ins w:id="300" w:author="Chatterjee, Debdeep" w:date="2022-11-23T23:03:00Z"/>
                <w:rFonts w:ascii="Arial" w:hAnsi="Arial"/>
                <w:sz w:val="16"/>
                <w:szCs w:val="16"/>
                <w:lang w:val="en-US"/>
              </w:rPr>
            </w:pPr>
            <w:ins w:id="301" w:author="Chatterjee, Debdeep" w:date="2022-11-23T23:03:00Z">
              <w:r w:rsidRPr="00E206CC">
                <w:rPr>
                  <w:rFonts w:ascii="Arial" w:hAnsi="Arial"/>
                  <w:sz w:val="16"/>
                  <w:szCs w:val="16"/>
                  <w:lang w:val="en-US"/>
                </w:rPr>
                <w:t>Description of enhancement solutions, if any</w:t>
              </w:r>
            </w:ins>
          </w:p>
        </w:tc>
        <w:tc>
          <w:tcPr>
            <w:tcW w:w="1233" w:type="dxa"/>
            <w:vAlign w:val="center"/>
          </w:tcPr>
          <w:p w14:paraId="23110504" w14:textId="77777777" w:rsidR="00E206CC" w:rsidRPr="00E206CC" w:rsidRDefault="00E206CC" w:rsidP="00E206CC">
            <w:pPr>
              <w:keepNext/>
              <w:keepLines/>
              <w:spacing w:after="0"/>
              <w:jc w:val="center"/>
              <w:rPr>
                <w:ins w:id="302" w:author="Chatterjee, Debdeep" w:date="2022-11-23T23:03:00Z"/>
                <w:rFonts w:ascii="Arial" w:hAnsi="Arial"/>
                <w:sz w:val="16"/>
                <w:szCs w:val="16"/>
                <w:lang w:val="en-US"/>
              </w:rPr>
            </w:pPr>
            <w:ins w:id="303" w:author="Chatterjee, Debdeep" w:date="2022-11-23T23:03:00Z">
              <w:r w:rsidRPr="00E206CC">
                <w:rPr>
                  <w:rFonts w:ascii="Arial" w:hAnsi="Arial"/>
                  <w:sz w:val="16"/>
                  <w:szCs w:val="16"/>
                  <w:lang w:val="en-US"/>
                </w:rPr>
                <w:t>-</w:t>
              </w:r>
            </w:ins>
          </w:p>
        </w:tc>
        <w:tc>
          <w:tcPr>
            <w:tcW w:w="1260" w:type="dxa"/>
            <w:vAlign w:val="center"/>
          </w:tcPr>
          <w:p w14:paraId="5EFA3023" w14:textId="77777777" w:rsidR="00E206CC" w:rsidRPr="00E206CC" w:rsidRDefault="00E206CC" w:rsidP="00E206CC">
            <w:pPr>
              <w:keepNext/>
              <w:keepLines/>
              <w:spacing w:after="0"/>
              <w:jc w:val="center"/>
              <w:rPr>
                <w:ins w:id="304" w:author="Chatterjee, Debdeep" w:date="2022-11-23T23:03:00Z"/>
                <w:rFonts w:ascii="Arial" w:hAnsi="Arial"/>
                <w:sz w:val="16"/>
                <w:szCs w:val="16"/>
                <w:lang w:val="en-US"/>
              </w:rPr>
            </w:pPr>
            <w:ins w:id="305" w:author="Chatterjee, Debdeep" w:date="2022-11-23T23:03:00Z">
              <w:r w:rsidRPr="00E206CC">
                <w:rPr>
                  <w:rFonts w:ascii="Arial" w:hAnsi="Arial"/>
                  <w:sz w:val="16"/>
                  <w:szCs w:val="16"/>
                  <w:lang w:val="en-US"/>
                </w:rPr>
                <w:t>-</w:t>
              </w:r>
            </w:ins>
          </w:p>
        </w:tc>
        <w:tc>
          <w:tcPr>
            <w:tcW w:w="1350" w:type="dxa"/>
            <w:vAlign w:val="center"/>
          </w:tcPr>
          <w:p w14:paraId="3F1585B5" w14:textId="77777777" w:rsidR="00E206CC" w:rsidRPr="00E206CC" w:rsidRDefault="00E206CC" w:rsidP="00E206CC">
            <w:pPr>
              <w:keepNext/>
              <w:keepLines/>
              <w:spacing w:after="0"/>
              <w:jc w:val="center"/>
              <w:rPr>
                <w:ins w:id="306" w:author="Chatterjee, Debdeep" w:date="2022-11-23T23:03:00Z"/>
                <w:rFonts w:ascii="Arial" w:hAnsi="Arial"/>
                <w:sz w:val="16"/>
                <w:szCs w:val="16"/>
                <w:lang w:val="en-US"/>
              </w:rPr>
            </w:pPr>
            <w:ins w:id="307" w:author="Chatterjee, Debdeep" w:date="2022-11-23T23:03:00Z">
              <w:r w:rsidRPr="00E206CC">
                <w:rPr>
                  <w:rFonts w:ascii="Arial" w:hAnsi="Arial"/>
                  <w:sz w:val="16"/>
                  <w:szCs w:val="16"/>
                  <w:lang w:val="en-US"/>
                </w:rPr>
                <w:t>-</w:t>
              </w:r>
            </w:ins>
          </w:p>
        </w:tc>
        <w:tc>
          <w:tcPr>
            <w:tcW w:w="1350" w:type="dxa"/>
            <w:vAlign w:val="center"/>
          </w:tcPr>
          <w:p w14:paraId="37B7462C" w14:textId="77777777" w:rsidR="00E206CC" w:rsidRPr="00E206CC" w:rsidRDefault="00E206CC" w:rsidP="00E206CC">
            <w:pPr>
              <w:keepNext/>
              <w:keepLines/>
              <w:spacing w:after="0"/>
              <w:jc w:val="center"/>
              <w:rPr>
                <w:ins w:id="308" w:author="Chatterjee, Debdeep" w:date="2022-11-23T23:03:00Z"/>
                <w:rFonts w:ascii="Arial" w:hAnsi="Arial"/>
                <w:sz w:val="16"/>
                <w:szCs w:val="16"/>
                <w:lang w:val="en-US"/>
              </w:rPr>
            </w:pPr>
            <w:ins w:id="309" w:author="Chatterjee, Debdeep" w:date="2022-11-23T23:03:00Z">
              <w:r w:rsidRPr="00E206CC">
                <w:rPr>
                  <w:rFonts w:ascii="Arial" w:hAnsi="Arial"/>
                  <w:sz w:val="16"/>
                  <w:szCs w:val="16"/>
                  <w:lang w:val="en-US"/>
                </w:rPr>
                <w:t>-</w:t>
              </w:r>
            </w:ins>
          </w:p>
        </w:tc>
        <w:tc>
          <w:tcPr>
            <w:tcW w:w="1440" w:type="dxa"/>
            <w:vAlign w:val="center"/>
          </w:tcPr>
          <w:p w14:paraId="0D0BE286" w14:textId="77777777" w:rsidR="00E206CC" w:rsidRPr="00E206CC" w:rsidRDefault="00E206CC" w:rsidP="00E206CC">
            <w:pPr>
              <w:keepNext/>
              <w:keepLines/>
              <w:spacing w:after="0"/>
              <w:jc w:val="center"/>
              <w:rPr>
                <w:ins w:id="310" w:author="Chatterjee, Debdeep" w:date="2022-11-23T23:03:00Z"/>
                <w:rFonts w:ascii="Arial" w:hAnsi="Arial"/>
                <w:sz w:val="16"/>
                <w:szCs w:val="16"/>
                <w:lang w:val="en-US"/>
              </w:rPr>
            </w:pPr>
            <w:ins w:id="311" w:author="Chatterjee, Debdeep" w:date="2022-11-23T23:03:00Z">
              <w:r w:rsidRPr="00E206CC">
                <w:rPr>
                  <w:rFonts w:ascii="Arial" w:hAnsi="Arial"/>
                  <w:sz w:val="16"/>
                  <w:szCs w:val="16"/>
                  <w:lang w:val="en-US"/>
                </w:rPr>
                <w:t>-</w:t>
              </w:r>
            </w:ins>
          </w:p>
        </w:tc>
      </w:tr>
      <w:tr w:rsidR="00E206CC" w:rsidRPr="00E206CC" w14:paraId="71C7E0D8" w14:textId="77777777" w:rsidTr="00ED069F">
        <w:trPr>
          <w:trHeight w:val="20"/>
          <w:jc w:val="center"/>
          <w:ins w:id="312" w:author="Chatterjee, Debdeep" w:date="2022-11-23T23:03:00Z"/>
        </w:trPr>
        <w:tc>
          <w:tcPr>
            <w:tcW w:w="2357" w:type="dxa"/>
            <w:shd w:val="clear" w:color="auto" w:fill="auto"/>
            <w:vAlign w:val="center"/>
          </w:tcPr>
          <w:p w14:paraId="77B9F49A" w14:textId="77777777" w:rsidR="00E206CC" w:rsidRPr="00E206CC" w:rsidRDefault="00E206CC" w:rsidP="00E206CC">
            <w:pPr>
              <w:keepNext/>
              <w:keepLines/>
              <w:spacing w:after="0"/>
              <w:jc w:val="center"/>
              <w:rPr>
                <w:ins w:id="313" w:author="Chatterjee, Debdeep" w:date="2022-11-23T23:03:00Z"/>
                <w:rFonts w:ascii="Arial" w:hAnsi="Arial"/>
                <w:sz w:val="16"/>
                <w:szCs w:val="16"/>
                <w:lang w:val="en-US"/>
              </w:rPr>
            </w:pPr>
            <w:ins w:id="314" w:author="Chatterjee, Debdeep" w:date="2022-11-23T23:03:00Z">
              <w:r w:rsidRPr="00E206CC">
                <w:rPr>
                  <w:rFonts w:ascii="Arial" w:hAnsi="Arial"/>
                  <w:sz w:val="16"/>
                  <w:szCs w:val="16"/>
                  <w:lang w:val="en-US"/>
                </w:rPr>
                <w:t xml:space="preserve">gNB antenna configuration </w:t>
              </w:r>
            </w:ins>
          </w:p>
        </w:tc>
        <w:tc>
          <w:tcPr>
            <w:tcW w:w="1233" w:type="dxa"/>
            <w:vAlign w:val="center"/>
          </w:tcPr>
          <w:p w14:paraId="33E9BA06" w14:textId="77777777" w:rsidR="00E206CC" w:rsidRPr="00E206CC" w:rsidRDefault="00E206CC" w:rsidP="00E206CC">
            <w:pPr>
              <w:keepNext/>
              <w:keepLines/>
              <w:spacing w:after="0"/>
              <w:jc w:val="center"/>
              <w:rPr>
                <w:ins w:id="315" w:author="Chatterjee, Debdeep" w:date="2022-11-23T23:03:00Z"/>
                <w:rFonts w:ascii="Arial" w:hAnsi="Arial"/>
                <w:sz w:val="16"/>
                <w:szCs w:val="16"/>
                <w:lang w:val="en-US"/>
              </w:rPr>
            </w:pPr>
            <w:ins w:id="316" w:author="Chatterjee, Debdeep" w:date="2022-11-23T23:03:00Z">
              <w:r w:rsidRPr="00E206CC">
                <w:rPr>
                  <w:rFonts w:ascii="Arial" w:hAnsi="Arial"/>
                  <w:sz w:val="16"/>
                  <w:szCs w:val="16"/>
                  <w:lang w:val="en-US"/>
                </w:rPr>
                <w:t>(2,4,2)</w:t>
              </w:r>
            </w:ins>
          </w:p>
        </w:tc>
        <w:tc>
          <w:tcPr>
            <w:tcW w:w="1260" w:type="dxa"/>
            <w:vAlign w:val="center"/>
          </w:tcPr>
          <w:p w14:paraId="2892383F" w14:textId="77777777" w:rsidR="00E206CC" w:rsidRPr="00E206CC" w:rsidRDefault="00E206CC" w:rsidP="00E206CC">
            <w:pPr>
              <w:keepNext/>
              <w:keepLines/>
              <w:spacing w:after="0"/>
              <w:jc w:val="center"/>
              <w:rPr>
                <w:ins w:id="317" w:author="Chatterjee, Debdeep" w:date="2022-11-23T23:03:00Z"/>
                <w:rFonts w:ascii="Arial" w:hAnsi="Arial"/>
                <w:sz w:val="16"/>
                <w:szCs w:val="16"/>
                <w:lang w:val="en-US"/>
              </w:rPr>
            </w:pPr>
            <w:ins w:id="318" w:author="Chatterjee, Debdeep" w:date="2022-11-23T23:03:00Z">
              <w:r w:rsidRPr="00E206CC">
                <w:rPr>
                  <w:rFonts w:ascii="Arial" w:hAnsi="Arial"/>
                  <w:sz w:val="16"/>
                  <w:szCs w:val="16"/>
                  <w:lang w:val="en-US"/>
                </w:rPr>
                <w:t>(2,4,2)</w:t>
              </w:r>
            </w:ins>
          </w:p>
        </w:tc>
        <w:tc>
          <w:tcPr>
            <w:tcW w:w="1350" w:type="dxa"/>
            <w:vAlign w:val="center"/>
          </w:tcPr>
          <w:p w14:paraId="0C8487FB" w14:textId="77777777" w:rsidR="00E206CC" w:rsidRPr="00E206CC" w:rsidRDefault="00E206CC" w:rsidP="00E206CC">
            <w:pPr>
              <w:keepNext/>
              <w:keepLines/>
              <w:spacing w:after="0"/>
              <w:jc w:val="center"/>
              <w:rPr>
                <w:ins w:id="319" w:author="Chatterjee, Debdeep" w:date="2022-11-23T23:03:00Z"/>
                <w:rFonts w:ascii="Arial" w:hAnsi="Arial"/>
                <w:sz w:val="16"/>
                <w:szCs w:val="16"/>
                <w:lang w:val="en-US"/>
              </w:rPr>
            </w:pPr>
            <w:ins w:id="320" w:author="Chatterjee, Debdeep" w:date="2022-11-23T23:03:00Z">
              <w:r w:rsidRPr="00E206CC">
                <w:rPr>
                  <w:rFonts w:ascii="Arial" w:hAnsi="Arial"/>
                  <w:sz w:val="16"/>
                  <w:szCs w:val="16"/>
                  <w:lang w:val="en-US"/>
                </w:rPr>
                <w:t>(2,2,2)</w:t>
              </w:r>
            </w:ins>
          </w:p>
        </w:tc>
        <w:tc>
          <w:tcPr>
            <w:tcW w:w="1350" w:type="dxa"/>
            <w:vAlign w:val="center"/>
          </w:tcPr>
          <w:p w14:paraId="53615969" w14:textId="77777777" w:rsidR="00E206CC" w:rsidRPr="00E206CC" w:rsidRDefault="00E206CC" w:rsidP="00E206CC">
            <w:pPr>
              <w:keepNext/>
              <w:keepLines/>
              <w:spacing w:after="0"/>
              <w:jc w:val="center"/>
              <w:rPr>
                <w:ins w:id="321" w:author="Chatterjee, Debdeep" w:date="2022-11-23T23:03:00Z"/>
                <w:rFonts w:ascii="Arial" w:hAnsi="Arial"/>
                <w:sz w:val="16"/>
                <w:szCs w:val="16"/>
                <w:lang w:val="en-US"/>
              </w:rPr>
            </w:pPr>
            <w:ins w:id="322" w:author="Chatterjee, Debdeep" w:date="2022-11-23T23:03:00Z">
              <w:r w:rsidRPr="00E206CC">
                <w:rPr>
                  <w:rFonts w:ascii="Arial" w:hAnsi="Arial"/>
                  <w:sz w:val="16"/>
                  <w:szCs w:val="16"/>
                  <w:lang w:val="en-US"/>
                </w:rPr>
                <w:t>(2,2,2)</w:t>
              </w:r>
            </w:ins>
          </w:p>
        </w:tc>
        <w:tc>
          <w:tcPr>
            <w:tcW w:w="1440" w:type="dxa"/>
            <w:vAlign w:val="center"/>
          </w:tcPr>
          <w:p w14:paraId="58AFF7F2" w14:textId="77777777" w:rsidR="00E206CC" w:rsidRPr="00E206CC" w:rsidRDefault="00E206CC" w:rsidP="00E206CC">
            <w:pPr>
              <w:keepNext/>
              <w:keepLines/>
              <w:spacing w:after="0"/>
              <w:jc w:val="center"/>
              <w:rPr>
                <w:ins w:id="323" w:author="Chatterjee, Debdeep" w:date="2022-11-23T23:03:00Z"/>
                <w:rFonts w:ascii="Arial" w:hAnsi="Arial"/>
                <w:sz w:val="16"/>
                <w:szCs w:val="16"/>
                <w:lang w:val="en-US"/>
              </w:rPr>
            </w:pPr>
            <w:ins w:id="324" w:author="Chatterjee, Debdeep" w:date="2022-11-23T23:03:00Z">
              <w:r w:rsidRPr="00E206CC">
                <w:rPr>
                  <w:rFonts w:ascii="Arial" w:hAnsi="Arial"/>
                  <w:sz w:val="16"/>
                  <w:szCs w:val="16"/>
                  <w:lang w:val="en-US"/>
                </w:rPr>
                <w:t>(2,2,2)</w:t>
              </w:r>
            </w:ins>
          </w:p>
        </w:tc>
      </w:tr>
      <w:tr w:rsidR="00E206CC" w:rsidRPr="00E206CC" w14:paraId="6021FDBF" w14:textId="77777777" w:rsidTr="00ED069F">
        <w:trPr>
          <w:trHeight w:val="20"/>
          <w:jc w:val="center"/>
          <w:ins w:id="325" w:author="Chatterjee, Debdeep" w:date="2022-11-23T23:03:00Z"/>
        </w:trPr>
        <w:tc>
          <w:tcPr>
            <w:tcW w:w="2357" w:type="dxa"/>
            <w:shd w:val="clear" w:color="auto" w:fill="auto"/>
            <w:vAlign w:val="center"/>
          </w:tcPr>
          <w:p w14:paraId="1C09A7D2" w14:textId="77777777" w:rsidR="00E206CC" w:rsidRPr="00E206CC" w:rsidRDefault="00E206CC" w:rsidP="00E206CC">
            <w:pPr>
              <w:keepNext/>
              <w:keepLines/>
              <w:spacing w:after="0"/>
              <w:jc w:val="center"/>
              <w:rPr>
                <w:ins w:id="326" w:author="Chatterjee, Debdeep" w:date="2022-11-23T23:03:00Z"/>
                <w:rFonts w:ascii="Arial" w:hAnsi="Arial"/>
                <w:sz w:val="16"/>
                <w:szCs w:val="16"/>
                <w:lang w:val="en-US"/>
              </w:rPr>
            </w:pPr>
            <w:ins w:id="327" w:author="Chatterjee, Debdeep" w:date="2022-11-23T23:03:00Z">
              <w:r w:rsidRPr="00E206CC">
                <w:rPr>
                  <w:rFonts w:ascii="Arial" w:hAnsi="Arial"/>
                  <w:sz w:val="16"/>
                  <w:szCs w:val="16"/>
                  <w:lang w:val="en-US"/>
                </w:rPr>
                <w:t xml:space="preserve">UE noise figure  </w:t>
              </w:r>
            </w:ins>
          </w:p>
        </w:tc>
        <w:tc>
          <w:tcPr>
            <w:tcW w:w="1233" w:type="dxa"/>
            <w:vAlign w:val="center"/>
          </w:tcPr>
          <w:p w14:paraId="3977E5C0" w14:textId="77777777" w:rsidR="00E206CC" w:rsidRPr="00E206CC" w:rsidRDefault="00E206CC" w:rsidP="00E206CC">
            <w:pPr>
              <w:keepNext/>
              <w:keepLines/>
              <w:spacing w:after="0"/>
              <w:jc w:val="center"/>
              <w:rPr>
                <w:ins w:id="328" w:author="Chatterjee, Debdeep" w:date="2022-11-23T23:03:00Z"/>
                <w:rFonts w:ascii="Arial" w:hAnsi="Arial"/>
                <w:sz w:val="16"/>
                <w:szCs w:val="16"/>
                <w:lang w:val="en-US"/>
              </w:rPr>
            </w:pPr>
            <w:ins w:id="329" w:author="Chatterjee, Debdeep" w:date="2022-11-23T23:03:00Z">
              <w:r w:rsidRPr="00E206CC">
                <w:rPr>
                  <w:rFonts w:ascii="Arial" w:hAnsi="Arial"/>
                  <w:sz w:val="16"/>
                  <w:szCs w:val="16"/>
                  <w:lang w:val="en-US"/>
                </w:rPr>
                <w:t>9 dB</w:t>
              </w:r>
            </w:ins>
          </w:p>
        </w:tc>
        <w:tc>
          <w:tcPr>
            <w:tcW w:w="1260" w:type="dxa"/>
            <w:vAlign w:val="center"/>
          </w:tcPr>
          <w:p w14:paraId="47B5D502" w14:textId="77777777" w:rsidR="00E206CC" w:rsidRPr="00E206CC" w:rsidRDefault="00E206CC" w:rsidP="00E206CC">
            <w:pPr>
              <w:keepNext/>
              <w:keepLines/>
              <w:spacing w:after="0"/>
              <w:jc w:val="center"/>
              <w:rPr>
                <w:ins w:id="330" w:author="Chatterjee, Debdeep" w:date="2022-11-23T23:03:00Z"/>
                <w:rFonts w:ascii="Arial" w:hAnsi="Arial"/>
                <w:sz w:val="16"/>
                <w:szCs w:val="16"/>
                <w:lang w:val="en-US"/>
              </w:rPr>
            </w:pPr>
            <w:ins w:id="331" w:author="Chatterjee, Debdeep" w:date="2022-11-23T23:03:00Z">
              <w:r w:rsidRPr="00E206CC">
                <w:rPr>
                  <w:rFonts w:ascii="Arial" w:hAnsi="Arial"/>
                  <w:sz w:val="16"/>
                  <w:szCs w:val="16"/>
                  <w:lang w:val="en-US"/>
                </w:rPr>
                <w:t>9 dB</w:t>
              </w:r>
            </w:ins>
          </w:p>
        </w:tc>
        <w:tc>
          <w:tcPr>
            <w:tcW w:w="1350" w:type="dxa"/>
            <w:vAlign w:val="center"/>
          </w:tcPr>
          <w:p w14:paraId="25B99AE6" w14:textId="77777777" w:rsidR="00E206CC" w:rsidRPr="00E206CC" w:rsidRDefault="00E206CC" w:rsidP="00E206CC">
            <w:pPr>
              <w:keepNext/>
              <w:keepLines/>
              <w:spacing w:after="0"/>
              <w:jc w:val="center"/>
              <w:rPr>
                <w:ins w:id="332" w:author="Chatterjee, Debdeep" w:date="2022-11-23T23:03:00Z"/>
                <w:rFonts w:ascii="Arial" w:hAnsi="Arial"/>
                <w:sz w:val="16"/>
                <w:szCs w:val="16"/>
                <w:lang w:val="en-US"/>
              </w:rPr>
            </w:pPr>
            <w:ins w:id="333" w:author="Chatterjee, Debdeep" w:date="2022-11-23T23:03:00Z">
              <w:r w:rsidRPr="00E206CC">
                <w:rPr>
                  <w:rFonts w:ascii="Arial" w:hAnsi="Arial"/>
                  <w:sz w:val="16"/>
                  <w:szCs w:val="16"/>
                  <w:lang w:val="en-US"/>
                </w:rPr>
                <w:t>9 dB</w:t>
              </w:r>
            </w:ins>
          </w:p>
        </w:tc>
        <w:tc>
          <w:tcPr>
            <w:tcW w:w="1350" w:type="dxa"/>
            <w:vAlign w:val="center"/>
          </w:tcPr>
          <w:p w14:paraId="5C7835FB" w14:textId="77777777" w:rsidR="00E206CC" w:rsidRPr="00E206CC" w:rsidRDefault="00E206CC" w:rsidP="00E206CC">
            <w:pPr>
              <w:keepNext/>
              <w:keepLines/>
              <w:spacing w:after="0"/>
              <w:jc w:val="center"/>
              <w:rPr>
                <w:ins w:id="334" w:author="Chatterjee, Debdeep" w:date="2022-11-23T23:03:00Z"/>
                <w:rFonts w:ascii="Arial" w:hAnsi="Arial"/>
                <w:sz w:val="16"/>
                <w:szCs w:val="16"/>
                <w:lang w:val="en-US"/>
              </w:rPr>
            </w:pPr>
            <w:ins w:id="335" w:author="Chatterjee, Debdeep" w:date="2022-11-23T23:03:00Z">
              <w:r w:rsidRPr="00E206CC">
                <w:rPr>
                  <w:rFonts w:ascii="Arial" w:hAnsi="Arial"/>
                  <w:sz w:val="16"/>
                  <w:szCs w:val="16"/>
                  <w:lang w:val="en-US"/>
                </w:rPr>
                <w:t>9 dB</w:t>
              </w:r>
            </w:ins>
          </w:p>
        </w:tc>
        <w:tc>
          <w:tcPr>
            <w:tcW w:w="1440" w:type="dxa"/>
            <w:vAlign w:val="center"/>
          </w:tcPr>
          <w:p w14:paraId="0ABBC284" w14:textId="77777777" w:rsidR="00E206CC" w:rsidRPr="00E206CC" w:rsidRDefault="00E206CC" w:rsidP="00E206CC">
            <w:pPr>
              <w:keepNext/>
              <w:keepLines/>
              <w:spacing w:after="0"/>
              <w:jc w:val="center"/>
              <w:rPr>
                <w:ins w:id="336" w:author="Chatterjee, Debdeep" w:date="2022-11-23T23:03:00Z"/>
                <w:rFonts w:ascii="Arial" w:hAnsi="Arial"/>
                <w:sz w:val="16"/>
                <w:szCs w:val="16"/>
                <w:lang w:val="en-US"/>
              </w:rPr>
            </w:pPr>
            <w:ins w:id="337" w:author="Chatterjee, Debdeep" w:date="2022-11-23T23:03:00Z">
              <w:r w:rsidRPr="00E206CC">
                <w:rPr>
                  <w:rFonts w:ascii="Arial" w:hAnsi="Arial"/>
                  <w:sz w:val="16"/>
                  <w:szCs w:val="16"/>
                  <w:lang w:val="en-US"/>
                </w:rPr>
                <w:t>9 dB</w:t>
              </w:r>
            </w:ins>
          </w:p>
        </w:tc>
      </w:tr>
      <w:tr w:rsidR="00E206CC" w:rsidRPr="00E206CC" w14:paraId="1B8E8C2D" w14:textId="77777777" w:rsidTr="00ED069F">
        <w:trPr>
          <w:trHeight w:val="20"/>
          <w:jc w:val="center"/>
          <w:ins w:id="338" w:author="Chatterjee, Debdeep" w:date="2022-11-23T23:03:00Z"/>
        </w:trPr>
        <w:tc>
          <w:tcPr>
            <w:tcW w:w="2357" w:type="dxa"/>
            <w:shd w:val="clear" w:color="auto" w:fill="auto"/>
            <w:vAlign w:val="center"/>
          </w:tcPr>
          <w:p w14:paraId="13106048" w14:textId="77777777" w:rsidR="00E206CC" w:rsidRPr="00E206CC" w:rsidRDefault="00E206CC" w:rsidP="00E206CC">
            <w:pPr>
              <w:keepNext/>
              <w:keepLines/>
              <w:spacing w:after="0"/>
              <w:jc w:val="center"/>
              <w:rPr>
                <w:ins w:id="339" w:author="Chatterjee, Debdeep" w:date="2022-11-23T23:03:00Z"/>
                <w:rFonts w:ascii="Arial" w:hAnsi="Arial"/>
                <w:sz w:val="16"/>
                <w:szCs w:val="16"/>
                <w:lang w:val="en-US"/>
              </w:rPr>
            </w:pPr>
            <w:ins w:id="340" w:author="Chatterjee, Debdeep" w:date="2022-11-23T23:03:00Z">
              <w:r w:rsidRPr="00E206CC">
                <w:rPr>
                  <w:rFonts w:ascii="Arial" w:hAnsi="Arial"/>
                  <w:sz w:val="16"/>
                  <w:szCs w:val="16"/>
                  <w:lang w:val="en-US"/>
                </w:rPr>
                <w:t>UE antenna height</w:t>
              </w:r>
            </w:ins>
          </w:p>
        </w:tc>
        <w:tc>
          <w:tcPr>
            <w:tcW w:w="1233" w:type="dxa"/>
            <w:vAlign w:val="center"/>
          </w:tcPr>
          <w:p w14:paraId="764A601A" w14:textId="77777777" w:rsidR="00E206CC" w:rsidRPr="00E206CC" w:rsidRDefault="00E206CC" w:rsidP="00E206CC">
            <w:pPr>
              <w:keepNext/>
              <w:keepLines/>
              <w:spacing w:after="0"/>
              <w:jc w:val="center"/>
              <w:rPr>
                <w:ins w:id="341" w:author="Chatterjee, Debdeep" w:date="2022-11-23T23:03:00Z"/>
                <w:rFonts w:ascii="Arial" w:hAnsi="Arial"/>
                <w:sz w:val="16"/>
                <w:szCs w:val="16"/>
                <w:lang w:val="en-US"/>
              </w:rPr>
            </w:pPr>
            <w:ins w:id="342" w:author="Chatterjee, Debdeep" w:date="2022-11-23T23:03:00Z">
              <w:r w:rsidRPr="00E206CC">
                <w:rPr>
                  <w:rFonts w:ascii="Arial" w:hAnsi="Arial"/>
                  <w:sz w:val="16"/>
                  <w:szCs w:val="16"/>
                  <w:lang w:val="en-US"/>
                </w:rPr>
                <w:t>1.5m</w:t>
              </w:r>
            </w:ins>
          </w:p>
        </w:tc>
        <w:tc>
          <w:tcPr>
            <w:tcW w:w="1260" w:type="dxa"/>
            <w:vAlign w:val="center"/>
          </w:tcPr>
          <w:p w14:paraId="1E55BD42" w14:textId="77777777" w:rsidR="00E206CC" w:rsidRPr="00E206CC" w:rsidRDefault="00E206CC" w:rsidP="00E206CC">
            <w:pPr>
              <w:keepNext/>
              <w:keepLines/>
              <w:spacing w:after="0"/>
              <w:jc w:val="center"/>
              <w:rPr>
                <w:ins w:id="343" w:author="Chatterjee, Debdeep" w:date="2022-11-23T23:03:00Z"/>
                <w:rFonts w:ascii="Arial" w:hAnsi="Arial"/>
                <w:sz w:val="16"/>
                <w:szCs w:val="16"/>
                <w:lang w:val="en-US"/>
              </w:rPr>
            </w:pPr>
            <w:ins w:id="344" w:author="Chatterjee, Debdeep" w:date="2022-11-23T23:03:00Z">
              <w:r w:rsidRPr="00E206CC">
                <w:rPr>
                  <w:rFonts w:ascii="Arial" w:hAnsi="Arial"/>
                  <w:sz w:val="16"/>
                  <w:szCs w:val="16"/>
                  <w:lang w:val="en-US"/>
                </w:rPr>
                <w:t>1.5m</w:t>
              </w:r>
            </w:ins>
          </w:p>
        </w:tc>
        <w:tc>
          <w:tcPr>
            <w:tcW w:w="1350" w:type="dxa"/>
            <w:vAlign w:val="center"/>
          </w:tcPr>
          <w:p w14:paraId="5A4A5189" w14:textId="77777777" w:rsidR="00E206CC" w:rsidRPr="00E206CC" w:rsidRDefault="00E206CC" w:rsidP="00E206CC">
            <w:pPr>
              <w:keepNext/>
              <w:keepLines/>
              <w:spacing w:after="0"/>
              <w:jc w:val="center"/>
              <w:rPr>
                <w:ins w:id="345" w:author="Chatterjee, Debdeep" w:date="2022-11-23T23:03:00Z"/>
                <w:rFonts w:ascii="Arial" w:hAnsi="Arial"/>
                <w:sz w:val="16"/>
                <w:szCs w:val="16"/>
                <w:lang w:val="en-US"/>
              </w:rPr>
            </w:pPr>
            <w:ins w:id="346" w:author="Chatterjee, Debdeep" w:date="2022-11-23T23:03:00Z">
              <w:r w:rsidRPr="00E206CC">
                <w:rPr>
                  <w:rFonts w:ascii="Arial" w:hAnsi="Arial"/>
                  <w:sz w:val="16"/>
                  <w:szCs w:val="16"/>
                  <w:lang w:val="en-US"/>
                </w:rPr>
                <w:t>1.5m</w:t>
              </w:r>
            </w:ins>
          </w:p>
        </w:tc>
        <w:tc>
          <w:tcPr>
            <w:tcW w:w="1350" w:type="dxa"/>
            <w:vAlign w:val="center"/>
          </w:tcPr>
          <w:p w14:paraId="7026D653" w14:textId="77777777" w:rsidR="00E206CC" w:rsidRPr="00E206CC" w:rsidRDefault="00E206CC" w:rsidP="00E206CC">
            <w:pPr>
              <w:keepNext/>
              <w:keepLines/>
              <w:spacing w:after="0"/>
              <w:jc w:val="center"/>
              <w:rPr>
                <w:ins w:id="347" w:author="Chatterjee, Debdeep" w:date="2022-11-23T23:03:00Z"/>
                <w:rFonts w:ascii="Arial" w:hAnsi="Arial"/>
                <w:sz w:val="16"/>
                <w:szCs w:val="16"/>
                <w:lang w:val="en-US"/>
              </w:rPr>
            </w:pPr>
            <w:ins w:id="348" w:author="Chatterjee, Debdeep" w:date="2022-11-23T23:03:00Z">
              <w:r w:rsidRPr="00E206CC">
                <w:rPr>
                  <w:rFonts w:ascii="Arial" w:hAnsi="Arial"/>
                  <w:sz w:val="16"/>
                  <w:szCs w:val="16"/>
                  <w:lang w:val="en-US"/>
                </w:rPr>
                <w:t>1.5m</w:t>
              </w:r>
            </w:ins>
          </w:p>
        </w:tc>
        <w:tc>
          <w:tcPr>
            <w:tcW w:w="1440" w:type="dxa"/>
            <w:vAlign w:val="center"/>
          </w:tcPr>
          <w:p w14:paraId="1CF91B07" w14:textId="77777777" w:rsidR="00E206CC" w:rsidRPr="00E206CC" w:rsidRDefault="00E206CC" w:rsidP="00E206CC">
            <w:pPr>
              <w:keepNext/>
              <w:keepLines/>
              <w:spacing w:after="0"/>
              <w:jc w:val="center"/>
              <w:rPr>
                <w:ins w:id="349" w:author="Chatterjee, Debdeep" w:date="2022-11-23T23:03:00Z"/>
                <w:rFonts w:ascii="Arial" w:hAnsi="Arial"/>
                <w:sz w:val="16"/>
                <w:szCs w:val="16"/>
                <w:lang w:val="en-US"/>
              </w:rPr>
            </w:pPr>
            <w:ins w:id="350" w:author="Chatterjee, Debdeep" w:date="2022-11-23T23:03:00Z">
              <w:r w:rsidRPr="00E206CC">
                <w:rPr>
                  <w:rFonts w:ascii="Arial" w:hAnsi="Arial"/>
                  <w:sz w:val="16"/>
                  <w:szCs w:val="16"/>
                  <w:lang w:val="en-US"/>
                </w:rPr>
                <w:t>1.5m</w:t>
              </w:r>
            </w:ins>
          </w:p>
        </w:tc>
      </w:tr>
      <w:tr w:rsidR="00E206CC" w:rsidRPr="00E206CC" w14:paraId="45F0C8BD" w14:textId="77777777" w:rsidTr="00ED069F">
        <w:trPr>
          <w:trHeight w:val="20"/>
          <w:jc w:val="center"/>
          <w:ins w:id="351" w:author="Chatterjee, Debdeep" w:date="2022-11-23T23:03:00Z"/>
        </w:trPr>
        <w:tc>
          <w:tcPr>
            <w:tcW w:w="2357" w:type="dxa"/>
            <w:shd w:val="clear" w:color="auto" w:fill="auto"/>
            <w:vAlign w:val="center"/>
          </w:tcPr>
          <w:p w14:paraId="46A44967" w14:textId="77777777" w:rsidR="00E206CC" w:rsidRPr="00E206CC" w:rsidRDefault="00E206CC" w:rsidP="00E206CC">
            <w:pPr>
              <w:keepNext/>
              <w:keepLines/>
              <w:spacing w:after="0"/>
              <w:jc w:val="center"/>
              <w:rPr>
                <w:ins w:id="352" w:author="Chatterjee, Debdeep" w:date="2022-11-23T23:03:00Z"/>
                <w:rFonts w:ascii="Arial" w:hAnsi="Arial"/>
                <w:sz w:val="16"/>
                <w:szCs w:val="16"/>
                <w:lang w:val="en-US"/>
              </w:rPr>
            </w:pPr>
            <w:ins w:id="353" w:author="Chatterjee, Debdeep" w:date="2022-11-23T23:03:00Z">
              <w:r w:rsidRPr="00E206CC">
                <w:rPr>
                  <w:rFonts w:ascii="Arial" w:hAnsi="Arial"/>
                  <w:sz w:val="16"/>
                  <w:szCs w:val="16"/>
                  <w:lang w:val="en-US"/>
                </w:rPr>
                <w:t>gNB antenna height</w:t>
              </w:r>
            </w:ins>
          </w:p>
        </w:tc>
        <w:tc>
          <w:tcPr>
            <w:tcW w:w="1233" w:type="dxa"/>
            <w:vAlign w:val="center"/>
          </w:tcPr>
          <w:p w14:paraId="27A0D0F5" w14:textId="77777777" w:rsidR="00E206CC" w:rsidRPr="00E206CC" w:rsidRDefault="00E206CC" w:rsidP="00E206CC">
            <w:pPr>
              <w:keepNext/>
              <w:keepLines/>
              <w:spacing w:after="0"/>
              <w:jc w:val="center"/>
              <w:rPr>
                <w:ins w:id="354" w:author="Chatterjee, Debdeep" w:date="2022-11-23T23:03:00Z"/>
                <w:rFonts w:ascii="Arial" w:hAnsi="Arial"/>
                <w:sz w:val="16"/>
                <w:szCs w:val="16"/>
                <w:lang w:val="en-US"/>
              </w:rPr>
            </w:pPr>
            <w:ins w:id="355" w:author="Chatterjee, Debdeep" w:date="2022-11-23T23:03:00Z">
              <w:r w:rsidRPr="00E206CC">
                <w:rPr>
                  <w:rFonts w:ascii="Arial" w:hAnsi="Arial"/>
                  <w:sz w:val="16"/>
                  <w:szCs w:val="16"/>
                  <w:lang w:val="en-US"/>
                </w:rPr>
                <w:t>10m</w:t>
              </w:r>
            </w:ins>
          </w:p>
        </w:tc>
        <w:tc>
          <w:tcPr>
            <w:tcW w:w="1260" w:type="dxa"/>
            <w:vAlign w:val="center"/>
          </w:tcPr>
          <w:p w14:paraId="5F7D06FE" w14:textId="77777777" w:rsidR="00E206CC" w:rsidRPr="00E206CC" w:rsidRDefault="00E206CC" w:rsidP="00E206CC">
            <w:pPr>
              <w:keepNext/>
              <w:keepLines/>
              <w:spacing w:after="0"/>
              <w:jc w:val="center"/>
              <w:rPr>
                <w:ins w:id="356" w:author="Chatterjee, Debdeep" w:date="2022-11-23T23:03:00Z"/>
                <w:rFonts w:ascii="Arial" w:hAnsi="Arial"/>
                <w:sz w:val="16"/>
                <w:szCs w:val="16"/>
                <w:lang w:val="en-US"/>
              </w:rPr>
            </w:pPr>
            <w:ins w:id="357" w:author="Chatterjee, Debdeep" w:date="2022-11-23T23:03:00Z">
              <w:r w:rsidRPr="00E206CC">
                <w:rPr>
                  <w:rFonts w:ascii="Arial" w:hAnsi="Arial"/>
                  <w:sz w:val="16"/>
                  <w:szCs w:val="16"/>
                  <w:lang w:val="en-US"/>
                </w:rPr>
                <w:t>10m</w:t>
              </w:r>
            </w:ins>
          </w:p>
        </w:tc>
        <w:tc>
          <w:tcPr>
            <w:tcW w:w="1350" w:type="dxa"/>
            <w:vAlign w:val="center"/>
          </w:tcPr>
          <w:p w14:paraId="5A821CC2" w14:textId="77777777" w:rsidR="00E206CC" w:rsidRPr="00E206CC" w:rsidRDefault="00E206CC" w:rsidP="00E206CC">
            <w:pPr>
              <w:keepNext/>
              <w:keepLines/>
              <w:spacing w:after="0"/>
              <w:jc w:val="center"/>
              <w:rPr>
                <w:ins w:id="358" w:author="Chatterjee, Debdeep" w:date="2022-11-23T23:03:00Z"/>
                <w:rFonts w:ascii="Arial" w:hAnsi="Arial"/>
                <w:sz w:val="16"/>
                <w:szCs w:val="16"/>
                <w:lang w:val="en-US"/>
              </w:rPr>
            </w:pPr>
            <w:ins w:id="359" w:author="Chatterjee, Debdeep" w:date="2022-11-23T23:03:00Z">
              <w:r w:rsidRPr="00E206CC">
                <w:rPr>
                  <w:rFonts w:ascii="Arial" w:hAnsi="Arial"/>
                  <w:sz w:val="16"/>
                  <w:szCs w:val="16"/>
                  <w:lang w:val="en-US"/>
                </w:rPr>
                <w:t>8m</w:t>
              </w:r>
            </w:ins>
          </w:p>
        </w:tc>
        <w:tc>
          <w:tcPr>
            <w:tcW w:w="1350" w:type="dxa"/>
            <w:vAlign w:val="center"/>
          </w:tcPr>
          <w:p w14:paraId="4C961A30" w14:textId="77777777" w:rsidR="00E206CC" w:rsidRPr="00E206CC" w:rsidRDefault="00E206CC" w:rsidP="00E206CC">
            <w:pPr>
              <w:keepNext/>
              <w:keepLines/>
              <w:spacing w:after="0"/>
              <w:jc w:val="center"/>
              <w:rPr>
                <w:ins w:id="360" w:author="Chatterjee, Debdeep" w:date="2022-11-23T23:03:00Z"/>
                <w:rFonts w:ascii="Arial" w:hAnsi="Arial"/>
                <w:sz w:val="16"/>
                <w:szCs w:val="16"/>
                <w:lang w:val="en-US"/>
              </w:rPr>
            </w:pPr>
            <w:ins w:id="361" w:author="Chatterjee, Debdeep" w:date="2022-11-23T23:03:00Z">
              <w:r w:rsidRPr="00E206CC">
                <w:rPr>
                  <w:rFonts w:ascii="Arial" w:hAnsi="Arial"/>
                  <w:sz w:val="16"/>
                  <w:szCs w:val="16"/>
                  <w:lang w:val="en-US"/>
                </w:rPr>
                <w:t>8m</w:t>
              </w:r>
            </w:ins>
          </w:p>
        </w:tc>
        <w:tc>
          <w:tcPr>
            <w:tcW w:w="1440" w:type="dxa"/>
            <w:vAlign w:val="center"/>
          </w:tcPr>
          <w:p w14:paraId="357789DE" w14:textId="77777777" w:rsidR="00E206CC" w:rsidRPr="00E206CC" w:rsidRDefault="00E206CC" w:rsidP="00E206CC">
            <w:pPr>
              <w:keepNext/>
              <w:keepLines/>
              <w:spacing w:after="0"/>
              <w:jc w:val="center"/>
              <w:rPr>
                <w:ins w:id="362" w:author="Chatterjee, Debdeep" w:date="2022-11-23T23:03:00Z"/>
                <w:rFonts w:ascii="Arial" w:hAnsi="Arial"/>
                <w:sz w:val="16"/>
                <w:szCs w:val="16"/>
                <w:lang w:val="en-US"/>
              </w:rPr>
            </w:pPr>
            <w:ins w:id="363" w:author="Chatterjee, Debdeep" w:date="2022-11-23T23:03:00Z">
              <w:r w:rsidRPr="00E206CC">
                <w:rPr>
                  <w:rFonts w:ascii="Arial" w:hAnsi="Arial"/>
                  <w:sz w:val="16"/>
                  <w:szCs w:val="16"/>
                  <w:lang w:val="en-US"/>
                </w:rPr>
                <w:t>8m</w:t>
              </w:r>
            </w:ins>
          </w:p>
        </w:tc>
      </w:tr>
      <w:tr w:rsidR="00E206CC" w:rsidRPr="00E206CC" w14:paraId="06D69452" w14:textId="77777777" w:rsidTr="00ED069F">
        <w:trPr>
          <w:trHeight w:val="20"/>
          <w:jc w:val="center"/>
          <w:ins w:id="364" w:author="Chatterjee, Debdeep" w:date="2022-11-23T23:03:00Z"/>
        </w:trPr>
        <w:tc>
          <w:tcPr>
            <w:tcW w:w="2357" w:type="dxa"/>
            <w:shd w:val="clear" w:color="auto" w:fill="auto"/>
            <w:vAlign w:val="center"/>
          </w:tcPr>
          <w:p w14:paraId="4151D240" w14:textId="77777777" w:rsidR="00E206CC" w:rsidRPr="00E206CC" w:rsidRDefault="00E206CC" w:rsidP="00E206CC">
            <w:pPr>
              <w:keepNext/>
              <w:keepLines/>
              <w:spacing w:after="0"/>
              <w:jc w:val="center"/>
              <w:rPr>
                <w:ins w:id="365" w:author="Chatterjee, Debdeep" w:date="2022-11-23T23:03:00Z"/>
                <w:rFonts w:ascii="Arial" w:hAnsi="Arial"/>
                <w:sz w:val="16"/>
                <w:szCs w:val="16"/>
                <w:lang w:val="en-US"/>
              </w:rPr>
            </w:pPr>
            <w:ins w:id="366" w:author="Chatterjee, Debdeep" w:date="2022-11-23T23:03:00Z">
              <w:r w:rsidRPr="00E206CC">
                <w:rPr>
                  <w:rFonts w:ascii="Arial" w:hAnsi="Arial"/>
                  <w:sz w:val="16"/>
                  <w:szCs w:val="16"/>
                  <w:lang w:val="en-US"/>
                </w:rPr>
                <w:t>Additional notes, if any</w:t>
              </w:r>
            </w:ins>
          </w:p>
        </w:tc>
        <w:tc>
          <w:tcPr>
            <w:tcW w:w="1233" w:type="dxa"/>
            <w:vAlign w:val="center"/>
          </w:tcPr>
          <w:p w14:paraId="7AFBC80C" w14:textId="77777777" w:rsidR="00E206CC" w:rsidRPr="00E206CC" w:rsidRDefault="00E206CC" w:rsidP="00E206CC">
            <w:pPr>
              <w:keepNext/>
              <w:keepLines/>
              <w:spacing w:after="0"/>
              <w:jc w:val="center"/>
              <w:rPr>
                <w:ins w:id="367" w:author="Chatterjee, Debdeep" w:date="2022-11-23T23:03:00Z"/>
                <w:rFonts w:ascii="Arial" w:hAnsi="Arial"/>
                <w:sz w:val="16"/>
                <w:szCs w:val="16"/>
                <w:lang w:val="en-US"/>
              </w:rPr>
            </w:pPr>
            <w:ins w:id="368" w:author="Chatterjee, Debdeep" w:date="2022-11-23T23:03:00Z">
              <w:r w:rsidRPr="00E206CC">
                <w:rPr>
                  <w:rFonts w:ascii="Arial" w:hAnsi="Arial"/>
                  <w:sz w:val="16"/>
                  <w:szCs w:val="16"/>
                  <w:lang w:val="en-US"/>
                </w:rPr>
                <w:t>-</w:t>
              </w:r>
            </w:ins>
          </w:p>
        </w:tc>
        <w:tc>
          <w:tcPr>
            <w:tcW w:w="1260" w:type="dxa"/>
            <w:vAlign w:val="center"/>
          </w:tcPr>
          <w:p w14:paraId="28367CA8" w14:textId="77777777" w:rsidR="00E206CC" w:rsidRPr="00E206CC" w:rsidRDefault="00E206CC" w:rsidP="00E206CC">
            <w:pPr>
              <w:keepNext/>
              <w:keepLines/>
              <w:spacing w:after="0"/>
              <w:jc w:val="center"/>
              <w:rPr>
                <w:ins w:id="369" w:author="Chatterjee, Debdeep" w:date="2022-11-23T23:03:00Z"/>
                <w:rFonts w:ascii="Arial" w:hAnsi="Arial"/>
                <w:sz w:val="16"/>
                <w:szCs w:val="16"/>
                <w:lang w:val="en-US"/>
              </w:rPr>
            </w:pPr>
            <w:ins w:id="370" w:author="Chatterjee, Debdeep" w:date="2022-11-23T23:03:00Z">
              <w:r w:rsidRPr="00E206CC">
                <w:rPr>
                  <w:rFonts w:ascii="Arial" w:hAnsi="Arial"/>
                  <w:sz w:val="16"/>
                  <w:szCs w:val="16"/>
                  <w:lang w:val="en-US"/>
                </w:rPr>
                <w:t>-</w:t>
              </w:r>
            </w:ins>
          </w:p>
        </w:tc>
        <w:tc>
          <w:tcPr>
            <w:tcW w:w="1350" w:type="dxa"/>
            <w:vAlign w:val="center"/>
          </w:tcPr>
          <w:p w14:paraId="4D58FC17" w14:textId="77777777" w:rsidR="00E206CC" w:rsidRPr="00E206CC" w:rsidRDefault="00E206CC" w:rsidP="00E206CC">
            <w:pPr>
              <w:keepNext/>
              <w:keepLines/>
              <w:spacing w:after="0"/>
              <w:jc w:val="center"/>
              <w:rPr>
                <w:ins w:id="371" w:author="Chatterjee, Debdeep" w:date="2022-11-23T23:03:00Z"/>
                <w:rFonts w:ascii="Arial" w:hAnsi="Arial"/>
                <w:sz w:val="16"/>
                <w:szCs w:val="16"/>
                <w:lang w:val="en-US"/>
              </w:rPr>
            </w:pPr>
            <w:ins w:id="372" w:author="Chatterjee, Debdeep" w:date="2022-11-23T23:03:00Z">
              <w:r w:rsidRPr="00E206CC">
                <w:rPr>
                  <w:rFonts w:ascii="Arial" w:hAnsi="Arial"/>
                  <w:sz w:val="16"/>
                  <w:szCs w:val="16"/>
                  <w:lang w:val="en-US"/>
                </w:rPr>
                <w:t>-</w:t>
              </w:r>
            </w:ins>
          </w:p>
        </w:tc>
        <w:tc>
          <w:tcPr>
            <w:tcW w:w="1350" w:type="dxa"/>
            <w:vAlign w:val="center"/>
          </w:tcPr>
          <w:p w14:paraId="69CBEDFF" w14:textId="77777777" w:rsidR="00E206CC" w:rsidRPr="00E206CC" w:rsidRDefault="00E206CC" w:rsidP="00E206CC">
            <w:pPr>
              <w:keepNext/>
              <w:keepLines/>
              <w:spacing w:after="0"/>
              <w:jc w:val="center"/>
              <w:rPr>
                <w:ins w:id="373" w:author="Chatterjee, Debdeep" w:date="2022-11-23T23:03:00Z"/>
                <w:rFonts w:ascii="Arial" w:hAnsi="Arial"/>
                <w:sz w:val="16"/>
                <w:szCs w:val="16"/>
                <w:lang w:val="en-US"/>
              </w:rPr>
            </w:pPr>
            <w:ins w:id="374" w:author="Chatterjee, Debdeep" w:date="2022-11-23T23:03:00Z">
              <w:r w:rsidRPr="00E206CC">
                <w:rPr>
                  <w:rFonts w:ascii="Arial" w:hAnsi="Arial"/>
                  <w:sz w:val="16"/>
                  <w:szCs w:val="16"/>
                  <w:lang w:val="en-US"/>
                </w:rPr>
                <w:t>-</w:t>
              </w:r>
            </w:ins>
          </w:p>
        </w:tc>
        <w:tc>
          <w:tcPr>
            <w:tcW w:w="1440" w:type="dxa"/>
            <w:vAlign w:val="center"/>
          </w:tcPr>
          <w:p w14:paraId="4F764234" w14:textId="77777777" w:rsidR="00E206CC" w:rsidRPr="00E206CC" w:rsidRDefault="00E206CC" w:rsidP="00E206CC">
            <w:pPr>
              <w:keepNext/>
              <w:keepLines/>
              <w:spacing w:after="0"/>
              <w:jc w:val="center"/>
              <w:rPr>
                <w:ins w:id="375" w:author="Chatterjee, Debdeep" w:date="2022-11-23T23:03:00Z"/>
                <w:rFonts w:ascii="Arial" w:hAnsi="Arial"/>
                <w:sz w:val="16"/>
                <w:szCs w:val="16"/>
                <w:lang w:val="en-US"/>
              </w:rPr>
            </w:pPr>
            <w:ins w:id="376" w:author="Chatterjee, Debdeep" w:date="2022-11-23T23:03:00Z">
              <w:r w:rsidRPr="00E206CC">
                <w:rPr>
                  <w:rFonts w:ascii="Arial" w:hAnsi="Arial"/>
                  <w:sz w:val="16"/>
                  <w:szCs w:val="16"/>
                  <w:lang w:val="en-US"/>
                </w:rPr>
                <w:t>4 PRS resources in each TRP</w:t>
              </w:r>
            </w:ins>
          </w:p>
        </w:tc>
      </w:tr>
    </w:tbl>
    <w:p w14:paraId="7104AF94" w14:textId="77777777" w:rsidR="00E206CC" w:rsidRPr="00E206CC" w:rsidRDefault="00E206CC" w:rsidP="00E206CC">
      <w:pPr>
        <w:overflowPunct w:val="0"/>
        <w:autoSpaceDE w:val="0"/>
        <w:autoSpaceDN w:val="0"/>
        <w:adjustRightInd w:val="0"/>
        <w:spacing w:after="120"/>
        <w:textAlignment w:val="baseline"/>
        <w:rPr>
          <w:ins w:id="377" w:author="Chatterjee, Debdeep" w:date="2022-11-23T23:03:00Z"/>
          <w:lang w:eastAsia="zh-CN"/>
        </w:rPr>
      </w:pPr>
    </w:p>
    <w:p w14:paraId="5BD0BDE5" w14:textId="77777777" w:rsidR="00E206CC" w:rsidRPr="00E206CC" w:rsidRDefault="00E206CC" w:rsidP="00E206CC">
      <w:pPr>
        <w:overflowPunct w:val="0"/>
        <w:autoSpaceDE w:val="0"/>
        <w:autoSpaceDN w:val="0"/>
        <w:adjustRightInd w:val="0"/>
        <w:spacing w:after="120"/>
        <w:textAlignment w:val="baseline"/>
        <w:rPr>
          <w:ins w:id="378" w:author="Chatterjee, Debdeep" w:date="2022-11-23T23:03:00Z"/>
          <w:lang w:eastAsia="zh-CN"/>
        </w:rPr>
      </w:pPr>
      <w:ins w:id="379" w:author="Chatterjee, Debdeep" w:date="2022-11-23T23:03:00Z">
        <w:r w:rsidRPr="00E206CC">
          <w:rPr>
            <w:lang w:eastAsia="zh-CN"/>
          </w:rPr>
          <w:t xml:space="preserve"> </w:t>
        </w:r>
      </w:ins>
    </w:p>
    <w:tbl>
      <w:tblPr>
        <w:tblW w:w="91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610"/>
        <w:gridCol w:w="1170"/>
        <w:gridCol w:w="1080"/>
        <w:gridCol w:w="990"/>
        <w:gridCol w:w="1170"/>
        <w:gridCol w:w="1170"/>
        <w:gridCol w:w="990"/>
        <w:gridCol w:w="990"/>
      </w:tblGrid>
      <w:tr w:rsidR="00E206CC" w:rsidRPr="00E206CC" w14:paraId="1AF77143" w14:textId="77777777" w:rsidTr="00ED069F">
        <w:trPr>
          <w:trHeight w:val="462"/>
          <w:jc w:val="center"/>
          <w:ins w:id="380" w:author="Chatterjee, Debdeep" w:date="2022-11-23T23:03:00Z"/>
        </w:trPr>
        <w:tc>
          <w:tcPr>
            <w:tcW w:w="1610" w:type="dxa"/>
            <w:shd w:val="clear" w:color="auto" w:fill="auto"/>
            <w:vAlign w:val="center"/>
          </w:tcPr>
          <w:p w14:paraId="7211E137" w14:textId="77777777" w:rsidR="00E206CC" w:rsidRPr="00E206CC" w:rsidRDefault="00E206CC" w:rsidP="00E206CC">
            <w:pPr>
              <w:keepNext/>
              <w:keepLines/>
              <w:spacing w:after="0"/>
              <w:jc w:val="center"/>
              <w:rPr>
                <w:ins w:id="381" w:author="Chatterjee, Debdeep" w:date="2022-11-23T23:03:00Z"/>
                <w:rFonts w:ascii="Arial" w:eastAsia="Malgun Gothic" w:hAnsi="Arial"/>
                <w:b/>
                <w:sz w:val="16"/>
                <w:szCs w:val="16"/>
                <w:lang w:val="en-US"/>
              </w:rPr>
            </w:pPr>
            <w:ins w:id="382" w:author="Chatterjee, Debdeep" w:date="2022-11-23T23:03:00Z">
              <w:r w:rsidRPr="00E206CC">
                <w:rPr>
                  <w:rFonts w:ascii="Arial" w:eastAsia="Malgun Gothic" w:hAnsi="Arial"/>
                  <w:b/>
                  <w:sz w:val="16"/>
                  <w:szCs w:val="16"/>
                  <w:lang w:val="en-US"/>
                </w:rPr>
                <w:t>Parameter</w:t>
              </w:r>
            </w:ins>
          </w:p>
        </w:tc>
        <w:tc>
          <w:tcPr>
            <w:tcW w:w="1170" w:type="dxa"/>
          </w:tcPr>
          <w:p w14:paraId="32F9F1D1" w14:textId="77777777" w:rsidR="00E206CC" w:rsidRPr="00E206CC" w:rsidRDefault="00E206CC" w:rsidP="00E206CC">
            <w:pPr>
              <w:keepNext/>
              <w:keepLines/>
              <w:spacing w:after="0"/>
              <w:jc w:val="center"/>
              <w:rPr>
                <w:ins w:id="383" w:author="Chatterjee, Debdeep" w:date="2022-11-23T23:03:00Z"/>
                <w:rFonts w:ascii="Arial" w:eastAsia="Malgun Gothic" w:hAnsi="Arial"/>
                <w:b/>
                <w:sz w:val="16"/>
                <w:szCs w:val="16"/>
                <w:lang w:val="en-US"/>
              </w:rPr>
            </w:pPr>
            <w:ins w:id="384" w:author="Chatterjee, Debdeep" w:date="2022-11-23T23:03:00Z">
              <w:r w:rsidRPr="00E206CC">
                <w:rPr>
                  <w:rFonts w:ascii="Arial" w:eastAsia="Malgun Gothic" w:hAnsi="Arial" w:cs="Arial"/>
                  <w:b/>
                  <w:sz w:val="16"/>
                  <w:szCs w:val="16"/>
                  <w:lang w:val="en-US"/>
                </w:rPr>
                <w:t>Case 6 (InF-SH, FR1, 700 MHz, 20 MHz, DL-AoD, 2 beams)</w:t>
              </w:r>
            </w:ins>
          </w:p>
        </w:tc>
        <w:tc>
          <w:tcPr>
            <w:tcW w:w="1080" w:type="dxa"/>
            <w:vAlign w:val="center"/>
          </w:tcPr>
          <w:p w14:paraId="39BEBC10" w14:textId="77777777" w:rsidR="00E206CC" w:rsidRPr="00E206CC" w:rsidRDefault="00E206CC" w:rsidP="00E206CC">
            <w:pPr>
              <w:keepNext/>
              <w:keepLines/>
              <w:spacing w:after="0"/>
              <w:jc w:val="center"/>
              <w:rPr>
                <w:ins w:id="385" w:author="Chatterjee, Debdeep" w:date="2022-11-23T23:03:00Z"/>
                <w:rFonts w:ascii="Arial" w:eastAsia="Malgun Gothic" w:hAnsi="Arial" w:cs="Arial"/>
                <w:b/>
                <w:sz w:val="16"/>
                <w:szCs w:val="16"/>
                <w:lang w:val="en-US"/>
              </w:rPr>
            </w:pPr>
            <w:ins w:id="386"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7</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1,3.5 MHz, 20 MHz, RTT</w:t>
              </w:r>
              <w:r w:rsidRPr="00E206CC">
                <w:rPr>
                  <w:rFonts w:ascii="Arial" w:eastAsia="Malgun Gothic" w:hAnsi="Arial" w:cs="Arial"/>
                  <w:b/>
                  <w:sz w:val="16"/>
                  <w:szCs w:val="16"/>
                </w:rPr>
                <w:t>)</w:t>
              </w:r>
            </w:ins>
          </w:p>
        </w:tc>
        <w:tc>
          <w:tcPr>
            <w:tcW w:w="990" w:type="dxa"/>
            <w:vAlign w:val="center"/>
          </w:tcPr>
          <w:p w14:paraId="6541832F" w14:textId="77777777" w:rsidR="00E206CC" w:rsidRPr="00E206CC" w:rsidRDefault="00E206CC" w:rsidP="00E206CC">
            <w:pPr>
              <w:keepNext/>
              <w:keepLines/>
              <w:spacing w:after="0"/>
              <w:jc w:val="center"/>
              <w:rPr>
                <w:ins w:id="387" w:author="Chatterjee, Debdeep" w:date="2022-11-23T23:03:00Z"/>
                <w:rFonts w:ascii="Arial" w:eastAsia="Malgun Gothic" w:hAnsi="Arial"/>
                <w:b/>
                <w:sz w:val="16"/>
                <w:szCs w:val="16"/>
                <w:lang w:val="en-US"/>
              </w:rPr>
            </w:pPr>
            <w:ins w:id="388" w:author="Chatterjee, Debdeep" w:date="2022-11-23T23:03:00Z">
              <w:r w:rsidRPr="00E206CC">
                <w:rPr>
                  <w:rFonts w:ascii="Arial" w:eastAsia="Malgun Gothic" w:hAnsi="Arial"/>
                  <w:b/>
                  <w:sz w:val="16"/>
                  <w:szCs w:val="16"/>
                  <w:lang w:val="en-US"/>
                </w:rPr>
                <w:t>Case 8 (InF-SH, FR2, 28 GHz, 100 MHz, RTT)</w:t>
              </w:r>
            </w:ins>
          </w:p>
        </w:tc>
        <w:tc>
          <w:tcPr>
            <w:tcW w:w="1170" w:type="dxa"/>
            <w:vAlign w:val="center"/>
          </w:tcPr>
          <w:p w14:paraId="1D5285F5" w14:textId="77777777" w:rsidR="00E206CC" w:rsidRPr="00E206CC" w:rsidRDefault="00E206CC" w:rsidP="00E206CC">
            <w:pPr>
              <w:keepNext/>
              <w:keepLines/>
              <w:spacing w:after="0"/>
              <w:jc w:val="center"/>
              <w:rPr>
                <w:ins w:id="389" w:author="Chatterjee, Debdeep" w:date="2022-11-23T23:03:00Z"/>
                <w:rFonts w:ascii="Arial" w:eastAsia="Malgun Gothic" w:hAnsi="Arial"/>
                <w:b/>
                <w:sz w:val="16"/>
                <w:szCs w:val="16"/>
                <w:lang w:val="en-US"/>
              </w:rPr>
            </w:pPr>
            <w:ins w:id="390"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9</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1,3.5 MHz, 20 MHz, DL-TDOA, 4 Hops, 3 kmh</w:t>
              </w:r>
              <w:r w:rsidRPr="00E206CC">
                <w:rPr>
                  <w:rFonts w:ascii="Arial" w:eastAsia="Malgun Gothic" w:hAnsi="Arial" w:cs="Arial"/>
                  <w:b/>
                  <w:sz w:val="16"/>
                  <w:szCs w:val="16"/>
                </w:rPr>
                <w:t>)</w:t>
              </w:r>
            </w:ins>
          </w:p>
        </w:tc>
        <w:tc>
          <w:tcPr>
            <w:tcW w:w="1170" w:type="dxa"/>
            <w:vAlign w:val="center"/>
          </w:tcPr>
          <w:p w14:paraId="01E9C05B" w14:textId="77777777" w:rsidR="00E206CC" w:rsidRPr="00E206CC" w:rsidRDefault="00E206CC" w:rsidP="00E206CC">
            <w:pPr>
              <w:keepNext/>
              <w:keepLines/>
              <w:spacing w:after="0"/>
              <w:jc w:val="center"/>
              <w:rPr>
                <w:ins w:id="391" w:author="Chatterjee, Debdeep" w:date="2022-11-23T23:03:00Z"/>
                <w:rFonts w:ascii="Arial" w:eastAsia="Malgun Gothic" w:hAnsi="Arial"/>
                <w:b/>
                <w:sz w:val="16"/>
                <w:szCs w:val="16"/>
                <w:lang w:val="en-US"/>
              </w:rPr>
            </w:pPr>
            <w:ins w:id="392"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10</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1,3.5 MHz, 20 MHz, MRTT, 5 Hops, 3 kmh</w:t>
              </w:r>
              <w:r w:rsidRPr="00E206CC">
                <w:rPr>
                  <w:rFonts w:ascii="Arial" w:eastAsia="Malgun Gothic" w:hAnsi="Arial" w:cs="Arial"/>
                  <w:b/>
                  <w:sz w:val="16"/>
                  <w:szCs w:val="16"/>
                </w:rPr>
                <w:t>)</w:t>
              </w:r>
            </w:ins>
          </w:p>
        </w:tc>
        <w:tc>
          <w:tcPr>
            <w:tcW w:w="990" w:type="dxa"/>
            <w:vAlign w:val="center"/>
          </w:tcPr>
          <w:p w14:paraId="7F8506F2" w14:textId="77777777" w:rsidR="00E206CC" w:rsidRPr="00E206CC" w:rsidRDefault="00E206CC" w:rsidP="00E206CC">
            <w:pPr>
              <w:keepNext/>
              <w:keepLines/>
              <w:spacing w:after="0"/>
              <w:jc w:val="center"/>
              <w:rPr>
                <w:ins w:id="393" w:author="Chatterjee, Debdeep" w:date="2022-11-23T23:03:00Z"/>
                <w:rFonts w:ascii="Arial" w:eastAsia="Malgun Gothic" w:hAnsi="Arial"/>
                <w:b/>
                <w:sz w:val="16"/>
                <w:szCs w:val="16"/>
                <w:lang w:val="en-US"/>
              </w:rPr>
            </w:pPr>
            <w:ins w:id="394"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11</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1,3.5 MHz, 20 MHz, MRTT, 5 Hops, 30 kmh</w:t>
              </w:r>
              <w:r w:rsidRPr="00E206CC">
                <w:rPr>
                  <w:rFonts w:ascii="Arial" w:eastAsia="Malgun Gothic" w:hAnsi="Arial" w:cs="Arial"/>
                  <w:b/>
                  <w:sz w:val="16"/>
                  <w:szCs w:val="16"/>
                </w:rPr>
                <w:t>)</w:t>
              </w:r>
            </w:ins>
          </w:p>
        </w:tc>
        <w:tc>
          <w:tcPr>
            <w:tcW w:w="990" w:type="dxa"/>
            <w:vAlign w:val="center"/>
          </w:tcPr>
          <w:p w14:paraId="2D687258" w14:textId="77777777" w:rsidR="00E206CC" w:rsidRPr="00E206CC" w:rsidRDefault="00E206CC" w:rsidP="00E206CC">
            <w:pPr>
              <w:keepNext/>
              <w:keepLines/>
              <w:spacing w:after="0"/>
              <w:jc w:val="center"/>
              <w:rPr>
                <w:ins w:id="395" w:author="Chatterjee, Debdeep" w:date="2022-11-23T23:03:00Z"/>
                <w:rFonts w:ascii="Arial" w:eastAsia="Malgun Gothic" w:hAnsi="Arial"/>
                <w:b/>
                <w:sz w:val="16"/>
                <w:szCs w:val="16"/>
                <w:lang w:val="en-US"/>
              </w:rPr>
            </w:pPr>
            <w:ins w:id="396" w:author="Chatterjee, Debdeep" w:date="2022-11-23T23:03:00Z">
              <w:r w:rsidRPr="00E206CC">
                <w:rPr>
                  <w:rFonts w:ascii="Arial" w:eastAsia="Malgun Gothic" w:hAnsi="Arial" w:cs="Arial"/>
                  <w:b/>
                  <w:sz w:val="16"/>
                  <w:szCs w:val="16"/>
                </w:rPr>
                <w:t xml:space="preserve">Case </w:t>
              </w:r>
              <w:r w:rsidRPr="00E206CC">
                <w:rPr>
                  <w:rFonts w:ascii="Arial" w:eastAsia="Malgun Gothic" w:hAnsi="Arial" w:cs="Arial"/>
                  <w:b/>
                  <w:sz w:val="16"/>
                  <w:szCs w:val="16"/>
                  <w:lang w:val="en-US"/>
                </w:rPr>
                <w:t>12</w:t>
              </w:r>
              <w:r w:rsidRPr="00E206CC">
                <w:rPr>
                  <w:rFonts w:ascii="Arial" w:eastAsia="Malgun Gothic" w:hAnsi="Arial" w:cs="Arial"/>
                  <w:b/>
                  <w:sz w:val="16"/>
                  <w:szCs w:val="16"/>
                </w:rPr>
                <w:t xml:space="preserve"> (</w:t>
              </w:r>
              <w:r w:rsidRPr="00E206CC">
                <w:rPr>
                  <w:rFonts w:ascii="Arial" w:eastAsia="Malgun Gothic" w:hAnsi="Arial" w:cs="Arial"/>
                  <w:b/>
                  <w:sz w:val="16"/>
                  <w:szCs w:val="16"/>
                  <w:lang w:val="en-US"/>
                </w:rPr>
                <w:t>UMI</w:t>
              </w:r>
              <w:r w:rsidRPr="00E206CC">
                <w:rPr>
                  <w:rFonts w:ascii="Arial" w:eastAsia="Malgun Gothic" w:hAnsi="Arial" w:cs="Arial"/>
                  <w:b/>
                  <w:sz w:val="16"/>
                  <w:szCs w:val="16"/>
                </w:rPr>
                <w:t>, FR</w:t>
              </w:r>
              <w:r w:rsidRPr="00E206CC">
                <w:rPr>
                  <w:rFonts w:ascii="Arial" w:eastAsia="Malgun Gothic" w:hAnsi="Arial" w:cs="Arial"/>
                  <w:b/>
                  <w:sz w:val="16"/>
                  <w:szCs w:val="16"/>
                  <w:lang w:val="en-US"/>
                </w:rPr>
                <w:t>1,3.5 MHz, 20 MHz, MRTT, 5 Hops, 60 kmh</w:t>
              </w:r>
              <w:r w:rsidRPr="00E206CC">
                <w:rPr>
                  <w:rFonts w:ascii="Arial" w:eastAsia="Malgun Gothic" w:hAnsi="Arial" w:cs="Arial"/>
                  <w:b/>
                  <w:sz w:val="16"/>
                  <w:szCs w:val="16"/>
                </w:rPr>
                <w:t>)</w:t>
              </w:r>
            </w:ins>
          </w:p>
        </w:tc>
      </w:tr>
      <w:tr w:rsidR="00E206CC" w:rsidRPr="00E206CC" w14:paraId="7F752665" w14:textId="77777777" w:rsidTr="00ED069F">
        <w:trPr>
          <w:trHeight w:val="20"/>
          <w:jc w:val="center"/>
          <w:ins w:id="397" w:author="Chatterjee, Debdeep" w:date="2022-11-23T23:03:00Z"/>
        </w:trPr>
        <w:tc>
          <w:tcPr>
            <w:tcW w:w="1610" w:type="dxa"/>
            <w:shd w:val="clear" w:color="auto" w:fill="auto"/>
            <w:vAlign w:val="center"/>
          </w:tcPr>
          <w:p w14:paraId="21C0E245" w14:textId="77777777" w:rsidR="00E206CC" w:rsidRPr="00E206CC" w:rsidRDefault="00E206CC" w:rsidP="00E206CC">
            <w:pPr>
              <w:keepNext/>
              <w:keepLines/>
              <w:spacing w:after="0"/>
              <w:jc w:val="center"/>
              <w:rPr>
                <w:ins w:id="398" w:author="Chatterjee, Debdeep" w:date="2022-11-23T23:03:00Z"/>
                <w:rFonts w:ascii="Arial" w:hAnsi="Arial"/>
                <w:sz w:val="16"/>
                <w:szCs w:val="16"/>
                <w:lang w:val="en-US"/>
              </w:rPr>
            </w:pPr>
            <w:ins w:id="399" w:author="Chatterjee, Debdeep" w:date="2022-11-23T23:03:00Z">
              <w:r w:rsidRPr="00E206CC">
                <w:rPr>
                  <w:rFonts w:ascii="Arial" w:hAnsi="Arial"/>
                  <w:sz w:val="16"/>
                  <w:szCs w:val="16"/>
                  <w:lang w:val="en-US"/>
                </w:rPr>
                <w:t>Channel model (baseline, otherwise state any modifications)</w:t>
              </w:r>
            </w:ins>
          </w:p>
        </w:tc>
        <w:tc>
          <w:tcPr>
            <w:tcW w:w="1170" w:type="dxa"/>
            <w:vAlign w:val="center"/>
          </w:tcPr>
          <w:p w14:paraId="7FB53D1D" w14:textId="77777777" w:rsidR="00E206CC" w:rsidRPr="00E206CC" w:rsidRDefault="00E206CC" w:rsidP="00E206CC">
            <w:pPr>
              <w:keepNext/>
              <w:keepLines/>
              <w:spacing w:after="0"/>
              <w:jc w:val="center"/>
              <w:rPr>
                <w:ins w:id="400" w:author="Chatterjee, Debdeep" w:date="2022-11-23T23:03:00Z"/>
                <w:rFonts w:ascii="Arial" w:hAnsi="Arial"/>
                <w:sz w:val="16"/>
                <w:szCs w:val="16"/>
                <w:lang w:val="en-US"/>
              </w:rPr>
            </w:pPr>
            <w:ins w:id="401" w:author="Chatterjee, Debdeep" w:date="2022-11-23T23:03:00Z">
              <w:r w:rsidRPr="00E206CC">
                <w:rPr>
                  <w:rFonts w:ascii="Arial" w:hAnsi="Arial"/>
                  <w:sz w:val="16"/>
                  <w:szCs w:val="16"/>
                  <w:lang w:val="en-US"/>
                </w:rPr>
                <w:t>InF-SH</w:t>
              </w:r>
            </w:ins>
          </w:p>
        </w:tc>
        <w:tc>
          <w:tcPr>
            <w:tcW w:w="1080" w:type="dxa"/>
            <w:vAlign w:val="center"/>
          </w:tcPr>
          <w:p w14:paraId="66F68FBF" w14:textId="77777777" w:rsidR="00E206CC" w:rsidRPr="00E206CC" w:rsidRDefault="00E206CC" w:rsidP="00E206CC">
            <w:pPr>
              <w:keepNext/>
              <w:keepLines/>
              <w:spacing w:after="0"/>
              <w:jc w:val="center"/>
              <w:rPr>
                <w:ins w:id="402" w:author="Chatterjee, Debdeep" w:date="2022-11-23T23:03:00Z"/>
                <w:rFonts w:ascii="Arial" w:hAnsi="Arial"/>
                <w:sz w:val="16"/>
                <w:szCs w:val="16"/>
                <w:lang w:val="en-US"/>
              </w:rPr>
            </w:pPr>
            <w:ins w:id="403" w:author="Chatterjee, Debdeep" w:date="2022-11-23T23:03:00Z">
              <w:r w:rsidRPr="00E206CC">
                <w:rPr>
                  <w:rFonts w:ascii="Arial" w:hAnsi="Arial"/>
                  <w:sz w:val="16"/>
                  <w:szCs w:val="16"/>
                  <w:lang w:val="en-US"/>
                </w:rPr>
                <w:t>Umi</w:t>
              </w:r>
            </w:ins>
          </w:p>
        </w:tc>
        <w:tc>
          <w:tcPr>
            <w:tcW w:w="990" w:type="dxa"/>
            <w:vAlign w:val="center"/>
          </w:tcPr>
          <w:p w14:paraId="1BF5894D" w14:textId="77777777" w:rsidR="00E206CC" w:rsidRPr="00E206CC" w:rsidRDefault="00E206CC" w:rsidP="00E206CC">
            <w:pPr>
              <w:keepNext/>
              <w:keepLines/>
              <w:spacing w:after="0"/>
              <w:jc w:val="center"/>
              <w:rPr>
                <w:ins w:id="404" w:author="Chatterjee, Debdeep" w:date="2022-11-23T23:03:00Z"/>
                <w:rFonts w:ascii="Arial" w:hAnsi="Arial"/>
                <w:sz w:val="16"/>
                <w:szCs w:val="16"/>
                <w:lang w:val="en-US"/>
              </w:rPr>
            </w:pPr>
            <w:ins w:id="405" w:author="Chatterjee, Debdeep" w:date="2022-11-23T23:03:00Z">
              <w:r w:rsidRPr="00E206CC">
                <w:rPr>
                  <w:rFonts w:ascii="Arial" w:hAnsi="Arial"/>
                  <w:sz w:val="16"/>
                  <w:szCs w:val="16"/>
                  <w:lang w:val="en-US"/>
                </w:rPr>
                <w:t>InF-SH</w:t>
              </w:r>
            </w:ins>
          </w:p>
        </w:tc>
        <w:tc>
          <w:tcPr>
            <w:tcW w:w="1170" w:type="dxa"/>
            <w:vAlign w:val="center"/>
          </w:tcPr>
          <w:p w14:paraId="35A10C91" w14:textId="77777777" w:rsidR="00E206CC" w:rsidRPr="00E206CC" w:rsidRDefault="00E206CC" w:rsidP="00E206CC">
            <w:pPr>
              <w:keepNext/>
              <w:keepLines/>
              <w:spacing w:after="0"/>
              <w:jc w:val="center"/>
              <w:rPr>
                <w:ins w:id="406" w:author="Chatterjee, Debdeep" w:date="2022-11-23T23:03:00Z"/>
                <w:rFonts w:ascii="Arial" w:hAnsi="Arial"/>
                <w:sz w:val="16"/>
                <w:szCs w:val="16"/>
                <w:lang w:val="en-US"/>
              </w:rPr>
            </w:pPr>
            <w:ins w:id="407" w:author="Chatterjee, Debdeep" w:date="2022-11-23T23:03:00Z">
              <w:r w:rsidRPr="00E206CC">
                <w:rPr>
                  <w:rFonts w:ascii="Arial" w:hAnsi="Arial"/>
                  <w:sz w:val="16"/>
                  <w:szCs w:val="16"/>
                  <w:lang w:val="en-US"/>
                </w:rPr>
                <w:t>Umi</w:t>
              </w:r>
            </w:ins>
          </w:p>
        </w:tc>
        <w:tc>
          <w:tcPr>
            <w:tcW w:w="1170" w:type="dxa"/>
            <w:vAlign w:val="center"/>
          </w:tcPr>
          <w:p w14:paraId="7E6BD5FD" w14:textId="77777777" w:rsidR="00E206CC" w:rsidRPr="00E206CC" w:rsidRDefault="00E206CC" w:rsidP="00E206CC">
            <w:pPr>
              <w:keepNext/>
              <w:keepLines/>
              <w:spacing w:after="0"/>
              <w:jc w:val="center"/>
              <w:rPr>
                <w:ins w:id="408" w:author="Chatterjee, Debdeep" w:date="2022-11-23T23:03:00Z"/>
                <w:rFonts w:ascii="Arial" w:hAnsi="Arial"/>
                <w:sz w:val="16"/>
                <w:szCs w:val="16"/>
                <w:lang w:val="en-US"/>
              </w:rPr>
            </w:pPr>
            <w:ins w:id="409" w:author="Chatterjee, Debdeep" w:date="2022-11-23T23:03:00Z">
              <w:r w:rsidRPr="00E206CC">
                <w:rPr>
                  <w:rFonts w:ascii="Arial" w:hAnsi="Arial"/>
                  <w:sz w:val="16"/>
                  <w:szCs w:val="16"/>
                  <w:lang w:val="en-US"/>
                </w:rPr>
                <w:t>Umi</w:t>
              </w:r>
            </w:ins>
          </w:p>
        </w:tc>
        <w:tc>
          <w:tcPr>
            <w:tcW w:w="990" w:type="dxa"/>
            <w:vAlign w:val="center"/>
          </w:tcPr>
          <w:p w14:paraId="09FD3769" w14:textId="77777777" w:rsidR="00E206CC" w:rsidRPr="00E206CC" w:rsidRDefault="00E206CC" w:rsidP="00E206CC">
            <w:pPr>
              <w:keepNext/>
              <w:keepLines/>
              <w:spacing w:after="0"/>
              <w:jc w:val="center"/>
              <w:rPr>
                <w:ins w:id="410" w:author="Chatterjee, Debdeep" w:date="2022-11-23T23:03:00Z"/>
                <w:rFonts w:ascii="Arial" w:hAnsi="Arial"/>
                <w:sz w:val="16"/>
                <w:szCs w:val="16"/>
                <w:lang w:val="en-US"/>
              </w:rPr>
            </w:pPr>
            <w:ins w:id="411" w:author="Chatterjee, Debdeep" w:date="2022-11-23T23:03:00Z">
              <w:r w:rsidRPr="00E206CC">
                <w:rPr>
                  <w:rFonts w:ascii="Arial" w:hAnsi="Arial"/>
                  <w:sz w:val="16"/>
                  <w:szCs w:val="16"/>
                  <w:lang w:val="en-US"/>
                </w:rPr>
                <w:t>Umi</w:t>
              </w:r>
            </w:ins>
          </w:p>
        </w:tc>
        <w:tc>
          <w:tcPr>
            <w:tcW w:w="990" w:type="dxa"/>
            <w:vAlign w:val="center"/>
          </w:tcPr>
          <w:p w14:paraId="52436B38" w14:textId="77777777" w:rsidR="00E206CC" w:rsidRPr="00E206CC" w:rsidRDefault="00E206CC" w:rsidP="00E206CC">
            <w:pPr>
              <w:keepNext/>
              <w:keepLines/>
              <w:spacing w:after="0"/>
              <w:jc w:val="center"/>
              <w:rPr>
                <w:ins w:id="412" w:author="Chatterjee, Debdeep" w:date="2022-11-23T23:03:00Z"/>
                <w:rFonts w:ascii="Arial" w:hAnsi="Arial"/>
                <w:sz w:val="16"/>
                <w:szCs w:val="16"/>
                <w:lang w:val="en-US"/>
              </w:rPr>
            </w:pPr>
            <w:ins w:id="413" w:author="Chatterjee, Debdeep" w:date="2022-11-23T23:03:00Z">
              <w:r w:rsidRPr="00E206CC">
                <w:rPr>
                  <w:rFonts w:ascii="Arial" w:hAnsi="Arial"/>
                  <w:sz w:val="16"/>
                  <w:szCs w:val="16"/>
                  <w:lang w:val="en-US"/>
                </w:rPr>
                <w:t>Umi</w:t>
              </w:r>
            </w:ins>
          </w:p>
        </w:tc>
      </w:tr>
      <w:tr w:rsidR="00E206CC" w:rsidRPr="00E206CC" w14:paraId="02D7D1EB" w14:textId="77777777" w:rsidTr="00ED069F">
        <w:trPr>
          <w:trHeight w:val="20"/>
          <w:jc w:val="center"/>
          <w:ins w:id="414" w:author="Chatterjee, Debdeep" w:date="2022-11-23T23:03:00Z"/>
        </w:trPr>
        <w:tc>
          <w:tcPr>
            <w:tcW w:w="1610" w:type="dxa"/>
            <w:shd w:val="clear" w:color="auto" w:fill="auto"/>
            <w:vAlign w:val="center"/>
          </w:tcPr>
          <w:p w14:paraId="4C4EF5D7" w14:textId="77777777" w:rsidR="00E206CC" w:rsidRPr="00E206CC" w:rsidRDefault="00E206CC" w:rsidP="00E206CC">
            <w:pPr>
              <w:keepNext/>
              <w:keepLines/>
              <w:spacing w:after="0"/>
              <w:jc w:val="center"/>
              <w:rPr>
                <w:ins w:id="415" w:author="Chatterjee, Debdeep" w:date="2022-11-23T23:03:00Z"/>
                <w:rFonts w:ascii="Arial" w:hAnsi="Arial"/>
                <w:sz w:val="16"/>
                <w:szCs w:val="16"/>
                <w:lang w:val="en-US"/>
              </w:rPr>
            </w:pPr>
            <w:ins w:id="416" w:author="Chatterjee, Debdeep" w:date="2022-11-23T23:03:00Z">
              <w:r w:rsidRPr="00E206CC">
                <w:rPr>
                  <w:rFonts w:ascii="Arial" w:hAnsi="Arial"/>
                  <w:sz w:val="16"/>
                  <w:szCs w:val="16"/>
                  <w:lang w:val="en-US"/>
                </w:rPr>
                <w:t>Carrier frequency</w:t>
              </w:r>
            </w:ins>
          </w:p>
        </w:tc>
        <w:tc>
          <w:tcPr>
            <w:tcW w:w="1170" w:type="dxa"/>
            <w:vAlign w:val="center"/>
          </w:tcPr>
          <w:p w14:paraId="0C3A0A68" w14:textId="77777777" w:rsidR="00E206CC" w:rsidRPr="00E206CC" w:rsidRDefault="00E206CC" w:rsidP="00E206CC">
            <w:pPr>
              <w:keepNext/>
              <w:keepLines/>
              <w:spacing w:after="0"/>
              <w:jc w:val="center"/>
              <w:rPr>
                <w:ins w:id="417" w:author="Chatterjee, Debdeep" w:date="2022-11-23T23:03:00Z"/>
                <w:rFonts w:ascii="Arial" w:hAnsi="Arial"/>
                <w:sz w:val="16"/>
                <w:szCs w:val="16"/>
                <w:lang w:val="en-US"/>
              </w:rPr>
            </w:pPr>
            <w:ins w:id="418" w:author="Chatterjee, Debdeep" w:date="2022-11-23T23:03:00Z">
              <w:r w:rsidRPr="00E206CC">
                <w:rPr>
                  <w:rFonts w:ascii="Arial" w:hAnsi="Arial"/>
                  <w:sz w:val="16"/>
                  <w:szCs w:val="16"/>
                  <w:lang w:val="en-US"/>
                </w:rPr>
                <w:t>700 MHz</w:t>
              </w:r>
            </w:ins>
          </w:p>
        </w:tc>
        <w:tc>
          <w:tcPr>
            <w:tcW w:w="1080" w:type="dxa"/>
            <w:vAlign w:val="center"/>
          </w:tcPr>
          <w:p w14:paraId="29ADEE55" w14:textId="77777777" w:rsidR="00E206CC" w:rsidRPr="00E206CC" w:rsidRDefault="00E206CC" w:rsidP="00E206CC">
            <w:pPr>
              <w:keepNext/>
              <w:keepLines/>
              <w:spacing w:after="0"/>
              <w:jc w:val="center"/>
              <w:rPr>
                <w:ins w:id="419" w:author="Chatterjee, Debdeep" w:date="2022-11-23T23:03:00Z"/>
                <w:rFonts w:ascii="Arial" w:hAnsi="Arial"/>
                <w:sz w:val="16"/>
                <w:szCs w:val="16"/>
                <w:lang w:val="en-US"/>
              </w:rPr>
            </w:pPr>
            <w:ins w:id="420" w:author="Chatterjee, Debdeep" w:date="2022-11-23T23:03:00Z">
              <w:r w:rsidRPr="00E206CC">
                <w:rPr>
                  <w:rFonts w:ascii="Arial" w:hAnsi="Arial"/>
                  <w:sz w:val="16"/>
                  <w:szCs w:val="16"/>
                  <w:lang w:val="en-US"/>
                </w:rPr>
                <w:t>3.5 GHz</w:t>
              </w:r>
            </w:ins>
          </w:p>
        </w:tc>
        <w:tc>
          <w:tcPr>
            <w:tcW w:w="990" w:type="dxa"/>
            <w:vAlign w:val="center"/>
          </w:tcPr>
          <w:p w14:paraId="109CEF59" w14:textId="77777777" w:rsidR="00E206CC" w:rsidRPr="00E206CC" w:rsidRDefault="00E206CC" w:rsidP="00E206CC">
            <w:pPr>
              <w:keepNext/>
              <w:keepLines/>
              <w:spacing w:after="0"/>
              <w:jc w:val="center"/>
              <w:rPr>
                <w:ins w:id="421" w:author="Chatterjee, Debdeep" w:date="2022-11-23T23:03:00Z"/>
                <w:rFonts w:ascii="Arial" w:hAnsi="Arial"/>
                <w:sz w:val="16"/>
                <w:szCs w:val="16"/>
                <w:lang w:val="en-US"/>
              </w:rPr>
            </w:pPr>
            <w:ins w:id="422" w:author="Chatterjee, Debdeep" w:date="2022-11-23T23:03:00Z">
              <w:r w:rsidRPr="00E206CC">
                <w:rPr>
                  <w:rFonts w:ascii="Arial" w:hAnsi="Arial"/>
                  <w:sz w:val="16"/>
                  <w:szCs w:val="16"/>
                  <w:lang w:val="en-US"/>
                </w:rPr>
                <w:t>28 GHz</w:t>
              </w:r>
            </w:ins>
          </w:p>
        </w:tc>
        <w:tc>
          <w:tcPr>
            <w:tcW w:w="1170" w:type="dxa"/>
            <w:vAlign w:val="center"/>
          </w:tcPr>
          <w:p w14:paraId="6F96F335" w14:textId="77777777" w:rsidR="00E206CC" w:rsidRPr="00E206CC" w:rsidRDefault="00E206CC" w:rsidP="00E206CC">
            <w:pPr>
              <w:keepNext/>
              <w:keepLines/>
              <w:spacing w:after="0"/>
              <w:jc w:val="center"/>
              <w:rPr>
                <w:ins w:id="423" w:author="Chatterjee, Debdeep" w:date="2022-11-23T23:03:00Z"/>
                <w:rFonts w:ascii="Arial" w:hAnsi="Arial"/>
                <w:sz w:val="16"/>
                <w:szCs w:val="16"/>
                <w:lang w:val="en-US"/>
              </w:rPr>
            </w:pPr>
            <w:ins w:id="424" w:author="Chatterjee, Debdeep" w:date="2022-11-23T23:03:00Z">
              <w:r w:rsidRPr="00E206CC">
                <w:rPr>
                  <w:rFonts w:ascii="Arial" w:hAnsi="Arial"/>
                  <w:sz w:val="16"/>
                  <w:szCs w:val="16"/>
                  <w:lang w:val="en-US"/>
                </w:rPr>
                <w:t>3.5 GHz</w:t>
              </w:r>
            </w:ins>
          </w:p>
        </w:tc>
        <w:tc>
          <w:tcPr>
            <w:tcW w:w="1170" w:type="dxa"/>
            <w:vAlign w:val="center"/>
          </w:tcPr>
          <w:p w14:paraId="0CFD3C35" w14:textId="77777777" w:rsidR="00E206CC" w:rsidRPr="00E206CC" w:rsidRDefault="00E206CC" w:rsidP="00E206CC">
            <w:pPr>
              <w:keepNext/>
              <w:keepLines/>
              <w:spacing w:after="0"/>
              <w:jc w:val="center"/>
              <w:rPr>
                <w:ins w:id="425" w:author="Chatterjee, Debdeep" w:date="2022-11-23T23:03:00Z"/>
                <w:rFonts w:ascii="Arial" w:hAnsi="Arial"/>
                <w:sz w:val="16"/>
                <w:szCs w:val="16"/>
                <w:lang w:val="en-US"/>
              </w:rPr>
            </w:pPr>
            <w:ins w:id="426" w:author="Chatterjee, Debdeep" w:date="2022-11-23T23:03:00Z">
              <w:r w:rsidRPr="00E206CC">
                <w:rPr>
                  <w:rFonts w:ascii="Arial" w:hAnsi="Arial"/>
                  <w:sz w:val="16"/>
                  <w:szCs w:val="16"/>
                  <w:lang w:val="en-US"/>
                </w:rPr>
                <w:t>3.5 GHz</w:t>
              </w:r>
            </w:ins>
          </w:p>
        </w:tc>
        <w:tc>
          <w:tcPr>
            <w:tcW w:w="990" w:type="dxa"/>
            <w:vAlign w:val="center"/>
          </w:tcPr>
          <w:p w14:paraId="69FB6BC8" w14:textId="77777777" w:rsidR="00E206CC" w:rsidRPr="00E206CC" w:rsidRDefault="00E206CC" w:rsidP="00E206CC">
            <w:pPr>
              <w:keepNext/>
              <w:keepLines/>
              <w:spacing w:after="0"/>
              <w:jc w:val="center"/>
              <w:rPr>
                <w:ins w:id="427" w:author="Chatterjee, Debdeep" w:date="2022-11-23T23:03:00Z"/>
                <w:rFonts w:ascii="Arial" w:hAnsi="Arial"/>
                <w:sz w:val="16"/>
                <w:szCs w:val="16"/>
                <w:lang w:val="en-US"/>
              </w:rPr>
            </w:pPr>
            <w:ins w:id="428" w:author="Chatterjee, Debdeep" w:date="2022-11-23T23:03:00Z">
              <w:r w:rsidRPr="00E206CC">
                <w:rPr>
                  <w:rFonts w:ascii="Arial" w:hAnsi="Arial"/>
                  <w:sz w:val="16"/>
                  <w:szCs w:val="16"/>
                  <w:lang w:val="en-US"/>
                </w:rPr>
                <w:t>3.5 GHz</w:t>
              </w:r>
            </w:ins>
          </w:p>
        </w:tc>
        <w:tc>
          <w:tcPr>
            <w:tcW w:w="990" w:type="dxa"/>
            <w:vAlign w:val="center"/>
          </w:tcPr>
          <w:p w14:paraId="6D62D023" w14:textId="77777777" w:rsidR="00E206CC" w:rsidRPr="00E206CC" w:rsidRDefault="00E206CC" w:rsidP="00E206CC">
            <w:pPr>
              <w:keepNext/>
              <w:keepLines/>
              <w:spacing w:after="0"/>
              <w:jc w:val="center"/>
              <w:rPr>
                <w:ins w:id="429" w:author="Chatterjee, Debdeep" w:date="2022-11-23T23:03:00Z"/>
                <w:rFonts w:ascii="Arial" w:hAnsi="Arial"/>
                <w:sz w:val="16"/>
                <w:szCs w:val="16"/>
                <w:lang w:val="en-US"/>
              </w:rPr>
            </w:pPr>
            <w:ins w:id="430" w:author="Chatterjee, Debdeep" w:date="2022-11-23T23:03:00Z">
              <w:r w:rsidRPr="00E206CC">
                <w:rPr>
                  <w:rFonts w:ascii="Arial" w:hAnsi="Arial"/>
                  <w:sz w:val="16"/>
                  <w:szCs w:val="16"/>
                  <w:lang w:val="en-US"/>
                </w:rPr>
                <w:t>3.5 GHz</w:t>
              </w:r>
            </w:ins>
          </w:p>
        </w:tc>
      </w:tr>
      <w:tr w:rsidR="00E206CC" w:rsidRPr="00E206CC" w14:paraId="6EEB0505" w14:textId="77777777" w:rsidTr="00ED069F">
        <w:trPr>
          <w:trHeight w:val="20"/>
          <w:jc w:val="center"/>
          <w:ins w:id="431" w:author="Chatterjee, Debdeep" w:date="2022-11-23T23:03:00Z"/>
        </w:trPr>
        <w:tc>
          <w:tcPr>
            <w:tcW w:w="1610" w:type="dxa"/>
            <w:shd w:val="clear" w:color="auto" w:fill="auto"/>
            <w:vAlign w:val="center"/>
          </w:tcPr>
          <w:p w14:paraId="2C9CD9F2" w14:textId="77777777" w:rsidR="00E206CC" w:rsidRPr="00E206CC" w:rsidRDefault="00E206CC" w:rsidP="00E206CC">
            <w:pPr>
              <w:keepNext/>
              <w:keepLines/>
              <w:spacing w:after="0"/>
              <w:jc w:val="center"/>
              <w:rPr>
                <w:ins w:id="432" w:author="Chatterjee, Debdeep" w:date="2022-11-23T23:03:00Z"/>
                <w:rFonts w:ascii="Arial" w:hAnsi="Arial"/>
                <w:sz w:val="16"/>
                <w:szCs w:val="16"/>
                <w:lang w:val="en-US"/>
              </w:rPr>
            </w:pPr>
            <w:ins w:id="433" w:author="Chatterjee, Debdeep" w:date="2022-11-23T23:03:00Z">
              <w:r w:rsidRPr="00E206CC">
                <w:rPr>
                  <w:rFonts w:ascii="Arial" w:hAnsi="Arial"/>
                  <w:sz w:val="16"/>
                  <w:szCs w:val="16"/>
                  <w:lang w:val="en-US"/>
                </w:rPr>
                <w:t>Subcarrier spacing</w:t>
              </w:r>
            </w:ins>
          </w:p>
        </w:tc>
        <w:tc>
          <w:tcPr>
            <w:tcW w:w="1170" w:type="dxa"/>
            <w:vAlign w:val="center"/>
          </w:tcPr>
          <w:p w14:paraId="1861EDE3" w14:textId="77777777" w:rsidR="00E206CC" w:rsidRPr="00E206CC" w:rsidRDefault="00E206CC" w:rsidP="00E206CC">
            <w:pPr>
              <w:keepNext/>
              <w:keepLines/>
              <w:spacing w:after="0"/>
              <w:jc w:val="center"/>
              <w:rPr>
                <w:ins w:id="434" w:author="Chatterjee, Debdeep" w:date="2022-11-23T23:03:00Z"/>
                <w:rFonts w:ascii="Arial" w:hAnsi="Arial"/>
                <w:sz w:val="16"/>
                <w:szCs w:val="16"/>
                <w:lang w:val="en-US"/>
              </w:rPr>
            </w:pPr>
            <w:ins w:id="435" w:author="Chatterjee, Debdeep" w:date="2022-11-23T23:03:00Z">
              <w:r w:rsidRPr="00E206CC">
                <w:rPr>
                  <w:rFonts w:ascii="Arial" w:hAnsi="Arial"/>
                  <w:sz w:val="16"/>
                  <w:szCs w:val="16"/>
                  <w:lang w:val="en-US"/>
                </w:rPr>
                <w:t>15 KHz</w:t>
              </w:r>
            </w:ins>
          </w:p>
        </w:tc>
        <w:tc>
          <w:tcPr>
            <w:tcW w:w="1080" w:type="dxa"/>
            <w:vAlign w:val="center"/>
          </w:tcPr>
          <w:p w14:paraId="7FEFE731" w14:textId="77777777" w:rsidR="00E206CC" w:rsidRPr="00E206CC" w:rsidRDefault="00E206CC" w:rsidP="00E206CC">
            <w:pPr>
              <w:keepNext/>
              <w:keepLines/>
              <w:spacing w:after="0"/>
              <w:jc w:val="center"/>
              <w:rPr>
                <w:ins w:id="436" w:author="Chatterjee, Debdeep" w:date="2022-11-23T23:03:00Z"/>
                <w:rFonts w:ascii="Arial" w:hAnsi="Arial"/>
                <w:sz w:val="16"/>
                <w:szCs w:val="16"/>
                <w:lang w:val="en-US"/>
              </w:rPr>
            </w:pPr>
            <w:ins w:id="437" w:author="Chatterjee, Debdeep" w:date="2022-11-23T23:03:00Z">
              <w:r w:rsidRPr="00E206CC">
                <w:rPr>
                  <w:rFonts w:ascii="Arial" w:hAnsi="Arial"/>
                  <w:sz w:val="16"/>
                  <w:szCs w:val="16"/>
                  <w:lang w:val="en-US"/>
                </w:rPr>
                <w:t>30 KHz</w:t>
              </w:r>
            </w:ins>
          </w:p>
        </w:tc>
        <w:tc>
          <w:tcPr>
            <w:tcW w:w="990" w:type="dxa"/>
            <w:vAlign w:val="center"/>
          </w:tcPr>
          <w:p w14:paraId="318538D0" w14:textId="77777777" w:rsidR="00E206CC" w:rsidRPr="00E206CC" w:rsidRDefault="00E206CC" w:rsidP="00E206CC">
            <w:pPr>
              <w:keepNext/>
              <w:keepLines/>
              <w:spacing w:after="0"/>
              <w:jc w:val="center"/>
              <w:rPr>
                <w:ins w:id="438" w:author="Chatterjee, Debdeep" w:date="2022-11-23T23:03:00Z"/>
                <w:rFonts w:ascii="Arial" w:hAnsi="Arial"/>
                <w:sz w:val="16"/>
                <w:szCs w:val="16"/>
                <w:lang w:val="en-US"/>
              </w:rPr>
            </w:pPr>
            <w:ins w:id="439" w:author="Chatterjee, Debdeep" w:date="2022-11-23T23:03:00Z">
              <w:r w:rsidRPr="00E206CC">
                <w:rPr>
                  <w:rFonts w:ascii="Arial" w:hAnsi="Arial"/>
                  <w:sz w:val="16"/>
                  <w:szCs w:val="16"/>
                  <w:lang w:val="en-US"/>
                </w:rPr>
                <w:t>120 KHz</w:t>
              </w:r>
            </w:ins>
          </w:p>
        </w:tc>
        <w:tc>
          <w:tcPr>
            <w:tcW w:w="1170" w:type="dxa"/>
            <w:vAlign w:val="center"/>
          </w:tcPr>
          <w:p w14:paraId="5EE160B2" w14:textId="77777777" w:rsidR="00E206CC" w:rsidRPr="00E206CC" w:rsidRDefault="00E206CC" w:rsidP="00E206CC">
            <w:pPr>
              <w:keepNext/>
              <w:keepLines/>
              <w:spacing w:after="0"/>
              <w:jc w:val="center"/>
              <w:rPr>
                <w:ins w:id="440" w:author="Chatterjee, Debdeep" w:date="2022-11-23T23:03:00Z"/>
                <w:rFonts w:ascii="Arial" w:hAnsi="Arial"/>
                <w:sz w:val="16"/>
                <w:szCs w:val="16"/>
                <w:lang w:val="en-US"/>
              </w:rPr>
            </w:pPr>
            <w:ins w:id="441" w:author="Chatterjee, Debdeep" w:date="2022-11-23T23:03:00Z">
              <w:r w:rsidRPr="00E206CC">
                <w:rPr>
                  <w:rFonts w:ascii="Arial" w:hAnsi="Arial"/>
                  <w:sz w:val="16"/>
                  <w:szCs w:val="16"/>
                  <w:lang w:val="en-US"/>
                </w:rPr>
                <w:t>30 KHz</w:t>
              </w:r>
            </w:ins>
          </w:p>
        </w:tc>
        <w:tc>
          <w:tcPr>
            <w:tcW w:w="1170" w:type="dxa"/>
            <w:vAlign w:val="center"/>
          </w:tcPr>
          <w:p w14:paraId="07478467" w14:textId="77777777" w:rsidR="00E206CC" w:rsidRPr="00E206CC" w:rsidRDefault="00E206CC" w:rsidP="00E206CC">
            <w:pPr>
              <w:keepNext/>
              <w:keepLines/>
              <w:spacing w:after="0"/>
              <w:jc w:val="center"/>
              <w:rPr>
                <w:ins w:id="442" w:author="Chatterjee, Debdeep" w:date="2022-11-23T23:03:00Z"/>
                <w:rFonts w:ascii="Arial" w:hAnsi="Arial"/>
                <w:sz w:val="16"/>
                <w:szCs w:val="16"/>
                <w:lang w:val="en-US"/>
              </w:rPr>
            </w:pPr>
            <w:ins w:id="443" w:author="Chatterjee, Debdeep" w:date="2022-11-23T23:03:00Z">
              <w:r w:rsidRPr="00E206CC">
                <w:rPr>
                  <w:rFonts w:ascii="Arial" w:hAnsi="Arial"/>
                  <w:sz w:val="16"/>
                  <w:szCs w:val="16"/>
                  <w:lang w:val="en-US"/>
                </w:rPr>
                <w:t>30 KHz</w:t>
              </w:r>
            </w:ins>
          </w:p>
        </w:tc>
        <w:tc>
          <w:tcPr>
            <w:tcW w:w="990" w:type="dxa"/>
            <w:vAlign w:val="center"/>
          </w:tcPr>
          <w:p w14:paraId="5DAF20EF" w14:textId="77777777" w:rsidR="00E206CC" w:rsidRPr="00E206CC" w:rsidRDefault="00E206CC" w:rsidP="00E206CC">
            <w:pPr>
              <w:keepNext/>
              <w:keepLines/>
              <w:spacing w:after="0"/>
              <w:jc w:val="center"/>
              <w:rPr>
                <w:ins w:id="444" w:author="Chatterjee, Debdeep" w:date="2022-11-23T23:03:00Z"/>
                <w:rFonts w:ascii="Arial" w:hAnsi="Arial"/>
                <w:sz w:val="16"/>
                <w:szCs w:val="16"/>
                <w:lang w:val="en-US"/>
              </w:rPr>
            </w:pPr>
            <w:ins w:id="445" w:author="Chatterjee, Debdeep" w:date="2022-11-23T23:03:00Z">
              <w:r w:rsidRPr="00E206CC">
                <w:rPr>
                  <w:rFonts w:ascii="Arial" w:hAnsi="Arial"/>
                  <w:sz w:val="16"/>
                  <w:szCs w:val="16"/>
                  <w:lang w:val="en-US"/>
                </w:rPr>
                <w:t>30 KHz</w:t>
              </w:r>
            </w:ins>
          </w:p>
        </w:tc>
        <w:tc>
          <w:tcPr>
            <w:tcW w:w="990" w:type="dxa"/>
            <w:vAlign w:val="center"/>
          </w:tcPr>
          <w:p w14:paraId="228F4F89" w14:textId="77777777" w:rsidR="00E206CC" w:rsidRPr="00E206CC" w:rsidRDefault="00E206CC" w:rsidP="00E206CC">
            <w:pPr>
              <w:keepNext/>
              <w:keepLines/>
              <w:spacing w:after="0"/>
              <w:jc w:val="center"/>
              <w:rPr>
                <w:ins w:id="446" w:author="Chatterjee, Debdeep" w:date="2022-11-23T23:03:00Z"/>
                <w:rFonts w:ascii="Arial" w:hAnsi="Arial"/>
                <w:sz w:val="16"/>
                <w:szCs w:val="16"/>
                <w:lang w:val="en-US"/>
              </w:rPr>
            </w:pPr>
            <w:ins w:id="447" w:author="Chatterjee, Debdeep" w:date="2022-11-23T23:03:00Z">
              <w:r w:rsidRPr="00E206CC">
                <w:rPr>
                  <w:rFonts w:ascii="Arial" w:hAnsi="Arial"/>
                  <w:sz w:val="16"/>
                  <w:szCs w:val="16"/>
                  <w:lang w:val="en-US"/>
                </w:rPr>
                <w:t>30 KHz</w:t>
              </w:r>
            </w:ins>
          </w:p>
        </w:tc>
      </w:tr>
      <w:tr w:rsidR="00E206CC" w:rsidRPr="00E206CC" w14:paraId="75D3B41A" w14:textId="77777777" w:rsidTr="00ED069F">
        <w:trPr>
          <w:trHeight w:val="20"/>
          <w:jc w:val="center"/>
          <w:ins w:id="448" w:author="Chatterjee, Debdeep" w:date="2022-11-23T23:03:00Z"/>
        </w:trPr>
        <w:tc>
          <w:tcPr>
            <w:tcW w:w="1610" w:type="dxa"/>
            <w:shd w:val="clear" w:color="auto" w:fill="auto"/>
            <w:vAlign w:val="center"/>
          </w:tcPr>
          <w:p w14:paraId="492C913E" w14:textId="77777777" w:rsidR="00E206CC" w:rsidRPr="00E206CC" w:rsidRDefault="00E206CC" w:rsidP="00E206CC">
            <w:pPr>
              <w:keepNext/>
              <w:keepLines/>
              <w:spacing w:after="0"/>
              <w:jc w:val="center"/>
              <w:rPr>
                <w:ins w:id="449" w:author="Chatterjee, Debdeep" w:date="2022-11-23T23:03:00Z"/>
                <w:rFonts w:ascii="Arial" w:hAnsi="Arial"/>
                <w:sz w:val="16"/>
                <w:szCs w:val="16"/>
                <w:lang w:val="en-US"/>
              </w:rPr>
            </w:pPr>
            <w:ins w:id="450" w:author="Chatterjee, Debdeep" w:date="2022-11-23T23:03:00Z">
              <w:r w:rsidRPr="00E206CC">
                <w:rPr>
                  <w:rFonts w:ascii="Arial" w:hAnsi="Arial"/>
                  <w:sz w:val="16"/>
                  <w:szCs w:val="16"/>
                  <w:lang w:val="en-US"/>
                </w:rPr>
                <w:t>Reference Signal Transmission Bandwidth</w:t>
              </w:r>
            </w:ins>
          </w:p>
        </w:tc>
        <w:tc>
          <w:tcPr>
            <w:tcW w:w="1170" w:type="dxa"/>
            <w:vAlign w:val="center"/>
          </w:tcPr>
          <w:p w14:paraId="4DCCDE40" w14:textId="77777777" w:rsidR="00E206CC" w:rsidRPr="00E206CC" w:rsidRDefault="00E206CC" w:rsidP="00E206CC">
            <w:pPr>
              <w:keepNext/>
              <w:keepLines/>
              <w:spacing w:after="0"/>
              <w:jc w:val="center"/>
              <w:rPr>
                <w:ins w:id="451" w:author="Chatterjee, Debdeep" w:date="2022-11-23T23:03:00Z"/>
                <w:rFonts w:ascii="Arial" w:hAnsi="Arial"/>
                <w:sz w:val="16"/>
                <w:szCs w:val="16"/>
                <w:lang w:val="en-US"/>
              </w:rPr>
            </w:pPr>
            <w:ins w:id="452" w:author="Chatterjee, Debdeep" w:date="2022-11-23T23:03:00Z">
              <w:r w:rsidRPr="00E206CC">
                <w:rPr>
                  <w:rFonts w:ascii="Arial" w:hAnsi="Arial"/>
                  <w:sz w:val="16"/>
                  <w:szCs w:val="16"/>
                  <w:lang w:val="en-US"/>
                </w:rPr>
                <w:t>20 MHz</w:t>
              </w:r>
            </w:ins>
          </w:p>
        </w:tc>
        <w:tc>
          <w:tcPr>
            <w:tcW w:w="1080" w:type="dxa"/>
            <w:vAlign w:val="center"/>
          </w:tcPr>
          <w:p w14:paraId="47771836" w14:textId="77777777" w:rsidR="00E206CC" w:rsidRPr="00E206CC" w:rsidRDefault="00E206CC" w:rsidP="00E206CC">
            <w:pPr>
              <w:keepNext/>
              <w:keepLines/>
              <w:spacing w:after="0"/>
              <w:jc w:val="center"/>
              <w:rPr>
                <w:ins w:id="453" w:author="Chatterjee, Debdeep" w:date="2022-11-23T23:03:00Z"/>
                <w:rFonts w:ascii="Arial" w:hAnsi="Arial"/>
                <w:sz w:val="16"/>
                <w:szCs w:val="16"/>
                <w:lang w:val="en-US"/>
              </w:rPr>
            </w:pPr>
            <w:ins w:id="454" w:author="Chatterjee, Debdeep" w:date="2022-11-23T23:03:00Z">
              <w:r w:rsidRPr="00E206CC">
                <w:rPr>
                  <w:rFonts w:ascii="Arial" w:hAnsi="Arial"/>
                  <w:sz w:val="16"/>
                  <w:szCs w:val="16"/>
                  <w:lang w:val="en-US"/>
                </w:rPr>
                <w:t>20 MHz</w:t>
              </w:r>
            </w:ins>
          </w:p>
        </w:tc>
        <w:tc>
          <w:tcPr>
            <w:tcW w:w="990" w:type="dxa"/>
            <w:vAlign w:val="center"/>
          </w:tcPr>
          <w:p w14:paraId="3EE8BD16" w14:textId="77777777" w:rsidR="00E206CC" w:rsidRPr="00E206CC" w:rsidRDefault="00E206CC" w:rsidP="00E206CC">
            <w:pPr>
              <w:keepNext/>
              <w:keepLines/>
              <w:spacing w:after="0"/>
              <w:jc w:val="center"/>
              <w:rPr>
                <w:ins w:id="455" w:author="Chatterjee, Debdeep" w:date="2022-11-23T23:03:00Z"/>
                <w:rFonts w:ascii="Arial" w:hAnsi="Arial"/>
                <w:sz w:val="16"/>
                <w:szCs w:val="16"/>
                <w:lang w:val="en-US"/>
              </w:rPr>
            </w:pPr>
            <w:ins w:id="456" w:author="Chatterjee, Debdeep" w:date="2022-11-23T23:03:00Z">
              <w:r w:rsidRPr="00E206CC">
                <w:rPr>
                  <w:rFonts w:ascii="Arial" w:hAnsi="Arial"/>
                  <w:sz w:val="16"/>
                  <w:szCs w:val="16"/>
                  <w:lang w:val="en-US"/>
                </w:rPr>
                <w:t>100 MHz</w:t>
              </w:r>
            </w:ins>
          </w:p>
        </w:tc>
        <w:tc>
          <w:tcPr>
            <w:tcW w:w="1170" w:type="dxa"/>
            <w:vAlign w:val="center"/>
          </w:tcPr>
          <w:p w14:paraId="01AADD4C" w14:textId="77777777" w:rsidR="00E206CC" w:rsidRPr="00E206CC" w:rsidRDefault="00E206CC" w:rsidP="00E206CC">
            <w:pPr>
              <w:keepNext/>
              <w:keepLines/>
              <w:spacing w:after="0"/>
              <w:jc w:val="center"/>
              <w:rPr>
                <w:ins w:id="457" w:author="Chatterjee, Debdeep" w:date="2022-11-23T23:03:00Z"/>
                <w:rFonts w:ascii="Arial" w:hAnsi="Arial"/>
                <w:sz w:val="16"/>
                <w:szCs w:val="16"/>
                <w:lang w:val="en-US"/>
              </w:rPr>
            </w:pPr>
            <w:ins w:id="458" w:author="Chatterjee, Debdeep" w:date="2022-11-23T23:03:00Z">
              <w:r w:rsidRPr="00E206CC">
                <w:rPr>
                  <w:rFonts w:ascii="Arial" w:hAnsi="Arial"/>
                  <w:sz w:val="16"/>
                  <w:szCs w:val="16"/>
                  <w:lang w:val="en-US"/>
                </w:rPr>
                <w:t>20 MHz</w:t>
              </w:r>
            </w:ins>
          </w:p>
        </w:tc>
        <w:tc>
          <w:tcPr>
            <w:tcW w:w="1170" w:type="dxa"/>
            <w:vAlign w:val="center"/>
          </w:tcPr>
          <w:p w14:paraId="12F85A18" w14:textId="77777777" w:rsidR="00E206CC" w:rsidRPr="00E206CC" w:rsidRDefault="00E206CC" w:rsidP="00E206CC">
            <w:pPr>
              <w:keepNext/>
              <w:keepLines/>
              <w:spacing w:after="0"/>
              <w:jc w:val="center"/>
              <w:rPr>
                <w:ins w:id="459" w:author="Chatterjee, Debdeep" w:date="2022-11-23T23:03:00Z"/>
                <w:rFonts w:ascii="Arial" w:hAnsi="Arial"/>
                <w:sz w:val="16"/>
                <w:szCs w:val="16"/>
                <w:lang w:val="en-US"/>
              </w:rPr>
            </w:pPr>
            <w:ins w:id="460" w:author="Chatterjee, Debdeep" w:date="2022-11-23T23:03:00Z">
              <w:r w:rsidRPr="00E206CC">
                <w:rPr>
                  <w:rFonts w:ascii="Arial" w:hAnsi="Arial"/>
                  <w:sz w:val="16"/>
                  <w:szCs w:val="16"/>
                  <w:lang w:val="en-US"/>
                </w:rPr>
                <w:t>20 MHz</w:t>
              </w:r>
            </w:ins>
          </w:p>
        </w:tc>
        <w:tc>
          <w:tcPr>
            <w:tcW w:w="990" w:type="dxa"/>
            <w:vAlign w:val="center"/>
          </w:tcPr>
          <w:p w14:paraId="5CA50803" w14:textId="77777777" w:rsidR="00E206CC" w:rsidRPr="00E206CC" w:rsidRDefault="00E206CC" w:rsidP="00E206CC">
            <w:pPr>
              <w:keepNext/>
              <w:keepLines/>
              <w:spacing w:after="0"/>
              <w:jc w:val="center"/>
              <w:rPr>
                <w:ins w:id="461" w:author="Chatterjee, Debdeep" w:date="2022-11-23T23:03:00Z"/>
                <w:rFonts w:ascii="Arial" w:hAnsi="Arial"/>
                <w:sz w:val="16"/>
                <w:szCs w:val="16"/>
                <w:lang w:val="en-US"/>
              </w:rPr>
            </w:pPr>
            <w:ins w:id="462" w:author="Chatterjee, Debdeep" w:date="2022-11-23T23:03:00Z">
              <w:r w:rsidRPr="00E206CC">
                <w:rPr>
                  <w:rFonts w:ascii="Arial" w:hAnsi="Arial"/>
                  <w:sz w:val="16"/>
                  <w:szCs w:val="16"/>
                  <w:lang w:val="en-US"/>
                </w:rPr>
                <w:t>20 MHz</w:t>
              </w:r>
            </w:ins>
          </w:p>
        </w:tc>
        <w:tc>
          <w:tcPr>
            <w:tcW w:w="990" w:type="dxa"/>
            <w:vAlign w:val="center"/>
          </w:tcPr>
          <w:p w14:paraId="42313BE6" w14:textId="77777777" w:rsidR="00E206CC" w:rsidRPr="00E206CC" w:rsidRDefault="00E206CC" w:rsidP="00E206CC">
            <w:pPr>
              <w:keepNext/>
              <w:keepLines/>
              <w:spacing w:after="0"/>
              <w:jc w:val="center"/>
              <w:rPr>
                <w:ins w:id="463" w:author="Chatterjee, Debdeep" w:date="2022-11-23T23:03:00Z"/>
                <w:rFonts w:ascii="Arial" w:hAnsi="Arial"/>
                <w:sz w:val="16"/>
                <w:szCs w:val="16"/>
                <w:lang w:val="en-US"/>
              </w:rPr>
            </w:pPr>
            <w:ins w:id="464" w:author="Chatterjee, Debdeep" w:date="2022-11-23T23:03:00Z">
              <w:r w:rsidRPr="00E206CC">
                <w:rPr>
                  <w:rFonts w:ascii="Arial" w:hAnsi="Arial"/>
                  <w:sz w:val="16"/>
                  <w:szCs w:val="16"/>
                  <w:lang w:val="en-US"/>
                </w:rPr>
                <w:t>20 MHz</w:t>
              </w:r>
            </w:ins>
          </w:p>
        </w:tc>
      </w:tr>
      <w:tr w:rsidR="00E206CC" w:rsidRPr="00E206CC" w14:paraId="1E99122C" w14:textId="77777777" w:rsidTr="00ED069F">
        <w:trPr>
          <w:trHeight w:val="20"/>
          <w:jc w:val="center"/>
          <w:ins w:id="465" w:author="Chatterjee, Debdeep" w:date="2022-11-23T23:03:00Z"/>
        </w:trPr>
        <w:tc>
          <w:tcPr>
            <w:tcW w:w="1610" w:type="dxa"/>
            <w:shd w:val="clear" w:color="auto" w:fill="auto"/>
            <w:vAlign w:val="center"/>
          </w:tcPr>
          <w:p w14:paraId="55B14992" w14:textId="77777777" w:rsidR="00E206CC" w:rsidRPr="00E206CC" w:rsidRDefault="00E206CC" w:rsidP="00E206CC">
            <w:pPr>
              <w:keepNext/>
              <w:keepLines/>
              <w:spacing w:after="0"/>
              <w:jc w:val="center"/>
              <w:rPr>
                <w:ins w:id="466" w:author="Chatterjee, Debdeep" w:date="2022-11-23T23:03:00Z"/>
                <w:rFonts w:ascii="Arial" w:hAnsi="Arial"/>
                <w:sz w:val="16"/>
                <w:szCs w:val="16"/>
                <w:lang w:val="en-US"/>
              </w:rPr>
            </w:pPr>
            <w:ins w:id="467"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1170" w:type="dxa"/>
            <w:vAlign w:val="center"/>
          </w:tcPr>
          <w:p w14:paraId="0D605742" w14:textId="77777777" w:rsidR="00E206CC" w:rsidRPr="00E206CC" w:rsidRDefault="00E206CC" w:rsidP="00E206CC">
            <w:pPr>
              <w:keepNext/>
              <w:keepLines/>
              <w:spacing w:after="0"/>
              <w:jc w:val="center"/>
              <w:rPr>
                <w:ins w:id="468" w:author="Chatterjee, Debdeep" w:date="2022-11-23T23:03:00Z"/>
                <w:rFonts w:ascii="Arial" w:hAnsi="Arial"/>
                <w:sz w:val="16"/>
                <w:szCs w:val="16"/>
                <w:lang w:val="en-US"/>
              </w:rPr>
            </w:pPr>
            <w:ins w:id="469" w:author="Chatterjee, Debdeep" w:date="2022-11-23T23:03:00Z">
              <w:r w:rsidRPr="00E206CC">
                <w:rPr>
                  <w:rFonts w:ascii="Arial" w:hAnsi="Arial"/>
                  <w:sz w:val="16"/>
                  <w:szCs w:val="16"/>
                  <w:lang w:val="en-US"/>
                </w:rPr>
                <w:t>Comb-12/12-symbols</w:t>
              </w:r>
            </w:ins>
          </w:p>
        </w:tc>
        <w:tc>
          <w:tcPr>
            <w:tcW w:w="1080" w:type="dxa"/>
            <w:vAlign w:val="center"/>
          </w:tcPr>
          <w:p w14:paraId="4400440F" w14:textId="77777777" w:rsidR="00E206CC" w:rsidRPr="00E206CC" w:rsidRDefault="00E206CC" w:rsidP="00E206CC">
            <w:pPr>
              <w:keepNext/>
              <w:keepLines/>
              <w:spacing w:after="0"/>
              <w:jc w:val="center"/>
              <w:rPr>
                <w:ins w:id="470" w:author="Chatterjee, Debdeep" w:date="2022-11-23T23:03:00Z"/>
                <w:rFonts w:ascii="Arial" w:hAnsi="Arial"/>
                <w:sz w:val="16"/>
                <w:szCs w:val="16"/>
                <w:lang w:val="en-US"/>
              </w:rPr>
            </w:pPr>
            <w:ins w:id="471" w:author="Chatterjee, Debdeep" w:date="2022-11-23T23:03:00Z">
              <w:r w:rsidRPr="00E206CC">
                <w:rPr>
                  <w:rFonts w:ascii="Arial" w:hAnsi="Arial"/>
                  <w:sz w:val="16"/>
                  <w:szCs w:val="16"/>
                  <w:lang w:val="en-US"/>
                </w:rPr>
                <w:t>Comb-12/12-symbols</w:t>
              </w:r>
            </w:ins>
          </w:p>
        </w:tc>
        <w:tc>
          <w:tcPr>
            <w:tcW w:w="990" w:type="dxa"/>
            <w:vAlign w:val="center"/>
          </w:tcPr>
          <w:p w14:paraId="593FDF6B" w14:textId="77777777" w:rsidR="00E206CC" w:rsidRPr="00E206CC" w:rsidRDefault="00E206CC" w:rsidP="00E206CC">
            <w:pPr>
              <w:keepNext/>
              <w:keepLines/>
              <w:spacing w:after="0"/>
              <w:jc w:val="center"/>
              <w:rPr>
                <w:ins w:id="472" w:author="Chatterjee, Debdeep" w:date="2022-11-23T23:03:00Z"/>
                <w:rFonts w:ascii="Arial" w:hAnsi="Arial"/>
                <w:sz w:val="16"/>
                <w:szCs w:val="16"/>
                <w:lang w:val="en-US"/>
              </w:rPr>
            </w:pPr>
            <w:ins w:id="473" w:author="Chatterjee, Debdeep" w:date="2022-11-23T23:03:00Z">
              <w:r w:rsidRPr="00E206CC">
                <w:rPr>
                  <w:rFonts w:ascii="Arial" w:hAnsi="Arial"/>
                  <w:sz w:val="16"/>
                  <w:szCs w:val="16"/>
                  <w:lang w:val="en-US"/>
                </w:rPr>
                <w:t>Comb-2/2 symbols</w:t>
              </w:r>
            </w:ins>
          </w:p>
        </w:tc>
        <w:tc>
          <w:tcPr>
            <w:tcW w:w="1170" w:type="dxa"/>
            <w:vAlign w:val="center"/>
          </w:tcPr>
          <w:p w14:paraId="026B0243" w14:textId="77777777" w:rsidR="00E206CC" w:rsidRPr="00E206CC" w:rsidRDefault="00E206CC" w:rsidP="00E206CC">
            <w:pPr>
              <w:keepNext/>
              <w:keepLines/>
              <w:spacing w:after="0"/>
              <w:jc w:val="center"/>
              <w:rPr>
                <w:ins w:id="474" w:author="Chatterjee, Debdeep" w:date="2022-11-23T23:03:00Z"/>
                <w:rFonts w:ascii="Arial" w:hAnsi="Arial"/>
                <w:sz w:val="16"/>
                <w:szCs w:val="16"/>
                <w:lang w:val="en-US"/>
              </w:rPr>
            </w:pPr>
            <w:ins w:id="475" w:author="Chatterjee, Debdeep" w:date="2022-11-23T23:03:00Z">
              <w:r w:rsidRPr="00E206CC">
                <w:rPr>
                  <w:rFonts w:ascii="Arial" w:hAnsi="Arial"/>
                  <w:sz w:val="16"/>
                  <w:szCs w:val="16"/>
                  <w:lang w:val="en-US"/>
                </w:rPr>
                <w:t>Comb-12/12-symbols</w:t>
              </w:r>
            </w:ins>
          </w:p>
        </w:tc>
        <w:tc>
          <w:tcPr>
            <w:tcW w:w="1170" w:type="dxa"/>
            <w:vAlign w:val="center"/>
          </w:tcPr>
          <w:p w14:paraId="5E427784" w14:textId="77777777" w:rsidR="00E206CC" w:rsidRPr="00E206CC" w:rsidRDefault="00E206CC" w:rsidP="00E206CC">
            <w:pPr>
              <w:keepNext/>
              <w:keepLines/>
              <w:spacing w:after="0"/>
              <w:jc w:val="center"/>
              <w:rPr>
                <w:ins w:id="476" w:author="Chatterjee, Debdeep" w:date="2022-11-23T23:03:00Z"/>
                <w:rFonts w:ascii="Arial" w:hAnsi="Arial"/>
                <w:sz w:val="16"/>
                <w:szCs w:val="16"/>
                <w:lang w:val="en-US"/>
              </w:rPr>
            </w:pPr>
            <w:ins w:id="477" w:author="Chatterjee, Debdeep" w:date="2022-11-23T23:03:00Z">
              <w:r w:rsidRPr="00E206CC">
                <w:rPr>
                  <w:rFonts w:ascii="Arial" w:hAnsi="Arial"/>
                  <w:sz w:val="16"/>
                  <w:szCs w:val="16"/>
                  <w:lang w:val="en-US"/>
                </w:rPr>
                <w:t>Comb-12/12-symbols</w:t>
              </w:r>
            </w:ins>
          </w:p>
        </w:tc>
        <w:tc>
          <w:tcPr>
            <w:tcW w:w="990" w:type="dxa"/>
            <w:vAlign w:val="center"/>
          </w:tcPr>
          <w:p w14:paraId="36EFDF1E" w14:textId="77777777" w:rsidR="00E206CC" w:rsidRPr="00E206CC" w:rsidRDefault="00E206CC" w:rsidP="00E206CC">
            <w:pPr>
              <w:keepNext/>
              <w:keepLines/>
              <w:spacing w:after="0"/>
              <w:jc w:val="center"/>
              <w:rPr>
                <w:ins w:id="478" w:author="Chatterjee, Debdeep" w:date="2022-11-23T23:03:00Z"/>
                <w:rFonts w:ascii="Arial" w:hAnsi="Arial"/>
                <w:sz w:val="16"/>
                <w:szCs w:val="16"/>
                <w:lang w:val="en-US"/>
              </w:rPr>
            </w:pPr>
            <w:ins w:id="479" w:author="Chatterjee, Debdeep" w:date="2022-11-23T23:03:00Z">
              <w:r w:rsidRPr="00E206CC">
                <w:rPr>
                  <w:rFonts w:ascii="Arial" w:hAnsi="Arial"/>
                  <w:sz w:val="16"/>
                  <w:szCs w:val="16"/>
                  <w:lang w:val="en-US"/>
                </w:rPr>
                <w:t>Comb-12/12-symbols</w:t>
              </w:r>
            </w:ins>
          </w:p>
        </w:tc>
        <w:tc>
          <w:tcPr>
            <w:tcW w:w="990" w:type="dxa"/>
            <w:vAlign w:val="center"/>
          </w:tcPr>
          <w:p w14:paraId="2B4F5C6A" w14:textId="77777777" w:rsidR="00E206CC" w:rsidRPr="00E206CC" w:rsidRDefault="00E206CC" w:rsidP="00E206CC">
            <w:pPr>
              <w:keepNext/>
              <w:keepLines/>
              <w:spacing w:after="0"/>
              <w:jc w:val="center"/>
              <w:rPr>
                <w:ins w:id="480" w:author="Chatterjee, Debdeep" w:date="2022-11-23T23:03:00Z"/>
                <w:rFonts w:ascii="Arial" w:hAnsi="Arial"/>
                <w:sz w:val="16"/>
                <w:szCs w:val="16"/>
                <w:lang w:val="en-US"/>
              </w:rPr>
            </w:pPr>
            <w:ins w:id="481" w:author="Chatterjee, Debdeep" w:date="2022-11-23T23:03:00Z">
              <w:r w:rsidRPr="00E206CC">
                <w:rPr>
                  <w:rFonts w:ascii="Arial" w:hAnsi="Arial"/>
                  <w:sz w:val="16"/>
                  <w:szCs w:val="16"/>
                  <w:lang w:val="en-US"/>
                </w:rPr>
                <w:t>Comb-12/12-symbols</w:t>
              </w:r>
            </w:ins>
          </w:p>
        </w:tc>
      </w:tr>
      <w:tr w:rsidR="00E206CC" w:rsidRPr="00E206CC" w14:paraId="564A1572" w14:textId="77777777" w:rsidTr="00ED069F">
        <w:trPr>
          <w:trHeight w:val="20"/>
          <w:jc w:val="center"/>
          <w:ins w:id="482" w:author="Chatterjee, Debdeep" w:date="2022-11-23T23:03:00Z"/>
        </w:trPr>
        <w:tc>
          <w:tcPr>
            <w:tcW w:w="1610" w:type="dxa"/>
            <w:shd w:val="clear" w:color="auto" w:fill="auto"/>
            <w:vAlign w:val="center"/>
          </w:tcPr>
          <w:p w14:paraId="715AD648" w14:textId="77777777" w:rsidR="00E206CC" w:rsidRPr="00E206CC" w:rsidRDefault="00E206CC" w:rsidP="00E206CC">
            <w:pPr>
              <w:keepNext/>
              <w:keepLines/>
              <w:spacing w:after="0"/>
              <w:jc w:val="center"/>
              <w:rPr>
                <w:ins w:id="483" w:author="Chatterjee, Debdeep" w:date="2022-11-23T23:03:00Z"/>
                <w:rFonts w:ascii="Arial" w:hAnsi="Arial"/>
                <w:sz w:val="16"/>
                <w:szCs w:val="16"/>
                <w:lang w:val="en-US"/>
              </w:rPr>
            </w:pPr>
            <w:ins w:id="484" w:author="Chatterjee, Debdeep" w:date="2022-11-23T23:03:00Z">
              <w:r w:rsidRPr="00E206CC">
                <w:rPr>
                  <w:rFonts w:ascii="Arial" w:hAnsi="Arial"/>
                  <w:sz w:val="16"/>
                  <w:szCs w:val="16"/>
                  <w:lang w:val="en-US"/>
                </w:rPr>
                <w:t>Reference signal</w:t>
              </w:r>
            </w:ins>
          </w:p>
          <w:p w14:paraId="44DB801E" w14:textId="77777777" w:rsidR="00E206CC" w:rsidRPr="00E206CC" w:rsidRDefault="00E206CC" w:rsidP="00E206CC">
            <w:pPr>
              <w:keepNext/>
              <w:keepLines/>
              <w:spacing w:after="0"/>
              <w:jc w:val="center"/>
              <w:rPr>
                <w:ins w:id="485" w:author="Chatterjee, Debdeep" w:date="2022-11-23T23:03:00Z"/>
                <w:rFonts w:ascii="Arial" w:hAnsi="Arial"/>
                <w:sz w:val="16"/>
                <w:szCs w:val="16"/>
                <w:lang w:val="en-US"/>
              </w:rPr>
            </w:pPr>
            <w:ins w:id="486" w:author="Chatterjee, Debdeep" w:date="2022-11-23T23:03:00Z">
              <w:r w:rsidRPr="00E206CC">
                <w:rPr>
                  <w:rFonts w:ascii="Arial" w:hAnsi="Arial"/>
                  <w:sz w:val="16"/>
                  <w:szCs w:val="16"/>
                  <w:lang w:val="en-US"/>
                </w:rPr>
                <w:t>(type of sequence, number of ports, …)</w:t>
              </w:r>
            </w:ins>
          </w:p>
        </w:tc>
        <w:tc>
          <w:tcPr>
            <w:tcW w:w="1170" w:type="dxa"/>
            <w:vAlign w:val="center"/>
          </w:tcPr>
          <w:p w14:paraId="33CED165" w14:textId="77777777" w:rsidR="00E206CC" w:rsidRPr="00E206CC" w:rsidRDefault="00E206CC" w:rsidP="00E206CC">
            <w:pPr>
              <w:keepNext/>
              <w:keepLines/>
              <w:spacing w:after="0"/>
              <w:jc w:val="center"/>
              <w:rPr>
                <w:ins w:id="487" w:author="Chatterjee, Debdeep" w:date="2022-11-23T23:03:00Z"/>
                <w:rFonts w:ascii="Arial" w:hAnsi="Arial"/>
                <w:sz w:val="16"/>
                <w:szCs w:val="16"/>
                <w:lang w:val="en-US"/>
              </w:rPr>
            </w:pPr>
            <w:ins w:id="488" w:author="Chatterjee, Debdeep" w:date="2022-11-23T23:03:00Z">
              <w:r w:rsidRPr="00E206CC">
                <w:rPr>
                  <w:rFonts w:ascii="Arial" w:hAnsi="Arial"/>
                  <w:sz w:val="16"/>
                  <w:szCs w:val="16"/>
                  <w:lang w:val="en-US"/>
                </w:rPr>
                <w:t>1 port</w:t>
              </w:r>
            </w:ins>
          </w:p>
        </w:tc>
        <w:tc>
          <w:tcPr>
            <w:tcW w:w="1080" w:type="dxa"/>
            <w:vAlign w:val="center"/>
          </w:tcPr>
          <w:p w14:paraId="2043E902" w14:textId="77777777" w:rsidR="00E206CC" w:rsidRPr="00E206CC" w:rsidRDefault="00E206CC" w:rsidP="00E206CC">
            <w:pPr>
              <w:keepNext/>
              <w:keepLines/>
              <w:spacing w:after="0"/>
              <w:jc w:val="center"/>
              <w:rPr>
                <w:ins w:id="489" w:author="Chatterjee, Debdeep" w:date="2022-11-23T23:03:00Z"/>
                <w:rFonts w:ascii="Arial" w:hAnsi="Arial"/>
                <w:sz w:val="16"/>
                <w:szCs w:val="16"/>
                <w:lang w:val="en-US"/>
              </w:rPr>
            </w:pPr>
            <w:ins w:id="490" w:author="Chatterjee, Debdeep" w:date="2022-11-23T23:03:00Z">
              <w:r w:rsidRPr="00E206CC">
                <w:rPr>
                  <w:rFonts w:ascii="Arial" w:hAnsi="Arial"/>
                  <w:sz w:val="16"/>
                  <w:szCs w:val="16"/>
                  <w:lang w:val="en-US"/>
                </w:rPr>
                <w:t>1 port</w:t>
              </w:r>
            </w:ins>
          </w:p>
        </w:tc>
        <w:tc>
          <w:tcPr>
            <w:tcW w:w="990" w:type="dxa"/>
            <w:vAlign w:val="center"/>
          </w:tcPr>
          <w:p w14:paraId="684EB8FB" w14:textId="77777777" w:rsidR="00E206CC" w:rsidRPr="00E206CC" w:rsidRDefault="00E206CC" w:rsidP="00E206CC">
            <w:pPr>
              <w:keepNext/>
              <w:keepLines/>
              <w:spacing w:after="0"/>
              <w:jc w:val="center"/>
              <w:rPr>
                <w:ins w:id="491" w:author="Chatterjee, Debdeep" w:date="2022-11-23T23:03:00Z"/>
                <w:rFonts w:ascii="Arial" w:hAnsi="Arial"/>
                <w:sz w:val="16"/>
                <w:szCs w:val="16"/>
                <w:lang w:val="en-US"/>
              </w:rPr>
            </w:pPr>
            <w:ins w:id="492" w:author="Chatterjee, Debdeep" w:date="2022-11-23T23:03:00Z">
              <w:r w:rsidRPr="00E206CC">
                <w:rPr>
                  <w:rFonts w:ascii="Arial" w:hAnsi="Arial"/>
                  <w:sz w:val="16"/>
                  <w:szCs w:val="16"/>
                  <w:lang w:val="en-US"/>
                </w:rPr>
                <w:t>1 port</w:t>
              </w:r>
            </w:ins>
          </w:p>
        </w:tc>
        <w:tc>
          <w:tcPr>
            <w:tcW w:w="1170" w:type="dxa"/>
            <w:vAlign w:val="center"/>
          </w:tcPr>
          <w:p w14:paraId="2F1B6B6C" w14:textId="77777777" w:rsidR="00E206CC" w:rsidRPr="00E206CC" w:rsidRDefault="00E206CC" w:rsidP="00E206CC">
            <w:pPr>
              <w:keepNext/>
              <w:keepLines/>
              <w:spacing w:after="0"/>
              <w:jc w:val="center"/>
              <w:rPr>
                <w:ins w:id="493" w:author="Chatterjee, Debdeep" w:date="2022-11-23T23:03:00Z"/>
                <w:rFonts w:ascii="Arial" w:hAnsi="Arial"/>
                <w:sz w:val="16"/>
                <w:szCs w:val="16"/>
                <w:lang w:val="en-US"/>
              </w:rPr>
            </w:pPr>
            <w:ins w:id="494" w:author="Chatterjee, Debdeep" w:date="2022-11-23T23:03:00Z">
              <w:r w:rsidRPr="00E206CC">
                <w:rPr>
                  <w:rFonts w:ascii="Arial" w:hAnsi="Arial"/>
                  <w:sz w:val="16"/>
                  <w:szCs w:val="16"/>
                  <w:lang w:val="en-US"/>
                </w:rPr>
                <w:t>1 port</w:t>
              </w:r>
            </w:ins>
          </w:p>
        </w:tc>
        <w:tc>
          <w:tcPr>
            <w:tcW w:w="1170" w:type="dxa"/>
            <w:vAlign w:val="center"/>
          </w:tcPr>
          <w:p w14:paraId="49F4D9D6" w14:textId="77777777" w:rsidR="00E206CC" w:rsidRPr="00E206CC" w:rsidRDefault="00E206CC" w:rsidP="00E206CC">
            <w:pPr>
              <w:keepNext/>
              <w:keepLines/>
              <w:spacing w:after="0"/>
              <w:jc w:val="center"/>
              <w:rPr>
                <w:ins w:id="495" w:author="Chatterjee, Debdeep" w:date="2022-11-23T23:03:00Z"/>
                <w:rFonts w:ascii="Arial" w:hAnsi="Arial"/>
                <w:sz w:val="16"/>
                <w:szCs w:val="16"/>
                <w:lang w:val="en-US"/>
              </w:rPr>
            </w:pPr>
            <w:ins w:id="496" w:author="Chatterjee, Debdeep" w:date="2022-11-23T23:03:00Z">
              <w:r w:rsidRPr="00E206CC">
                <w:rPr>
                  <w:rFonts w:ascii="Arial" w:hAnsi="Arial"/>
                  <w:sz w:val="16"/>
                  <w:szCs w:val="16"/>
                  <w:lang w:val="en-US"/>
                </w:rPr>
                <w:t>1 port</w:t>
              </w:r>
            </w:ins>
          </w:p>
        </w:tc>
        <w:tc>
          <w:tcPr>
            <w:tcW w:w="990" w:type="dxa"/>
            <w:vAlign w:val="center"/>
          </w:tcPr>
          <w:p w14:paraId="5155CB25" w14:textId="77777777" w:rsidR="00E206CC" w:rsidRPr="00E206CC" w:rsidRDefault="00E206CC" w:rsidP="00E206CC">
            <w:pPr>
              <w:keepNext/>
              <w:keepLines/>
              <w:spacing w:after="0"/>
              <w:jc w:val="center"/>
              <w:rPr>
                <w:ins w:id="497" w:author="Chatterjee, Debdeep" w:date="2022-11-23T23:03:00Z"/>
                <w:rFonts w:ascii="Arial" w:hAnsi="Arial"/>
                <w:sz w:val="16"/>
                <w:szCs w:val="16"/>
                <w:lang w:val="en-US"/>
              </w:rPr>
            </w:pPr>
            <w:ins w:id="498" w:author="Chatterjee, Debdeep" w:date="2022-11-23T23:03:00Z">
              <w:r w:rsidRPr="00E206CC">
                <w:rPr>
                  <w:rFonts w:ascii="Arial" w:hAnsi="Arial"/>
                  <w:sz w:val="16"/>
                  <w:szCs w:val="16"/>
                  <w:lang w:val="en-US"/>
                </w:rPr>
                <w:t>1 port</w:t>
              </w:r>
            </w:ins>
          </w:p>
        </w:tc>
        <w:tc>
          <w:tcPr>
            <w:tcW w:w="990" w:type="dxa"/>
            <w:vAlign w:val="center"/>
          </w:tcPr>
          <w:p w14:paraId="635F3390" w14:textId="77777777" w:rsidR="00E206CC" w:rsidRPr="00E206CC" w:rsidRDefault="00E206CC" w:rsidP="00E206CC">
            <w:pPr>
              <w:keepNext/>
              <w:keepLines/>
              <w:spacing w:after="0"/>
              <w:jc w:val="center"/>
              <w:rPr>
                <w:ins w:id="499" w:author="Chatterjee, Debdeep" w:date="2022-11-23T23:03:00Z"/>
                <w:rFonts w:ascii="Arial" w:hAnsi="Arial"/>
                <w:sz w:val="16"/>
                <w:szCs w:val="16"/>
                <w:lang w:val="en-US"/>
              </w:rPr>
            </w:pPr>
            <w:ins w:id="500" w:author="Chatterjee, Debdeep" w:date="2022-11-23T23:03:00Z">
              <w:r w:rsidRPr="00E206CC">
                <w:rPr>
                  <w:rFonts w:ascii="Arial" w:hAnsi="Arial"/>
                  <w:sz w:val="16"/>
                  <w:szCs w:val="16"/>
                  <w:lang w:val="en-US"/>
                </w:rPr>
                <w:t>1 port</w:t>
              </w:r>
            </w:ins>
          </w:p>
        </w:tc>
      </w:tr>
      <w:tr w:rsidR="00E206CC" w:rsidRPr="00E206CC" w14:paraId="2DC471C6" w14:textId="77777777" w:rsidTr="00ED069F">
        <w:trPr>
          <w:trHeight w:val="20"/>
          <w:jc w:val="center"/>
          <w:ins w:id="501" w:author="Chatterjee, Debdeep" w:date="2022-11-23T23:03:00Z"/>
        </w:trPr>
        <w:tc>
          <w:tcPr>
            <w:tcW w:w="1610" w:type="dxa"/>
            <w:shd w:val="clear" w:color="auto" w:fill="auto"/>
            <w:vAlign w:val="center"/>
          </w:tcPr>
          <w:p w14:paraId="73259319" w14:textId="77777777" w:rsidR="00E206CC" w:rsidRPr="00E206CC" w:rsidRDefault="00E206CC" w:rsidP="00E206CC">
            <w:pPr>
              <w:keepNext/>
              <w:keepLines/>
              <w:spacing w:after="0"/>
              <w:jc w:val="center"/>
              <w:rPr>
                <w:ins w:id="502" w:author="Chatterjee, Debdeep" w:date="2022-11-23T23:03:00Z"/>
                <w:rFonts w:ascii="Arial" w:hAnsi="Arial"/>
                <w:sz w:val="16"/>
                <w:szCs w:val="16"/>
                <w:lang w:val="en-US"/>
              </w:rPr>
            </w:pPr>
            <w:ins w:id="503" w:author="Chatterjee, Debdeep" w:date="2022-11-23T23:03:00Z">
              <w:r w:rsidRPr="00E206CC">
                <w:rPr>
                  <w:rFonts w:ascii="Arial" w:hAnsi="Arial"/>
                  <w:sz w:val="16"/>
                  <w:szCs w:val="16"/>
                  <w:lang w:val="en-US"/>
                </w:rPr>
                <w:t>Number of sites</w:t>
              </w:r>
            </w:ins>
          </w:p>
        </w:tc>
        <w:tc>
          <w:tcPr>
            <w:tcW w:w="1170" w:type="dxa"/>
            <w:vAlign w:val="center"/>
          </w:tcPr>
          <w:p w14:paraId="03891A60" w14:textId="77777777" w:rsidR="00E206CC" w:rsidRPr="00E206CC" w:rsidRDefault="00E206CC" w:rsidP="00E206CC">
            <w:pPr>
              <w:keepNext/>
              <w:keepLines/>
              <w:spacing w:after="0"/>
              <w:jc w:val="center"/>
              <w:rPr>
                <w:ins w:id="504" w:author="Chatterjee, Debdeep" w:date="2022-11-23T23:03:00Z"/>
                <w:rFonts w:ascii="Arial" w:hAnsi="Arial"/>
                <w:sz w:val="16"/>
                <w:szCs w:val="16"/>
                <w:lang w:val="en-US"/>
              </w:rPr>
            </w:pPr>
            <w:ins w:id="505" w:author="Chatterjee, Debdeep" w:date="2022-11-23T23:03:00Z">
              <w:r w:rsidRPr="00E206CC">
                <w:rPr>
                  <w:rFonts w:ascii="Arial" w:hAnsi="Arial"/>
                  <w:sz w:val="16"/>
                  <w:szCs w:val="16"/>
                  <w:lang w:val="en-US"/>
                </w:rPr>
                <w:t>18</w:t>
              </w:r>
            </w:ins>
          </w:p>
        </w:tc>
        <w:tc>
          <w:tcPr>
            <w:tcW w:w="1080" w:type="dxa"/>
            <w:vAlign w:val="center"/>
          </w:tcPr>
          <w:p w14:paraId="3DC584C1" w14:textId="77777777" w:rsidR="00E206CC" w:rsidRPr="00E206CC" w:rsidRDefault="00E206CC" w:rsidP="00E206CC">
            <w:pPr>
              <w:keepNext/>
              <w:keepLines/>
              <w:spacing w:after="0"/>
              <w:jc w:val="center"/>
              <w:rPr>
                <w:ins w:id="506" w:author="Chatterjee, Debdeep" w:date="2022-11-23T23:03:00Z"/>
                <w:rFonts w:ascii="Arial" w:hAnsi="Arial"/>
                <w:sz w:val="16"/>
                <w:szCs w:val="16"/>
                <w:lang w:val="en-US"/>
              </w:rPr>
            </w:pPr>
            <w:ins w:id="507" w:author="Chatterjee, Debdeep" w:date="2022-11-23T23:03:00Z">
              <w:r w:rsidRPr="00E206CC">
                <w:rPr>
                  <w:rFonts w:ascii="Arial" w:hAnsi="Arial"/>
                  <w:sz w:val="16"/>
                  <w:szCs w:val="16"/>
                  <w:lang w:val="en-US"/>
                </w:rPr>
                <w:t>19</w:t>
              </w:r>
            </w:ins>
          </w:p>
        </w:tc>
        <w:tc>
          <w:tcPr>
            <w:tcW w:w="990" w:type="dxa"/>
            <w:vAlign w:val="center"/>
          </w:tcPr>
          <w:p w14:paraId="5D82BC93" w14:textId="77777777" w:rsidR="00E206CC" w:rsidRPr="00E206CC" w:rsidRDefault="00E206CC" w:rsidP="00E206CC">
            <w:pPr>
              <w:keepNext/>
              <w:keepLines/>
              <w:spacing w:after="0"/>
              <w:jc w:val="center"/>
              <w:rPr>
                <w:ins w:id="508" w:author="Chatterjee, Debdeep" w:date="2022-11-23T23:03:00Z"/>
                <w:rFonts w:ascii="Arial" w:hAnsi="Arial"/>
                <w:sz w:val="16"/>
                <w:szCs w:val="16"/>
                <w:lang w:val="en-US"/>
              </w:rPr>
            </w:pPr>
            <w:ins w:id="509" w:author="Chatterjee, Debdeep" w:date="2022-11-23T23:03:00Z">
              <w:r w:rsidRPr="00E206CC">
                <w:rPr>
                  <w:rFonts w:ascii="Arial" w:hAnsi="Arial"/>
                  <w:sz w:val="16"/>
                  <w:szCs w:val="16"/>
                  <w:lang w:val="en-US"/>
                </w:rPr>
                <w:t>18</w:t>
              </w:r>
            </w:ins>
          </w:p>
        </w:tc>
        <w:tc>
          <w:tcPr>
            <w:tcW w:w="1170" w:type="dxa"/>
            <w:vAlign w:val="center"/>
          </w:tcPr>
          <w:p w14:paraId="7B8932C8" w14:textId="77777777" w:rsidR="00E206CC" w:rsidRPr="00E206CC" w:rsidRDefault="00E206CC" w:rsidP="00E206CC">
            <w:pPr>
              <w:keepNext/>
              <w:keepLines/>
              <w:spacing w:after="0"/>
              <w:jc w:val="center"/>
              <w:rPr>
                <w:ins w:id="510" w:author="Chatterjee, Debdeep" w:date="2022-11-23T23:03:00Z"/>
                <w:rFonts w:ascii="Arial" w:hAnsi="Arial"/>
                <w:sz w:val="16"/>
                <w:szCs w:val="16"/>
                <w:lang w:val="en-US"/>
              </w:rPr>
            </w:pPr>
            <w:ins w:id="511" w:author="Chatterjee, Debdeep" w:date="2022-11-23T23:03:00Z">
              <w:r w:rsidRPr="00E206CC">
                <w:rPr>
                  <w:rFonts w:ascii="Arial" w:hAnsi="Arial"/>
                  <w:sz w:val="16"/>
                  <w:szCs w:val="16"/>
                  <w:lang w:val="en-US"/>
                </w:rPr>
                <w:t>19</w:t>
              </w:r>
            </w:ins>
          </w:p>
        </w:tc>
        <w:tc>
          <w:tcPr>
            <w:tcW w:w="1170" w:type="dxa"/>
            <w:vAlign w:val="center"/>
          </w:tcPr>
          <w:p w14:paraId="596E2BA0" w14:textId="77777777" w:rsidR="00E206CC" w:rsidRPr="00E206CC" w:rsidRDefault="00E206CC" w:rsidP="00E206CC">
            <w:pPr>
              <w:keepNext/>
              <w:keepLines/>
              <w:spacing w:after="0"/>
              <w:jc w:val="center"/>
              <w:rPr>
                <w:ins w:id="512" w:author="Chatterjee, Debdeep" w:date="2022-11-23T23:03:00Z"/>
                <w:rFonts w:ascii="Arial" w:hAnsi="Arial"/>
                <w:sz w:val="16"/>
                <w:szCs w:val="16"/>
                <w:lang w:val="en-US"/>
              </w:rPr>
            </w:pPr>
            <w:ins w:id="513" w:author="Chatterjee, Debdeep" w:date="2022-11-23T23:03:00Z">
              <w:r w:rsidRPr="00E206CC">
                <w:rPr>
                  <w:rFonts w:ascii="Arial" w:hAnsi="Arial"/>
                  <w:sz w:val="16"/>
                  <w:szCs w:val="16"/>
                  <w:lang w:val="en-US"/>
                </w:rPr>
                <w:t>19</w:t>
              </w:r>
            </w:ins>
          </w:p>
        </w:tc>
        <w:tc>
          <w:tcPr>
            <w:tcW w:w="990" w:type="dxa"/>
            <w:vAlign w:val="center"/>
          </w:tcPr>
          <w:p w14:paraId="728C7476" w14:textId="77777777" w:rsidR="00E206CC" w:rsidRPr="00E206CC" w:rsidRDefault="00E206CC" w:rsidP="00E206CC">
            <w:pPr>
              <w:keepNext/>
              <w:keepLines/>
              <w:spacing w:after="0"/>
              <w:jc w:val="center"/>
              <w:rPr>
                <w:ins w:id="514" w:author="Chatterjee, Debdeep" w:date="2022-11-23T23:03:00Z"/>
                <w:rFonts w:ascii="Arial" w:hAnsi="Arial"/>
                <w:sz w:val="16"/>
                <w:szCs w:val="16"/>
                <w:lang w:val="en-US"/>
              </w:rPr>
            </w:pPr>
            <w:ins w:id="515" w:author="Chatterjee, Debdeep" w:date="2022-11-23T23:03:00Z">
              <w:r w:rsidRPr="00E206CC">
                <w:rPr>
                  <w:rFonts w:ascii="Arial" w:hAnsi="Arial"/>
                  <w:sz w:val="16"/>
                  <w:szCs w:val="16"/>
                  <w:lang w:val="en-US"/>
                </w:rPr>
                <w:t>19</w:t>
              </w:r>
            </w:ins>
          </w:p>
        </w:tc>
        <w:tc>
          <w:tcPr>
            <w:tcW w:w="990" w:type="dxa"/>
            <w:vAlign w:val="center"/>
          </w:tcPr>
          <w:p w14:paraId="115CBCD2" w14:textId="77777777" w:rsidR="00E206CC" w:rsidRPr="00E206CC" w:rsidRDefault="00E206CC" w:rsidP="00E206CC">
            <w:pPr>
              <w:keepNext/>
              <w:keepLines/>
              <w:spacing w:after="0"/>
              <w:jc w:val="center"/>
              <w:rPr>
                <w:ins w:id="516" w:author="Chatterjee, Debdeep" w:date="2022-11-23T23:03:00Z"/>
                <w:rFonts w:ascii="Arial" w:hAnsi="Arial"/>
                <w:sz w:val="16"/>
                <w:szCs w:val="16"/>
                <w:lang w:val="en-US"/>
              </w:rPr>
            </w:pPr>
            <w:ins w:id="517" w:author="Chatterjee, Debdeep" w:date="2022-11-23T23:03:00Z">
              <w:r w:rsidRPr="00E206CC">
                <w:rPr>
                  <w:rFonts w:ascii="Arial" w:hAnsi="Arial"/>
                  <w:sz w:val="16"/>
                  <w:szCs w:val="16"/>
                  <w:lang w:val="en-US"/>
                </w:rPr>
                <w:t>19</w:t>
              </w:r>
            </w:ins>
          </w:p>
        </w:tc>
      </w:tr>
      <w:tr w:rsidR="00E206CC" w:rsidRPr="00E206CC" w14:paraId="15E54959" w14:textId="77777777" w:rsidTr="00ED069F">
        <w:trPr>
          <w:trHeight w:val="20"/>
          <w:jc w:val="center"/>
          <w:ins w:id="518" w:author="Chatterjee, Debdeep" w:date="2022-11-23T23:03:00Z"/>
        </w:trPr>
        <w:tc>
          <w:tcPr>
            <w:tcW w:w="1610" w:type="dxa"/>
            <w:shd w:val="clear" w:color="auto" w:fill="auto"/>
            <w:vAlign w:val="center"/>
          </w:tcPr>
          <w:p w14:paraId="644D7638" w14:textId="77777777" w:rsidR="00E206CC" w:rsidRPr="00E206CC" w:rsidRDefault="00E206CC" w:rsidP="00E206CC">
            <w:pPr>
              <w:keepNext/>
              <w:keepLines/>
              <w:spacing w:after="0"/>
              <w:jc w:val="center"/>
              <w:rPr>
                <w:ins w:id="519" w:author="Chatterjee, Debdeep" w:date="2022-11-23T23:03:00Z"/>
                <w:rFonts w:ascii="Arial" w:hAnsi="Arial"/>
                <w:sz w:val="16"/>
                <w:szCs w:val="16"/>
                <w:lang w:val="en-US"/>
              </w:rPr>
            </w:pPr>
            <w:ins w:id="520" w:author="Chatterjee, Debdeep" w:date="2022-11-23T23:03:00Z">
              <w:r w:rsidRPr="00E206CC">
                <w:rPr>
                  <w:rFonts w:ascii="Arial" w:hAnsi="Arial"/>
                  <w:sz w:val="16"/>
                  <w:szCs w:val="16"/>
                  <w:lang w:val="en-US"/>
                </w:rPr>
                <w:t>Number of symbols used per occasion</w:t>
              </w:r>
            </w:ins>
          </w:p>
        </w:tc>
        <w:tc>
          <w:tcPr>
            <w:tcW w:w="1170" w:type="dxa"/>
            <w:vAlign w:val="center"/>
          </w:tcPr>
          <w:p w14:paraId="0ABD3284" w14:textId="77777777" w:rsidR="00E206CC" w:rsidRPr="00E206CC" w:rsidRDefault="00E206CC" w:rsidP="00E206CC">
            <w:pPr>
              <w:keepNext/>
              <w:keepLines/>
              <w:spacing w:after="0"/>
              <w:jc w:val="center"/>
              <w:rPr>
                <w:ins w:id="521" w:author="Chatterjee, Debdeep" w:date="2022-11-23T23:03:00Z"/>
                <w:rFonts w:ascii="Arial" w:hAnsi="Arial"/>
                <w:sz w:val="16"/>
                <w:szCs w:val="16"/>
                <w:lang w:val="en-US"/>
              </w:rPr>
            </w:pPr>
            <w:ins w:id="522" w:author="Chatterjee, Debdeep" w:date="2022-11-23T23:03:00Z">
              <w:r w:rsidRPr="00E206CC">
                <w:rPr>
                  <w:rFonts w:ascii="Arial" w:hAnsi="Arial"/>
                  <w:sz w:val="16"/>
                  <w:szCs w:val="16"/>
                  <w:lang w:val="en-US"/>
                </w:rPr>
                <w:t>4</w:t>
              </w:r>
            </w:ins>
          </w:p>
        </w:tc>
        <w:tc>
          <w:tcPr>
            <w:tcW w:w="1080" w:type="dxa"/>
            <w:vAlign w:val="center"/>
          </w:tcPr>
          <w:p w14:paraId="1747A236" w14:textId="77777777" w:rsidR="00E206CC" w:rsidRPr="00E206CC" w:rsidRDefault="00E206CC" w:rsidP="00E206CC">
            <w:pPr>
              <w:keepNext/>
              <w:keepLines/>
              <w:spacing w:after="0"/>
              <w:jc w:val="center"/>
              <w:rPr>
                <w:ins w:id="523" w:author="Chatterjee, Debdeep" w:date="2022-11-23T23:03:00Z"/>
                <w:rFonts w:ascii="Arial" w:hAnsi="Arial"/>
                <w:sz w:val="16"/>
                <w:szCs w:val="16"/>
                <w:lang w:val="en-US"/>
              </w:rPr>
            </w:pPr>
            <w:ins w:id="524" w:author="Chatterjee, Debdeep" w:date="2022-11-23T23:03:00Z">
              <w:r w:rsidRPr="00E206CC">
                <w:rPr>
                  <w:rFonts w:ascii="Arial" w:hAnsi="Arial"/>
                  <w:sz w:val="16"/>
                  <w:szCs w:val="16"/>
                  <w:lang w:val="en-US"/>
                </w:rPr>
                <w:t>4</w:t>
              </w:r>
            </w:ins>
          </w:p>
        </w:tc>
        <w:tc>
          <w:tcPr>
            <w:tcW w:w="990" w:type="dxa"/>
            <w:vAlign w:val="center"/>
          </w:tcPr>
          <w:p w14:paraId="3226A432" w14:textId="77777777" w:rsidR="00E206CC" w:rsidRPr="00E206CC" w:rsidRDefault="00E206CC" w:rsidP="00E206CC">
            <w:pPr>
              <w:keepNext/>
              <w:keepLines/>
              <w:spacing w:after="0"/>
              <w:jc w:val="center"/>
              <w:rPr>
                <w:ins w:id="525" w:author="Chatterjee, Debdeep" w:date="2022-11-23T23:03:00Z"/>
                <w:rFonts w:ascii="Arial" w:hAnsi="Arial"/>
                <w:sz w:val="16"/>
                <w:szCs w:val="16"/>
                <w:lang w:val="en-US"/>
              </w:rPr>
            </w:pPr>
            <w:ins w:id="526" w:author="Chatterjee, Debdeep" w:date="2022-11-23T23:03:00Z">
              <w:r w:rsidRPr="00E206CC">
                <w:rPr>
                  <w:rFonts w:ascii="Arial" w:hAnsi="Arial"/>
                  <w:sz w:val="16"/>
                  <w:szCs w:val="16"/>
                  <w:lang w:val="en-US"/>
                </w:rPr>
                <w:t>2</w:t>
              </w:r>
            </w:ins>
          </w:p>
        </w:tc>
        <w:tc>
          <w:tcPr>
            <w:tcW w:w="1170" w:type="dxa"/>
            <w:vAlign w:val="center"/>
          </w:tcPr>
          <w:p w14:paraId="0F75DCF2" w14:textId="77777777" w:rsidR="00E206CC" w:rsidRPr="00E206CC" w:rsidRDefault="00E206CC" w:rsidP="00E206CC">
            <w:pPr>
              <w:keepNext/>
              <w:keepLines/>
              <w:spacing w:after="0"/>
              <w:jc w:val="center"/>
              <w:rPr>
                <w:ins w:id="527" w:author="Chatterjee, Debdeep" w:date="2022-11-23T23:03:00Z"/>
                <w:rFonts w:ascii="Arial" w:hAnsi="Arial"/>
                <w:sz w:val="16"/>
                <w:szCs w:val="16"/>
                <w:lang w:val="en-US"/>
              </w:rPr>
            </w:pPr>
            <w:ins w:id="528" w:author="Chatterjee, Debdeep" w:date="2022-11-23T23:03:00Z">
              <w:r w:rsidRPr="00E206CC">
                <w:rPr>
                  <w:rFonts w:ascii="Arial" w:hAnsi="Arial"/>
                  <w:sz w:val="16"/>
                  <w:szCs w:val="16"/>
                  <w:lang w:val="en-US"/>
                </w:rPr>
                <w:t>4</w:t>
              </w:r>
            </w:ins>
          </w:p>
        </w:tc>
        <w:tc>
          <w:tcPr>
            <w:tcW w:w="1170" w:type="dxa"/>
            <w:vAlign w:val="center"/>
          </w:tcPr>
          <w:p w14:paraId="37A9EE08" w14:textId="77777777" w:rsidR="00E206CC" w:rsidRPr="00E206CC" w:rsidRDefault="00E206CC" w:rsidP="00E206CC">
            <w:pPr>
              <w:keepNext/>
              <w:keepLines/>
              <w:spacing w:after="0"/>
              <w:jc w:val="center"/>
              <w:rPr>
                <w:ins w:id="529" w:author="Chatterjee, Debdeep" w:date="2022-11-23T23:03:00Z"/>
                <w:rFonts w:ascii="Arial" w:hAnsi="Arial"/>
                <w:sz w:val="16"/>
                <w:szCs w:val="16"/>
                <w:lang w:val="en-US"/>
              </w:rPr>
            </w:pPr>
            <w:ins w:id="530" w:author="Chatterjee, Debdeep" w:date="2022-11-23T23:03:00Z">
              <w:r w:rsidRPr="00E206CC">
                <w:rPr>
                  <w:rFonts w:ascii="Arial" w:hAnsi="Arial"/>
                  <w:sz w:val="16"/>
                  <w:szCs w:val="16"/>
                  <w:lang w:val="en-US"/>
                </w:rPr>
                <w:t>4</w:t>
              </w:r>
            </w:ins>
          </w:p>
        </w:tc>
        <w:tc>
          <w:tcPr>
            <w:tcW w:w="990" w:type="dxa"/>
            <w:vAlign w:val="center"/>
          </w:tcPr>
          <w:p w14:paraId="0D1D72A4" w14:textId="77777777" w:rsidR="00E206CC" w:rsidRPr="00E206CC" w:rsidRDefault="00E206CC" w:rsidP="00E206CC">
            <w:pPr>
              <w:keepNext/>
              <w:keepLines/>
              <w:spacing w:after="0"/>
              <w:jc w:val="center"/>
              <w:rPr>
                <w:ins w:id="531" w:author="Chatterjee, Debdeep" w:date="2022-11-23T23:03:00Z"/>
                <w:rFonts w:ascii="Arial" w:hAnsi="Arial"/>
                <w:sz w:val="16"/>
                <w:szCs w:val="16"/>
                <w:lang w:val="en-US"/>
              </w:rPr>
            </w:pPr>
            <w:ins w:id="532" w:author="Chatterjee, Debdeep" w:date="2022-11-23T23:03:00Z">
              <w:r w:rsidRPr="00E206CC">
                <w:rPr>
                  <w:rFonts w:ascii="Arial" w:hAnsi="Arial"/>
                  <w:sz w:val="16"/>
                  <w:szCs w:val="16"/>
                  <w:lang w:val="en-US"/>
                </w:rPr>
                <w:t>4</w:t>
              </w:r>
            </w:ins>
          </w:p>
        </w:tc>
        <w:tc>
          <w:tcPr>
            <w:tcW w:w="990" w:type="dxa"/>
            <w:vAlign w:val="center"/>
          </w:tcPr>
          <w:p w14:paraId="3DC3A6DD" w14:textId="77777777" w:rsidR="00E206CC" w:rsidRPr="00E206CC" w:rsidRDefault="00E206CC" w:rsidP="00E206CC">
            <w:pPr>
              <w:keepNext/>
              <w:keepLines/>
              <w:spacing w:after="0"/>
              <w:jc w:val="center"/>
              <w:rPr>
                <w:ins w:id="533" w:author="Chatterjee, Debdeep" w:date="2022-11-23T23:03:00Z"/>
                <w:rFonts w:ascii="Arial" w:hAnsi="Arial"/>
                <w:sz w:val="16"/>
                <w:szCs w:val="16"/>
                <w:lang w:val="en-US"/>
              </w:rPr>
            </w:pPr>
            <w:ins w:id="534" w:author="Chatterjee, Debdeep" w:date="2022-11-23T23:03:00Z">
              <w:r w:rsidRPr="00E206CC">
                <w:rPr>
                  <w:rFonts w:ascii="Arial" w:hAnsi="Arial"/>
                  <w:sz w:val="16"/>
                  <w:szCs w:val="16"/>
                  <w:lang w:val="en-US"/>
                </w:rPr>
                <w:t>4</w:t>
              </w:r>
            </w:ins>
          </w:p>
        </w:tc>
      </w:tr>
      <w:tr w:rsidR="00E206CC" w:rsidRPr="00E206CC" w14:paraId="41FFEABE" w14:textId="77777777" w:rsidTr="00ED069F">
        <w:trPr>
          <w:trHeight w:val="20"/>
          <w:jc w:val="center"/>
          <w:ins w:id="535" w:author="Chatterjee, Debdeep" w:date="2022-11-23T23:03:00Z"/>
        </w:trPr>
        <w:tc>
          <w:tcPr>
            <w:tcW w:w="1610" w:type="dxa"/>
            <w:shd w:val="clear" w:color="auto" w:fill="auto"/>
            <w:vAlign w:val="center"/>
          </w:tcPr>
          <w:p w14:paraId="183BA5BD" w14:textId="77777777" w:rsidR="00E206CC" w:rsidRPr="00E206CC" w:rsidRDefault="00E206CC" w:rsidP="00E206CC">
            <w:pPr>
              <w:keepNext/>
              <w:keepLines/>
              <w:spacing w:after="0"/>
              <w:jc w:val="center"/>
              <w:rPr>
                <w:ins w:id="536" w:author="Chatterjee, Debdeep" w:date="2022-11-23T23:03:00Z"/>
                <w:rFonts w:ascii="Arial" w:hAnsi="Arial"/>
                <w:sz w:val="16"/>
                <w:szCs w:val="16"/>
                <w:lang w:val="en-US"/>
              </w:rPr>
            </w:pPr>
            <w:ins w:id="537" w:author="Chatterjee, Debdeep" w:date="2022-11-23T23:03:00Z">
              <w:r w:rsidRPr="00E206CC">
                <w:rPr>
                  <w:rFonts w:ascii="Arial" w:hAnsi="Arial"/>
                  <w:sz w:val="16"/>
                  <w:szCs w:val="16"/>
                  <w:lang w:val="en-US"/>
                </w:rPr>
                <w:t>number of occasions used per positioning estimate</w:t>
              </w:r>
            </w:ins>
          </w:p>
        </w:tc>
        <w:tc>
          <w:tcPr>
            <w:tcW w:w="1170" w:type="dxa"/>
            <w:vAlign w:val="center"/>
          </w:tcPr>
          <w:p w14:paraId="4352054C" w14:textId="77777777" w:rsidR="00E206CC" w:rsidRPr="00E206CC" w:rsidRDefault="00E206CC" w:rsidP="00E206CC">
            <w:pPr>
              <w:keepNext/>
              <w:keepLines/>
              <w:spacing w:after="0"/>
              <w:jc w:val="center"/>
              <w:rPr>
                <w:ins w:id="538" w:author="Chatterjee, Debdeep" w:date="2022-11-23T23:03:00Z"/>
                <w:rFonts w:ascii="Arial" w:hAnsi="Arial"/>
                <w:sz w:val="16"/>
                <w:szCs w:val="16"/>
                <w:lang w:val="en-US"/>
              </w:rPr>
            </w:pPr>
            <w:ins w:id="539" w:author="Chatterjee, Debdeep" w:date="2022-11-23T23:03:00Z">
              <w:r w:rsidRPr="00E206CC">
                <w:rPr>
                  <w:rFonts w:ascii="Arial" w:hAnsi="Arial"/>
                  <w:sz w:val="16"/>
                  <w:szCs w:val="16"/>
                  <w:lang w:val="en-US"/>
                </w:rPr>
                <w:t>1</w:t>
              </w:r>
            </w:ins>
          </w:p>
        </w:tc>
        <w:tc>
          <w:tcPr>
            <w:tcW w:w="1080" w:type="dxa"/>
            <w:vAlign w:val="center"/>
          </w:tcPr>
          <w:p w14:paraId="3CA212F2" w14:textId="77777777" w:rsidR="00E206CC" w:rsidRPr="00E206CC" w:rsidRDefault="00E206CC" w:rsidP="00E206CC">
            <w:pPr>
              <w:keepNext/>
              <w:keepLines/>
              <w:spacing w:after="0"/>
              <w:jc w:val="center"/>
              <w:rPr>
                <w:ins w:id="540" w:author="Chatterjee, Debdeep" w:date="2022-11-23T23:03:00Z"/>
                <w:rFonts w:ascii="Arial" w:hAnsi="Arial"/>
                <w:sz w:val="16"/>
                <w:szCs w:val="16"/>
                <w:lang w:val="en-US"/>
              </w:rPr>
            </w:pPr>
            <w:ins w:id="541" w:author="Chatterjee, Debdeep" w:date="2022-11-23T23:03:00Z">
              <w:r w:rsidRPr="00E206CC">
                <w:rPr>
                  <w:rFonts w:ascii="Arial" w:hAnsi="Arial"/>
                  <w:sz w:val="16"/>
                  <w:szCs w:val="16"/>
                  <w:lang w:val="en-US"/>
                </w:rPr>
                <w:t>1</w:t>
              </w:r>
            </w:ins>
          </w:p>
        </w:tc>
        <w:tc>
          <w:tcPr>
            <w:tcW w:w="990" w:type="dxa"/>
            <w:vAlign w:val="center"/>
          </w:tcPr>
          <w:p w14:paraId="30BD9BB1" w14:textId="77777777" w:rsidR="00E206CC" w:rsidRPr="00E206CC" w:rsidRDefault="00E206CC" w:rsidP="00E206CC">
            <w:pPr>
              <w:keepNext/>
              <w:keepLines/>
              <w:spacing w:after="0"/>
              <w:jc w:val="center"/>
              <w:rPr>
                <w:ins w:id="542" w:author="Chatterjee, Debdeep" w:date="2022-11-23T23:03:00Z"/>
                <w:rFonts w:ascii="Arial" w:hAnsi="Arial"/>
                <w:sz w:val="16"/>
                <w:szCs w:val="16"/>
                <w:lang w:val="en-US"/>
              </w:rPr>
            </w:pPr>
            <w:ins w:id="543" w:author="Chatterjee, Debdeep" w:date="2022-11-23T23:03:00Z">
              <w:r w:rsidRPr="00E206CC">
                <w:rPr>
                  <w:rFonts w:ascii="Arial" w:hAnsi="Arial"/>
                  <w:sz w:val="16"/>
                  <w:szCs w:val="16"/>
                  <w:lang w:val="en-US"/>
                </w:rPr>
                <w:t>1</w:t>
              </w:r>
            </w:ins>
          </w:p>
        </w:tc>
        <w:tc>
          <w:tcPr>
            <w:tcW w:w="1170" w:type="dxa"/>
            <w:vAlign w:val="center"/>
          </w:tcPr>
          <w:p w14:paraId="750A9D9B" w14:textId="77777777" w:rsidR="00E206CC" w:rsidRPr="00E206CC" w:rsidRDefault="00E206CC" w:rsidP="00E206CC">
            <w:pPr>
              <w:keepNext/>
              <w:keepLines/>
              <w:spacing w:after="0"/>
              <w:jc w:val="center"/>
              <w:rPr>
                <w:ins w:id="544" w:author="Chatterjee, Debdeep" w:date="2022-11-23T23:03:00Z"/>
                <w:rFonts w:ascii="Arial" w:hAnsi="Arial"/>
                <w:sz w:val="16"/>
                <w:szCs w:val="16"/>
                <w:lang w:val="en-US"/>
              </w:rPr>
            </w:pPr>
            <w:ins w:id="545" w:author="Chatterjee, Debdeep" w:date="2022-11-23T23:03:00Z">
              <w:r w:rsidRPr="00E206CC">
                <w:rPr>
                  <w:rFonts w:ascii="Arial" w:hAnsi="Arial"/>
                  <w:sz w:val="16"/>
                  <w:szCs w:val="16"/>
                  <w:lang w:val="en-US"/>
                </w:rPr>
                <w:t>1</w:t>
              </w:r>
            </w:ins>
          </w:p>
        </w:tc>
        <w:tc>
          <w:tcPr>
            <w:tcW w:w="1170" w:type="dxa"/>
            <w:vAlign w:val="center"/>
          </w:tcPr>
          <w:p w14:paraId="334D2803" w14:textId="77777777" w:rsidR="00E206CC" w:rsidRPr="00E206CC" w:rsidRDefault="00E206CC" w:rsidP="00E206CC">
            <w:pPr>
              <w:keepNext/>
              <w:keepLines/>
              <w:spacing w:after="0"/>
              <w:jc w:val="center"/>
              <w:rPr>
                <w:ins w:id="546" w:author="Chatterjee, Debdeep" w:date="2022-11-23T23:03:00Z"/>
                <w:rFonts w:ascii="Arial" w:hAnsi="Arial"/>
                <w:sz w:val="16"/>
                <w:szCs w:val="16"/>
                <w:lang w:val="en-US"/>
              </w:rPr>
            </w:pPr>
            <w:ins w:id="547" w:author="Chatterjee, Debdeep" w:date="2022-11-23T23:03:00Z">
              <w:r w:rsidRPr="00E206CC">
                <w:rPr>
                  <w:rFonts w:ascii="Arial" w:hAnsi="Arial"/>
                  <w:sz w:val="16"/>
                  <w:szCs w:val="16"/>
                  <w:lang w:val="en-US"/>
                </w:rPr>
                <w:t>1</w:t>
              </w:r>
            </w:ins>
          </w:p>
        </w:tc>
        <w:tc>
          <w:tcPr>
            <w:tcW w:w="990" w:type="dxa"/>
            <w:vAlign w:val="center"/>
          </w:tcPr>
          <w:p w14:paraId="3204D9BA" w14:textId="77777777" w:rsidR="00E206CC" w:rsidRPr="00E206CC" w:rsidRDefault="00E206CC" w:rsidP="00E206CC">
            <w:pPr>
              <w:keepNext/>
              <w:keepLines/>
              <w:spacing w:after="0"/>
              <w:jc w:val="center"/>
              <w:rPr>
                <w:ins w:id="548" w:author="Chatterjee, Debdeep" w:date="2022-11-23T23:03:00Z"/>
                <w:rFonts w:ascii="Arial" w:hAnsi="Arial"/>
                <w:sz w:val="16"/>
                <w:szCs w:val="16"/>
                <w:lang w:val="en-US"/>
              </w:rPr>
            </w:pPr>
            <w:ins w:id="549" w:author="Chatterjee, Debdeep" w:date="2022-11-23T23:03:00Z">
              <w:r w:rsidRPr="00E206CC">
                <w:rPr>
                  <w:rFonts w:ascii="Arial" w:hAnsi="Arial"/>
                  <w:sz w:val="16"/>
                  <w:szCs w:val="16"/>
                  <w:lang w:val="en-US"/>
                </w:rPr>
                <w:t>1</w:t>
              </w:r>
            </w:ins>
          </w:p>
        </w:tc>
        <w:tc>
          <w:tcPr>
            <w:tcW w:w="990" w:type="dxa"/>
            <w:vAlign w:val="center"/>
          </w:tcPr>
          <w:p w14:paraId="7F2177DA" w14:textId="77777777" w:rsidR="00E206CC" w:rsidRPr="00E206CC" w:rsidRDefault="00E206CC" w:rsidP="00E206CC">
            <w:pPr>
              <w:keepNext/>
              <w:keepLines/>
              <w:spacing w:after="0"/>
              <w:jc w:val="center"/>
              <w:rPr>
                <w:ins w:id="550" w:author="Chatterjee, Debdeep" w:date="2022-11-23T23:03:00Z"/>
                <w:rFonts w:ascii="Arial" w:hAnsi="Arial"/>
                <w:sz w:val="16"/>
                <w:szCs w:val="16"/>
                <w:lang w:val="en-US"/>
              </w:rPr>
            </w:pPr>
            <w:ins w:id="551" w:author="Chatterjee, Debdeep" w:date="2022-11-23T23:03:00Z">
              <w:r w:rsidRPr="00E206CC">
                <w:rPr>
                  <w:rFonts w:ascii="Arial" w:hAnsi="Arial"/>
                  <w:sz w:val="16"/>
                  <w:szCs w:val="16"/>
                  <w:lang w:val="en-US"/>
                </w:rPr>
                <w:t>1</w:t>
              </w:r>
            </w:ins>
          </w:p>
        </w:tc>
      </w:tr>
      <w:tr w:rsidR="00E206CC" w:rsidRPr="00E206CC" w14:paraId="424FE0C2" w14:textId="77777777" w:rsidTr="00ED069F">
        <w:trPr>
          <w:trHeight w:val="20"/>
          <w:jc w:val="center"/>
          <w:ins w:id="552" w:author="Chatterjee, Debdeep" w:date="2022-11-23T23:03:00Z"/>
        </w:trPr>
        <w:tc>
          <w:tcPr>
            <w:tcW w:w="1610" w:type="dxa"/>
            <w:shd w:val="clear" w:color="auto" w:fill="auto"/>
            <w:vAlign w:val="center"/>
          </w:tcPr>
          <w:p w14:paraId="11DD614E" w14:textId="77777777" w:rsidR="00E206CC" w:rsidRPr="00E206CC" w:rsidRDefault="00E206CC" w:rsidP="00E206CC">
            <w:pPr>
              <w:keepNext/>
              <w:keepLines/>
              <w:spacing w:after="0"/>
              <w:jc w:val="center"/>
              <w:rPr>
                <w:ins w:id="553" w:author="Chatterjee, Debdeep" w:date="2022-11-23T23:03:00Z"/>
                <w:rFonts w:ascii="Arial" w:hAnsi="Arial"/>
                <w:sz w:val="16"/>
                <w:szCs w:val="16"/>
                <w:lang w:val="en-US"/>
              </w:rPr>
            </w:pPr>
            <w:ins w:id="554" w:author="Chatterjee, Debdeep" w:date="2022-11-23T23:03:00Z">
              <w:r w:rsidRPr="00E206CC">
                <w:rPr>
                  <w:rFonts w:ascii="Arial" w:hAnsi="Arial"/>
                  <w:sz w:val="16"/>
                  <w:szCs w:val="16"/>
                  <w:lang w:val="en-US"/>
                </w:rPr>
                <w:t>Power-boosting level</w:t>
              </w:r>
            </w:ins>
          </w:p>
        </w:tc>
        <w:tc>
          <w:tcPr>
            <w:tcW w:w="1170" w:type="dxa"/>
            <w:vAlign w:val="center"/>
          </w:tcPr>
          <w:p w14:paraId="74EA9E7C" w14:textId="77777777" w:rsidR="00E206CC" w:rsidRPr="00E206CC" w:rsidRDefault="00E206CC" w:rsidP="00E206CC">
            <w:pPr>
              <w:keepNext/>
              <w:keepLines/>
              <w:spacing w:after="0"/>
              <w:jc w:val="center"/>
              <w:rPr>
                <w:ins w:id="555" w:author="Chatterjee, Debdeep" w:date="2022-11-23T23:03:00Z"/>
                <w:rFonts w:ascii="Arial" w:hAnsi="Arial"/>
                <w:sz w:val="16"/>
                <w:szCs w:val="16"/>
                <w:lang w:val="en-US"/>
              </w:rPr>
            </w:pPr>
            <w:ins w:id="556" w:author="Chatterjee, Debdeep" w:date="2022-11-23T23:03:00Z">
              <w:r w:rsidRPr="00E206CC">
                <w:rPr>
                  <w:rFonts w:ascii="Arial" w:hAnsi="Arial"/>
                  <w:sz w:val="16"/>
                  <w:szCs w:val="16"/>
                  <w:lang w:val="en-US"/>
                </w:rPr>
                <w:t>0 dB</w:t>
              </w:r>
            </w:ins>
          </w:p>
        </w:tc>
        <w:tc>
          <w:tcPr>
            <w:tcW w:w="1080" w:type="dxa"/>
            <w:vAlign w:val="center"/>
          </w:tcPr>
          <w:p w14:paraId="67CF013E" w14:textId="77777777" w:rsidR="00E206CC" w:rsidRPr="00E206CC" w:rsidRDefault="00E206CC" w:rsidP="00E206CC">
            <w:pPr>
              <w:keepNext/>
              <w:keepLines/>
              <w:spacing w:after="0"/>
              <w:jc w:val="center"/>
              <w:rPr>
                <w:ins w:id="557" w:author="Chatterjee, Debdeep" w:date="2022-11-23T23:03:00Z"/>
                <w:rFonts w:ascii="Arial" w:hAnsi="Arial"/>
                <w:sz w:val="16"/>
                <w:szCs w:val="16"/>
                <w:lang w:val="en-US"/>
              </w:rPr>
            </w:pPr>
            <w:ins w:id="558" w:author="Chatterjee, Debdeep" w:date="2022-11-23T23:03:00Z">
              <w:r w:rsidRPr="00E206CC">
                <w:rPr>
                  <w:rFonts w:ascii="Arial" w:hAnsi="Arial"/>
                  <w:sz w:val="16"/>
                  <w:szCs w:val="16"/>
                  <w:lang w:val="en-US"/>
                </w:rPr>
                <w:t>0 dB</w:t>
              </w:r>
            </w:ins>
          </w:p>
        </w:tc>
        <w:tc>
          <w:tcPr>
            <w:tcW w:w="990" w:type="dxa"/>
            <w:vAlign w:val="center"/>
          </w:tcPr>
          <w:p w14:paraId="0B6F8DA7" w14:textId="77777777" w:rsidR="00E206CC" w:rsidRPr="00E206CC" w:rsidRDefault="00E206CC" w:rsidP="00E206CC">
            <w:pPr>
              <w:keepNext/>
              <w:keepLines/>
              <w:spacing w:after="0"/>
              <w:jc w:val="center"/>
              <w:rPr>
                <w:ins w:id="559" w:author="Chatterjee, Debdeep" w:date="2022-11-23T23:03:00Z"/>
                <w:rFonts w:ascii="Arial" w:hAnsi="Arial"/>
                <w:sz w:val="16"/>
                <w:szCs w:val="16"/>
                <w:lang w:val="en-US"/>
              </w:rPr>
            </w:pPr>
            <w:ins w:id="560" w:author="Chatterjee, Debdeep" w:date="2022-11-23T23:03:00Z">
              <w:r w:rsidRPr="00E206CC">
                <w:rPr>
                  <w:rFonts w:ascii="Arial" w:hAnsi="Arial"/>
                  <w:sz w:val="16"/>
                  <w:szCs w:val="16"/>
                  <w:lang w:val="en-US"/>
                </w:rPr>
                <w:t>0 dB</w:t>
              </w:r>
            </w:ins>
          </w:p>
        </w:tc>
        <w:tc>
          <w:tcPr>
            <w:tcW w:w="1170" w:type="dxa"/>
            <w:vAlign w:val="center"/>
          </w:tcPr>
          <w:p w14:paraId="519A093F" w14:textId="77777777" w:rsidR="00E206CC" w:rsidRPr="00E206CC" w:rsidRDefault="00E206CC" w:rsidP="00E206CC">
            <w:pPr>
              <w:keepNext/>
              <w:keepLines/>
              <w:spacing w:after="0"/>
              <w:jc w:val="center"/>
              <w:rPr>
                <w:ins w:id="561" w:author="Chatterjee, Debdeep" w:date="2022-11-23T23:03:00Z"/>
                <w:rFonts w:ascii="Arial" w:hAnsi="Arial"/>
                <w:sz w:val="16"/>
                <w:szCs w:val="16"/>
                <w:lang w:val="en-US"/>
              </w:rPr>
            </w:pPr>
            <w:ins w:id="562" w:author="Chatterjee, Debdeep" w:date="2022-11-23T23:03:00Z">
              <w:r w:rsidRPr="00E206CC">
                <w:rPr>
                  <w:rFonts w:ascii="Arial" w:hAnsi="Arial"/>
                  <w:sz w:val="16"/>
                  <w:szCs w:val="16"/>
                  <w:lang w:val="en-US"/>
                </w:rPr>
                <w:t>0 dB</w:t>
              </w:r>
            </w:ins>
          </w:p>
        </w:tc>
        <w:tc>
          <w:tcPr>
            <w:tcW w:w="1170" w:type="dxa"/>
            <w:vAlign w:val="center"/>
          </w:tcPr>
          <w:p w14:paraId="1D619DF7" w14:textId="77777777" w:rsidR="00E206CC" w:rsidRPr="00E206CC" w:rsidRDefault="00E206CC" w:rsidP="00E206CC">
            <w:pPr>
              <w:keepNext/>
              <w:keepLines/>
              <w:spacing w:after="0"/>
              <w:jc w:val="center"/>
              <w:rPr>
                <w:ins w:id="563" w:author="Chatterjee, Debdeep" w:date="2022-11-23T23:03:00Z"/>
                <w:rFonts w:ascii="Arial" w:hAnsi="Arial"/>
                <w:sz w:val="16"/>
                <w:szCs w:val="16"/>
                <w:lang w:val="en-US"/>
              </w:rPr>
            </w:pPr>
            <w:ins w:id="564" w:author="Chatterjee, Debdeep" w:date="2022-11-23T23:03:00Z">
              <w:r w:rsidRPr="00E206CC">
                <w:rPr>
                  <w:rFonts w:ascii="Arial" w:hAnsi="Arial"/>
                  <w:sz w:val="16"/>
                  <w:szCs w:val="16"/>
                  <w:lang w:val="en-US"/>
                </w:rPr>
                <w:t>0 dB</w:t>
              </w:r>
            </w:ins>
          </w:p>
        </w:tc>
        <w:tc>
          <w:tcPr>
            <w:tcW w:w="990" w:type="dxa"/>
            <w:vAlign w:val="center"/>
          </w:tcPr>
          <w:p w14:paraId="44F5CBAC" w14:textId="77777777" w:rsidR="00E206CC" w:rsidRPr="00E206CC" w:rsidRDefault="00E206CC" w:rsidP="00E206CC">
            <w:pPr>
              <w:keepNext/>
              <w:keepLines/>
              <w:spacing w:after="0"/>
              <w:jc w:val="center"/>
              <w:rPr>
                <w:ins w:id="565" w:author="Chatterjee, Debdeep" w:date="2022-11-23T23:03:00Z"/>
                <w:rFonts w:ascii="Arial" w:hAnsi="Arial"/>
                <w:sz w:val="16"/>
                <w:szCs w:val="16"/>
                <w:lang w:val="en-US"/>
              </w:rPr>
            </w:pPr>
            <w:ins w:id="566" w:author="Chatterjee, Debdeep" w:date="2022-11-23T23:03:00Z">
              <w:r w:rsidRPr="00E206CC">
                <w:rPr>
                  <w:rFonts w:ascii="Arial" w:hAnsi="Arial"/>
                  <w:sz w:val="16"/>
                  <w:szCs w:val="16"/>
                  <w:lang w:val="en-US"/>
                </w:rPr>
                <w:t>0 dB</w:t>
              </w:r>
            </w:ins>
          </w:p>
        </w:tc>
        <w:tc>
          <w:tcPr>
            <w:tcW w:w="990" w:type="dxa"/>
            <w:vAlign w:val="center"/>
          </w:tcPr>
          <w:p w14:paraId="24934F24" w14:textId="77777777" w:rsidR="00E206CC" w:rsidRPr="00E206CC" w:rsidRDefault="00E206CC" w:rsidP="00E206CC">
            <w:pPr>
              <w:keepNext/>
              <w:keepLines/>
              <w:spacing w:after="0"/>
              <w:jc w:val="center"/>
              <w:rPr>
                <w:ins w:id="567" w:author="Chatterjee, Debdeep" w:date="2022-11-23T23:03:00Z"/>
                <w:rFonts w:ascii="Arial" w:hAnsi="Arial"/>
                <w:sz w:val="16"/>
                <w:szCs w:val="16"/>
                <w:lang w:val="en-US"/>
              </w:rPr>
            </w:pPr>
            <w:ins w:id="568" w:author="Chatterjee, Debdeep" w:date="2022-11-23T23:03:00Z">
              <w:r w:rsidRPr="00E206CC">
                <w:rPr>
                  <w:rFonts w:ascii="Arial" w:hAnsi="Arial"/>
                  <w:sz w:val="16"/>
                  <w:szCs w:val="16"/>
                  <w:lang w:val="en-US"/>
                </w:rPr>
                <w:t>0 dB</w:t>
              </w:r>
            </w:ins>
          </w:p>
        </w:tc>
      </w:tr>
      <w:tr w:rsidR="00E206CC" w:rsidRPr="00E206CC" w14:paraId="1B88F36D" w14:textId="77777777" w:rsidTr="00ED069F">
        <w:trPr>
          <w:trHeight w:val="20"/>
          <w:jc w:val="center"/>
          <w:ins w:id="569" w:author="Chatterjee, Debdeep" w:date="2022-11-23T23:03:00Z"/>
        </w:trPr>
        <w:tc>
          <w:tcPr>
            <w:tcW w:w="1610" w:type="dxa"/>
            <w:shd w:val="clear" w:color="auto" w:fill="auto"/>
            <w:vAlign w:val="center"/>
          </w:tcPr>
          <w:p w14:paraId="0D6E53A9" w14:textId="77777777" w:rsidR="00E206CC" w:rsidRPr="00E206CC" w:rsidRDefault="00E206CC" w:rsidP="00E206CC">
            <w:pPr>
              <w:keepNext/>
              <w:keepLines/>
              <w:spacing w:after="0"/>
              <w:jc w:val="center"/>
              <w:rPr>
                <w:ins w:id="570" w:author="Chatterjee, Debdeep" w:date="2022-11-23T23:03:00Z"/>
                <w:rFonts w:ascii="Arial" w:hAnsi="Arial"/>
                <w:sz w:val="16"/>
                <w:szCs w:val="16"/>
                <w:lang w:val="en-US"/>
              </w:rPr>
            </w:pPr>
            <w:ins w:id="571" w:author="Chatterjee, Debdeep" w:date="2022-11-23T23:03:00Z">
              <w:r w:rsidRPr="00E206CC">
                <w:rPr>
                  <w:rFonts w:ascii="Arial" w:hAnsi="Arial"/>
                  <w:sz w:val="16"/>
                  <w:szCs w:val="16"/>
                  <w:lang w:val="en-US"/>
                </w:rPr>
                <w:t>Uplink power control (applied/not applied)</w:t>
              </w:r>
            </w:ins>
          </w:p>
        </w:tc>
        <w:tc>
          <w:tcPr>
            <w:tcW w:w="1170" w:type="dxa"/>
            <w:vAlign w:val="center"/>
          </w:tcPr>
          <w:p w14:paraId="5C8C446C" w14:textId="77777777" w:rsidR="00E206CC" w:rsidRPr="00E206CC" w:rsidRDefault="00E206CC" w:rsidP="00E206CC">
            <w:pPr>
              <w:keepNext/>
              <w:keepLines/>
              <w:spacing w:after="0"/>
              <w:jc w:val="center"/>
              <w:rPr>
                <w:ins w:id="572" w:author="Chatterjee, Debdeep" w:date="2022-11-23T23:03:00Z"/>
                <w:rFonts w:ascii="Arial" w:hAnsi="Arial"/>
                <w:sz w:val="16"/>
                <w:szCs w:val="16"/>
                <w:lang w:val="en-US"/>
              </w:rPr>
            </w:pPr>
            <w:ins w:id="573" w:author="Chatterjee, Debdeep" w:date="2022-11-23T23:03:00Z">
              <w:r w:rsidRPr="00E206CC">
                <w:rPr>
                  <w:rFonts w:ascii="Arial" w:hAnsi="Arial"/>
                  <w:sz w:val="16"/>
                  <w:szCs w:val="16"/>
                  <w:lang w:val="en-US"/>
                </w:rPr>
                <w:t>Not applied</w:t>
              </w:r>
            </w:ins>
          </w:p>
        </w:tc>
        <w:tc>
          <w:tcPr>
            <w:tcW w:w="1080" w:type="dxa"/>
            <w:vAlign w:val="center"/>
          </w:tcPr>
          <w:p w14:paraId="0C29CEC3" w14:textId="77777777" w:rsidR="00E206CC" w:rsidRPr="00E206CC" w:rsidRDefault="00E206CC" w:rsidP="00E206CC">
            <w:pPr>
              <w:keepNext/>
              <w:keepLines/>
              <w:spacing w:after="0"/>
              <w:jc w:val="center"/>
              <w:rPr>
                <w:ins w:id="574" w:author="Chatterjee, Debdeep" w:date="2022-11-23T23:03:00Z"/>
                <w:rFonts w:ascii="Arial" w:hAnsi="Arial"/>
                <w:sz w:val="16"/>
                <w:szCs w:val="16"/>
                <w:lang w:val="en-US"/>
              </w:rPr>
            </w:pPr>
            <w:ins w:id="575" w:author="Chatterjee, Debdeep" w:date="2022-11-23T23:03:00Z">
              <w:r w:rsidRPr="00E206CC">
                <w:rPr>
                  <w:rFonts w:ascii="Arial" w:hAnsi="Arial"/>
                  <w:sz w:val="16"/>
                  <w:szCs w:val="16"/>
                  <w:lang w:val="en-US"/>
                </w:rPr>
                <w:t>Not applied</w:t>
              </w:r>
            </w:ins>
          </w:p>
        </w:tc>
        <w:tc>
          <w:tcPr>
            <w:tcW w:w="990" w:type="dxa"/>
            <w:vAlign w:val="center"/>
          </w:tcPr>
          <w:p w14:paraId="3AEDB50E" w14:textId="77777777" w:rsidR="00E206CC" w:rsidRPr="00E206CC" w:rsidRDefault="00E206CC" w:rsidP="00E206CC">
            <w:pPr>
              <w:keepNext/>
              <w:keepLines/>
              <w:spacing w:after="0"/>
              <w:jc w:val="center"/>
              <w:rPr>
                <w:ins w:id="576" w:author="Chatterjee, Debdeep" w:date="2022-11-23T23:03:00Z"/>
                <w:rFonts w:ascii="Arial" w:hAnsi="Arial"/>
                <w:sz w:val="16"/>
                <w:szCs w:val="16"/>
                <w:lang w:val="en-US"/>
              </w:rPr>
            </w:pPr>
            <w:ins w:id="577" w:author="Chatterjee, Debdeep" w:date="2022-11-23T23:03:00Z">
              <w:r w:rsidRPr="00E206CC">
                <w:rPr>
                  <w:rFonts w:ascii="Arial" w:hAnsi="Arial"/>
                  <w:sz w:val="16"/>
                  <w:szCs w:val="16"/>
                  <w:lang w:val="en-US"/>
                </w:rPr>
                <w:t>Not applied</w:t>
              </w:r>
            </w:ins>
          </w:p>
        </w:tc>
        <w:tc>
          <w:tcPr>
            <w:tcW w:w="1170" w:type="dxa"/>
            <w:vAlign w:val="center"/>
          </w:tcPr>
          <w:p w14:paraId="4C47A5FD" w14:textId="77777777" w:rsidR="00E206CC" w:rsidRPr="00E206CC" w:rsidRDefault="00E206CC" w:rsidP="00E206CC">
            <w:pPr>
              <w:keepNext/>
              <w:keepLines/>
              <w:spacing w:after="0"/>
              <w:jc w:val="center"/>
              <w:rPr>
                <w:ins w:id="578" w:author="Chatterjee, Debdeep" w:date="2022-11-23T23:03:00Z"/>
                <w:rFonts w:ascii="Arial" w:hAnsi="Arial"/>
                <w:sz w:val="16"/>
                <w:szCs w:val="16"/>
                <w:lang w:val="en-US"/>
              </w:rPr>
            </w:pPr>
            <w:ins w:id="579" w:author="Chatterjee, Debdeep" w:date="2022-11-23T23:03:00Z">
              <w:r w:rsidRPr="00E206CC">
                <w:rPr>
                  <w:rFonts w:ascii="Arial" w:hAnsi="Arial"/>
                  <w:sz w:val="16"/>
                  <w:szCs w:val="16"/>
                  <w:lang w:val="en-US"/>
                </w:rPr>
                <w:t>Not applied</w:t>
              </w:r>
            </w:ins>
          </w:p>
        </w:tc>
        <w:tc>
          <w:tcPr>
            <w:tcW w:w="1170" w:type="dxa"/>
            <w:vAlign w:val="center"/>
          </w:tcPr>
          <w:p w14:paraId="73B7B4D2" w14:textId="77777777" w:rsidR="00E206CC" w:rsidRPr="00E206CC" w:rsidRDefault="00E206CC" w:rsidP="00E206CC">
            <w:pPr>
              <w:keepNext/>
              <w:keepLines/>
              <w:spacing w:after="0"/>
              <w:jc w:val="center"/>
              <w:rPr>
                <w:ins w:id="580" w:author="Chatterjee, Debdeep" w:date="2022-11-23T23:03:00Z"/>
                <w:rFonts w:ascii="Arial" w:hAnsi="Arial"/>
                <w:sz w:val="16"/>
                <w:szCs w:val="16"/>
                <w:lang w:val="en-US"/>
              </w:rPr>
            </w:pPr>
            <w:ins w:id="581" w:author="Chatterjee, Debdeep" w:date="2022-11-23T23:03:00Z">
              <w:r w:rsidRPr="00E206CC">
                <w:rPr>
                  <w:rFonts w:ascii="Arial" w:hAnsi="Arial"/>
                  <w:sz w:val="16"/>
                  <w:szCs w:val="16"/>
                  <w:lang w:val="en-US"/>
                </w:rPr>
                <w:t>Not applied</w:t>
              </w:r>
            </w:ins>
          </w:p>
        </w:tc>
        <w:tc>
          <w:tcPr>
            <w:tcW w:w="990" w:type="dxa"/>
            <w:vAlign w:val="center"/>
          </w:tcPr>
          <w:p w14:paraId="69A0DB4A" w14:textId="77777777" w:rsidR="00E206CC" w:rsidRPr="00E206CC" w:rsidRDefault="00E206CC" w:rsidP="00E206CC">
            <w:pPr>
              <w:keepNext/>
              <w:keepLines/>
              <w:spacing w:after="0"/>
              <w:jc w:val="center"/>
              <w:rPr>
                <w:ins w:id="582" w:author="Chatterjee, Debdeep" w:date="2022-11-23T23:03:00Z"/>
                <w:rFonts w:ascii="Arial" w:hAnsi="Arial"/>
                <w:sz w:val="16"/>
                <w:szCs w:val="16"/>
                <w:lang w:val="en-US"/>
              </w:rPr>
            </w:pPr>
            <w:ins w:id="583" w:author="Chatterjee, Debdeep" w:date="2022-11-23T23:03:00Z">
              <w:r w:rsidRPr="00E206CC">
                <w:rPr>
                  <w:rFonts w:ascii="Arial" w:hAnsi="Arial"/>
                  <w:sz w:val="16"/>
                  <w:szCs w:val="16"/>
                  <w:lang w:val="en-US"/>
                </w:rPr>
                <w:t>Not applied</w:t>
              </w:r>
            </w:ins>
          </w:p>
        </w:tc>
        <w:tc>
          <w:tcPr>
            <w:tcW w:w="990" w:type="dxa"/>
            <w:vAlign w:val="center"/>
          </w:tcPr>
          <w:p w14:paraId="5B09A197" w14:textId="77777777" w:rsidR="00E206CC" w:rsidRPr="00E206CC" w:rsidRDefault="00E206CC" w:rsidP="00E206CC">
            <w:pPr>
              <w:keepNext/>
              <w:keepLines/>
              <w:spacing w:after="0"/>
              <w:jc w:val="center"/>
              <w:rPr>
                <w:ins w:id="584" w:author="Chatterjee, Debdeep" w:date="2022-11-23T23:03:00Z"/>
                <w:rFonts w:ascii="Arial" w:hAnsi="Arial"/>
                <w:sz w:val="16"/>
                <w:szCs w:val="16"/>
                <w:lang w:val="en-US"/>
              </w:rPr>
            </w:pPr>
            <w:ins w:id="585" w:author="Chatterjee, Debdeep" w:date="2022-11-23T23:03:00Z">
              <w:r w:rsidRPr="00E206CC">
                <w:rPr>
                  <w:rFonts w:ascii="Arial" w:hAnsi="Arial"/>
                  <w:sz w:val="16"/>
                  <w:szCs w:val="16"/>
                  <w:lang w:val="en-US"/>
                </w:rPr>
                <w:t>Not applied</w:t>
              </w:r>
            </w:ins>
          </w:p>
        </w:tc>
      </w:tr>
      <w:tr w:rsidR="00E206CC" w:rsidRPr="00E206CC" w14:paraId="03466F7F" w14:textId="77777777" w:rsidTr="00ED069F">
        <w:trPr>
          <w:trHeight w:val="20"/>
          <w:jc w:val="center"/>
          <w:ins w:id="586" w:author="Chatterjee, Debdeep" w:date="2022-11-23T23:03:00Z"/>
        </w:trPr>
        <w:tc>
          <w:tcPr>
            <w:tcW w:w="1610" w:type="dxa"/>
            <w:shd w:val="clear" w:color="auto" w:fill="auto"/>
            <w:vAlign w:val="center"/>
          </w:tcPr>
          <w:p w14:paraId="6FEF60B4" w14:textId="77777777" w:rsidR="00E206CC" w:rsidRPr="00E206CC" w:rsidRDefault="00E206CC" w:rsidP="00E206CC">
            <w:pPr>
              <w:keepNext/>
              <w:keepLines/>
              <w:spacing w:after="0"/>
              <w:jc w:val="center"/>
              <w:rPr>
                <w:ins w:id="587" w:author="Chatterjee, Debdeep" w:date="2022-11-23T23:03:00Z"/>
                <w:rFonts w:ascii="Arial" w:hAnsi="Arial"/>
                <w:sz w:val="16"/>
                <w:szCs w:val="16"/>
                <w:lang w:val="en-US"/>
              </w:rPr>
            </w:pPr>
            <w:ins w:id="588" w:author="Chatterjee, Debdeep" w:date="2022-11-23T23:03:00Z">
              <w:r w:rsidRPr="00E206CC">
                <w:rPr>
                  <w:rFonts w:ascii="Arial" w:hAnsi="Arial"/>
                  <w:sz w:val="16"/>
                  <w:szCs w:val="16"/>
                  <w:lang w:val="en-US"/>
                </w:rPr>
                <w:t>interference modelling (ideal muting, or other)</w:t>
              </w:r>
            </w:ins>
          </w:p>
        </w:tc>
        <w:tc>
          <w:tcPr>
            <w:tcW w:w="1170" w:type="dxa"/>
            <w:vAlign w:val="center"/>
          </w:tcPr>
          <w:p w14:paraId="4D5DDDDD" w14:textId="77777777" w:rsidR="00E206CC" w:rsidRPr="00E206CC" w:rsidRDefault="00E206CC" w:rsidP="00E206CC">
            <w:pPr>
              <w:keepNext/>
              <w:keepLines/>
              <w:spacing w:after="0"/>
              <w:jc w:val="center"/>
              <w:rPr>
                <w:ins w:id="589" w:author="Chatterjee, Debdeep" w:date="2022-11-23T23:03:00Z"/>
                <w:rFonts w:ascii="Arial" w:hAnsi="Arial"/>
                <w:sz w:val="16"/>
                <w:szCs w:val="16"/>
                <w:lang w:val="en-US"/>
              </w:rPr>
            </w:pPr>
            <w:ins w:id="590" w:author="Chatterjee, Debdeep" w:date="2022-11-23T23:03:00Z">
              <w:r w:rsidRPr="00E206CC">
                <w:rPr>
                  <w:rFonts w:ascii="Arial" w:hAnsi="Arial"/>
                  <w:sz w:val="16"/>
                  <w:szCs w:val="16"/>
                  <w:lang w:val="en-US"/>
                </w:rPr>
                <w:t>Ideal muting</w:t>
              </w:r>
            </w:ins>
          </w:p>
        </w:tc>
        <w:tc>
          <w:tcPr>
            <w:tcW w:w="1080" w:type="dxa"/>
            <w:vAlign w:val="center"/>
          </w:tcPr>
          <w:p w14:paraId="25154685" w14:textId="77777777" w:rsidR="00E206CC" w:rsidRPr="00E206CC" w:rsidRDefault="00E206CC" w:rsidP="00E206CC">
            <w:pPr>
              <w:keepNext/>
              <w:keepLines/>
              <w:spacing w:after="0"/>
              <w:jc w:val="center"/>
              <w:rPr>
                <w:ins w:id="591" w:author="Chatterjee, Debdeep" w:date="2022-11-23T23:03:00Z"/>
                <w:rFonts w:ascii="Arial" w:hAnsi="Arial"/>
                <w:sz w:val="16"/>
                <w:szCs w:val="16"/>
                <w:lang w:val="en-US"/>
              </w:rPr>
            </w:pPr>
            <w:ins w:id="592" w:author="Chatterjee, Debdeep" w:date="2022-11-23T23:03:00Z">
              <w:r w:rsidRPr="00E206CC">
                <w:rPr>
                  <w:rFonts w:ascii="Arial" w:hAnsi="Arial"/>
                  <w:sz w:val="16"/>
                  <w:szCs w:val="16"/>
                  <w:lang w:val="en-US"/>
                </w:rPr>
                <w:t>Ideal muting</w:t>
              </w:r>
            </w:ins>
          </w:p>
        </w:tc>
        <w:tc>
          <w:tcPr>
            <w:tcW w:w="990" w:type="dxa"/>
            <w:vAlign w:val="center"/>
          </w:tcPr>
          <w:p w14:paraId="3C3F30FC" w14:textId="77777777" w:rsidR="00E206CC" w:rsidRPr="00E206CC" w:rsidRDefault="00E206CC" w:rsidP="00E206CC">
            <w:pPr>
              <w:keepNext/>
              <w:keepLines/>
              <w:spacing w:after="0"/>
              <w:jc w:val="center"/>
              <w:rPr>
                <w:ins w:id="593" w:author="Chatterjee, Debdeep" w:date="2022-11-23T23:03:00Z"/>
                <w:rFonts w:ascii="Arial" w:hAnsi="Arial"/>
                <w:sz w:val="16"/>
                <w:szCs w:val="16"/>
                <w:lang w:val="en-US"/>
              </w:rPr>
            </w:pPr>
            <w:ins w:id="594" w:author="Chatterjee, Debdeep" w:date="2022-11-23T23:03:00Z">
              <w:r w:rsidRPr="00E206CC">
                <w:rPr>
                  <w:rFonts w:ascii="Arial" w:hAnsi="Arial"/>
                  <w:sz w:val="16"/>
                  <w:szCs w:val="16"/>
                  <w:lang w:val="en-US"/>
                </w:rPr>
                <w:t>Ideal muting</w:t>
              </w:r>
            </w:ins>
          </w:p>
        </w:tc>
        <w:tc>
          <w:tcPr>
            <w:tcW w:w="1170" w:type="dxa"/>
            <w:vAlign w:val="center"/>
          </w:tcPr>
          <w:p w14:paraId="5F471720" w14:textId="77777777" w:rsidR="00E206CC" w:rsidRPr="00E206CC" w:rsidRDefault="00E206CC" w:rsidP="00E206CC">
            <w:pPr>
              <w:keepNext/>
              <w:keepLines/>
              <w:spacing w:after="0"/>
              <w:jc w:val="center"/>
              <w:rPr>
                <w:ins w:id="595" w:author="Chatterjee, Debdeep" w:date="2022-11-23T23:03:00Z"/>
                <w:rFonts w:ascii="Arial" w:hAnsi="Arial"/>
                <w:sz w:val="16"/>
                <w:szCs w:val="16"/>
                <w:lang w:val="en-US"/>
              </w:rPr>
            </w:pPr>
            <w:ins w:id="596" w:author="Chatterjee, Debdeep" w:date="2022-11-23T23:03:00Z">
              <w:r w:rsidRPr="00E206CC">
                <w:rPr>
                  <w:rFonts w:ascii="Arial" w:hAnsi="Arial"/>
                  <w:sz w:val="16"/>
                  <w:szCs w:val="16"/>
                  <w:lang w:val="en-US"/>
                </w:rPr>
                <w:t>Ideal muting</w:t>
              </w:r>
            </w:ins>
          </w:p>
        </w:tc>
        <w:tc>
          <w:tcPr>
            <w:tcW w:w="1170" w:type="dxa"/>
            <w:vAlign w:val="center"/>
          </w:tcPr>
          <w:p w14:paraId="454F0FD3" w14:textId="77777777" w:rsidR="00E206CC" w:rsidRPr="00E206CC" w:rsidRDefault="00E206CC" w:rsidP="00E206CC">
            <w:pPr>
              <w:keepNext/>
              <w:keepLines/>
              <w:spacing w:after="0"/>
              <w:jc w:val="center"/>
              <w:rPr>
                <w:ins w:id="597" w:author="Chatterjee, Debdeep" w:date="2022-11-23T23:03:00Z"/>
                <w:rFonts w:ascii="Arial" w:hAnsi="Arial"/>
                <w:sz w:val="16"/>
                <w:szCs w:val="16"/>
                <w:lang w:val="en-US"/>
              </w:rPr>
            </w:pPr>
            <w:ins w:id="598" w:author="Chatterjee, Debdeep" w:date="2022-11-23T23:03:00Z">
              <w:r w:rsidRPr="00E206CC">
                <w:rPr>
                  <w:rFonts w:ascii="Arial" w:hAnsi="Arial"/>
                  <w:sz w:val="16"/>
                  <w:szCs w:val="16"/>
                  <w:lang w:val="en-US"/>
                </w:rPr>
                <w:t>Ideal muting</w:t>
              </w:r>
            </w:ins>
          </w:p>
        </w:tc>
        <w:tc>
          <w:tcPr>
            <w:tcW w:w="990" w:type="dxa"/>
            <w:vAlign w:val="center"/>
          </w:tcPr>
          <w:p w14:paraId="051EEC65" w14:textId="77777777" w:rsidR="00E206CC" w:rsidRPr="00E206CC" w:rsidRDefault="00E206CC" w:rsidP="00E206CC">
            <w:pPr>
              <w:keepNext/>
              <w:keepLines/>
              <w:spacing w:after="0"/>
              <w:jc w:val="center"/>
              <w:rPr>
                <w:ins w:id="599" w:author="Chatterjee, Debdeep" w:date="2022-11-23T23:03:00Z"/>
                <w:rFonts w:ascii="Arial" w:hAnsi="Arial"/>
                <w:sz w:val="16"/>
                <w:szCs w:val="16"/>
                <w:lang w:val="en-US"/>
              </w:rPr>
            </w:pPr>
            <w:ins w:id="600" w:author="Chatterjee, Debdeep" w:date="2022-11-23T23:03:00Z">
              <w:r w:rsidRPr="00E206CC">
                <w:rPr>
                  <w:rFonts w:ascii="Arial" w:hAnsi="Arial"/>
                  <w:sz w:val="16"/>
                  <w:szCs w:val="16"/>
                  <w:lang w:val="en-US"/>
                </w:rPr>
                <w:t>Ideal muting</w:t>
              </w:r>
            </w:ins>
          </w:p>
        </w:tc>
        <w:tc>
          <w:tcPr>
            <w:tcW w:w="990" w:type="dxa"/>
            <w:vAlign w:val="center"/>
          </w:tcPr>
          <w:p w14:paraId="0E5F90E6" w14:textId="77777777" w:rsidR="00E206CC" w:rsidRPr="00E206CC" w:rsidRDefault="00E206CC" w:rsidP="00E206CC">
            <w:pPr>
              <w:keepNext/>
              <w:keepLines/>
              <w:spacing w:after="0"/>
              <w:jc w:val="center"/>
              <w:rPr>
                <w:ins w:id="601" w:author="Chatterjee, Debdeep" w:date="2022-11-23T23:03:00Z"/>
                <w:rFonts w:ascii="Arial" w:hAnsi="Arial"/>
                <w:sz w:val="16"/>
                <w:szCs w:val="16"/>
                <w:lang w:val="en-US"/>
              </w:rPr>
            </w:pPr>
            <w:ins w:id="602" w:author="Chatterjee, Debdeep" w:date="2022-11-23T23:03:00Z">
              <w:r w:rsidRPr="00E206CC">
                <w:rPr>
                  <w:rFonts w:ascii="Arial" w:hAnsi="Arial"/>
                  <w:sz w:val="16"/>
                  <w:szCs w:val="16"/>
                  <w:lang w:val="en-US"/>
                </w:rPr>
                <w:t>Ideal muting</w:t>
              </w:r>
            </w:ins>
          </w:p>
        </w:tc>
      </w:tr>
      <w:tr w:rsidR="00E206CC" w:rsidRPr="00E206CC" w14:paraId="01C15CE8" w14:textId="77777777" w:rsidTr="00ED069F">
        <w:trPr>
          <w:trHeight w:val="20"/>
          <w:jc w:val="center"/>
          <w:ins w:id="603" w:author="Chatterjee, Debdeep" w:date="2022-11-23T23:03:00Z"/>
        </w:trPr>
        <w:tc>
          <w:tcPr>
            <w:tcW w:w="1610" w:type="dxa"/>
            <w:shd w:val="clear" w:color="auto" w:fill="auto"/>
            <w:vAlign w:val="center"/>
          </w:tcPr>
          <w:p w14:paraId="4030077F" w14:textId="77777777" w:rsidR="00E206CC" w:rsidRPr="00E206CC" w:rsidRDefault="00E206CC" w:rsidP="00E206CC">
            <w:pPr>
              <w:keepNext/>
              <w:keepLines/>
              <w:spacing w:after="0"/>
              <w:jc w:val="center"/>
              <w:rPr>
                <w:ins w:id="604" w:author="Chatterjee, Debdeep" w:date="2022-11-23T23:03:00Z"/>
                <w:rFonts w:ascii="Arial" w:hAnsi="Arial"/>
                <w:sz w:val="16"/>
                <w:szCs w:val="16"/>
                <w:lang w:val="en-US"/>
              </w:rPr>
            </w:pPr>
            <w:ins w:id="605" w:author="Chatterjee, Debdeep" w:date="2022-11-23T23:03:00Z">
              <w:r w:rsidRPr="00E206CC">
                <w:rPr>
                  <w:rFonts w:ascii="Arial" w:hAnsi="Arial"/>
                  <w:sz w:val="16"/>
                  <w:szCs w:val="16"/>
                  <w:lang w:val="en-US"/>
                </w:rPr>
                <w:t>Description of Measurement Algorithm (e.g. super resolution, interference cancellation, ….)</w:t>
              </w:r>
            </w:ins>
          </w:p>
        </w:tc>
        <w:tc>
          <w:tcPr>
            <w:tcW w:w="1170" w:type="dxa"/>
            <w:vAlign w:val="center"/>
          </w:tcPr>
          <w:p w14:paraId="0D9C5B00" w14:textId="77777777" w:rsidR="00E206CC" w:rsidRPr="00E206CC" w:rsidRDefault="00E206CC" w:rsidP="00E206CC">
            <w:pPr>
              <w:keepNext/>
              <w:keepLines/>
              <w:spacing w:after="0"/>
              <w:jc w:val="center"/>
              <w:rPr>
                <w:ins w:id="606" w:author="Chatterjee, Debdeep" w:date="2022-11-23T23:03:00Z"/>
                <w:rFonts w:ascii="Arial" w:hAnsi="Arial"/>
                <w:sz w:val="16"/>
                <w:szCs w:val="16"/>
                <w:lang w:val="en-US"/>
              </w:rPr>
            </w:pPr>
            <w:ins w:id="607" w:author="Chatterjee, Debdeep" w:date="2022-11-23T23:03:00Z">
              <w:r w:rsidRPr="00E206CC">
                <w:rPr>
                  <w:rFonts w:ascii="Arial" w:hAnsi="Arial"/>
                  <w:sz w:val="16"/>
                  <w:szCs w:val="16"/>
                  <w:lang w:val="en-US"/>
                </w:rPr>
                <w:t>IFFT-based Thresholding</w:t>
              </w:r>
            </w:ins>
          </w:p>
        </w:tc>
        <w:tc>
          <w:tcPr>
            <w:tcW w:w="1080" w:type="dxa"/>
            <w:vAlign w:val="center"/>
          </w:tcPr>
          <w:p w14:paraId="425BBA89" w14:textId="77777777" w:rsidR="00E206CC" w:rsidRPr="00E206CC" w:rsidRDefault="00E206CC" w:rsidP="00E206CC">
            <w:pPr>
              <w:keepNext/>
              <w:keepLines/>
              <w:spacing w:after="0"/>
              <w:jc w:val="center"/>
              <w:rPr>
                <w:ins w:id="608" w:author="Chatterjee, Debdeep" w:date="2022-11-23T23:03:00Z"/>
                <w:rFonts w:ascii="Arial" w:hAnsi="Arial"/>
                <w:sz w:val="16"/>
                <w:szCs w:val="16"/>
                <w:lang w:val="en-US"/>
              </w:rPr>
            </w:pPr>
            <w:ins w:id="609" w:author="Chatterjee, Debdeep" w:date="2022-11-23T23:03:00Z">
              <w:r w:rsidRPr="00E206CC">
                <w:rPr>
                  <w:rFonts w:ascii="Arial" w:hAnsi="Arial"/>
                  <w:sz w:val="16"/>
                  <w:szCs w:val="16"/>
                  <w:lang w:val="en-US"/>
                </w:rPr>
                <w:t>IFFT-based Thresholding</w:t>
              </w:r>
            </w:ins>
          </w:p>
        </w:tc>
        <w:tc>
          <w:tcPr>
            <w:tcW w:w="990" w:type="dxa"/>
            <w:vAlign w:val="center"/>
          </w:tcPr>
          <w:p w14:paraId="540FE1B3" w14:textId="77777777" w:rsidR="00E206CC" w:rsidRPr="00E206CC" w:rsidRDefault="00E206CC" w:rsidP="00E206CC">
            <w:pPr>
              <w:keepNext/>
              <w:keepLines/>
              <w:spacing w:after="0"/>
              <w:jc w:val="center"/>
              <w:rPr>
                <w:ins w:id="610" w:author="Chatterjee, Debdeep" w:date="2022-11-23T23:03:00Z"/>
                <w:rFonts w:ascii="Arial" w:hAnsi="Arial"/>
                <w:sz w:val="16"/>
                <w:szCs w:val="16"/>
                <w:lang w:val="en-US"/>
              </w:rPr>
            </w:pPr>
            <w:ins w:id="611" w:author="Chatterjee, Debdeep" w:date="2022-11-23T23:03:00Z">
              <w:r w:rsidRPr="00E206CC">
                <w:rPr>
                  <w:rFonts w:ascii="Arial" w:hAnsi="Arial"/>
                  <w:sz w:val="16"/>
                  <w:szCs w:val="16"/>
                  <w:lang w:val="en-US"/>
                </w:rPr>
                <w:t>IFFT-based Thresholding</w:t>
              </w:r>
            </w:ins>
          </w:p>
        </w:tc>
        <w:tc>
          <w:tcPr>
            <w:tcW w:w="1170" w:type="dxa"/>
            <w:vAlign w:val="center"/>
          </w:tcPr>
          <w:p w14:paraId="00527842" w14:textId="77777777" w:rsidR="00E206CC" w:rsidRPr="00E206CC" w:rsidRDefault="00E206CC" w:rsidP="00E206CC">
            <w:pPr>
              <w:keepNext/>
              <w:keepLines/>
              <w:spacing w:after="0"/>
              <w:jc w:val="center"/>
              <w:rPr>
                <w:ins w:id="612" w:author="Chatterjee, Debdeep" w:date="2022-11-23T23:03:00Z"/>
                <w:rFonts w:ascii="Arial" w:hAnsi="Arial"/>
                <w:sz w:val="16"/>
                <w:szCs w:val="16"/>
                <w:lang w:val="en-US"/>
              </w:rPr>
            </w:pPr>
            <w:ins w:id="613" w:author="Chatterjee, Debdeep" w:date="2022-11-23T23:03:00Z">
              <w:r w:rsidRPr="00E206CC">
                <w:rPr>
                  <w:rFonts w:ascii="Arial" w:hAnsi="Arial"/>
                  <w:sz w:val="16"/>
                  <w:szCs w:val="16"/>
                  <w:lang w:val="en-US"/>
                </w:rPr>
                <w:t>IFFT-based Thresholding</w:t>
              </w:r>
            </w:ins>
          </w:p>
        </w:tc>
        <w:tc>
          <w:tcPr>
            <w:tcW w:w="1170" w:type="dxa"/>
            <w:vAlign w:val="center"/>
          </w:tcPr>
          <w:p w14:paraId="76DC227D" w14:textId="77777777" w:rsidR="00E206CC" w:rsidRPr="00E206CC" w:rsidRDefault="00E206CC" w:rsidP="00E206CC">
            <w:pPr>
              <w:keepNext/>
              <w:keepLines/>
              <w:spacing w:after="0"/>
              <w:jc w:val="center"/>
              <w:rPr>
                <w:ins w:id="614" w:author="Chatterjee, Debdeep" w:date="2022-11-23T23:03:00Z"/>
                <w:rFonts w:ascii="Arial" w:hAnsi="Arial"/>
                <w:sz w:val="16"/>
                <w:szCs w:val="16"/>
                <w:lang w:val="en-US"/>
              </w:rPr>
            </w:pPr>
            <w:ins w:id="615" w:author="Chatterjee, Debdeep" w:date="2022-11-23T23:03:00Z">
              <w:r w:rsidRPr="00E206CC">
                <w:rPr>
                  <w:rFonts w:ascii="Arial" w:hAnsi="Arial"/>
                  <w:sz w:val="16"/>
                  <w:szCs w:val="16"/>
                  <w:lang w:val="en-US"/>
                </w:rPr>
                <w:t>IFFT-based Thresholding</w:t>
              </w:r>
            </w:ins>
          </w:p>
        </w:tc>
        <w:tc>
          <w:tcPr>
            <w:tcW w:w="990" w:type="dxa"/>
            <w:vAlign w:val="center"/>
          </w:tcPr>
          <w:p w14:paraId="7623FD2F" w14:textId="77777777" w:rsidR="00E206CC" w:rsidRPr="00E206CC" w:rsidRDefault="00E206CC" w:rsidP="00E206CC">
            <w:pPr>
              <w:keepNext/>
              <w:keepLines/>
              <w:spacing w:after="0"/>
              <w:jc w:val="center"/>
              <w:rPr>
                <w:ins w:id="616" w:author="Chatterjee, Debdeep" w:date="2022-11-23T23:03:00Z"/>
                <w:rFonts w:ascii="Arial" w:hAnsi="Arial"/>
                <w:sz w:val="16"/>
                <w:szCs w:val="16"/>
                <w:lang w:val="en-US"/>
              </w:rPr>
            </w:pPr>
            <w:ins w:id="617" w:author="Chatterjee, Debdeep" w:date="2022-11-23T23:03:00Z">
              <w:r w:rsidRPr="00E206CC">
                <w:rPr>
                  <w:rFonts w:ascii="Arial" w:hAnsi="Arial"/>
                  <w:sz w:val="16"/>
                  <w:szCs w:val="16"/>
                  <w:lang w:val="en-US"/>
                </w:rPr>
                <w:t>IFFT-based Thresholding</w:t>
              </w:r>
            </w:ins>
          </w:p>
        </w:tc>
        <w:tc>
          <w:tcPr>
            <w:tcW w:w="990" w:type="dxa"/>
            <w:vAlign w:val="center"/>
          </w:tcPr>
          <w:p w14:paraId="5DB4F254" w14:textId="77777777" w:rsidR="00E206CC" w:rsidRPr="00E206CC" w:rsidRDefault="00E206CC" w:rsidP="00E206CC">
            <w:pPr>
              <w:keepNext/>
              <w:keepLines/>
              <w:spacing w:after="0"/>
              <w:jc w:val="center"/>
              <w:rPr>
                <w:ins w:id="618" w:author="Chatterjee, Debdeep" w:date="2022-11-23T23:03:00Z"/>
                <w:rFonts w:ascii="Arial" w:hAnsi="Arial"/>
                <w:sz w:val="16"/>
                <w:szCs w:val="16"/>
                <w:lang w:val="en-US"/>
              </w:rPr>
            </w:pPr>
            <w:ins w:id="619" w:author="Chatterjee, Debdeep" w:date="2022-11-23T23:03:00Z">
              <w:r w:rsidRPr="00E206CC">
                <w:rPr>
                  <w:rFonts w:ascii="Arial" w:hAnsi="Arial"/>
                  <w:sz w:val="16"/>
                  <w:szCs w:val="16"/>
                  <w:lang w:val="en-US"/>
                </w:rPr>
                <w:t>IFFT-based Thresholding</w:t>
              </w:r>
            </w:ins>
          </w:p>
        </w:tc>
      </w:tr>
      <w:tr w:rsidR="00E206CC" w:rsidRPr="00E206CC" w14:paraId="1D6A12B2" w14:textId="77777777" w:rsidTr="00ED069F">
        <w:trPr>
          <w:trHeight w:val="20"/>
          <w:jc w:val="center"/>
          <w:ins w:id="620" w:author="Chatterjee, Debdeep" w:date="2022-11-23T23:03:00Z"/>
        </w:trPr>
        <w:tc>
          <w:tcPr>
            <w:tcW w:w="1610" w:type="dxa"/>
            <w:shd w:val="clear" w:color="auto" w:fill="auto"/>
            <w:vAlign w:val="center"/>
          </w:tcPr>
          <w:p w14:paraId="7215E255" w14:textId="77777777" w:rsidR="00E206CC" w:rsidRPr="00E206CC" w:rsidRDefault="00E206CC" w:rsidP="00E206CC">
            <w:pPr>
              <w:keepNext/>
              <w:keepLines/>
              <w:spacing w:after="0"/>
              <w:jc w:val="center"/>
              <w:rPr>
                <w:ins w:id="621" w:author="Chatterjee, Debdeep" w:date="2022-11-23T23:03:00Z"/>
                <w:rFonts w:ascii="Arial" w:hAnsi="Arial"/>
                <w:sz w:val="16"/>
                <w:szCs w:val="16"/>
                <w:lang w:val="en-US"/>
              </w:rPr>
            </w:pPr>
            <w:ins w:id="622"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1170" w:type="dxa"/>
            <w:vAlign w:val="center"/>
          </w:tcPr>
          <w:p w14:paraId="4C98BD9C" w14:textId="77777777" w:rsidR="00E206CC" w:rsidRPr="00E206CC" w:rsidRDefault="00E206CC" w:rsidP="00E206CC">
            <w:pPr>
              <w:keepNext/>
              <w:keepLines/>
              <w:spacing w:after="0"/>
              <w:jc w:val="center"/>
              <w:rPr>
                <w:ins w:id="623" w:author="Chatterjee, Debdeep" w:date="2022-11-23T23:03:00Z"/>
                <w:rFonts w:ascii="Arial" w:hAnsi="Arial"/>
                <w:sz w:val="16"/>
                <w:szCs w:val="16"/>
                <w:lang w:val="en-US"/>
              </w:rPr>
            </w:pPr>
            <w:ins w:id="624" w:author="Chatterjee, Debdeep" w:date="2022-11-23T23:03:00Z">
              <w:r w:rsidRPr="00E206CC">
                <w:rPr>
                  <w:rFonts w:ascii="Arial" w:hAnsi="Arial"/>
                  <w:sz w:val="16"/>
                  <w:szCs w:val="16"/>
                  <w:lang w:val="en-US"/>
                </w:rPr>
                <w:t>RANSAC, RTT</w:t>
              </w:r>
            </w:ins>
          </w:p>
        </w:tc>
        <w:tc>
          <w:tcPr>
            <w:tcW w:w="1080" w:type="dxa"/>
            <w:vAlign w:val="center"/>
          </w:tcPr>
          <w:p w14:paraId="1AAED547" w14:textId="77777777" w:rsidR="00E206CC" w:rsidRPr="00E206CC" w:rsidRDefault="00E206CC" w:rsidP="00E206CC">
            <w:pPr>
              <w:keepNext/>
              <w:keepLines/>
              <w:spacing w:after="0"/>
              <w:jc w:val="center"/>
              <w:rPr>
                <w:ins w:id="625" w:author="Chatterjee, Debdeep" w:date="2022-11-23T23:03:00Z"/>
                <w:rFonts w:ascii="Arial" w:hAnsi="Arial"/>
                <w:sz w:val="16"/>
                <w:szCs w:val="16"/>
                <w:lang w:val="en-US"/>
              </w:rPr>
            </w:pPr>
            <w:ins w:id="626" w:author="Chatterjee, Debdeep" w:date="2022-11-23T23:03:00Z">
              <w:r w:rsidRPr="00E206CC">
                <w:rPr>
                  <w:rFonts w:ascii="Arial" w:hAnsi="Arial"/>
                  <w:sz w:val="16"/>
                  <w:szCs w:val="16"/>
                  <w:lang w:val="en-US"/>
                </w:rPr>
                <w:t>RANSAC, RTT</w:t>
              </w:r>
            </w:ins>
          </w:p>
        </w:tc>
        <w:tc>
          <w:tcPr>
            <w:tcW w:w="990" w:type="dxa"/>
            <w:vAlign w:val="center"/>
          </w:tcPr>
          <w:p w14:paraId="4038C2D5" w14:textId="77777777" w:rsidR="00E206CC" w:rsidRPr="00E206CC" w:rsidRDefault="00E206CC" w:rsidP="00E206CC">
            <w:pPr>
              <w:keepNext/>
              <w:keepLines/>
              <w:spacing w:after="0"/>
              <w:jc w:val="center"/>
              <w:rPr>
                <w:ins w:id="627" w:author="Chatterjee, Debdeep" w:date="2022-11-23T23:03:00Z"/>
                <w:rFonts w:ascii="Arial" w:hAnsi="Arial"/>
                <w:sz w:val="16"/>
                <w:szCs w:val="16"/>
                <w:lang w:val="en-US"/>
              </w:rPr>
            </w:pPr>
            <w:ins w:id="628" w:author="Chatterjee, Debdeep" w:date="2022-11-23T23:03:00Z">
              <w:r w:rsidRPr="00E206CC">
                <w:rPr>
                  <w:rFonts w:ascii="Arial" w:hAnsi="Arial"/>
                  <w:sz w:val="16"/>
                  <w:szCs w:val="16"/>
                  <w:lang w:val="en-US"/>
                </w:rPr>
                <w:t>RANSAC, TDoA</w:t>
              </w:r>
            </w:ins>
          </w:p>
        </w:tc>
        <w:tc>
          <w:tcPr>
            <w:tcW w:w="1170" w:type="dxa"/>
            <w:vAlign w:val="center"/>
          </w:tcPr>
          <w:p w14:paraId="5C974E80" w14:textId="77777777" w:rsidR="00E206CC" w:rsidRPr="00E206CC" w:rsidRDefault="00E206CC" w:rsidP="00E206CC">
            <w:pPr>
              <w:keepNext/>
              <w:keepLines/>
              <w:spacing w:after="0"/>
              <w:jc w:val="center"/>
              <w:rPr>
                <w:ins w:id="629" w:author="Chatterjee, Debdeep" w:date="2022-11-23T23:03:00Z"/>
                <w:rFonts w:ascii="Arial" w:hAnsi="Arial"/>
                <w:sz w:val="16"/>
                <w:szCs w:val="16"/>
                <w:lang w:val="en-US"/>
              </w:rPr>
            </w:pPr>
            <w:ins w:id="630" w:author="Chatterjee, Debdeep" w:date="2022-11-23T23:03:00Z">
              <w:r w:rsidRPr="00E206CC">
                <w:rPr>
                  <w:rFonts w:ascii="Arial" w:hAnsi="Arial"/>
                  <w:sz w:val="16"/>
                  <w:szCs w:val="16"/>
                  <w:lang w:val="en-US"/>
                </w:rPr>
                <w:t>RANSAC, DL-TDOA</w:t>
              </w:r>
            </w:ins>
          </w:p>
        </w:tc>
        <w:tc>
          <w:tcPr>
            <w:tcW w:w="1170" w:type="dxa"/>
            <w:vAlign w:val="center"/>
          </w:tcPr>
          <w:p w14:paraId="33AB7EA2" w14:textId="77777777" w:rsidR="00E206CC" w:rsidRPr="00E206CC" w:rsidRDefault="00E206CC" w:rsidP="00E206CC">
            <w:pPr>
              <w:keepNext/>
              <w:keepLines/>
              <w:spacing w:after="0"/>
              <w:jc w:val="center"/>
              <w:rPr>
                <w:ins w:id="631" w:author="Chatterjee, Debdeep" w:date="2022-11-23T23:03:00Z"/>
                <w:rFonts w:ascii="Arial" w:hAnsi="Arial"/>
                <w:sz w:val="16"/>
                <w:szCs w:val="16"/>
                <w:lang w:val="en-US"/>
              </w:rPr>
            </w:pPr>
            <w:ins w:id="632" w:author="Chatterjee, Debdeep" w:date="2022-11-23T23:03:00Z">
              <w:r w:rsidRPr="00E206CC">
                <w:rPr>
                  <w:rFonts w:ascii="Arial" w:hAnsi="Arial"/>
                  <w:sz w:val="16"/>
                  <w:szCs w:val="16"/>
                  <w:lang w:val="en-US"/>
                </w:rPr>
                <w:t>RANSAC, MRTT</w:t>
              </w:r>
            </w:ins>
          </w:p>
        </w:tc>
        <w:tc>
          <w:tcPr>
            <w:tcW w:w="990" w:type="dxa"/>
            <w:vAlign w:val="center"/>
          </w:tcPr>
          <w:p w14:paraId="5525E989" w14:textId="77777777" w:rsidR="00E206CC" w:rsidRPr="00E206CC" w:rsidRDefault="00E206CC" w:rsidP="00E206CC">
            <w:pPr>
              <w:keepNext/>
              <w:keepLines/>
              <w:spacing w:after="0"/>
              <w:jc w:val="center"/>
              <w:rPr>
                <w:ins w:id="633" w:author="Chatterjee, Debdeep" w:date="2022-11-23T23:03:00Z"/>
                <w:rFonts w:ascii="Arial" w:hAnsi="Arial"/>
                <w:sz w:val="16"/>
                <w:szCs w:val="16"/>
                <w:lang w:val="en-US"/>
              </w:rPr>
            </w:pPr>
            <w:ins w:id="634" w:author="Chatterjee, Debdeep" w:date="2022-11-23T23:03:00Z">
              <w:r w:rsidRPr="00E206CC">
                <w:rPr>
                  <w:rFonts w:ascii="Arial" w:hAnsi="Arial"/>
                  <w:sz w:val="16"/>
                  <w:szCs w:val="16"/>
                  <w:lang w:val="en-US"/>
                </w:rPr>
                <w:t>RANSAC, MRTT</w:t>
              </w:r>
            </w:ins>
          </w:p>
        </w:tc>
        <w:tc>
          <w:tcPr>
            <w:tcW w:w="990" w:type="dxa"/>
            <w:vAlign w:val="center"/>
          </w:tcPr>
          <w:p w14:paraId="2A7D210F" w14:textId="77777777" w:rsidR="00E206CC" w:rsidRPr="00E206CC" w:rsidRDefault="00E206CC" w:rsidP="00E206CC">
            <w:pPr>
              <w:keepNext/>
              <w:keepLines/>
              <w:spacing w:after="0"/>
              <w:jc w:val="center"/>
              <w:rPr>
                <w:ins w:id="635" w:author="Chatterjee, Debdeep" w:date="2022-11-23T23:03:00Z"/>
                <w:rFonts w:ascii="Arial" w:hAnsi="Arial"/>
                <w:sz w:val="16"/>
                <w:szCs w:val="16"/>
                <w:lang w:val="en-US"/>
              </w:rPr>
            </w:pPr>
            <w:ins w:id="636" w:author="Chatterjee, Debdeep" w:date="2022-11-23T23:03:00Z">
              <w:r w:rsidRPr="00E206CC">
                <w:rPr>
                  <w:rFonts w:ascii="Arial" w:hAnsi="Arial"/>
                  <w:sz w:val="16"/>
                  <w:szCs w:val="16"/>
                  <w:lang w:val="en-US"/>
                </w:rPr>
                <w:t>RANSAC, MRTT</w:t>
              </w:r>
            </w:ins>
          </w:p>
        </w:tc>
      </w:tr>
      <w:tr w:rsidR="00E206CC" w:rsidRPr="00E206CC" w14:paraId="7C377077" w14:textId="77777777" w:rsidTr="00ED069F">
        <w:trPr>
          <w:trHeight w:val="20"/>
          <w:jc w:val="center"/>
          <w:ins w:id="637" w:author="Chatterjee, Debdeep" w:date="2022-11-23T23:03:00Z"/>
        </w:trPr>
        <w:tc>
          <w:tcPr>
            <w:tcW w:w="1610" w:type="dxa"/>
            <w:shd w:val="clear" w:color="auto" w:fill="auto"/>
            <w:vAlign w:val="center"/>
          </w:tcPr>
          <w:p w14:paraId="095BECC4" w14:textId="77777777" w:rsidR="00E206CC" w:rsidRPr="00E206CC" w:rsidRDefault="00E206CC" w:rsidP="00E206CC">
            <w:pPr>
              <w:keepNext/>
              <w:keepLines/>
              <w:spacing w:after="0"/>
              <w:jc w:val="center"/>
              <w:rPr>
                <w:ins w:id="638" w:author="Chatterjee, Debdeep" w:date="2022-11-23T23:03:00Z"/>
                <w:rFonts w:ascii="Arial" w:hAnsi="Arial"/>
                <w:sz w:val="16"/>
                <w:szCs w:val="16"/>
                <w:lang w:val="en-US"/>
              </w:rPr>
            </w:pPr>
            <w:ins w:id="639" w:author="Chatterjee, Debdeep" w:date="2022-11-23T23:03:00Z">
              <w:r w:rsidRPr="00E206CC">
                <w:rPr>
                  <w:rFonts w:ascii="Arial" w:hAnsi="Arial"/>
                  <w:sz w:val="16"/>
                  <w:szCs w:val="16"/>
                  <w:lang w:val="en-US"/>
                </w:rPr>
                <w:t>Network synchronization assumptions</w:t>
              </w:r>
            </w:ins>
          </w:p>
        </w:tc>
        <w:tc>
          <w:tcPr>
            <w:tcW w:w="1170" w:type="dxa"/>
            <w:vAlign w:val="center"/>
          </w:tcPr>
          <w:p w14:paraId="2696D43A" w14:textId="77777777" w:rsidR="00E206CC" w:rsidRPr="00E206CC" w:rsidRDefault="00E206CC" w:rsidP="00E206CC">
            <w:pPr>
              <w:keepNext/>
              <w:keepLines/>
              <w:spacing w:after="0"/>
              <w:jc w:val="center"/>
              <w:rPr>
                <w:ins w:id="640" w:author="Chatterjee, Debdeep" w:date="2022-11-23T23:03:00Z"/>
                <w:rFonts w:ascii="Arial" w:hAnsi="Arial"/>
                <w:sz w:val="16"/>
                <w:szCs w:val="16"/>
                <w:lang w:val="en-US"/>
              </w:rPr>
            </w:pPr>
            <w:ins w:id="641" w:author="Chatterjee, Debdeep" w:date="2022-11-23T23:03:00Z">
              <w:r w:rsidRPr="00E206CC">
                <w:rPr>
                  <w:rFonts w:ascii="Arial" w:hAnsi="Arial"/>
                  <w:sz w:val="16"/>
                  <w:szCs w:val="16"/>
                  <w:lang w:val="en-US"/>
                </w:rPr>
                <w:t>Ideal</w:t>
              </w:r>
            </w:ins>
          </w:p>
        </w:tc>
        <w:tc>
          <w:tcPr>
            <w:tcW w:w="1080" w:type="dxa"/>
            <w:vAlign w:val="center"/>
          </w:tcPr>
          <w:p w14:paraId="03587151" w14:textId="77777777" w:rsidR="00E206CC" w:rsidRPr="00E206CC" w:rsidRDefault="00E206CC" w:rsidP="00E206CC">
            <w:pPr>
              <w:keepNext/>
              <w:keepLines/>
              <w:spacing w:after="0"/>
              <w:jc w:val="center"/>
              <w:rPr>
                <w:ins w:id="642" w:author="Chatterjee, Debdeep" w:date="2022-11-23T23:03:00Z"/>
                <w:rFonts w:ascii="Arial" w:hAnsi="Arial"/>
                <w:sz w:val="16"/>
                <w:szCs w:val="16"/>
                <w:lang w:val="en-US"/>
              </w:rPr>
            </w:pPr>
            <w:ins w:id="643" w:author="Chatterjee, Debdeep" w:date="2022-11-23T23:03:00Z">
              <w:r w:rsidRPr="00E206CC">
                <w:rPr>
                  <w:rFonts w:ascii="Arial" w:hAnsi="Arial"/>
                  <w:sz w:val="16"/>
                  <w:szCs w:val="16"/>
                  <w:lang w:val="en-US"/>
                </w:rPr>
                <w:t>Ideal</w:t>
              </w:r>
            </w:ins>
          </w:p>
        </w:tc>
        <w:tc>
          <w:tcPr>
            <w:tcW w:w="990" w:type="dxa"/>
            <w:vAlign w:val="center"/>
          </w:tcPr>
          <w:p w14:paraId="72FFE566" w14:textId="77777777" w:rsidR="00E206CC" w:rsidRPr="00E206CC" w:rsidRDefault="00E206CC" w:rsidP="00E206CC">
            <w:pPr>
              <w:keepNext/>
              <w:keepLines/>
              <w:spacing w:after="0"/>
              <w:jc w:val="center"/>
              <w:rPr>
                <w:ins w:id="644" w:author="Chatterjee, Debdeep" w:date="2022-11-23T23:03:00Z"/>
                <w:rFonts w:ascii="Arial" w:hAnsi="Arial"/>
                <w:sz w:val="16"/>
                <w:szCs w:val="16"/>
                <w:lang w:val="en-US"/>
              </w:rPr>
            </w:pPr>
            <w:ins w:id="645" w:author="Chatterjee, Debdeep" w:date="2022-11-23T23:03:00Z">
              <w:r w:rsidRPr="00E206CC">
                <w:rPr>
                  <w:rFonts w:ascii="Arial" w:hAnsi="Arial"/>
                  <w:sz w:val="16"/>
                  <w:szCs w:val="16"/>
                  <w:lang w:val="en-US"/>
                </w:rPr>
                <w:t>Ideal</w:t>
              </w:r>
            </w:ins>
          </w:p>
        </w:tc>
        <w:tc>
          <w:tcPr>
            <w:tcW w:w="1170" w:type="dxa"/>
            <w:vAlign w:val="center"/>
          </w:tcPr>
          <w:p w14:paraId="5E106400" w14:textId="77777777" w:rsidR="00E206CC" w:rsidRPr="00E206CC" w:rsidRDefault="00E206CC" w:rsidP="00E206CC">
            <w:pPr>
              <w:keepNext/>
              <w:keepLines/>
              <w:spacing w:after="0"/>
              <w:jc w:val="center"/>
              <w:rPr>
                <w:ins w:id="646" w:author="Chatterjee, Debdeep" w:date="2022-11-23T23:03:00Z"/>
                <w:rFonts w:ascii="Arial" w:hAnsi="Arial"/>
                <w:sz w:val="16"/>
                <w:szCs w:val="16"/>
                <w:lang w:val="en-US"/>
              </w:rPr>
            </w:pPr>
            <w:ins w:id="647" w:author="Chatterjee, Debdeep" w:date="2022-11-23T23:03:00Z">
              <w:r w:rsidRPr="00E206CC">
                <w:rPr>
                  <w:rFonts w:ascii="Arial" w:hAnsi="Arial"/>
                  <w:sz w:val="16"/>
                  <w:szCs w:val="16"/>
                  <w:lang w:val="en-US"/>
                </w:rPr>
                <w:t>Ideal</w:t>
              </w:r>
            </w:ins>
          </w:p>
        </w:tc>
        <w:tc>
          <w:tcPr>
            <w:tcW w:w="1170" w:type="dxa"/>
            <w:vAlign w:val="center"/>
          </w:tcPr>
          <w:p w14:paraId="35D94E36" w14:textId="77777777" w:rsidR="00E206CC" w:rsidRPr="00E206CC" w:rsidRDefault="00E206CC" w:rsidP="00E206CC">
            <w:pPr>
              <w:keepNext/>
              <w:keepLines/>
              <w:spacing w:after="0"/>
              <w:jc w:val="center"/>
              <w:rPr>
                <w:ins w:id="648" w:author="Chatterjee, Debdeep" w:date="2022-11-23T23:03:00Z"/>
                <w:rFonts w:ascii="Arial" w:hAnsi="Arial"/>
                <w:sz w:val="16"/>
                <w:szCs w:val="16"/>
                <w:lang w:val="en-US"/>
              </w:rPr>
            </w:pPr>
            <w:ins w:id="649" w:author="Chatterjee, Debdeep" w:date="2022-11-23T23:03:00Z">
              <w:r w:rsidRPr="00E206CC">
                <w:rPr>
                  <w:rFonts w:ascii="Arial" w:hAnsi="Arial"/>
                  <w:sz w:val="16"/>
                  <w:szCs w:val="16"/>
                  <w:lang w:val="en-US"/>
                </w:rPr>
                <w:t>Ideal</w:t>
              </w:r>
            </w:ins>
          </w:p>
        </w:tc>
        <w:tc>
          <w:tcPr>
            <w:tcW w:w="990" w:type="dxa"/>
            <w:vAlign w:val="center"/>
          </w:tcPr>
          <w:p w14:paraId="6C9A2AE8" w14:textId="77777777" w:rsidR="00E206CC" w:rsidRPr="00E206CC" w:rsidRDefault="00E206CC" w:rsidP="00E206CC">
            <w:pPr>
              <w:keepNext/>
              <w:keepLines/>
              <w:spacing w:after="0"/>
              <w:jc w:val="center"/>
              <w:rPr>
                <w:ins w:id="650" w:author="Chatterjee, Debdeep" w:date="2022-11-23T23:03:00Z"/>
                <w:rFonts w:ascii="Arial" w:hAnsi="Arial"/>
                <w:sz w:val="16"/>
                <w:szCs w:val="16"/>
                <w:lang w:val="en-US"/>
              </w:rPr>
            </w:pPr>
            <w:ins w:id="651" w:author="Chatterjee, Debdeep" w:date="2022-11-23T23:03:00Z">
              <w:r w:rsidRPr="00E206CC">
                <w:rPr>
                  <w:rFonts w:ascii="Arial" w:hAnsi="Arial"/>
                  <w:sz w:val="16"/>
                  <w:szCs w:val="16"/>
                  <w:lang w:val="en-US"/>
                </w:rPr>
                <w:t>Ideal</w:t>
              </w:r>
            </w:ins>
          </w:p>
        </w:tc>
        <w:tc>
          <w:tcPr>
            <w:tcW w:w="990" w:type="dxa"/>
            <w:vAlign w:val="center"/>
          </w:tcPr>
          <w:p w14:paraId="716CF672" w14:textId="77777777" w:rsidR="00E206CC" w:rsidRPr="00E206CC" w:rsidRDefault="00E206CC" w:rsidP="00E206CC">
            <w:pPr>
              <w:keepNext/>
              <w:keepLines/>
              <w:spacing w:after="0"/>
              <w:jc w:val="center"/>
              <w:rPr>
                <w:ins w:id="652" w:author="Chatterjee, Debdeep" w:date="2022-11-23T23:03:00Z"/>
                <w:rFonts w:ascii="Arial" w:hAnsi="Arial"/>
                <w:sz w:val="16"/>
                <w:szCs w:val="16"/>
                <w:lang w:val="en-US"/>
              </w:rPr>
            </w:pPr>
            <w:ins w:id="653" w:author="Chatterjee, Debdeep" w:date="2022-11-23T23:03:00Z">
              <w:r w:rsidRPr="00E206CC">
                <w:rPr>
                  <w:rFonts w:ascii="Arial" w:hAnsi="Arial"/>
                  <w:sz w:val="16"/>
                  <w:szCs w:val="16"/>
                  <w:lang w:val="en-US"/>
                </w:rPr>
                <w:t>Ideal</w:t>
              </w:r>
            </w:ins>
          </w:p>
        </w:tc>
      </w:tr>
      <w:tr w:rsidR="00E206CC" w:rsidRPr="00E206CC" w14:paraId="1A963F9B" w14:textId="77777777" w:rsidTr="00ED069F">
        <w:trPr>
          <w:trHeight w:val="20"/>
          <w:jc w:val="center"/>
          <w:ins w:id="654" w:author="Chatterjee, Debdeep" w:date="2022-11-23T23:03:00Z"/>
        </w:trPr>
        <w:tc>
          <w:tcPr>
            <w:tcW w:w="1610" w:type="dxa"/>
            <w:shd w:val="clear" w:color="auto" w:fill="auto"/>
            <w:vAlign w:val="center"/>
          </w:tcPr>
          <w:p w14:paraId="75E28B93" w14:textId="77777777" w:rsidR="00E206CC" w:rsidRPr="00E206CC" w:rsidRDefault="00E206CC" w:rsidP="00E206CC">
            <w:pPr>
              <w:keepNext/>
              <w:keepLines/>
              <w:spacing w:after="0"/>
              <w:jc w:val="center"/>
              <w:rPr>
                <w:ins w:id="655" w:author="Chatterjee, Debdeep" w:date="2022-11-23T23:03:00Z"/>
                <w:rFonts w:ascii="Arial" w:hAnsi="Arial"/>
                <w:sz w:val="16"/>
                <w:szCs w:val="16"/>
                <w:lang w:val="en-US"/>
              </w:rPr>
            </w:pPr>
            <w:ins w:id="656" w:author="Chatterjee, Debdeep" w:date="2022-11-23T23:03:00Z">
              <w:r w:rsidRPr="00E206CC">
                <w:rPr>
                  <w:rFonts w:ascii="Arial" w:hAnsi="Arial"/>
                  <w:sz w:val="16"/>
                  <w:szCs w:val="16"/>
                  <w:lang w:val="en-US"/>
                </w:rPr>
                <w:t>UE/gNB RX and TX timing error</w:t>
              </w:r>
            </w:ins>
          </w:p>
        </w:tc>
        <w:tc>
          <w:tcPr>
            <w:tcW w:w="1170" w:type="dxa"/>
            <w:vAlign w:val="center"/>
          </w:tcPr>
          <w:p w14:paraId="0F117A78" w14:textId="77777777" w:rsidR="00E206CC" w:rsidRPr="00E206CC" w:rsidRDefault="00E206CC" w:rsidP="00E206CC">
            <w:pPr>
              <w:keepNext/>
              <w:keepLines/>
              <w:spacing w:after="0"/>
              <w:jc w:val="center"/>
              <w:rPr>
                <w:ins w:id="657" w:author="Chatterjee, Debdeep" w:date="2022-11-23T23:03:00Z"/>
                <w:rFonts w:ascii="Arial" w:hAnsi="Arial"/>
                <w:sz w:val="16"/>
                <w:szCs w:val="16"/>
                <w:lang w:val="en-US"/>
              </w:rPr>
            </w:pPr>
            <w:ins w:id="658" w:author="Chatterjee, Debdeep" w:date="2022-11-23T23:03:00Z">
              <w:r w:rsidRPr="00E206CC">
                <w:rPr>
                  <w:rFonts w:ascii="Arial" w:hAnsi="Arial"/>
                  <w:sz w:val="16"/>
                  <w:szCs w:val="16"/>
                  <w:lang w:val="en-US"/>
                </w:rPr>
                <w:t>Ideal</w:t>
              </w:r>
            </w:ins>
          </w:p>
        </w:tc>
        <w:tc>
          <w:tcPr>
            <w:tcW w:w="1080" w:type="dxa"/>
            <w:vAlign w:val="center"/>
          </w:tcPr>
          <w:p w14:paraId="2C940F02" w14:textId="77777777" w:rsidR="00E206CC" w:rsidRPr="00E206CC" w:rsidRDefault="00E206CC" w:rsidP="00E206CC">
            <w:pPr>
              <w:keepNext/>
              <w:keepLines/>
              <w:spacing w:after="0"/>
              <w:jc w:val="center"/>
              <w:rPr>
                <w:ins w:id="659" w:author="Chatterjee, Debdeep" w:date="2022-11-23T23:03:00Z"/>
                <w:rFonts w:ascii="Arial" w:hAnsi="Arial"/>
                <w:sz w:val="16"/>
                <w:szCs w:val="16"/>
                <w:lang w:val="en-US"/>
              </w:rPr>
            </w:pPr>
            <w:ins w:id="660" w:author="Chatterjee, Debdeep" w:date="2022-11-23T23:03:00Z">
              <w:r w:rsidRPr="00E206CC">
                <w:rPr>
                  <w:rFonts w:ascii="Arial" w:hAnsi="Arial"/>
                  <w:sz w:val="16"/>
                  <w:szCs w:val="16"/>
                  <w:lang w:val="en-US"/>
                </w:rPr>
                <w:t>Ideal</w:t>
              </w:r>
            </w:ins>
          </w:p>
        </w:tc>
        <w:tc>
          <w:tcPr>
            <w:tcW w:w="990" w:type="dxa"/>
            <w:vAlign w:val="center"/>
          </w:tcPr>
          <w:p w14:paraId="47108928" w14:textId="77777777" w:rsidR="00E206CC" w:rsidRPr="00E206CC" w:rsidRDefault="00E206CC" w:rsidP="00E206CC">
            <w:pPr>
              <w:keepNext/>
              <w:keepLines/>
              <w:spacing w:after="0"/>
              <w:jc w:val="center"/>
              <w:rPr>
                <w:ins w:id="661" w:author="Chatterjee, Debdeep" w:date="2022-11-23T23:03:00Z"/>
                <w:rFonts w:ascii="Arial" w:hAnsi="Arial"/>
                <w:sz w:val="16"/>
                <w:szCs w:val="16"/>
                <w:lang w:val="en-US"/>
              </w:rPr>
            </w:pPr>
            <w:ins w:id="662" w:author="Chatterjee, Debdeep" w:date="2022-11-23T23:03:00Z">
              <w:r w:rsidRPr="00E206CC">
                <w:rPr>
                  <w:rFonts w:ascii="Arial" w:hAnsi="Arial"/>
                  <w:sz w:val="16"/>
                  <w:szCs w:val="16"/>
                  <w:lang w:val="en-US"/>
                </w:rPr>
                <w:t>Ideal</w:t>
              </w:r>
            </w:ins>
          </w:p>
        </w:tc>
        <w:tc>
          <w:tcPr>
            <w:tcW w:w="1170" w:type="dxa"/>
            <w:vAlign w:val="center"/>
          </w:tcPr>
          <w:p w14:paraId="606A9DAB" w14:textId="77777777" w:rsidR="00E206CC" w:rsidRPr="00E206CC" w:rsidRDefault="00E206CC" w:rsidP="00E206CC">
            <w:pPr>
              <w:keepNext/>
              <w:keepLines/>
              <w:spacing w:after="0"/>
              <w:jc w:val="center"/>
              <w:rPr>
                <w:ins w:id="663" w:author="Chatterjee, Debdeep" w:date="2022-11-23T23:03:00Z"/>
                <w:rFonts w:ascii="Arial" w:hAnsi="Arial"/>
                <w:sz w:val="16"/>
                <w:szCs w:val="16"/>
                <w:lang w:val="en-US"/>
              </w:rPr>
            </w:pPr>
            <w:ins w:id="664" w:author="Chatterjee, Debdeep" w:date="2022-11-23T23:03:00Z">
              <w:r w:rsidRPr="00E206CC">
                <w:rPr>
                  <w:rFonts w:ascii="Arial" w:hAnsi="Arial"/>
                  <w:sz w:val="16"/>
                  <w:szCs w:val="16"/>
                  <w:lang w:val="en-US"/>
                </w:rPr>
                <w:t>Ideal</w:t>
              </w:r>
            </w:ins>
          </w:p>
        </w:tc>
        <w:tc>
          <w:tcPr>
            <w:tcW w:w="1170" w:type="dxa"/>
            <w:vAlign w:val="center"/>
          </w:tcPr>
          <w:p w14:paraId="752F96AA" w14:textId="77777777" w:rsidR="00E206CC" w:rsidRPr="00E206CC" w:rsidRDefault="00E206CC" w:rsidP="00E206CC">
            <w:pPr>
              <w:keepNext/>
              <w:keepLines/>
              <w:spacing w:after="0"/>
              <w:jc w:val="center"/>
              <w:rPr>
                <w:ins w:id="665" w:author="Chatterjee, Debdeep" w:date="2022-11-23T23:03:00Z"/>
                <w:rFonts w:ascii="Arial" w:hAnsi="Arial"/>
                <w:sz w:val="16"/>
                <w:szCs w:val="16"/>
                <w:lang w:val="en-US"/>
              </w:rPr>
            </w:pPr>
            <w:ins w:id="666" w:author="Chatterjee, Debdeep" w:date="2022-11-23T23:03:00Z">
              <w:r w:rsidRPr="00E206CC">
                <w:rPr>
                  <w:rFonts w:ascii="Arial" w:hAnsi="Arial"/>
                  <w:sz w:val="16"/>
                  <w:szCs w:val="16"/>
                  <w:lang w:val="en-US"/>
                </w:rPr>
                <w:t>Ideal</w:t>
              </w:r>
            </w:ins>
          </w:p>
        </w:tc>
        <w:tc>
          <w:tcPr>
            <w:tcW w:w="990" w:type="dxa"/>
            <w:vAlign w:val="center"/>
          </w:tcPr>
          <w:p w14:paraId="3DB3E707" w14:textId="77777777" w:rsidR="00E206CC" w:rsidRPr="00E206CC" w:rsidRDefault="00E206CC" w:rsidP="00E206CC">
            <w:pPr>
              <w:keepNext/>
              <w:keepLines/>
              <w:spacing w:after="0"/>
              <w:jc w:val="center"/>
              <w:rPr>
                <w:ins w:id="667" w:author="Chatterjee, Debdeep" w:date="2022-11-23T23:03:00Z"/>
                <w:rFonts w:ascii="Arial" w:hAnsi="Arial"/>
                <w:sz w:val="16"/>
                <w:szCs w:val="16"/>
                <w:lang w:val="en-US"/>
              </w:rPr>
            </w:pPr>
            <w:ins w:id="668" w:author="Chatterjee, Debdeep" w:date="2022-11-23T23:03:00Z">
              <w:r w:rsidRPr="00E206CC">
                <w:rPr>
                  <w:rFonts w:ascii="Arial" w:hAnsi="Arial"/>
                  <w:sz w:val="16"/>
                  <w:szCs w:val="16"/>
                  <w:lang w:val="en-US"/>
                </w:rPr>
                <w:t>Ideal</w:t>
              </w:r>
            </w:ins>
          </w:p>
        </w:tc>
        <w:tc>
          <w:tcPr>
            <w:tcW w:w="990" w:type="dxa"/>
            <w:vAlign w:val="center"/>
          </w:tcPr>
          <w:p w14:paraId="39B2C758" w14:textId="77777777" w:rsidR="00E206CC" w:rsidRPr="00E206CC" w:rsidRDefault="00E206CC" w:rsidP="00E206CC">
            <w:pPr>
              <w:keepNext/>
              <w:keepLines/>
              <w:spacing w:after="0"/>
              <w:jc w:val="center"/>
              <w:rPr>
                <w:ins w:id="669" w:author="Chatterjee, Debdeep" w:date="2022-11-23T23:03:00Z"/>
                <w:rFonts w:ascii="Arial" w:hAnsi="Arial"/>
                <w:sz w:val="16"/>
                <w:szCs w:val="16"/>
                <w:lang w:val="en-US"/>
              </w:rPr>
            </w:pPr>
            <w:ins w:id="670" w:author="Chatterjee, Debdeep" w:date="2022-11-23T23:03:00Z">
              <w:r w:rsidRPr="00E206CC">
                <w:rPr>
                  <w:rFonts w:ascii="Arial" w:hAnsi="Arial"/>
                  <w:sz w:val="16"/>
                  <w:szCs w:val="16"/>
                  <w:lang w:val="en-US"/>
                </w:rPr>
                <w:t>Ideal</w:t>
              </w:r>
            </w:ins>
          </w:p>
        </w:tc>
      </w:tr>
      <w:tr w:rsidR="00E206CC" w:rsidRPr="00E206CC" w14:paraId="1F0A9B36" w14:textId="77777777" w:rsidTr="00ED069F">
        <w:trPr>
          <w:trHeight w:val="20"/>
          <w:jc w:val="center"/>
          <w:ins w:id="671" w:author="Chatterjee, Debdeep" w:date="2022-11-23T23:03:00Z"/>
        </w:trPr>
        <w:tc>
          <w:tcPr>
            <w:tcW w:w="1610" w:type="dxa"/>
            <w:shd w:val="clear" w:color="auto" w:fill="auto"/>
            <w:vAlign w:val="center"/>
          </w:tcPr>
          <w:p w14:paraId="1112DF79" w14:textId="77777777" w:rsidR="00E206CC" w:rsidRPr="00E206CC" w:rsidRDefault="00E206CC" w:rsidP="00E206CC">
            <w:pPr>
              <w:keepNext/>
              <w:keepLines/>
              <w:spacing w:after="0"/>
              <w:jc w:val="center"/>
              <w:rPr>
                <w:ins w:id="672" w:author="Chatterjee, Debdeep" w:date="2022-11-23T23:03:00Z"/>
                <w:rFonts w:ascii="Arial" w:hAnsi="Arial"/>
                <w:sz w:val="16"/>
                <w:szCs w:val="16"/>
                <w:lang w:val="en-US"/>
              </w:rPr>
            </w:pPr>
            <w:ins w:id="673" w:author="Chatterjee, Debdeep" w:date="2022-11-23T23:03:00Z">
              <w:r w:rsidRPr="00E206CC">
                <w:rPr>
                  <w:rFonts w:ascii="Arial" w:eastAsia="Malgun Gothic" w:hAnsi="Arial"/>
                  <w:sz w:val="16"/>
                  <w:szCs w:val="16"/>
                </w:rPr>
                <w:t>Beam-related assumption (beam sweeping / alignment assumptions at the tx and rx sides)</w:t>
              </w:r>
            </w:ins>
          </w:p>
        </w:tc>
        <w:tc>
          <w:tcPr>
            <w:tcW w:w="1170" w:type="dxa"/>
            <w:vAlign w:val="center"/>
          </w:tcPr>
          <w:p w14:paraId="1C13E759" w14:textId="77777777" w:rsidR="00E206CC" w:rsidRPr="00E206CC" w:rsidRDefault="00E206CC" w:rsidP="00E206CC">
            <w:pPr>
              <w:keepNext/>
              <w:keepLines/>
              <w:spacing w:after="0"/>
              <w:jc w:val="center"/>
              <w:rPr>
                <w:ins w:id="674" w:author="Chatterjee, Debdeep" w:date="2022-11-23T23:03:00Z"/>
                <w:rFonts w:ascii="Arial" w:hAnsi="Arial"/>
                <w:sz w:val="16"/>
                <w:szCs w:val="16"/>
                <w:lang w:val="en-US"/>
              </w:rPr>
            </w:pPr>
            <w:ins w:id="675" w:author="Chatterjee, Debdeep" w:date="2022-11-23T23:03:00Z">
              <w:r w:rsidRPr="00E206CC">
                <w:rPr>
                  <w:rFonts w:ascii="Arial" w:hAnsi="Arial"/>
                  <w:sz w:val="16"/>
                  <w:szCs w:val="16"/>
                  <w:lang w:val="en-US"/>
                </w:rPr>
                <w:t>None</w:t>
              </w:r>
            </w:ins>
          </w:p>
        </w:tc>
        <w:tc>
          <w:tcPr>
            <w:tcW w:w="1080" w:type="dxa"/>
            <w:vAlign w:val="center"/>
          </w:tcPr>
          <w:p w14:paraId="429EF243" w14:textId="77777777" w:rsidR="00E206CC" w:rsidRPr="00E206CC" w:rsidRDefault="00E206CC" w:rsidP="00E206CC">
            <w:pPr>
              <w:keepNext/>
              <w:keepLines/>
              <w:spacing w:after="0"/>
              <w:jc w:val="center"/>
              <w:rPr>
                <w:ins w:id="676" w:author="Chatterjee, Debdeep" w:date="2022-11-23T23:03:00Z"/>
                <w:rFonts w:ascii="Arial" w:hAnsi="Arial"/>
                <w:sz w:val="16"/>
                <w:szCs w:val="16"/>
                <w:lang w:val="en-US"/>
              </w:rPr>
            </w:pPr>
            <w:ins w:id="677" w:author="Chatterjee, Debdeep" w:date="2022-11-23T23:03:00Z">
              <w:r w:rsidRPr="00E206CC">
                <w:rPr>
                  <w:rFonts w:ascii="Arial" w:hAnsi="Arial"/>
                  <w:sz w:val="16"/>
                  <w:szCs w:val="16"/>
                  <w:lang w:val="en-US"/>
                </w:rPr>
                <w:t>None</w:t>
              </w:r>
            </w:ins>
          </w:p>
        </w:tc>
        <w:tc>
          <w:tcPr>
            <w:tcW w:w="990" w:type="dxa"/>
            <w:vAlign w:val="center"/>
          </w:tcPr>
          <w:p w14:paraId="66C0BF44" w14:textId="77777777" w:rsidR="00E206CC" w:rsidRPr="00E206CC" w:rsidRDefault="00E206CC" w:rsidP="00E206CC">
            <w:pPr>
              <w:keepNext/>
              <w:keepLines/>
              <w:spacing w:after="0"/>
              <w:jc w:val="center"/>
              <w:rPr>
                <w:ins w:id="678" w:author="Chatterjee, Debdeep" w:date="2022-11-23T23:03:00Z"/>
                <w:rFonts w:ascii="Arial" w:hAnsi="Arial"/>
                <w:sz w:val="16"/>
                <w:szCs w:val="16"/>
                <w:lang w:val="en-US"/>
              </w:rPr>
            </w:pPr>
            <w:ins w:id="679" w:author="Chatterjee, Debdeep" w:date="2022-11-23T23:03:00Z">
              <w:r w:rsidRPr="00E206CC">
                <w:rPr>
                  <w:rFonts w:ascii="Arial" w:hAnsi="Arial"/>
                  <w:sz w:val="16"/>
                  <w:szCs w:val="16"/>
                  <w:lang w:val="en-US"/>
                </w:rPr>
                <w:t>None</w:t>
              </w:r>
            </w:ins>
          </w:p>
        </w:tc>
        <w:tc>
          <w:tcPr>
            <w:tcW w:w="1170" w:type="dxa"/>
            <w:vAlign w:val="center"/>
          </w:tcPr>
          <w:p w14:paraId="0B76861F" w14:textId="77777777" w:rsidR="00E206CC" w:rsidRPr="00E206CC" w:rsidRDefault="00E206CC" w:rsidP="00E206CC">
            <w:pPr>
              <w:keepNext/>
              <w:keepLines/>
              <w:spacing w:after="0"/>
              <w:jc w:val="center"/>
              <w:rPr>
                <w:ins w:id="680" w:author="Chatterjee, Debdeep" w:date="2022-11-23T23:03:00Z"/>
                <w:rFonts w:ascii="Arial" w:hAnsi="Arial"/>
                <w:sz w:val="16"/>
                <w:szCs w:val="16"/>
                <w:lang w:val="en-US"/>
              </w:rPr>
            </w:pPr>
            <w:ins w:id="681" w:author="Chatterjee, Debdeep" w:date="2022-11-23T23:03:00Z">
              <w:r w:rsidRPr="00E206CC">
                <w:rPr>
                  <w:rFonts w:ascii="Arial" w:hAnsi="Arial"/>
                  <w:sz w:val="16"/>
                  <w:szCs w:val="16"/>
                  <w:lang w:val="en-US"/>
                </w:rPr>
                <w:t>None</w:t>
              </w:r>
            </w:ins>
          </w:p>
        </w:tc>
        <w:tc>
          <w:tcPr>
            <w:tcW w:w="1170" w:type="dxa"/>
            <w:vAlign w:val="center"/>
          </w:tcPr>
          <w:p w14:paraId="5D0414BF" w14:textId="77777777" w:rsidR="00E206CC" w:rsidRPr="00E206CC" w:rsidRDefault="00E206CC" w:rsidP="00E206CC">
            <w:pPr>
              <w:keepNext/>
              <w:keepLines/>
              <w:spacing w:after="0"/>
              <w:jc w:val="center"/>
              <w:rPr>
                <w:ins w:id="682" w:author="Chatterjee, Debdeep" w:date="2022-11-23T23:03:00Z"/>
                <w:rFonts w:ascii="Arial" w:hAnsi="Arial"/>
                <w:sz w:val="16"/>
                <w:szCs w:val="16"/>
                <w:lang w:val="en-US"/>
              </w:rPr>
            </w:pPr>
            <w:ins w:id="683" w:author="Chatterjee, Debdeep" w:date="2022-11-23T23:03:00Z">
              <w:r w:rsidRPr="00E206CC">
                <w:rPr>
                  <w:rFonts w:ascii="Arial" w:hAnsi="Arial"/>
                  <w:sz w:val="16"/>
                  <w:szCs w:val="16"/>
                  <w:lang w:val="en-US"/>
                </w:rPr>
                <w:t>None</w:t>
              </w:r>
            </w:ins>
          </w:p>
        </w:tc>
        <w:tc>
          <w:tcPr>
            <w:tcW w:w="990" w:type="dxa"/>
            <w:vAlign w:val="center"/>
          </w:tcPr>
          <w:p w14:paraId="009CDA27" w14:textId="77777777" w:rsidR="00E206CC" w:rsidRPr="00E206CC" w:rsidRDefault="00E206CC" w:rsidP="00E206CC">
            <w:pPr>
              <w:keepNext/>
              <w:keepLines/>
              <w:spacing w:after="0"/>
              <w:jc w:val="center"/>
              <w:rPr>
                <w:ins w:id="684" w:author="Chatterjee, Debdeep" w:date="2022-11-23T23:03:00Z"/>
                <w:rFonts w:ascii="Arial" w:hAnsi="Arial"/>
                <w:sz w:val="16"/>
                <w:szCs w:val="16"/>
                <w:lang w:val="en-US"/>
              </w:rPr>
            </w:pPr>
            <w:ins w:id="685" w:author="Chatterjee, Debdeep" w:date="2022-11-23T23:03:00Z">
              <w:r w:rsidRPr="00E206CC">
                <w:rPr>
                  <w:rFonts w:ascii="Arial" w:hAnsi="Arial"/>
                  <w:sz w:val="16"/>
                  <w:szCs w:val="16"/>
                  <w:lang w:val="en-US"/>
                </w:rPr>
                <w:t>None</w:t>
              </w:r>
            </w:ins>
          </w:p>
        </w:tc>
        <w:tc>
          <w:tcPr>
            <w:tcW w:w="990" w:type="dxa"/>
            <w:vAlign w:val="center"/>
          </w:tcPr>
          <w:p w14:paraId="1C69B9D3" w14:textId="77777777" w:rsidR="00E206CC" w:rsidRPr="00E206CC" w:rsidRDefault="00E206CC" w:rsidP="00E206CC">
            <w:pPr>
              <w:keepNext/>
              <w:keepLines/>
              <w:spacing w:after="0"/>
              <w:jc w:val="center"/>
              <w:rPr>
                <w:ins w:id="686" w:author="Chatterjee, Debdeep" w:date="2022-11-23T23:03:00Z"/>
                <w:rFonts w:ascii="Arial" w:hAnsi="Arial"/>
                <w:sz w:val="16"/>
                <w:szCs w:val="16"/>
                <w:lang w:val="en-US"/>
              </w:rPr>
            </w:pPr>
            <w:ins w:id="687" w:author="Chatterjee, Debdeep" w:date="2022-11-23T23:03:00Z">
              <w:r w:rsidRPr="00E206CC">
                <w:rPr>
                  <w:rFonts w:ascii="Arial" w:hAnsi="Arial"/>
                  <w:sz w:val="16"/>
                  <w:szCs w:val="16"/>
                  <w:lang w:val="en-US"/>
                </w:rPr>
                <w:t>None</w:t>
              </w:r>
            </w:ins>
          </w:p>
        </w:tc>
      </w:tr>
      <w:tr w:rsidR="00E206CC" w:rsidRPr="00E206CC" w14:paraId="66A89B7D" w14:textId="77777777" w:rsidTr="00ED069F">
        <w:trPr>
          <w:trHeight w:val="20"/>
          <w:jc w:val="center"/>
          <w:ins w:id="688" w:author="Chatterjee, Debdeep" w:date="2022-11-23T23:03:00Z"/>
        </w:trPr>
        <w:tc>
          <w:tcPr>
            <w:tcW w:w="1610" w:type="dxa"/>
            <w:shd w:val="clear" w:color="auto" w:fill="auto"/>
            <w:vAlign w:val="center"/>
          </w:tcPr>
          <w:p w14:paraId="74F13780" w14:textId="77777777" w:rsidR="00E206CC" w:rsidRPr="00E206CC" w:rsidRDefault="00E206CC" w:rsidP="00E206CC">
            <w:pPr>
              <w:keepNext/>
              <w:keepLines/>
              <w:spacing w:after="0"/>
              <w:jc w:val="center"/>
              <w:rPr>
                <w:ins w:id="689" w:author="Chatterjee, Debdeep" w:date="2022-11-23T23:03:00Z"/>
                <w:rFonts w:ascii="Arial" w:hAnsi="Arial"/>
                <w:sz w:val="16"/>
                <w:szCs w:val="16"/>
                <w:lang w:val="en-US"/>
              </w:rPr>
            </w:pPr>
            <w:ins w:id="690" w:author="Chatterjee, Debdeep" w:date="2022-11-23T23:03:00Z">
              <w:r w:rsidRPr="00E206CC">
                <w:rPr>
                  <w:rFonts w:ascii="Arial" w:eastAsia="Malgun Gothic" w:hAnsi="Arial"/>
                  <w:sz w:val="16"/>
                  <w:szCs w:val="16"/>
                </w:rPr>
                <w:t>Precoding assumptions (codebook, nrof antenna elements used, etc)</w:t>
              </w:r>
            </w:ins>
          </w:p>
        </w:tc>
        <w:tc>
          <w:tcPr>
            <w:tcW w:w="1170" w:type="dxa"/>
            <w:vAlign w:val="center"/>
          </w:tcPr>
          <w:p w14:paraId="64EB19A1" w14:textId="77777777" w:rsidR="00E206CC" w:rsidRPr="00E206CC" w:rsidRDefault="00E206CC" w:rsidP="00E206CC">
            <w:pPr>
              <w:keepNext/>
              <w:keepLines/>
              <w:spacing w:after="0"/>
              <w:jc w:val="center"/>
              <w:rPr>
                <w:ins w:id="691" w:author="Chatterjee, Debdeep" w:date="2022-11-23T23:03:00Z"/>
                <w:rFonts w:ascii="Arial" w:hAnsi="Arial"/>
                <w:sz w:val="16"/>
                <w:szCs w:val="16"/>
                <w:lang w:val="en-US"/>
              </w:rPr>
            </w:pPr>
            <w:ins w:id="692" w:author="Chatterjee, Debdeep" w:date="2022-11-23T23:03:00Z">
              <w:r w:rsidRPr="00E206CC">
                <w:rPr>
                  <w:rFonts w:ascii="Arial" w:hAnsi="Arial"/>
                  <w:sz w:val="16"/>
                  <w:szCs w:val="16"/>
                  <w:lang w:val="en-US"/>
                </w:rPr>
                <w:t>-</w:t>
              </w:r>
            </w:ins>
          </w:p>
        </w:tc>
        <w:tc>
          <w:tcPr>
            <w:tcW w:w="1080" w:type="dxa"/>
            <w:vAlign w:val="center"/>
          </w:tcPr>
          <w:p w14:paraId="2A431BEB" w14:textId="77777777" w:rsidR="00E206CC" w:rsidRPr="00E206CC" w:rsidRDefault="00E206CC" w:rsidP="00E206CC">
            <w:pPr>
              <w:keepNext/>
              <w:keepLines/>
              <w:spacing w:after="0"/>
              <w:jc w:val="center"/>
              <w:rPr>
                <w:ins w:id="693" w:author="Chatterjee, Debdeep" w:date="2022-11-23T23:03:00Z"/>
                <w:rFonts w:ascii="Arial" w:hAnsi="Arial"/>
                <w:sz w:val="16"/>
                <w:szCs w:val="16"/>
                <w:lang w:val="en-US"/>
              </w:rPr>
            </w:pPr>
            <w:ins w:id="694" w:author="Chatterjee, Debdeep" w:date="2022-11-23T23:03:00Z">
              <w:r w:rsidRPr="00E206CC">
                <w:rPr>
                  <w:rFonts w:ascii="Arial" w:hAnsi="Arial"/>
                  <w:sz w:val="16"/>
                  <w:szCs w:val="16"/>
                  <w:lang w:val="en-US"/>
                </w:rPr>
                <w:t>-</w:t>
              </w:r>
            </w:ins>
          </w:p>
        </w:tc>
        <w:tc>
          <w:tcPr>
            <w:tcW w:w="990" w:type="dxa"/>
            <w:vAlign w:val="center"/>
          </w:tcPr>
          <w:p w14:paraId="6B92C575" w14:textId="77777777" w:rsidR="00E206CC" w:rsidRPr="00E206CC" w:rsidRDefault="00E206CC" w:rsidP="00E206CC">
            <w:pPr>
              <w:keepNext/>
              <w:keepLines/>
              <w:spacing w:after="0"/>
              <w:jc w:val="center"/>
              <w:rPr>
                <w:ins w:id="695" w:author="Chatterjee, Debdeep" w:date="2022-11-23T23:03:00Z"/>
                <w:rFonts w:ascii="Arial" w:hAnsi="Arial"/>
                <w:sz w:val="16"/>
                <w:szCs w:val="16"/>
                <w:lang w:val="en-US"/>
              </w:rPr>
            </w:pPr>
            <w:ins w:id="696" w:author="Chatterjee, Debdeep" w:date="2022-11-23T23:03:00Z">
              <w:r w:rsidRPr="00E206CC">
                <w:rPr>
                  <w:rFonts w:ascii="Arial" w:hAnsi="Arial"/>
                  <w:sz w:val="16"/>
                  <w:szCs w:val="16"/>
                  <w:lang w:val="en-US"/>
                </w:rPr>
                <w:t>-</w:t>
              </w:r>
            </w:ins>
          </w:p>
        </w:tc>
        <w:tc>
          <w:tcPr>
            <w:tcW w:w="1170" w:type="dxa"/>
            <w:vAlign w:val="center"/>
          </w:tcPr>
          <w:p w14:paraId="78AE1775" w14:textId="77777777" w:rsidR="00E206CC" w:rsidRPr="00E206CC" w:rsidRDefault="00E206CC" w:rsidP="00E206CC">
            <w:pPr>
              <w:keepNext/>
              <w:keepLines/>
              <w:spacing w:after="0"/>
              <w:jc w:val="center"/>
              <w:rPr>
                <w:ins w:id="697" w:author="Chatterjee, Debdeep" w:date="2022-11-23T23:03:00Z"/>
                <w:rFonts w:ascii="Arial" w:hAnsi="Arial"/>
                <w:sz w:val="16"/>
                <w:szCs w:val="16"/>
                <w:lang w:val="en-US"/>
              </w:rPr>
            </w:pPr>
            <w:ins w:id="698" w:author="Chatterjee, Debdeep" w:date="2022-11-23T23:03:00Z">
              <w:r w:rsidRPr="00E206CC">
                <w:rPr>
                  <w:rFonts w:ascii="Arial" w:hAnsi="Arial"/>
                  <w:sz w:val="16"/>
                  <w:szCs w:val="16"/>
                  <w:lang w:val="en-US"/>
                </w:rPr>
                <w:t>-</w:t>
              </w:r>
            </w:ins>
          </w:p>
        </w:tc>
        <w:tc>
          <w:tcPr>
            <w:tcW w:w="1170" w:type="dxa"/>
            <w:vAlign w:val="center"/>
          </w:tcPr>
          <w:p w14:paraId="49C6CA61" w14:textId="77777777" w:rsidR="00E206CC" w:rsidRPr="00E206CC" w:rsidRDefault="00E206CC" w:rsidP="00E206CC">
            <w:pPr>
              <w:keepNext/>
              <w:keepLines/>
              <w:spacing w:after="0"/>
              <w:jc w:val="center"/>
              <w:rPr>
                <w:ins w:id="699" w:author="Chatterjee, Debdeep" w:date="2022-11-23T23:03:00Z"/>
                <w:rFonts w:ascii="Arial" w:hAnsi="Arial"/>
                <w:sz w:val="16"/>
                <w:szCs w:val="16"/>
                <w:lang w:val="en-US"/>
              </w:rPr>
            </w:pPr>
            <w:ins w:id="700" w:author="Chatterjee, Debdeep" w:date="2022-11-23T23:03:00Z">
              <w:r w:rsidRPr="00E206CC">
                <w:rPr>
                  <w:rFonts w:ascii="Arial" w:hAnsi="Arial"/>
                  <w:sz w:val="16"/>
                  <w:szCs w:val="16"/>
                  <w:lang w:val="en-US"/>
                </w:rPr>
                <w:t>-</w:t>
              </w:r>
            </w:ins>
          </w:p>
        </w:tc>
        <w:tc>
          <w:tcPr>
            <w:tcW w:w="990" w:type="dxa"/>
            <w:vAlign w:val="center"/>
          </w:tcPr>
          <w:p w14:paraId="6A4ED436" w14:textId="77777777" w:rsidR="00E206CC" w:rsidRPr="00E206CC" w:rsidRDefault="00E206CC" w:rsidP="00E206CC">
            <w:pPr>
              <w:keepNext/>
              <w:keepLines/>
              <w:spacing w:after="0"/>
              <w:jc w:val="center"/>
              <w:rPr>
                <w:ins w:id="701" w:author="Chatterjee, Debdeep" w:date="2022-11-23T23:03:00Z"/>
                <w:rFonts w:ascii="Arial" w:hAnsi="Arial"/>
                <w:sz w:val="16"/>
                <w:szCs w:val="16"/>
                <w:lang w:val="en-US"/>
              </w:rPr>
            </w:pPr>
            <w:ins w:id="702" w:author="Chatterjee, Debdeep" w:date="2022-11-23T23:03:00Z">
              <w:r w:rsidRPr="00E206CC">
                <w:rPr>
                  <w:rFonts w:ascii="Arial" w:hAnsi="Arial"/>
                  <w:sz w:val="16"/>
                  <w:szCs w:val="16"/>
                  <w:lang w:val="en-US"/>
                </w:rPr>
                <w:t>-</w:t>
              </w:r>
            </w:ins>
          </w:p>
        </w:tc>
        <w:tc>
          <w:tcPr>
            <w:tcW w:w="990" w:type="dxa"/>
            <w:vAlign w:val="center"/>
          </w:tcPr>
          <w:p w14:paraId="6D3007D0" w14:textId="77777777" w:rsidR="00E206CC" w:rsidRPr="00E206CC" w:rsidRDefault="00E206CC" w:rsidP="00E206CC">
            <w:pPr>
              <w:keepNext/>
              <w:keepLines/>
              <w:spacing w:after="0"/>
              <w:jc w:val="center"/>
              <w:rPr>
                <w:ins w:id="703" w:author="Chatterjee, Debdeep" w:date="2022-11-23T23:03:00Z"/>
                <w:rFonts w:ascii="Arial" w:hAnsi="Arial"/>
                <w:sz w:val="16"/>
                <w:szCs w:val="16"/>
                <w:lang w:val="en-US"/>
              </w:rPr>
            </w:pPr>
            <w:ins w:id="704" w:author="Chatterjee, Debdeep" w:date="2022-11-23T23:03:00Z">
              <w:r w:rsidRPr="00E206CC">
                <w:rPr>
                  <w:rFonts w:ascii="Arial" w:hAnsi="Arial"/>
                  <w:sz w:val="16"/>
                  <w:szCs w:val="16"/>
                  <w:lang w:val="en-US"/>
                </w:rPr>
                <w:t>-</w:t>
              </w:r>
            </w:ins>
          </w:p>
        </w:tc>
      </w:tr>
      <w:tr w:rsidR="00E206CC" w:rsidRPr="00E206CC" w14:paraId="5CE097DE" w14:textId="77777777" w:rsidTr="00ED069F">
        <w:trPr>
          <w:trHeight w:val="20"/>
          <w:jc w:val="center"/>
          <w:ins w:id="705" w:author="Chatterjee, Debdeep" w:date="2022-11-23T23:03:00Z"/>
        </w:trPr>
        <w:tc>
          <w:tcPr>
            <w:tcW w:w="1610" w:type="dxa"/>
            <w:shd w:val="clear" w:color="auto" w:fill="auto"/>
            <w:vAlign w:val="center"/>
          </w:tcPr>
          <w:p w14:paraId="6D61FE06" w14:textId="77777777" w:rsidR="00E206CC" w:rsidRPr="00E206CC" w:rsidRDefault="00E206CC" w:rsidP="00E206CC">
            <w:pPr>
              <w:keepNext/>
              <w:keepLines/>
              <w:spacing w:after="0"/>
              <w:jc w:val="center"/>
              <w:rPr>
                <w:ins w:id="706" w:author="Chatterjee, Debdeep" w:date="2022-11-23T23:03:00Z"/>
                <w:rFonts w:ascii="Arial" w:hAnsi="Arial"/>
                <w:sz w:val="16"/>
                <w:szCs w:val="16"/>
                <w:lang w:val="en-US"/>
              </w:rPr>
            </w:pPr>
            <w:ins w:id="707" w:author="Chatterjee, Debdeep" w:date="2022-11-23T23:03:00Z">
              <w:r w:rsidRPr="00E206CC">
                <w:rPr>
                  <w:rFonts w:ascii="Arial" w:hAnsi="Arial"/>
                  <w:sz w:val="16"/>
                  <w:szCs w:val="16"/>
                  <w:lang w:val="en-US"/>
                </w:rPr>
                <w:t>UE antenna configuration</w:t>
              </w:r>
            </w:ins>
          </w:p>
        </w:tc>
        <w:tc>
          <w:tcPr>
            <w:tcW w:w="1170" w:type="dxa"/>
            <w:vAlign w:val="center"/>
          </w:tcPr>
          <w:p w14:paraId="635B106F" w14:textId="77777777" w:rsidR="00E206CC" w:rsidRPr="00E206CC" w:rsidRDefault="00E206CC" w:rsidP="00E206CC">
            <w:pPr>
              <w:keepNext/>
              <w:keepLines/>
              <w:spacing w:after="0"/>
              <w:jc w:val="center"/>
              <w:rPr>
                <w:ins w:id="708" w:author="Chatterjee, Debdeep" w:date="2022-11-23T23:03:00Z"/>
                <w:rFonts w:ascii="Arial" w:hAnsi="Arial"/>
                <w:sz w:val="16"/>
                <w:szCs w:val="16"/>
                <w:lang w:val="en-US"/>
              </w:rPr>
            </w:pPr>
            <w:ins w:id="709" w:author="Chatterjee, Debdeep" w:date="2022-11-23T23:03:00Z">
              <w:r w:rsidRPr="00E206CC">
                <w:rPr>
                  <w:rFonts w:ascii="Arial" w:hAnsi="Arial"/>
                  <w:sz w:val="16"/>
                  <w:szCs w:val="16"/>
                  <w:lang w:val="en-US"/>
                </w:rPr>
                <w:t>(1, 1, 1, 1)</w:t>
              </w:r>
            </w:ins>
          </w:p>
        </w:tc>
        <w:tc>
          <w:tcPr>
            <w:tcW w:w="1080" w:type="dxa"/>
            <w:vAlign w:val="center"/>
          </w:tcPr>
          <w:p w14:paraId="37924DAA" w14:textId="77777777" w:rsidR="00E206CC" w:rsidRPr="00E206CC" w:rsidRDefault="00E206CC" w:rsidP="00E206CC">
            <w:pPr>
              <w:keepNext/>
              <w:keepLines/>
              <w:spacing w:after="0"/>
              <w:jc w:val="center"/>
              <w:rPr>
                <w:ins w:id="710" w:author="Chatterjee, Debdeep" w:date="2022-11-23T23:03:00Z"/>
                <w:rFonts w:ascii="Arial" w:hAnsi="Arial"/>
                <w:sz w:val="16"/>
                <w:szCs w:val="16"/>
                <w:lang w:val="en-US"/>
              </w:rPr>
            </w:pPr>
            <w:ins w:id="711" w:author="Chatterjee, Debdeep" w:date="2022-11-23T23:03:00Z">
              <w:r w:rsidRPr="00E206CC">
                <w:rPr>
                  <w:rFonts w:ascii="Arial" w:hAnsi="Arial"/>
                  <w:sz w:val="16"/>
                  <w:szCs w:val="16"/>
                  <w:lang w:val="en-US"/>
                </w:rPr>
                <w:t>(1, 1, 1, 1)</w:t>
              </w:r>
            </w:ins>
          </w:p>
        </w:tc>
        <w:tc>
          <w:tcPr>
            <w:tcW w:w="990" w:type="dxa"/>
            <w:vAlign w:val="center"/>
          </w:tcPr>
          <w:p w14:paraId="02BA3659" w14:textId="77777777" w:rsidR="00E206CC" w:rsidRPr="00E206CC" w:rsidRDefault="00E206CC" w:rsidP="00E206CC">
            <w:pPr>
              <w:keepNext/>
              <w:keepLines/>
              <w:spacing w:after="0"/>
              <w:jc w:val="center"/>
              <w:rPr>
                <w:ins w:id="712" w:author="Chatterjee, Debdeep" w:date="2022-11-23T23:03:00Z"/>
                <w:rFonts w:ascii="Arial" w:hAnsi="Arial"/>
                <w:sz w:val="16"/>
                <w:szCs w:val="16"/>
                <w:lang w:val="en-US"/>
              </w:rPr>
            </w:pPr>
            <w:ins w:id="713" w:author="Chatterjee, Debdeep" w:date="2022-11-23T23:03:00Z">
              <w:r w:rsidRPr="00E206CC">
                <w:rPr>
                  <w:rFonts w:ascii="Arial" w:hAnsi="Arial"/>
                  <w:sz w:val="16"/>
                  <w:szCs w:val="16"/>
                  <w:lang w:val="en-US"/>
                </w:rPr>
                <w:t>(4, 2, 2, 1)</w:t>
              </w:r>
            </w:ins>
          </w:p>
        </w:tc>
        <w:tc>
          <w:tcPr>
            <w:tcW w:w="1170" w:type="dxa"/>
            <w:vAlign w:val="center"/>
          </w:tcPr>
          <w:p w14:paraId="3CC3A1AA" w14:textId="77777777" w:rsidR="00E206CC" w:rsidRPr="00E206CC" w:rsidRDefault="00E206CC" w:rsidP="00E206CC">
            <w:pPr>
              <w:keepNext/>
              <w:keepLines/>
              <w:spacing w:after="0"/>
              <w:jc w:val="center"/>
              <w:rPr>
                <w:ins w:id="714" w:author="Chatterjee, Debdeep" w:date="2022-11-23T23:03:00Z"/>
                <w:rFonts w:ascii="Arial" w:hAnsi="Arial"/>
                <w:sz w:val="16"/>
                <w:szCs w:val="16"/>
                <w:lang w:val="en-US"/>
              </w:rPr>
            </w:pPr>
            <w:ins w:id="715" w:author="Chatterjee, Debdeep" w:date="2022-11-23T23:03:00Z">
              <w:r w:rsidRPr="00E206CC">
                <w:rPr>
                  <w:rFonts w:ascii="Arial" w:hAnsi="Arial"/>
                  <w:sz w:val="16"/>
                  <w:szCs w:val="16"/>
                  <w:lang w:val="en-US"/>
                </w:rPr>
                <w:t>(1, 1, 1, 1)</w:t>
              </w:r>
            </w:ins>
          </w:p>
        </w:tc>
        <w:tc>
          <w:tcPr>
            <w:tcW w:w="1170" w:type="dxa"/>
            <w:vAlign w:val="center"/>
          </w:tcPr>
          <w:p w14:paraId="381DCC7B" w14:textId="77777777" w:rsidR="00E206CC" w:rsidRPr="00E206CC" w:rsidRDefault="00E206CC" w:rsidP="00E206CC">
            <w:pPr>
              <w:keepNext/>
              <w:keepLines/>
              <w:spacing w:after="0"/>
              <w:jc w:val="center"/>
              <w:rPr>
                <w:ins w:id="716" w:author="Chatterjee, Debdeep" w:date="2022-11-23T23:03:00Z"/>
                <w:rFonts w:ascii="Arial" w:hAnsi="Arial"/>
                <w:sz w:val="16"/>
                <w:szCs w:val="16"/>
                <w:lang w:val="en-US"/>
              </w:rPr>
            </w:pPr>
            <w:ins w:id="717" w:author="Chatterjee, Debdeep" w:date="2022-11-23T23:03:00Z">
              <w:r w:rsidRPr="00E206CC">
                <w:rPr>
                  <w:rFonts w:ascii="Arial" w:hAnsi="Arial"/>
                  <w:sz w:val="16"/>
                  <w:szCs w:val="16"/>
                  <w:lang w:val="en-US"/>
                </w:rPr>
                <w:t>(1, 1, 1, 1)</w:t>
              </w:r>
            </w:ins>
          </w:p>
        </w:tc>
        <w:tc>
          <w:tcPr>
            <w:tcW w:w="990" w:type="dxa"/>
            <w:vAlign w:val="center"/>
          </w:tcPr>
          <w:p w14:paraId="6A3A4D5E" w14:textId="77777777" w:rsidR="00E206CC" w:rsidRPr="00E206CC" w:rsidRDefault="00E206CC" w:rsidP="00E206CC">
            <w:pPr>
              <w:keepNext/>
              <w:keepLines/>
              <w:spacing w:after="0"/>
              <w:jc w:val="center"/>
              <w:rPr>
                <w:ins w:id="718" w:author="Chatterjee, Debdeep" w:date="2022-11-23T23:03:00Z"/>
                <w:rFonts w:ascii="Arial" w:hAnsi="Arial"/>
                <w:sz w:val="16"/>
                <w:szCs w:val="16"/>
                <w:lang w:val="en-US"/>
              </w:rPr>
            </w:pPr>
            <w:ins w:id="719" w:author="Chatterjee, Debdeep" w:date="2022-11-23T23:03:00Z">
              <w:r w:rsidRPr="00E206CC">
                <w:rPr>
                  <w:rFonts w:ascii="Arial" w:hAnsi="Arial"/>
                  <w:sz w:val="16"/>
                  <w:szCs w:val="16"/>
                  <w:lang w:val="en-US"/>
                </w:rPr>
                <w:t>(1, 1, 1, 1)</w:t>
              </w:r>
            </w:ins>
          </w:p>
        </w:tc>
        <w:tc>
          <w:tcPr>
            <w:tcW w:w="990" w:type="dxa"/>
            <w:vAlign w:val="center"/>
          </w:tcPr>
          <w:p w14:paraId="59B70250" w14:textId="77777777" w:rsidR="00E206CC" w:rsidRPr="00E206CC" w:rsidRDefault="00E206CC" w:rsidP="00E206CC">
            <w:pPr>
              <w:keepNext/>
              <w:keepLines/>
              <w:spacing w:after="0"/>
              <w:jc w:val="center"/>
              <w:rPr>
                <w:ins w:id="720" w:author="Chatterjee, Debdeep" w:date="2022-11-23T23:03:00Z"/>
                <w:rFonts w:ascii="Arial" w:hAnsi="Arial"/>
                <w:sz w:val="16"/>
                <w:szCs w:val="16"/>
                <w:lang w:val="en-US"/>
              </w:rPr>
            </w:pPr>
            <w:ins w:id="721" w:author="Chatterjee, Debdeep" w:date="2022-11-23T23:03:00Z">
              <w:r w:rsidRPr="00E206CC">
                <w:rPr>
                  <w:rFonts w:ascii="Arial" w:hAnsi="Arial"/>
                  <w:sz w:val="16"/>
                  <w:szCs w:val="16"/>
                  <w:lang w:val="en-US"/>
                </w:rPr>
                <w:t>(1, 1, 1, 1)</w:t>
              </w:r>
            </w:ins>
          </w:p>
        </w:tc>
      </w:tr>
      <w:tr w:rsidR="00E206CC" w:rsidRPr="00E206CC" w14:paraId="3E20D5F6" w14:textId="77777777" w:rsidTr="00ED069F">
        <w:trPr>
          <w:trHeight w:val="20"/>
          <w:jc w:val="center"/>
          <w:ins w:id="722" w:author="Chatterjee, Debdeep" w:date="2022-11-23T23:03:00Z"/>
        </w:trPr>
        <w:tc>
          <w:tcPr>
            <w:tcW w:w="1610" w:type="dxa"/>
            <w:shd w:val="clear" w:color="auto" w:fill="auto"/>
            <w:vAlign w:val="center"/>
          </w:tcPr>
          <w:p w14:paraId="2F2F1390" w14:textId="77777777" w:rsidR="00E206CC" w:rsidRPr="00E206CC" w:rsidRDefault="00E206CC" w:rsidP="00E206CC">
            <w:pPr>
              <w:keepNext/>
              <w:keepLines/>
              <w:spacing w:after="0"/>
              <w:jc w:val="center"/>
              <w:rPr>
                <w:ins w:id="723" w:author="Chatterjee, Debdeep" w:date="2022-11-23T23:03:00Z"/>
                <w:rFonts w:ascii="Arial" w:hAnsi="Arial"/>
                <w:sz w:val="16"/>
                <w:szCs w:val="16"/>
                <w:lang w:val="en-US"/>
              </w:rPr>
            </w:pPr>
            <w:ins w:id="724" w:author="Chatterjee, Debdeep" w:date="2022-11-23T23:03:00Z">
              <w:r w:rsidRPr="00E206CC">
                <w:rPr>
                  <w:rFonts w:ascii="Arial" w:hAnsi="Arial"/>
                  <w:sz w:val="16"/>
                  <w:szCs w:val="16"/>
                  <w:lang w:val="en-US"/>
                </w:rPr>
                <w:t>Number of UE branches</w:t>
              </w:r>
            </w:ins>
          </w:p>
        </w:tc>
        <w:tc>
          <w:tcPr>
            <w:tcW w:w="1170" w:type="dxa"/>
            <w:vAlign w:val="center"/>
          </w:tcPr>
          <w:p w14:paraId="3C0E5514" w14:textId="77777777" w:rsidR="00E206CC" w:rsidRPr="00E206CC" w:rsidRDefault="00E206CC" w:rsidP="00E206CC">
            <w:pPr>
              <w:keepNext/>
              <w:keepLines/>
              <w:spacing w:after="0"/>
              <w:jc w:val="center"/>
              <w:rPr>
                <w:ins w:id="725" w:author="Chatterjee, Debdeep" w:date="2022-11-23T23:03:00Z"/>
                <w:rFonts w:ascii="Arial" w:hAnsi="Arial"/>
                <w:sz w:val="16"/>
                <w:szCs w:val="16"/>
                <w:lang w:val="en-US"/>
              </w:rPr>
            </w:pPr>
            <w:ins w:id="726" w:author="Chatterjee, Debdeep" w:date="2022-11-23T23:03:00Z">
              <w:r w:rsidRPr="00E206CC">
                <w:rPr>
                  <w:rFonts w:ascii="Arial" w:hAnsi="Arial"/>
                  <w:sz w:val="16"/>
                  <w:szCs w:val="16"/>
                  <w:lang w:val="en-US"/>
                </w:rPr>
                <w:t>1Rx 1Tx</w:t>
              </w:r>
            </w:ins>
          </w:p>
        </w:tc>
        <w:tc>
          <w:tcPr>
            <w:tcW w:w="1080" w:type="dxa"/>
            <w:vAlign w:val="center"/>
          </w:tcPr>
          <w:p w14:paraId="0CE2AAF9" w14:textId="77777777" w:rsidR="00E206CC" w:rsidRPr="00E206CC" w:rsidRDefault="00E206CC" w:rsidP="00E206CC">
            <w:pPr>
              <w:keepNext/>
              <w:keepLines/>
              <w:spacing w:after="0"/>
              <w:jc w:val="center"/>
              <w:rPr>
                <w:ins w:id="727" w:author="Chatterjee, Debdeep" w:date="2022-11-23T23:03:00Z"/>
                <w:rFonts w:ascii="Arial" w:hAnsi="Arial"/>
                <w:sz w:val="16"/>
                <w:szCs w:val="16"/>
                <w:lang w:val="en-US"/>
              </w:rPr>
            </w:pPr>
            <w:ins w:id="728" w:author="Chatterjee, Debdeep" w:date="2022-11-23T23:03:00Z">
              <w:r w:rsidRPr="00E206CC">
                <w:rPr>
                  <w:rFonts w:ascii="Arial" w:hAnsi="Arial"/>
                  <w:sz w:val="16"/>
                  <w:szCs w:val="16"/>
                  <w:lang w:val="en-US"/>
                </w:rPr>
                <w:t>1Rx 1Tx</w:t>
              </w:r>
            </w:ins>
          </w:p>
        </w:tc>
        <w:tc>
          <w:tcPr>
            <w:tcW w:w="990" w:type="dxa"/>
            <w:vAlign w:val="center"/>
          </w:tcPr>
          <w:p w14:paraId="6EC5C99A" w14:textId="77777777" w:rsidR="00E206CC" w:rsidRPr="00E206CC" w:rsidRDefault="00E206CC" w:rsidP="00E206CC">
            <w:pPr>
              <w:keepNext/>
              <w:keepLines/>
              <w:spacing w:after="0"/>
              <w:jc w:val="center"/>
              <w:rPr>
                <w:ins w:id="729" w:author="Chatterjee, Debdeep" w:date="2022-11-23T23:03:00Z"/>
                <w:rFonts w:ascii="Arial" w:hAnsi="Arial"/>
                <w:sz w:val="16"/>
                <w:szCs w:val="16"/>
                <w:lang w:val="en-US"/>
              </w:rPr>
            </w:pPr>
            <w:ins w:id="730" w:author="Chatterjee, Debdeep" w:date="2022-11-23T23:03:00Z">
              <w:r w:rsidRPr="00E206CC">
                <w:rPr>
                  <w:rFonts w:ascii="Arial" w:hAnsi="Arial"/>
                  <w:sz w:val="16"/>
                  <w:szCs w:val="16"/>
                  <w:lang w:val="en-US"/>
                </w:rPr>
                <w:t>1Rx 1Tx</w:t>
              </w:r>
            </w:ins>
          </w:p>
        </w:tc>
        <w:tc>
          <w:tcPr>
            <w:tcW w:w="1170" w:type="dxa"/>
            <w:vAlign w:val="center"/>
          </w:tcPr>
          <w:p w14:paraId="34D40D29" w14:textId="77777777" w:rsidR="00E206CC" w:rsidRPr="00E206CC" w:rsidRDefault="00E206CC" w:rsidP="00E206CC">
            <w:pPr>
              <w:keepNext/>
              <w:keepLines/>
              <w:spacing w:after="0"/>
              <w:jc w:val="center"/>
              <w:rPr>
                <w:ins w:id="731" w:author="Chatterjee, Debdeep" w:date="2022-11-23T23:03:00Z"/>
                <w:rFonts w:ascii="Arial" w:hAnsi="Arial"/>
                <w:sz w:val="16"/>
                <w:szCs w:val="16"/>
                <w:lang w:val="en-US"/>
              </w:rPr>
            </w:pPr>
            <w:ins w:id="732" w:author="Chatterjee, Debdeep" w:date="2022-11-23T23:03:00Z">
              <w:r w:rsidRPr="00E206CC">
                <w:rPr>
                  <w:rFonts w:ascii="Arial" w:hAnsi="Arial"/>
                  <w:sz w:val="16"/>
                  <w:szCs w:val="16"/>
                  <w:lang w:val="en-US"/>
                </w:rPr>
                <w:t>1Rx 1Tx</w:t>
              </w:r>
            </w:ins>
          </w:p>
        </w:tc>
        <w:tc>
          <w:tcPr>
            <w:tcW w:w="1170" w:type="dxa"/>
            <w:vAlign w:val="center"/>
          </w:tcPr>
          <w:p w14:paraId="4609AD3E" w14:textId="77777777" w:rsidR="00E206CC" w:rsidRPr="00E206CC" w:rsidRDefault="00E206CC" w:rsidP="00E206CC">
            <w:pPr>
              <w:keepNext/>
              <w:keepLines/>
              <w:spacing w:after="0"/>
              <w:jc w:val="center"/>
              <w:rPr>
                <w:ins w:id="733" w:author="Chatterjee, Debdeep" w:date="2022-11-23T23:03:00Z"/>
                <w:rFonts w:ascii="Arial" w:hAnsi="Arial"/>
                <w:sz w:val="16"/>
                <w:szCs w:val="16"/>
                <w:lang w:val="en-US"/>
              </w:rPr>
            </w:pPr>
            <w:ins w:id="734" w:author="Chatterjee, Debdeep" w:date="2022-11-23T23:03:00Z">
              <w:r w:rsidRPr="00E206CC">
                <w:rPr>
                  <w:rFonts w:ascii="Arial" w:hAnsi="Arial"/>
                  <w:sz w:val="16"/>
                  <w:szCs w:val="16"/>
                  <w:lang w:val="en-US"/>
                </w:rPr>
                <w:t>1Rx 1Tx</w:t>
              </w:r>
            </w:ins>
          </w:p>
        </w:tc>
        <w:tc>
          <w:tcPr>
            <w:tcW w:w="990" w:type="dxa"/>
            <w:vAlign w:val="center"/>
          </w:tcPr>
          <w:p w14:paraId="7C480B12" w14:textId="77777777" w:rsidR="00E206CC" w:rsidRPr="00E206CC" w:rsidRDefault="00E206CC" w:rsidP="00E206CC">
            <w:pPr>
              <w:keepNext/>
              <w:keepLines/>
              <w:spacing w:after="0"/>
              <w:jc w:val="center"/>
              <w:rPr>
                <w:ins w:id="735" w:author="Chatterjee, Debdeep" w:date="2022-11-23T23:03:00Z"/>
                <w:rFonts w:ascii="Arial" w:hAnsi="Arial"/>
                <w:sz w:val="16"/>
                <w:szCs w:val="16"/>
                <w:lang w:val="en-US"/>
              </w:rPr>
            </w:pPr>
            <w:ins w:id="736" w:author="Chatterjee, Debdeep" w:date="2022-11-23T23:03:00Z">
              <w:r w:rsidRPr="00E206CC">
                <w:rPr>
                  <w:rFonts w:ascii="Arial" w:hAnsi="Arial"/>
                  <w:sz w:val="16"/>
                  <w:szCs w:val="16"/>
                  <w:lang w:val="en-US"/>
                </w:rPr>
                <w:t>1Rx 1Tx</w:t>
              </w:r>
            </w:ins>
          </w:p>
        </w:tc>
        <w:tc>
          <w:tcPr>
            <w:tcW w:w="990" w:type="dxa"/>
            <w:vAlign w:val="center"/>
          </w:tcPr>
          <w:p w14:paraId="72DDB2CA" w14:textId="77777777" w:rsidR="00E206CC" w:rsidRPr="00E206CC" w:rsidRDefault="00E206CC" w:rsidP="00E206CC">
            <w:pPr>
              <w:keepNext/>
              <w:keepLines/>
              <w:spacing w:after="0"/>
              <w:jc w:val="center"/>
              <w:rPr>
                <w:ins w:id="737" w:author="Chatterjee, Debdeep" w:date="2022-11-23T23:03:00Z"/>
                <w:rFonts w:ascii="Arial" w:hAnsi="Arial"/>
                <w:sz w:val="16"/>
                <w:szCs w:val="16"/>
                <w:lang w:val="en-US"/>
              </w:rPr>
            </w:pPr>
            <w:ins w:id="738" w:author="Chatterjee, Debdeep" w:date="2022-11-23T23:03:00Z">
              <w:r w:rsidRPr="00E206CC">
                <w:rPr>
                  <w:rFonts w:ascii="Arial" w:hAnsi="Arial"/>
                  <w:sz w:val="16"/>
                  <w:szCs w:val="16"/>
                  <w:lang w:val="en-US"/>
                </w:rPr>
                <w:t>1Rx 1Tx</w:t>
              </w:r>
            </w:ins>
          </w:p>
        </w:tc>
      </w:tr>
      <w:tr w:rsidR="00E206CC" w:rsidRPr="00E206CC" w14:paraId="25201C21" w14:textId="77777777" w:rsidTr="00ED069F">
        <w:trPr>
          <w:trHeight w:val="20"/>
          <w:jc w:val="center"/>
          <w:ins w:id="739" w:author="Chatterjee, Debdeep" w:date="2022-11-23T23:03:00Z"/>
        </w:trPr>
        <w:tc>
          <w:tcPr>
            <w:tcW w:w="1610" w:type="dxa"/>
            <w:shd w:val="clear" w:color="auto" w:fill="auto"/>
            <w:vAlign w:val="center"/>
          </w:tcPr>
          <w:p w14:paraId="0CBD0B79" w14:textId="77777777" w:rsidR="00E206CC" w:rsidRPr="00E206CC" w:rsidRDefault="00E206CC" w:rsidP="00E206CC">
            <w:pPr>
              <w:keepNext/>
              <w:keepLines/>
              <w:spacing w:after="0"/>
              <w:jc w:val="center"/>
              <w:rPr>
                <w:ins w:id="740" w:author="Chatterjee, Debdeep" w:date="2022-11-23T23:03:00Z"/>
                <w:rFonts w:ascii="Arial" w:hAnsi="Arial"/>
                <w:sz w:val="16"/>
                <w:szCs w:val="16"/>
                <w:lang w:val="en-US"/>
              </w:rPr>
            </w:pPr>
            <w:ins w:id="741" w:author="Chatterjee, Debdeep" w:date="2022-11-23T23:03:00Z">
              <w:r w:rsidRPr="00E206CC">
                <w:rPr>
                  <w:rFonts w:ascii="Arial" w:hAnsi="Arial"/>
                  <w:sz w:val="16"/>
                  <w:szCs w:val="16"/>
                  <w:lang w:val="en-US"/>
                </w:rPr>
                <w:t>Description of enhancement solutions, if any</w:t>
              </w:r>
            </w:ins>
          </w:p>
        </w:tc>
        <w:tc>
          <w:tcPr>
            <w:tcW w:w="1170" w:type="dxa"/>
            <w:vAlign w:val="center"/>
          </w:tcPr>
          <w:p w14:paraId="4B6DD0E9" w14:textId="77777777" w:rsidR="00E206CC" w:rsidRPr="00E206CC" w:rsidRDefault="00E206CC" w:rsidP="00E206CC">
            <w:pPr>
              <w:keepNext/>
              <w:keepLines/>
              <w:spacing w:after="0"/>
              <w:jc w:val="center"/>
              <w:rPr>
                <w:ins w:id="742" w:author="Chatterjee, Debdeep" w:date="2022-11-23T23:03:00Z"/>
                <w:rFonts w:ascii="Arial" w:hAnsi="Arial"/>
                <w:sz w:val="16"/>
                <w:szCs w:val="16"/>
                <w:lang w:val="en-US"/>
              </w:rPr>
            </w:pPr>
            <w:ins w:id="743" w:author="Chatterjee, Debdeep" w:date="2022-11-23T23:03:00Z">
              <w:r w:rsidRPr="00E206CC">
                <w:rPr>
                  <w:rFonts w:ascii="Arial" w:hAnsi="Arial"/>
                  <w:sz w:val="16"/>
                  <w:szCs w:val="16"/>
                  <w:lang w:val="en-US"/>
                </w:rPr>
                <w:t>-</w:t>
              </w:r>
            </w:ins>
          </w:p>
        </w:tc>
        <w:tc>
          <w:tcPr>
            <w:tcW w:w="1080" w:type="dxa"/>
            <w:vAlign w:val="center"/>
          </w:tcPr>
          <w:p w14:paraId="4EF45E13" w14:textId="77777777" w:rsidR="00E206CC" w:rsidRPr="00E206CC" w:rsidRDefault="00E206CC" w:rsidP="00E206CC">
            <w:pPr>
              <w:keepNext/>
              <w:keepLines/>
              <w:spacing w:after="0"/>
              <w:jc w:val="center"/>
              <w:rPr>
                <w:ins w:id="744" w:author="Chatterjee, Debdeep" w:date="2022-11-23T23:03:00Z"/>
                <w:rFonts w:ascii="Arial" w:hAnsi="Arial"/>
                <w:sz w:val="16"/>
                <w:szCs w:val="16"/>
                <w:lang w:val="en-US"/>
              </w:rPr>
            </w:pPr>
            <w:ins w:id="745" w:author="Chatterjee, Debdeep" w:date="2022-11-23T23:03:00Z">
              <w:r w:rsidRPr="00E206CC">
                <w:rPr>
                  <w:rFonts w:ascii="Arial" w:hAnsi="Arial"/>
                  <w:sz w:val="16"/>
                  <w:szCs w:val="16"/>
                  <w:lang w:val="en-US"/>
                </w:rPr>
                <w:t>-</w:t>
              </w:r>
            </w:ins>
          </w:p>
        </w:tc>
        <w:tc>
          <w:tcPr>
            <w:tcW w:w="990" w:type="dxa"/>
            <w:vAlign w:val="center"/>
          </w:tcPr>
          <w:p w14:paraId="0FC9DA2B" w14:textId="77777777" w:rsidR="00E206CC" w:rsidRPr="00E206CC" w:rsidRDefault="00E206CC" w:rsidP="00E206CC">
            <w:pPr>
              <w:keepNext/>
              <w:keepLines/>
              <w:spacing w:after="0"/>
              <w:jc w:val="center"/>
              <w:rPr>
                <w:ins w:id="746" w:author="Chatterjee, Debdeep" w:date="2022-11-23T23:03:00Z"/>
                <w:rFonts w:ascii="Arial" w:hAnsi="Arial"/>
                <w:sz w:val="16"/>
                <w:szCs w:val="16"/>
                <w:lang w:val="en-US"/>
              </w:rPr>
            </w:pPr>
            <w:ins w:id="747" w:author="Chatterjee, Debdeep" w:date="2022-11-23T23:03:00Z">
              <w:r w:rsidRPr="00E206CC">
                <w:rPr>
                  <w:rFonts w:ascii="Arial" w:hAnsi="Arial"/>
                  <w:sz w:val="16"/>
                  <w:szCs w:val="16"/>
                  <w:lang w:val="en-US"/>
                </w:rPr>
                <w:t>-</w:t>
              </w:r>
            </w:ins>
          </w:p>
        </w:tc>
        <w:tc>
          <w:tcPr>
            <w:tcW w:w="1170" w:type="dxa"/>
            <w:vAlign w:val="center"/>
          </w:tcPr>
          <w:p w14:paraId="4DC3603D" w14:textId="77777777" w:rsidR="00E206CC" w:rsidRPr="00E206CC" w:rsidRDefault="00E206CC" w:rsidP="00E206CC">
            <w:pPr>
              <w:keepNext/>
              <w:keepLines/>
              <w:spacing w:after="0"/>
              <w:jc w:val="center"/>
              <w:rPr>
                <w:ins w:id="748" w:author="Chatterjee, Debdeep" w:date="2022-11-23T23:03:00Z"/>
                <w:rFonts w:ascii="Arial" w:hAnsi="Arial"/>
                <w:sz w:val="16"/>
                <w:szCs w:val="16"/>
                <w:lang w:val="en-US"/>
              </w:rPr>
            </w:pPr>
            <w:ins w:id="749" w:author="Chatterjee, Debdeep" w:date="2022-11-23T23:03:00Z">
              <w:r w:rsidRPr="00E206CC">
                <w:rPr>
                  <w:rFonts w:ascii="Arial" w:hAnsi="Arial"/>
                  <w:sz w:val="16"/>
                  <w:szCs w:val="16"/>
                  <w:lang w:val="en-US"/>
                </w:rPr>
                <w:t>PRS/SRS frequency hopping</w:t>
              </w:r>
            </w:ins>
          </w:p>
        </w:tc>
        <w:tc>
          <w:tcPr>
            <w:tcW w:w="1170" w:type="dxa"/>
            <w:vAlign w:val="center"/>
          </w:tcPr>
          <w:p w14:paraId="5B4FDBFA" w14:textId="77777777" w:rsidR="00E206CC" w:rsidRPr="00E206CC" w:rsidRDefault="00E206CC" w:rsidP="00E206CC">
            <w:pPr>
              <w:keepNext/>
              <w:keepLines/>
              <w:spacing w:after="0"/>
              <w:jc w:val="center"/>
              <w:rPr>
                <w:ins w:id="750" w:author="Chatterjee, Debdeep" w:date="2022-11-23T23:03:00Z"/>
                <w:rFonts w:ascii="Arial" w:hAnsi="Arial"/>
                <w:sz w:val="16"/>
                <w:szCs w:val="16"/>
                <w:lang w:val="en-US"/>
              </w:rPr>
            </w:pPr>
            <w:ins w:id="751" w:author="Chatterjee, Debdeep" w:date="2022-11-23T23:03:00Z">
              <w:r w:rsidRPr="00E206CC">
                <w:rPr>
                  <w:rFonts w:ascii="Arial" w:hAnsi="Arial"/>
                  <w:sz w:val="16"/>
                  <w:szCs w:val="16"/>
                  <w:lang w:val="en-US"/>
                </w:rPr>
                <w:t>PRS/SRS frequency hopping</w:t>
              </w:r>
            </w:ins>
          </w:p>
        </w:tc>
        <w:tc>
          <w:tcPr>
            <w:tcW w:w="990" w:type="dxa"/>
            <w:vAlign w:val="center"/>
          </w:tcPr>
          <w:p w14:paraId="21B6DB2A" w14:textId="77777777" w:rsidR="00E206CC" w:rsidRPr="00E206CC" w:rsidRDefault="00E206CC" w:rsidP="00E206CC">
            <w:pPr>
              <w:keepNext/>
              <w:keepLines/>
              <w:spacing w:after="0"/>
              <w:jc w:val="center"/>
              <w:rPr>
                <w:ins w:id="752" w:author="Chatterjee, Debdeep" w:date="2022-11-23T23:03:00Z"/>
                <w:rFonts w:ascii="Arial" w:hAnsi="Arial"/>
                <w:sz w:val="16"/>
                <w:szCs w:val="16"/>
                <w:lang w:val="en-US"/>
              </w:rPr>
            </w:pPr>
            <w:ins w:id="753" w:author="Chatterjee, Debdeep" w:date="2022-11-23T23:03:00Z">
              <w:r w:rsidRPr="00E206CC">
                <w:rPr>
                  <w:rFonts w:ascii="Arial" w:hAnsi="Arial"/>
                  <w:sz w:val="16"/>
                  <w:szCs w:val="16"/>
                  <w:lang w:val="en-US"/>
                </w:rPr>
                <w:t>PRS/SRS frequency hopping</w:t>
              </w:r>
            </w:ins>
          </w:p>
        </w:tc>
        <w:tc>
          <w:tcPr>
            <w:tcW w:w="990" w:type="dxa"/>
            <w:vAlign w:val="center"/>
          </w:tcPr>
          <w:p w14:paraId="7F02AFD3" w14:textId="77777777" w:rsidR="00E206CC" w:rsidRPr="00E206CC" w:rsidRDefault="00E206CC" w:rsidP="00E206CC">
            <w:pPr>
              <w:keepNext/>
              <w:keepLines/>
              <w:spacing w:after="0"/>
              <w:jc w:val="center"/>
              <w:rPr>
                <w:ins w:id="754" w:author="Chatterjee, Debdeep" w:date="2022-11-23T23:03:00Z"/>
                <w:rFonts w:ascii="Arial" w:hAnsi="Arial"/>
                <w:sz w:val="16"/>
                <w:szCs w:val="16"/>
                <w:lang w:val="en-US"/>
              </w:rPr>
            </w:pPr>
            <w:ins w:id="755" w:author="Chatterjee, Debdeep" w:date="2022-11-23T23:03:00Z">
              <w:r w:rsidRPr="00E206CC">
                <w:rPr>
                  <w:rFonts w:ascii="Arial" w:hAnsi="Arial"/>
                  <w:sz w:val="16"/>
                  <w:szCs w:val="16"/>
                  <w:lang w:val="en-US"/>
                </w:rPr>
                <w:t>PRS/SRS frequency hopping</w:t>
              </w:r>
            </w:ins>
          </w:p>
        </w:tc>
      </w:tr>
      <w:tr w:rsidR="00E206CC" w:rsidRPr="00E206CC" w14:paraId="3178F88A" w14:textId="77777777" w:rsidTr="00ED069F">
        <w:trPr>
          <w:trHeight w:val="20"/>
          <w:jc w:val="center"/>
          <w:ins w:id="756" w:author="Chatterjee, Debdeep" w:date="2022-11-23T23:03:00Z"/>
        </w:trPr>
        <w:tc>
          <w:tcPr>
            <w:tcW w:w="1610" w:type="dxa"/>
            <w:shd w:val="clear" w:color="auto" w:fill="auto"/>
            <w:vAlign w:val="center"/>
          </w:tcPr>
          <w:p w14:paraId="5BE3D5CF" w14:textId="77777777" w:rsidR="00E206CC" w:rsidRPr="00E206CC" w:rsidRDefault="00E206CC" w:rsidP="00E206CC">
            <w:pPr>
              <w:keepNext/>
              <w:keepLines/>
              <w:spacing w:after="0"/>
              <w:jc w:val="center"/>
              <w:rPr>
                <w:ins w:id="757" w:author="Chatterjee, Debdeep" w:date="2022-11-23T23:03:00Z"/>
                <w:rFonts w:ascii="Arial" w:hAnsi="Arial"/>
                <w:sz w:val="16"/>
                <w:szCs w:val="16"/>
                <w:lang w:val="en-US"/>
              </w:rPr>
            </w:pPr>
            <w:ins w:id="758" w:author="Chatterjee, Debdeep" w:date="2022-11-23T23:03:00Z">
              <w:r w:rsidRPr="00E206CC">
                <w:rPr>
                  <w:rFonts w:ascii="Arial" w:hAnsi="Arial"/>
                  <w:sz w:val="16"/>
                  <w:szCs w:val="16"/>
                  <w:lang w:val="en-US"/>
                </w:rPr>
                <w:t xml:space="preserve">gNB antenna configuration </w:t>
              </w:r>
            </w:ins>
          </w:p>
        </w:tc>
        <w:tc>
          <w:tcPr>
            <w:tcW w:w="1170" w:type="dxa"/>
            <w:vAlign w:val="center"/>
          </w:tcPr>
          <w:p w14:paraId="4E8E4C67" w14:textId="77777777" w:rsidR="00E206CC" w:rsidRPr="00E206CC" w:rsidRDefault="00E206CC" w:rsidP="00E206CC">
            <w:pPr>
              <w:keepNext/>
              <w:keepLines/>
              <w:spacing w:after="0"/>
              <w:jc w:val="center"/>
              <w:rPr>
                <w:ins w:id="759" w:author="Chatterjee, Debdeep" w:date="2022-11-23T23:03:00Z"/>
                <w:rFonts w:ascii="Arial" w:hAnsi="Arial"/>
                <w:sz w:val="16"/>
                <w:szCs w:val="16"/>
                <w:lang w:val="en-US"/>
              </w:rPr>
            </w:pPr>
            <w:ins w:id="760" w:author="Chatterjee, Debdeep" w:date="2022-11-23T23:03:00Z">
              <w:r w:rsidRPr="00E206CC">
                <w:rPr>
                  <w:rFonts w:ascii="Arial" w:hAnsi="Arial"/>
                  <w:sz w:val="16"/>
                  <w:szCs w:val="16"/>
                  <w:lang w:val="en-US"/>
                </w:rPr>
                <w:t>(2,2,2)</w:t>
              </w:r>
            </w:ins>
          </w:p>
        </w:tc>
        <w:tc>
          <w:tcPr>
            <w:tcW w:w="1080" w:type="dxa"/>
            <w:vAlign w:val="center"/>
          </w:tcPr>
          <w:p w14:paraId="4415DBF7" w14:textId="77777777" w:rsidR="00E206CC" w:rsidRPr="00E206CC" w:rsidRDefault="00E206CC" w:rsidP="00E206CC">
            <w:pPr>
              <w:keepNext/>
              <w:keepLines/>
              <w:spacing w:after="0"/>
              <w:jc w:val="center"/>
              <w:rPr>
                <w:ins w:id="761" w:author="Chatterjee, Debdeep" w:date="2022-11-23T23:03:00Z"/>
                <w:rFonts w:ascii="Arial" w:hAnsi="Arial"/>
                <w:sz w:val="16"/>
                <w:szCs w:val="16"/>
                <w:lang w:val="en-US"/>
              </w:rPr>
            </w:pPr>
            <w:ins w:id="762" w:author="Chatterjee, Debdeep" w:date="2022-11-23T23:03:00Z">
              <w:r w:rsidRPr="00E206CC">
                <w:rPr>
                  <w:rFonts w:ascii="Arial" w:hAnsi="Arial"/>
                  <w:sz w:val="16"/>
                  <w:szCs w:val="16"/>
                  <w:lang w:val="en-US"/>
                </w:rPr>
                <w:t>(2,16,2)</w:t>
              </w:r>
            </w:ins>
          </w:p>
        </w:tc>
        <w:tc>
          <w:tcPr>
            <w:tcW w:w="990" w:type="dxa"/>
            <w:vAlign w:val="center"/>
          </w:tcPr>
          <w:p w14:paraId="15A476B0" w14:textId="77777777" w:rsidR="00E206CC" w:rsidRPr="00E206CC" w:rsidRDefault="00E206CC" w:rsidP="00E206CC">
            <w:pPr>
              <w:keepNext/>
              <w:keepLines/>
              <w:spacing w:after="0"/>
              <w:jc w:val="center"/>
              <w:rPr>
                <w:ins w:id="763" w:author="Chatterjee, Debdeep" w:date="2022-11-23T23:03:00Z"/>
                <w:rFonts w:ascii="Arial" w:hAnsi="Arial"/>
                <w:sz w:val="16"/>
                <w:szCs w:val="16"/>
                <w:lang w:val="en-US"/>
              </w:rPr>
            </w:pPr>
            <w:ins w:id="764" w:author="Chatterjee, Debdeep" w:date="2022-11-23T23:03:00Z">
              <w:r w:rsidRPr="00E206CC">
                <w:rPr>
                  <w:rFonts w:ascii="Arial" w:eastAsia="Malgun Gothic" w:hAnsi="Arial" w:cs="Arial"/>
                  <w:sz w:val="16"/>
                  <w:szCs w:val="16"/>
                  <w:lang w:val="en-US"/>
                </w:rPr>
                <w:t>(4, 8, 2)</w:t>
              </w:r>
            </w:ins>
          </w:p>
        </w:tc>
        <w:tc>
          <w:tcPr>
            <w:tcW w:w="1170" w:type="dxa"/>
            <w:vAlign w:val="center"/>
          </w:tcPr>
          <w:p w14:paraId="6169FD40" w14:textId="77777777" w:rsidR="00E206CC" w:rsidRPr="00E206CC" w:rsidRDefault="00E206CC" w:rsidP="00E206CC">
            <w:pPr>
              <w:keepNext/>
              <w:keepLines/>
              <w:spacing w:after="0"/>
              <w:jc w:val="center"/>
              <w:rPr>
                <w:ins w:id="765" w:author="Chatterjee, Debdeep" w:date="2022-11-23T23:03:00Z"/>
                <w:rFonts w:ascii="Arial" w:eastAsia="Malgun Gothic" w:hAnsi="Arial" w:cs="Arial"/>
                <w:sz w:val="16"/>
                <w:szCs w:val="16"/>
                <w:lang w:val="en-US"/>
              </w:rPr>
            </w:pPr>
            <w:ins w:id="766" w:author="Chatterjee, Debdeep" w:date="2022-11-23T23:03:00Z">
              <w:r w:rsidRPr="00E206CC">
                <w:rPr>
                  <w:rFonts w:ascii="Arial" w:hAnsi="Arial"/>
                  <w:sz w:val="16"/>
                  <w:szCs w:val="16"/>
                  <w:lang w:val="en-US"/>
                </w:rPr>
                <w:t>(2,16,2)</w:t>
              </w:r>
            </w:ins>
          </w:p>
        </w:tc>
        <w:tc>
          <w:tcPr>
            <w:tcW w:w="1170" w:type="dxa"/>
            <w:vAlign w:val="center"/>
          </w:tcPr>
          <w:p w14:paraId="3A256CBF" w14:textId="77777777" w:rsidR="00E206CC" w:rsidRPr="00E206CC" w:rsidRDefault="00E206CC" w:rsidP="00E206CC">
            <w:pPr>
              <w:keepNext/>
              <w:keepLines/>
              <w:spacing w:after="0"/>
              <w:jc w:val="center"/>
              <w:rPr>
                <w:ins w:id="767" w:author="Chatterjee, Debdeep" w:date="2022-11-23T23:03:00Z"/>
                <w:rFonts w:ascii="Arial" w:eastAsia="Malgun Gothic" w:hAnsi="Arial" w:cs="Arial"/>
                <w:sz w:val="16"/>
                <w:szCs w:val="16"/>
                <w:lang w:val="en-US"/>
              </w:rPr>
            </w:pPr>
            <w:ins w:id="768" w:author="Chatterjee, Debdeep" w:date="2022-11-23T23:03:00Z">
              <w:r w:rsidRPr="00E206CC">
                <w:rPr>
                  <w:rFonts w:ascii="Arial" w:hAnsi="Arial"/>
                  <w:sz w:val="16"/>
                  <w:szCs w:val="16"/>
                  <w:lang w:val="en-US"/>
                </w:rPr>
                <w:t>(2,16,2)</w:t>
              </w:r>
            </w:ins>
          </w:p>
        </w:tc>
        <w:tc>
          <w:tcPr>
            <w:tcW w:w="990" w:type="dxa"/>
            <w:vAlign w:val="center"/>
          </w:tcPr>
          <w:p w14:paraId="48C9B5D3" w14:textId="77777777" w:rsidR="00E206CC" w:rsidRPr="00E206CC" w:rsidRDefault="00E206CC" w:rsidP="00E206CC">
            <w:pPr>
              <w:keepNext/>
              <w:keepLines/>
              <w:spacing w:after="0"/>
              <w:jc w:val="center"/>
              <w:rPr>
                <w:ins w:id="769" w:author="Chatterjee, Debdeep" w:date="2022-11-23T23:03:00Z"/>
                <w:rFonts w:ascii="Arial" w:eastAsia="Malgun Gothic" w:hAnsi="Arial" w:cs="Arial"/>
                <w:sz w:val="16"/>
                <w:szCs w:val="16"/>
                <w:lang w:val="en-US"/>
              </w:rPr>
            </w:pPr>
            <w:ins w:id="770" w:author="Chatterjee, Debdeep" w:date="2022-11-23T23:03:00Z">
              <w:r w:rsidRPr="00E206CC">
                <w:rPr>
                  <w:rFonts w:ascii="Arial" w:hAnsi="Arial"/>
                  <w:sz w:val="16"/>
                  <w:szCs w:val="16"/>
                  <w:lang w:val="en-US"/>
                </w:rPr>
                <w:t>(2,16,2)</w:t>
              </w:r>
            </w:ins>
          </w:p>
        </w:tc>
        <w:tc>
          <w:tcPr>
            <w:tcW w:w="990" w:type="dxa"/>
            <w:vAlign w:val="center"/>
          </w:tcPr>
          <w:p w14:paraId="7D5142B4" w14:textId="77777777" w:rsidR="00E206CC" w:rsidRPr="00E206CC" w:rsidRDefault="00E206CC" w:rsidP="00E206CC">
            <w:pPr>
              <w:keepNext/>
              <w:keepLines/>
              <w:spacing w:after="0"/>
              <w:jc w:val="center"/>
              <w:rPr>
                <w:ins w:id="771" w:author="Chatterjee, Debdeep" w:date="2022-11-23T23:03:00Z"/>
                <w:rFonts w:ascii="Arial" w:eastAsia="Malgun Gothic" w:hAnsi="Arial" w:cs="Arial"/>
                <w:sz w:val="16"/>
                <w:szCs w:val="16"/>
                <w:lang w:val="en-US"/>
              </w:rPr>
            </w:pPr>
            <w:ins w:id="772" w:author="Chatterjee, Debdeep" w:date="2022-11-23T23:03:00Z">
              <w:r w:rsidRPr="00E206CC">
                <w:rPr>
                  <w:rFonts w:ascii="Arial" w:hAnsi="Arial"/>
                  <w:sz w:val="16"/>
                  <w:szCs w:val="16"/>
                  <w:lang w:val="en-US"/>
                </w:rPr>
                <w:t>(2,16,2)</w:t>
              </w:r>
            </w:ins>
          </w:p>
        </w:tc>
      </w:tr>
      <w:tr w:rsidR="00E206CC" w:rsidRPr="00E206CC" w14:paraId="0CA3B1AE" w14:textId="77777777" w:rsidTr="00ED069F">
        <w:trPr>
          <w:trHeight w:val="20"/>
          <w:jc w:val="center"/>
          <w:ins w:id="773" w:author="Chatterjee, Debdeep" w:date="2022-11-23T23:03:00Z"/>
        </w:trPr>
        <w:tc>
          <w:tcPr>
            <w:tcW w:w="1610" w:type="dxa"/>
            <w:shd w:val="clear" w:color="auto" w:fill="auto"/>
            <w:vAlign w:val="center"/>
          </w:tcPr>
          <w:p w14:paraId="08E3976F" w14:textId="77777777" w:rsidR="00E206CC" w:rsidRPr="00E206CC" w:rsidRDefault="00E206CC" w:rsidP="00E206CC">
            <w:pPr>
              <w:keepNext/>
              <w:keepLines/>
              <w:spacing w:after="0"/>
              <w:jc w:val="center"/>
              <w:rPr>
                <w:ins w:id="774" w:author="Chatterjee, Debdeep" w:date="2022-11-23T23:03:00Z"/>
                <w:rFonts w:ascii="Arial" w:hAnsi="Arial"/>
                <w:sz w:val="16"/>
                <w:szCs w:val="16"/>
                <w:lang w:val="en-US"/>
              </w:rPr>
            </w:pPr>
            <w:ins w:id="775" w:author="Chatterjee, Debdeep" w:date="2022-11-23T23:03:00Z">
              <w:r w:rsidRPr="00E206CC">
                <w:rPr>
                  <w:rFonts w:ascii="Arial" w:hAnsi="Arial"/>
                  <w:sz w:val="16"/>
                  <w:szCs w:val="16"/>
                  <w:lang w:val="en-US"/>
                </w:rPr>
                <w:t xml:space="preserve">UE noise figure  </w:t>
              </w:r>
            </w:ins>
          </w:p>
        </w:tc>
        <w:tc>
          <w:tcPr>
            <w:tcW w:w="1170" w:type="dxa"/>
            <w:vAlign w:val="center"/>
          </w:tcPr>
          <w:p w14:paraId="1E3533E0" w14:textId="77777777" w:rsidR="00E206CC" w:rsidRPr="00E206CC" w:rsidRDefault="00E206CC" w:rsidP="00E206CC">
            <w:pPr>
              <w:keepNext/>
              <w:keepLines/>
              <w:spacing w:after="0"/>
              <w:jc w:val="center"/>
              <w:rPr>
                <w:ins w:id="776" w:author="Chatterjee, Debdeep" w:date="2022-11-23T23:03:00Z"/>
                <w:rFonts w:ascii="Arial" w:hAnsi="Arial"/>
                <w:sz w:val="16"/>
                <w:szCs w:val="16"/>
                <w:lang w:val="en-US"/>
              </w:rPr>
            </w:pPr>
            <w:ins w:id="777" w:author="Chatterjee, Debdeep" w:date="2022-11-23T23:03:00Z">
              <w:r w:rsidRPr="00E206CC">
                <w:rPr>
                  <w:rFonts w:ascii="Arial" w:hAnsi="Arial"/>
                  <w:sz w:val="16"/>
                  <w:szCs w:val="16"/>
                  <w:lang w:val="en-US"/>
                </w:rPr>
                <w:t>9 dB</w:t>
              </w:r>
            </w:ins>
          </w:p>
        </w:tc>
        <w:tc>
          <w:tcPr>
            <w:tcW w:w="1080" w:type="dxa"/>
            <w:vAlign w:val="center"/>
          </w:tcPr>
          <w:p w14:paraId="7A13D4D7" w14:textId="77777777" w:rsidR="00E206CC" w:rsidRPr="00E206CC" w:rsidRDefault="00E206CC" w:rsidP="00E206CC">
            <w:pPr>
              <w:keepNext/>
              <w:keepLines/>
              <w:spacing w:after="0"/>
              <w:jc w:val="center"/>
              <w:rPr>
                <w:ins w:id="778" w:author="Chatterjee, Debdeep" w:date="2022-11-23T23:03:00Z"/>
                <w:rFonts w:ascii="Arial" w:hAnsi="Arial"/>
                <w:sz w:val="16"/>
                <w:szCs w:val="16"/>
                <w:lang w:val="en-US"/>
              </w:rPr>
            </w:pPr>
            <w:ins w:id="779" w:author="Chatterjee, Debdeep" w:date="2022-11-23T23:03:00Z">
              <w:r w:rsidRPr="00E206CC">
                <w:rPr>
                  <w:rFonts w:ascii="Arial" w:hAnsi="Arial"/>
                  <w:sz w:val="16"/>
                  <w:szCs w:val="16"/>
                  <w:lang w:val="en-US"/>
                </w:rPr>
                <w:t>9 dB</w:t>
              </w:r>
            </w:ins>
          </w:p>
        </w:tc>
        <w:tc>
          <w:tcPr>
            <w:tcW w:w="990" w:type="dxa"/>
            <w:vAlign w:val="center"/>
          </w:tcPr>
          <w:p w14:paraId="65D92C59" w14:textId="77777777" w:rsidR="00E206CC" w:rsidRPr="00E206CC" w:rsidRDefault="00E206CC" w:rsidP="00E206CC">
            <w:pPr>
              <w:keepNext/>
              <w:keepLines/>
              <w:spacing w:after="0"/>
              <w:jc w:val="center"/>
              <w:rPr>
                <w:ins w:id="780" w:author="Chatterjee, Debdeep" w:date="2022-11-23T23:03:00Z"/>
                <w:rFonts w:ascii="Arial" w:hAnsi="Arial"/>
                <w:sz w:val="16"/>
                <w:szCs w:val="16"/>
                <w:lang w:val="en-US"/>
              </w:rPr>
            </w:pPr>
            <w:ins w:id="781" w:author="Chatterjee, Debdeep" w:date="2022-11-23T23:03:00Z">
              <w:r w:rsidRPr="00E206CC">
                <w:rPr>
                  <w:rFonts w:ascii="Arial" w:hAnsi="Arial"/>
                  <w:sz w:val="16"/>
                  <w:szCs w:val="16"/>
                  <w:lang w:val="en-US"/>
                </w:rPr>
                <w:t>13 dB</w:t>
              </w:r>
            </w:ins>
          </w:p>
        </w:tc>
        <w:tc>
          <w:tcPr>
            <w:tcW w:w="1170" w:type="dxa"/>
            <w:vAlign w:val="center"/>
          </w:tcPr>
          <w:p w14:paraId="57873011" w14:textId="77777777" w:rsidR="00E206CC" w:rsidRPr="00E206CC" w:rsidRDefault="00E206CC" w:rsidP="00E206CC">
            <w:pPr>
              <w:keepNext/>
              <w:keepLines/>
              <w:spacing w:after="0"/>
              <w:jc w:val="center"/>
              <w:rPr>
                <w:ins w:id="782" w:author="Chatterjee, Debdeep" w:date="2022-11-23T23:03:00Z"/>
                <w:rFonts w:ascii="Arial" w:hAnsi="Arial"/>
                <w:sz w:val="16"/>
                <w:szCs w:val="16"/>
                <w:lang w:val="en-US"/>
              </w:rPr>
            </w:pPr>
            <w:ins w:id="783" w:author="Chatterjee, Debdeep" w:date="2022-11-23T23:03:00Z">
              <w:r w:rsidRPr="00E206CC">
                <w:rPr>
                  <w:rFonts w:ascii="Arial" w:hAnsi="Arial"/>
                  <w:sz w:val="16"/>
                  <w:szCs w:val="16"/>
                  <w:lang w:val="en-US"/>
                </w:rPr>
                <w:t>9 dB</w:t>
              </w:r>
            </w:ins>
          </w:p>
        </w:tc>
        <w:tc>
          <w:tcPr>
            <w:tcW w:w="1170" w:type="dxa"/>
            <w:vAlign w:val="center"/>
          </w:tcPr>
          <w:p w14:paraId="784BDEEE" w14:textId="77777777" w:rsidR="00E206CC" w:rsidRPr="00E206CC" w:rsidRDefault="00E206CC" w:rsidP="00E206CC">
            <w:pPr>
              <w:keepNext/>
              <w:keepLines/>
              <w:spacing w:after="0"/>
              <w:jc w:val="center"/>
              <w:rPr>
                <w:ins w:id="784" w:author="Chatterjee, Debdeep" w:date="2022-11-23T23:03:00Z"/>
                <w:rFonts w:ascii="Arial" w:hAnsi="Arial"/>
                <w:sz w:val="16"/>
                <w:szCs w:val="16"/>
                <w:lang w:val="en-US"/>
              </w:rPr>
            </w:pPr>
            <w:ins w:id="785" w:author="Chatterjee, Debdeep" w:date="2022-11-23T23:03:00Z">
              <w:r w:rsidRPr="00E206CC">
                <w:rPr>
                  <w:rFonts w:ascii="Arial" w:hAnsi="Arial"/>
                  <w:sz w:val="16"/>
                  <w:szCs w:val="16"/>
                  <w:lang w:val="en-US"/>
                </w:rPr>
                <w:t>9 dB</w:t>
              </w:r>
            </w:ins>
          </w:p>
        </w:tc>
        <w:tc>
          <w:tcPr>
            <w:tcW w:w="990" w:type="dxa"/>
            <w:vAlign w:val="center"/>
          </w:tcPr>
          <w:p w14:paraId="11B439BD" w14:textId="77777777" w:rsidR="00E206CC" w:rsidRPr="00E206CC" w:rsidRDefault="00E206CC" w:rsidP="00E206CC">
            <w:pPr>
              <w:keepNext/>
              <w:keepLines/>
              <w:spacing w:after="0"/>
              <w:jc w:val="center"/>
              <w:rPr>
                <w:ins w:id="786" w:author="Chatterjee, Debdeep" w:date="2022-11-23T23:03:00Z"/>
                <w:rFonts w:ascii="Arial" w:hAnsi="Arial"/>
                <w:sz w:val="16"/>
                <w:szCs w:val="16"/>
                <w:lang w:val="en-US"/>
              </w:rPr>
            </w:pPr>
            <w:ins w:id="787" w:author="Chatterjee, Debdeep" w:date="2022-11-23T23:03:00Z">
              <w:r w:rsidRPr="00E206CC">
                <w:rPr>
                  <w:rFonts w:ascii="Arial" w:hAnsi="Arial"/>
                  <w:sz w:val="16"/>
                  <w:szCs w:val="16"/>
                  <w:lang w:val="en-US"/>
                </w:rPr>
                <w:t>9 dB</w:t>
              </w:r>
            </w:ins>
          </w:p>
        </w:tc>
        <w:tc>
          <w:tcPr>
            <w:tcW w:w="990" w:type="dxa"/>
            <w:vAlign w:val="center"/>
          </w:tcPr>
          <w:p w14:paraId="4A17C314" w14:textId="77777777" w:rsidR="00E206CC" w:rsidRPr="00E206CC" w:rsidRDefault="00E206CC" w:rsidP="00E206CC">
            <w:pPr>
              <w:keepNext/>
              <w:keepLines/>
              <w:spacing w:after="0"/>
              <w:jc w:val="center"/>
              <w:rPr>
                <w:ins w:id="788" w:author="Chatterjee, Debdeep" w:date="2022-11-23T23:03:00Z"/>
                <w:rFonts w:ascii="Arial" w:hAnsi="Arial"/>
                <w:sz w:val="16"/>
                <w:szCs w:val="16"/>
                <w:lang w:val="en-US"/>
              </w:rPr>
            </w:pPr>
            <w:ins w:id="789" w:author="Chatterjee, Debdeep" w:date="2022-11-23T23:03:00Z">
              <w:r w:rsidRPr="00E206CC">
                <w:rPr>
                  <w:rFonts w:ascii="Arial" w:hAnsi="Arial"/>
                  <w:sz w:val="16"/>
                  <w:szCs w:val="16"/>
                  <w:lang w:val="en-US"/>
                </w:rPr>
                <w:t>9 dB</w:t>
              </w:r>
            </w:ins>
          </w:p>
        </w:tc>
      </w:tr>
      <w:tr w:rsidR="00E206CC" w:rsidRPr="00E206CC" w14:paraId="1D81F06F" w14:textId="77777777" w:rsidTr="00ED069F">
        <w:trPr>
          <w:trHeight w:val="20"/>
          <w:jc w:val="center"/>
          <w:ins w:id="790" w:author="Chatterjee, Debdeep" w:date="2022-11-23T23:03:00Z"/>
        </w:trPr>
        <w:tc>
          <w:tcPr>
            <w:tcW w:w="1610" w:type="dxa"/>
            <w:shd w:val="clear" w:color="auto" w:fill="auto"/>
            <w:vAlign w:val="center"/>
          </w:tcPr>
          <w:p w14:paraId="7EE42AC3" w14:textId="77777777" w:rsidR="00E206CC" w:rsidRPr="00E206CC" w:rsidRDefault="00E206CC" w:rsidP="00E206CC">
            <w:pPr>
              <w:keepNext/>
              <w:keepLines/>
              <w:spacing w:after="0"/>
              <w:jc w:val="center"/>
              <w:rPr>
                <w:ins w:id="791" w:author="Chatterjee, Debdeep" w:date="2022-11-23T23:03:00Z"/>
                <w:rFonts w:ascii="Arial" w:hAnsi="Arial"/>
                <w:sz w:val="16"/>
                <w:szCs w:val="16"/>
                <w:lang w:val="en-US"/>
              </w:rPr>
            </w:pPr>
            <w:ins w:id="792" w:author="Chatterjee, Debdeep" w:date="2022-11-23T23:03:00Z">
              <w:r w:rsidRPr="00E206CC">
                <w:rPr>
                  <w:rFonts w:ascii="Arial" w:hAnsi="Arial"/>
                  <w:sz w:val="16"/>
                  <w:szCs w:val="16"/>
                  <w:lang w:val="en-US"/>
                </w:rPr>
                <w:t>UE antenna height</w:t>
              </w:r>
            </w:ins>
          </w:p>
        </w:tc>
        <w:tc>
          <w:tcPr>
            <w:tcW w:w="1170" w:type="dxa"/>
            <w:vAlign w:val="center"/>
          </w:tcPr>
          <w:p w14:paraId="124970C8" w14:textId="77777777" w:rsidR="00E206CC" w:rsidRPr="00E206CC" w:rsidRDefault="00E206CC" w:rsidP="00E206CC">
            <w:pPr>
              <w:keepNext/>
              <w:keepLines/>
              <w:spacing w:after="0"/>
              <w:jc w:val="center"/>
              <w:rPr>
                <w:ins w:id="793" w:author="Chatterjee, Debdeep" w:date="2022-11-23T23:03:00Z"/>
                <w:rFonts w:ascii="Arial" w:hAnsi="Arial"/>
                <w:sz w:val="16"/>
                <w:szCs w:val="16"/>
                <w:lang w:val="en-US"/>
              </w:rPr>
            </w:pPr>
            <w:ins w:id="794" w:author="Chatterjee, Debdeep" w:date="2022-11-23T23:03:00Z">
              <w:r w:rsidRPr="00E206CC">
                <w:rPr>
                  <w:rFonts w:ascii="Arial" w:hAnsi="Arial"/>
                  <w:sz w:val="16"/>
                  <w:szCs w:val="16"/>
                  <w:lang w:val="en-US"/>
                </w:rPr>
                <w:t>1.5m</w:t>
              </w:r>
            </w:ins>
          </w:p>
        </w:tc>
        <w:tc>
          <w:tcPr>
            <w:tcW w:w="1080" w:type="dxa"/>
            <w:vAlign w:val="center"/>
          </w:tcPr>
          <w:p w14:paraId="2678588A" w14:textId="77777777" w:rsidR="00E206CC" w:rsidRPr="00E206CC" w:rsidRDefault="00E206CC" w:rsidP="00E206CC">
            <w:pPr>
              <w:keepNext/>
              <w:keepLines/>
              <w:spacing w:after="0"/>
              <w:jc w:val="center"/>
              <w:rPr>
                <w:ins w:id="795" w:author="Chatterjee, Debdeep" w:date="2022-11-23T23:03:00Z"/>
                <w:rFonts w:ascii="Arial" w:hAnsi="Arial"/>
                <w:sz w:val="16"/>
                <w:szCs w:val="16"/>
                <w:lang w:val="en-US"/>
              </w:rPr>
            </w:pPr>
            <w:ins w:id="796" w:author="Chatterjee, Debdeep" w:date="2022-11-23T23:03:00Z">
              <w:r w:rsidRPr="00E206CC">
                <w:rPr>
                  <w:rFonts w:ascii="Arial" w:hAnsi="Arial"/>
                  <w:sz w:val="16"/>
                  <w:szCs w:val="16"/>
                  <w:lang w:val="en-US"/>
                </w:rPr>
                <w:t>1.5m</w:t>
              </w:r>
            </w:ins>
          </w:p>
        </w:tc>
        <w:tc>
          <w:tcPr>
            <w:tcW w:w="990" w:type="dxa"/>
            <w:vAlign w:val="center"/>
          </w:tcPr>
          <w:p w14:paraId="71E95C3A" w14:textId="77777777" w:rsidR="00E206CC" w:rsidRPr="00E206CC" w:rsidRDefault="00E206CC" w:rsidP="00E206CC">
            <w:pPr>
              <w:keepNext/>
              <w:keepLines/>
              <w:spacing w:after="0"/>
              <w:jc w:val="center"/>
              <w:rPr>
                <w:ins w:id="797" w:author="Chatterjee, Debdeep" w:date="2022-11-23T23:03:00Z"/>
                <w:rFonts w:ascii="Arial" w:hAnsi="Arial"/>
                <w:sz w:val="16"/>
                <w:szCs w:val="16"/>
                <w:lang w:val="en-US"/>
              </w:rPr>
            </w:pPr>
            <w:ins w:id="798" w:author="Chatterjee, Debdeep" w:date="2022-11-23T23:03:00Z">
              <w:r w:rsidRPr="00E206CC">
                <w:rPr>
                  <w:rFonts w:ascii="Arial" w:hAnsi="Arial"/>
                  <w:sz w:val="16"/>
                  <w:szCs w:val="16"/>
                  <w:lang w:val="en-US"/>
                </w:rPr>
                <w:t>1.5m</w:t>
              </w:r>
            </w:ins>
          </w:p>
        </w:tc>
        <w:tc>
          <w:tcPr>
            <w:tcW w:w="1170" w:type="dxa"/>
            <w:vAlign w:val="center"/>
          </w:tcPr>
          <w:p w14:paraId="208422D2" w14:textId="77777777" w:rsidR="00E206CC" w:rsidRPr="00E206CC" w:rsidRDefault="00E206CC" w:rsidP="00E206CC">
            <w:pPr>
              <w:keepNext/>
              <w:keepLines/>
              <w:spacing w:after="0"/>
              <w:jc w:val="center"/>
              <w:rPr>
                <w:ins w:id="799" w:author="Chatterjee, Debdeep" w:date="2022-11-23T23:03:00Z"/>
                <w:rFonts w:ascii="Arial" w:hAnsi="Arial"/>
                <w:sz w:val="16"/>
                <w:szCs w:val="16"/>
                <w:lang w:val="en-US"/>
              </w:rPr>
            </w:pPr>
            <w:ins w:id="800" w:author="Chatterjee, Debdeep" w:date="2022-11-23T23:03:00Z">
              <w:r w:rsidRPr="00E206CC">
                <w:rPr>
                  <w:rFonts w:ascii="Arial" w:hAnsi="Arial"/>
                  <w:sz w:val="16"/>
                  <w:szCs w:val="16"/>
                  <w:lang w:val="en-US"/>
                </w:rPr>
                <w:t>1.5m</w:t>
              </w:r>
            </w:ins>
          </w:p>
        </w:tc>
        <w:tc>
          <w:tcPr>
            <w:tcW w:w="1170" w:type="dxa"/>
            <w:vAlign w:val="center"/>
          </w:tcPr>
          <w:p w14:paraId="08388E9C" w14:textId="77777777" w:rsidR="00E206CC" w:rsidRPr="00E206CC" w:rsidRDefault="00E206CC" w:rsidP="00E206CC">
            <w:pPr>
              <w:keepNext/>
              <w:keepLines/>
              <w:spacing w:after="0"/>
              <w:jc w:val="center"/>
              <w:rPr>
                <w:ins w:id="801" w:author="Chatterjee, Debdeep" w:date="2022-11-23T23:03:00Z"/>
                <w:rFonts w:ascii="Arial" w:hAnsi="Arial"/>
                <w:sz w:val="16"/>
                <w:szCs w:val="16"/>
                <w:lang w:val="en-US"/>
              </w:rPr>
            </w:pPr>
            <w:ins w:id="802" w:author="Chatterjee, Debdeep" w:date="2022-11-23T23:03:00Z">
              <w:r w:rsidRPr="00E206CC">
                <w:rPr>
                  <w:rFonts w:ascii="Arial" w:hAnsi="Arial"/>
                  <w:sz w:val="16"/>
                  <w:szCs w:val="16"/>
                  <w:lang w:val="en-US"/>
                </w:rPr>
                <w:t>1.5m</w:t>
              </w:r>
            </w:ins>
          </w:p>
        </w:tc>
        <w:tc>
          <w:tcPr>
            <w:tcW w:w="990" w:type="dxa"/>
            <w:vAlign w:val="center"/>
          </w:tcPr>
          <w:p w14:paraId="7CC3B29C" w14:textId="77777777" w:rsidR="00E206CC" w:rsidRPr="00E206CC" w:rsidRDefault="00E206CC" w:rsidP="00E206CC">
            <w:pPr>
              <w:keepNext/>
              <w:keepLines/>
              <w:spacing w:after="0"/>
              <w:jc w:val="center"/>
              <w:rPr>
                <w:ins w:id="803" w:author="Chatterjee, Debdeep" w:date="2022-11-23T23:03:00Z"/>
                <w:rFonts w:ascii="Arial" w:hAnsi="Arial"/>
                <w:sz w:val="16"/>
                <w:szCs w:val="16"/>
                <w:lang w:val="en-US"/>
              </w:rPr>
            </w:pPr>
            <w:ins w:id="804" w:author="Chatterjee, Debdeep" w:date="2022-11-23T23:03:00Z">
              <w:r w:rsidRPr="00E206CC">
                <w:rPr>
                  <w:rFonts w:ascii="Arial" w:hAnsi="Arial"/>
                  <w:sz w:val="16"/>
                  <w:szCs w:val="16"/>
                  <w:lang w:val="en-US"/>
                </w:rPr>
                <w:t>1.5m</w:t>
              </w:r>
            </w:ins>
          </w:p>
        </w:tc>
        <w:tc>
          <w:tcPr>
            <w:tcW w:w="990" w:type="dxa"/>
            <w:vAlign w:val="center"/>
          </w:tcPr>
          <w:p w14:paraId="7AA816DC" w14:textId="77777777" w:rsidR="00E206CC" w:rsidRPr="00E206CC" w:rsidRDefault="00E206CC" w:rsidP="00E206CC">
            <w:pPr>
              <w:keepNext/>
              <w:keepLines/>
              <w:spacing w:after="0"/>
              <w:jc w:val="center"/>
              <w:rPr>
                <w:ins w:id="805" w:author="Chatterjee, Debdeep" w:date="2022-11-23T23:03:00Z"/>
                <w:rFonts w:ascii="Arial" w:hAnsi="Arial"/>
                <w:sz w:val="16"/>
                <w:szCs w:val="16"/>
                <w:lang w:val="en-US"/>
              </w:rPr>
            </w:pPr>
            <w:ins w:id="806" w:author="Chatterjee, Debdeep" w:date="2022-11-23T23:03:00Z">
              <w:r w:rsidRPr="00E206CC">
                <w:rPr>
                  <w:rFonts w:ascii="Arial" w:hAnsi="Arial"/>
                  <w:sz w:val="16"/>
                  <w:szCs w:val="16"/>
                  <w:lang w:val="en-US"/>
                </w:rPr>
                <w:t>1.5m</w:t>
              </w:r>
            </w:ins>
          </w:p>
        </w:tc>
      </w:tr>
      <w:tr w:rsidR="00E206CC" w:rsidRPr="00E206CC" w14:paraId="4798F6E0" w14:textId="77777777" w:rsidTr="00ED069F">
        <w:trPr>
          <w:trHeight w:val="20"/>
          <w:jc w:val="center"/>
          <w:ins w:id="807" w:author="Chatterjee, Debdeep" w:date="2022-11-23T23:03:00Z"/>
        </w:trPr>
        <w:tc>
          <w:tcPr>
            <w:tcW w:w="1610" w:type="dxa"/>
            <w:shd w:val="clear" w:color="auto" w:fill="auto"/>
            <w:vAlign w:val="center"/>
          </w:tcPr>
          <w:p w14:paraId="1CF18534" w14:textId="77777777" w:rsidR="00E206CC" w:rsidRPr="00E206CC" w:rsidRDefault="00E206CC" w:rsidP="00E206CC">
            <w:pPr>
              <w:keepNext/>
              <w:keepLines/>
              <w:spacing w:after="0"/>
              <w:jc w:val="center"/>
              <w:rPr>
                <w:ins w:id="808" w:author="Chatterjee, Debdeep" w:date="2022-11-23T23:03:00Z"/>
                <w:rFonts w:ascii="Arial" w:hAnsi="Arial"/>
                <w:sz w:val="16"/>
                <w:szCs w:val="16"/>
                <w:lang w:val="en-US"/>
              </w:rPr>
            </w:pPr>
            <w:ins w:id="809" w:author="Chatterjee, Debdeep" w:date="2022-11-23T23:03:00Z">
              <w:r w:rsidRPr="00E206CC">
                <w:rPr>
                  <w:rFonts w:ascii="Arial" w:hAnsi="Arial"/>
                  <w:sz w:val="16"/>
                  <w:szCs w:val="16"/>
                  <w:lang w:val="en-US"/>
                </w:rPr>
                <w:t>gNB antenna height</w:t>
              </w:r>
            </w:ins>
          </w:p>
        </w:tc>
        <w:tc>
          <w:tcPr>
            <w:tcW w:w="1170" w:type="dxa"/>
            <w:vAlign w:val="center"/>
          </w:tcPr>
          <w:p w14:paraId="788FDC2D" w14:textId="77777777" w:rsidR="00E206CC" w:rsidRPr="00E206CC" w:rsidRDefault="00E206CC" w:rsidP="00E206CC">
            <w:pPr>
              <w:keepNext/>
              <w:keepLines/>
              <w:spacing w:after="0"/>
              <w:jc w:val="center"/>
              <w:rPr>
                <w:ins w:id="810" w:author="Chatterjee, Debdeep" w:date="2022-11-23T23:03:00Z"/>
                <w:rFonts w:ascii="Arial" w:hAnsi="Arial"/>
                <w:sz w:val="16"/>
                <w:szCs w:val="16"/>
                <w:lang w:val="en-US"/>
              </w:rPr>
            </w:pPr>
            <w:ins w:id="811" w:author="Chatterjee, Debdeep" w:date="2022-11-23T23:03:00Z">
              <w:r w:rsidRPr="00E206CC">
                <w:rPr>
                  <w:rFonts w:ascii="Arial" w:hAnsi="Arial"/>
                  <w:sz w:val="16"/>
                  <w:szCs w:val="16"/>
                  <w:lang w:val="en-US"/>
                </w:rPr>
                <w:t>8m</w:t>
              </w:r>
            </w:ins>
          </w:p>
        </w:tc>
        <w:tc>
          <w:tcPr>
            <w:tcW w:w="1080" w:type="dxa"/>
            <w:vAlign w:val="center"/>
          </w:tcPr>
          <w:p w14:paraId="41FEA4B5" w14:textId="77777777" w:rsidR="00E206CC" w:rsidRPr="00E206CC" w:rsidRDefault="00E206CC" w:rsidP="00E206CC">
            <w:pPr>
              <w:keepNext/>
              <w:keepLines/>
              <w:spacing w:after="0"/>
              <w:jc w:val="center"/>
              <w:rPr>
                <w:ins w:id="812" w:author="Chatterjee, Debdeep" w:date="2022-11-23T23:03:00Z"/>
                <w:rFonts w:ascii="Arial" w:hAnsi="Arial"/>
                <w:sz w:val="16"/>
                <w:szCs w:val="16"/>
                <w:lang w:val="en-US"/>
              </w:rPr>
            </w:pPr>
            <w:ins w:id="813" w:author="Chatterjee, Debdeep" w:date="2022-11-23T23:03:00Z">
              <w:r w:rsidRPr="00E206CC">
                <w:rPr>
                  <w:rFonts w:ascii="Arial" w:hAnsi="Arial"/>
                  <w:sz w:val="16"/>
                  <w:szCs w:val="16"/>
                  <w:lang w:val="en-US"/>
                </w:rPr>
                <w:t>10m</w:t>
              </w:r>
            </w:ins>
          </w:p>
        </w:tc>
        <w:tc>
          <w:tcPr>
            <w:tcW w:w="990" w:type="dxa"/>
            <w:vAlign w:val="center"/>
          </w:tcPr>
          <w:p w14:paraId="61017F0E" w14:textId="77777777" w:rsidR="00E206CC" w:rsidRPr="00E206CC" w:rsidRDefault="00E206CC" w:rsidP="00E206CC">
            <w:pPr>
              <w:keepNext/>
              <w:keepLines/>
              <w:spacing w:after="0"/>
              <w:jc w:val="center"/>
              <w:rPr>
                <w:ins w:id="814" w:author="Chatterjee, Debdeep" w:date="2022-11-23T23:03:00Z"/>
                <w:rFonts w:ascii="Arial" w:hAnsi="Arial"/>
                <w:sz w:val="16"/>
                <w:szCs w:val="16"/>
                <w:lang w:val="en-US"/>
              </w:rPr>
            </w:pPr>
            <w:ins w:id="815" w:author="Chatterjee, Debdeep" w:date="2022-11-23T23:03:00Z">
              <w:r w:rsidRPr="00E206CC">
                <w:rPr>
                  <w:rFonts w:ascii="Arial" w:hAnsi="Arial"/>
                  <w:sz w:val="16"/>
                  <w:szCs w:val="16"/>
                  <w:lang w:val="en-US"/>
                </w:rPr>
                <w:t>8m</w:t>
              </w:r>
            </w:ins>
          </w:p>
        </w:tc>
        <w:tc>
          <w:tcPr>
            <w:tcW w:w="1170" w:type="dxa"/>
            <w:vAlign w:val="center"/>
          </w:tcPr>
          <w:p w14:paraId="11742AFC" w14:textId="77777777" w:rsidR="00E206CC" w:rsidRPr="00E206CC" w:rsidRDefault="00E206CC" w:rsidP="00E206CC">
            <w:pPr>
              <w:keepNext/>
              <w:keepLines/>
              <w:spacing w:after="0"/>
              <w:jc w:val="center"/>
              <w:rPr>
                <w:ins w:id="816" w:author="Chatterjee, Debdeep" w:date="2022-11-23T23:03:00Z"/>
                <w:rFonts w:ascii="Arial" w:hAnsi="Arial"/>
                <w:sz w:val="16"/>
                <w:szCs w:val="16"/>
                <w:lang w:val="en-US"/>
              </w:rPr>
            </w:pPr>
            <w:ins w:id="817" w:author="Chatterjee, Debdeep" w:date="2022-11-23T23:03:00Z">
              <w:r w:rsidRPr="00E206CC">
                <w:rPr>
                  <w:rFonts w:ascii="Arial" w:hAnsi="Arial"/>
                  <w:sz w:val="16"/>
                  <w:szCs w:val="16"/>
                  <w:lang w:val="en-US"/>
                </w:rPr>
                <w:t>10m</w:t>
              </w:r>
            </w:ins>
          </w:p>
        </w:tc>
        <w:tc>
          <w:tcPr>
            <w:tcW w:w="1170" w:type="dxa"/>
            <w:vAlign w:val="center"/>
          </w:tcPr>
          <w:p w14:paraId="30A1B26E" w14:textId="77777777" w:rsidR="00E206CC" w:rsidRPr="00E206CC" w:rsidRDefault="00E206CC" w:rsidP="00E206CC">
            <w:pPr>
              <w:keepNext/>
              <w:keepLines/>
              <w:spacing w:after="0"/>
              <w:jc w:val="center"/>
              <w:rPr>
                <w:ins w:id="818" w:author="Chatterjee, Debdeep" w:date="2022-11-23T23:03:00Z"/>
                <w:rFonts w:ascii="Arial" w:hAnsi="Arial"/>
                <w:sz w:val="16"/>
                <w:szCs w:val="16"/>
                <w:lang w:val="en-US"/>
              </w:rPr>
            </w:pPr>
            <w:ins w:id="819" w:author="Chatterjee, Debdeep" w:date="2022-11-23T23:03:00Z">
              <w:r w:rsidRPr="00E206CC">
                <w:rPr>
                  <w:rFonts w:ascii="Arial" w:hAnsi="Arial"/>
                  <w:sz w:val="16"/>
                  <w:szCs w:val="16"/>
                  <w:lang w:val="en-US"/>
                </w:rPr>
                <w:t>10m</w:t>
              </w:r>
            </w:ins>
          </w:p>
        </w:tc>
        <w:tc>
          <w:tcPr>
            <w:tcW w:w="990" w:type="dxa"/>
            <w:vAlign w:val="center"/>
          </w:tcPr>
          <w:p w14:paraId="4646F83B" w14:textId="77777777" w:rsidR="00E206CC" w:rsidRPr="00E206CC" w:rsidRDefault="00E206CC" w:rsidP="00E206CC">
            <w:pPr>
              <w:keepNext/>
              <w:keepLines/>
              <w:spacing w:after="0"/>
              <w:jc w:val="center"/>
              <w:rPr>
                <w:ins w:id="820" w:author="Chatterjee, Debdeep" w:date="2022-11-23T23:03:00Z"/>
                <w:rFonts w:ascii="Arial" w:hAnsi="Arial"/>
                <w:sz w:val="16"/>
                <w:szCs w:val="16"/>
                <w:lang w:val="en-US"/>
              </w:rPr>
            </w:pPr>
            <w:ins w:id="821" w:author="Chatterjee, Debdeep" w:date="2022-11-23T23:03:00Z">
              <w:r w:rsidRPr="00E206CC">
                <w:rPr>
                  <w:rFonts w:ascii="Arial" w:hAnsi="Arial"/>
                  <w:sz w:val="16"/>
                  <w:szCs w:val="16"/>
                  <w:lang w:val="en-US"/>
                </w:rPr>
                <w:t>10m</w:t>
              </w:r>
            </w:ins>
          </w:p>
        </w:tc>
        <w:tc>
          <w:tcPr>
            <w:tcW w:w="990" w:type="dxa"/>
            <w:vAlign w:val="center"/>
          </w:tcPr>
          <w:p w14:paraId="2BADDA35" w14:textId="77777777" w:rsidR="00E206CC" w:rsidRPr="00E206CC" w:rsidRDefault="00E206CC" w:rsidP="00E206CC">
            <w:pPr>
              <w:keepNext/>
              <w:keepLines/>
              <w:spacing w:after="0"/>
              <w:jc w:val="center"/>
              <w:rPr>
                <w:ins w:id="822" w:author="Chatterjee, Debdeep" w:date="2022-11-23T23:03:00Z"/>
                <w:rFonts w:ascii="Arial" w:hAnsi="Arial"/>
                <w:sz w:val="16"/>
                <w:szCs w:val="16"/>
                <w:lang w:val="en-US"/>
              </w:rPr>
            </w:pPr>
            <w:ins w:id="823" w:author="Chatterjee, Debdeep" w:date="2022-11-23T23:03:00Z">
              <w:r w:rsidRPr="00E206CC">
                <w:rPr>
                  <w:rFonts w:ascii="Arial" w:hAnsi="Arial"/>
                  <w:sz w:val="16"/>
                  <w:szCs w:val="16"/>
                  <w:lang w:val="en-US"/>
                </w:rPr>
                <w:t>10m</w:t>
              </w:r>
            </w:ins>
          </w:p>
        </w:tc>
      </w:tr>
      <w:tr w:rsidR="00E206CC" w:rsidRPr="00E206CC" w14:paraId="67292E36" w14:textId="77777777" w:rsidTr="00ED069F">
        <w:trPr>
          <w:trHeight w:val="20"/>
          <w:jc w:val="center"/>
          <w:ins w:id="824" w:author="Chatterjee, Debdeep" w:date="2022-11-23T23:03:00Z"/>
        </w:trPr>
        <w:tc>
          <w:tcPr>
            <w:tcW w:w="1610" w:type="dxa"/>
            <w:shd w:val="clear" w:color="auto" w:fill="auto"/>
            <w:vAlign w:val="center"/>
          </w:tcPr>
          <w:p w14:paraId="5243BE20" w14:textId="77777777" w:rsidR="00E206CC" w:rsidRPr="00E206CC" w:rsidRDefault="00E206CC" w:rsidP="00E206CC">
            <w:pPr>
              <w:keepNext/>
              <w:keepLines/>
              <w:spacing w:after="0"/>
              <w:jc w:val="center"/>
              <w:rPr>
                <w:ins w:id="825" w:author="Chatterjee, Debdeep" w:date="2022-11-23T23:03:00Z"/>
                <w:rFonts w:ascii="Arial" w:hAnsi="Arial"/>
                <w:sz w:val="16"/>
                <w:szCs w:val="16"/>
                <w:lang w:val="en-US"/>
              </w:rPr>
            </w:pPr>
            <w:ins w:id="826" w:author="Chatterjee, Debdeep" w:date="2022-11-23T23:03:00Z">
              <w:r w:rsidRPr="00E206CC">
                <w:rPr>
                  <w:rFonts w:ascii="Arial" w:hAnsi="Arial"/>
                  <w:sz w:val="16"/>
                  <w:szCs w:val="16"/>
                  <w:lang w:val="en-US"/>
                </w:rPr>
                <w:t>Additional notes, if any</w:t>
              </w:r>
            </w:ins>
          </w:p>
        </w:tc>
        <w:tc>
          <w:tcPr>
            <w:tcW w:w="1170" w:type="dxa"/>
            <w:vAlign w:val="center"/>
          </w:tcPr>
          <w:p w14:paraId="0BE1A7CC" w14:textId="77777777" w:rsidR="00E206CC" w:rsidRPr="00E206CC" w:rsidRDefault="00E206CC" w:rsidP="00E206CC">
            <w:pPr>
              <w:keepNext/>
              <w:keepLines/>
              <w:spacing w:after="0"/>
              <w:jc w:val="center"/>
              <w:rPr>
                <w:ins w:id="827" w:author="Chatterjee, Debdeep" w:date="2022-11-23T23:03:00Z"/>
                <w:rFonts w:ascii="Arial" w:hAnsi="Arial"/>
                <w:sz w:val="16"/>
                <w:szCs w:val="16"/>
                <w:lang w:val="en-US"/>
              </w:rPr>
            </w:pPr>
            <w:ins w:id="828" w:author="Chatterjee, Debdeep" w:date="2022-11-23T23:03:00Z">
              <w:r w:rsidRPr="00E206CC">
                <w:rPr>
                  <w:rFonts w:ascii="Arial" w:hAnsi="Arial"/>
                  <w:sz w:val="16"/>
                  <w:szCs w:val="16"/>
                  <w:lang w:val="en-US"/>
                </w:rPr>
                <w:t>2 PRS resources in each TRP</w:t>
              </w:r>
            </w:ins>
          </w:p>
        </w:tc>
        <w:tc>
          <w:tcPr>
            <w:tcW w:w="1080" w:type="dxa"/>
            <w:vAlign w:val="center"/>
          </w:tcPr>
          <w:p w14:paraId="6AEEEC3D" w14:textId="77777777" w:rsidR="00E206CC" w:rsidRPr="00E206CC" w:rsidRDefault="00E206CC" w:rsidP="00E206CC">
            <w:pPr>
              <w:keepNext/>
              <w:keepLines/>
              <w:spacing w:after="0"/>
              <w:jc w:val="center"/>
              <w:rPr>
                <w:ins w:id="829" w:author="Chatterjee, Debdeep" w:date="2022-11-23T23:03:00Z"/>
                <w:rFonts w:ascii="Arial" w:hAnsi="Arial"/>
                <w:sz w:val="16"/>
                <w:szCs w:val="16"/>
                <w:lang w:val="en-US"/>
              </w:rPr>
            </w:pPr>
            <w:ins w:id="830" w:author="Chatterjee, Debdeep" w:date="2022-11-23T23:03:00Z">
              <w:r w:rsidRPr="00E206CC">
                <w:rPr>
                  <w:rFonts w:ascii="Arial" w:hAnsi="Arial"/>
                  <w:sz w:val="16"/>
                  <w:szCs w:val="16"/>
                  <w:lang w:val="en-US"/>
                </w:rPr>
                <w:t>-</w:t>
              </w:r>
            </w:ins>
          </w:p>
        </w:tc>
        <w:tc>
          <w:tcPr>
            <w:tcW w:w="990" w:type="dxa"/>
            <w:vAlign w:val="center"/>
          </w:tcPr>
          <w:p w14:paraId="6AE9C3AA" w14:textId="77777777" w:rsidR="00E206CC" w:rsidRPr="00E206CC" w:rsidRDefault="00E206CC" w:rsidP="00E206CC">
            <w:pPr>
              <w:keepNext/>
              <w:keepLines/>
              <w:spacing w:after="0"/>
              <w:jc w:val="center"/>
              <w:rPr>
                <w:ins w:id="831" w:author="Chatterjee, Debdeep" w:date="2022-11-23T23:03:00Z"/>
                <w:rFonts w:ascii="Arial" w:hAnsi="Arial"/>
                <w:sz w:val="16"/>
                <w:szCs w:val="16"/>
                <w:lang w:val="en-US"/>
              </w:rPr>
            </w:pPr>
            <w:ins w:id="832" w:author="Chatterjee, Debdeep" w:date="2022-11-23T23:03:00Z">
              <w:r w:rsidRPr="00E206CC">
                <w:rPr>
                  <w:rFonts w:ascii="Arial" w:hAnsi="Arial"/>
                  <w:sz w:val="16"/>
                  <w:szCs w:val="16"/>
                  <w:lang w:val="en-US"/>
                </w:rPr>
                <w:t>1 PRS resource in each TRP</w:t>
              </w:r>
            </w:ins>
          </w:p>
        </w:tc>
        <w:tc>
          <w:tcPr>
            <w:tcW w:w="1170" w:type="dxa"/>
            <w:vAlign w:val="center"/>
          </w:tcPr>
          <w:p w14:paraId="250432FE" w14:textId="77777777" w:rsidR="00E206CC" w:rsidRPr="00E206CC" w:rsidRDefault="00E206CC" w:rsidP="00E206CC">
            <w:pPr>
              <w:keepNext/>
              <w:keepLines/>
              <w:spacing w:after="0"/>
              <w:jc w:val="center"/>
              <w:rPr>
                <w:ins w:id="833" w:author="Chatterjee, Debdeep" w:date="2022-11-23T23:03:00Z"/>
                <w:rFonts w:ascii="Arial" w:hAnsi="Arial"/>
                <w:sz w:val="16"/>
                <w:szCs w:val="16"/>
                <w:lang w:val="en-US"/>
              </w:rPr>
            </w:pPr>
            <w:ins w:id="834" w:author="Chatterjee, Debdeep" w:date="2022-11-23T23:03:00Z">
              <w:r w:rsidRPr="00E206CC">
                <w:rPr>
                  <w:rFonts w:ascii="Arial" w:hAnsi="Arial"/>
                  <w:sz w:val="16"/>
                  <w:szCs w:val="16"/>
                  <w:lang w:val="en-US"/>
                </w:rPr>
                <w:t>-</w:t>
              </w:r>
            </w:ins>
          </w:p>
        </w:tc>
        <w:tc>
          <w:tcPr>
            <w:tcW w:w="1170" w:type="dxa"/>
            <w:vAlign w:val="center"/>
          </w:tcPr>
          <w:p w14:paraId="2D24F2D9" w14:textId="77777777" w:rsidR="00E206CC" w:rsidRPr="00E206CC" w:rsidRDefault="00E206CC" w:rsidP="00E206CC">
            <w:pPr>
              <w:keepNext/>
              <w:keepLines/>
              <w:spacing w:after="0"/>
              <w:jc w:val="center"/>
              <w:rPr>
                <w:ins w:id="835" w:author="Chatterjee, Debdeep" w:date="2022-11-23T23:03:00Z"/>
                <w:rFonts w:ascii="Arial" w:hAnsi="Arial"/>
                <w:sz w:val="16"/>
                <w:szCs w:val="16"/>
                <w:lang w:val="en-US"/>
              </w:rPr>
            </w:pPr>
            <w:ins w:id="836" w:author="Chatterjee, Debdeep" w:date="2022-11-23T23:03:00Z">
              <w:r w:rsidRPr="00E206CC">
                <w:rPr>
                  <w:rFonts w:ascii="Arial" w:hAnsi="Arial"/>
                  <w:sz w:val="16"/>
                  <w:szCs w:val="16"/>
                  <w:lang w:val="en-US"/>
                </w:rPr>
                <w:t>-</w:t>
              </w:r>
            </w:ins>
          </w:p>
        </w:tc>
        <w:tc>
          <w:tcPr>
            <w:tcW w:w="990" w:type="dxa"/>
            <w:vAlign w:val="center"/>
          </w:tcPr>
          <w:p w14:paraId="7D8527A0" w14:textId="77777777" w:rsidR="00E206CC" w:rsidRPr="00E206CC" w:rsidRDefault="00E206CC" w:rsidP="00E206CC">
            <w:pPr>
              <w:keepNext/>
              <w:keepLines/>
              <w:spacing w:after="0"/>
              <w:jc w:val="center"/>
              <w:rPr>
                <w:ins w:id="837" w:author="Chatterjee, Debdeep" w:date="2022-11-23T23:03:00Z"/>
                <w:rFonts w:ascii="Arial" w:hAnsi="Arial"/>
                <w:sz w:val="16"/>
                <w:szCs w:val="16"/>
                <w:lang w:val="en-US"/>
              </w:rPr>
            </w:pPr>
            <w:ins w:id="838" w:author="Chatterjee, Debdeep" w:date="2022-11-23T23:03:00Z">
              <w:r w:rsidRPr="00E206CC">
                <w:rPr>
                  <w:rFonts w:ascii="Arial" w:hAnsi="Arial"/>
                  <w:sz w:val="16"/>
                  <w:szCs w:val="16"/>
                  <w:lang w:val="en-US"/>
                </w:rPr>
                <w:t>-</w:t>
              </w:r>
            </w:ins>
          </w:p>
        </w:tc>
        <w:tc>
          <w:tcPr>
            <w:tcW w:w="990" w:type="dxa"/>
            <w:vAlign w:val="center"/>
          </w:tcPr>
          <w:p w14:paraId="784E1930" w14:textId="77777777" w:rsidR="00E206CC" w:rsidRPr="00E206CC" w:rsidRDefault="00E206CC" w:rsidP="00E206CC">
            <w:pPr>
              <w:keepNext/>
              <w:keepLines/>
              <w:spacing w:after="0"/>
              <w:jc w:val="center"/>
              <w:rPr>
                <w:ins w:id="839" w:author="Chatterjee, Debdeep" w:date="2022-11-23T23:03:00Z"/>
                <w:rFonts w:ascii="Arial" w:hAnsi="Arial"/>
                <w:sz w:val="16"/>
                <w:szCs w:val="16"/>
                <w:lang w:val="en-US"/>
              </w:rPr>
            </w:pPr>
            <w:ins w:id="840" w:author="Chatterjee, Debdeep" w:date="2022-11-23T23:03:00Z">
              <w:r w:rsidRPr="00E206CC">
                <w:rPr>
                  <w:rFonts w:ascii="Arial" w:hAnsi="Arial"/>
                  <w:sz w:val="16"/>
                  <w:szCs w:val="16"/>
                  <w:lang w:val="en-US"/>
                </w:rPr>
                <w:t>-</w:t>
              </w:r>
            </w:ins>
          </w:p>
        </w:tc>
      </w:tr>
    </w:tbl>
    <w:p w14:paraId="31DEBD7C" w14:textId="77777777" w:rsidR="00E206CC" w:rsidRPr="00E206CC" w:rsidRDefault="00E206CC" w:rsidP="00E206CC">
      <w:pPr>
        <w:overflowPunct w:val="0"/>
        <w:autoSpaceDE w:val="0"/>
        <w:autoSpaceDN w:val="0"/>
        <w:adjustRightInd w:val="0"/>
        <w:spacing w:after="120"/>
        <w:textAlignment w:val="baseline"/>
        <w:rPr>
          <w:ins w:id="841" w:author="Chatterjee, Debdeep" w:date="2022-11-23T23:03:00Z"/>
          <w:lang w:eastAsia="zh-CN"/>
        </w:rPr>
      </w:pPr>
    </w:p>
    <w:p w14:paraId="49181F27"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842" w:author="Chatterjee, Debdeep" w:date="2022-11-23T23:03:00Z"/>
          <w:rFonts w:ascii="Arial" w:hAnsi="Arial"/>
          <w:sz w:val="28"/>
        </w:rPr>
      </w:pPr>
      <w:ins w:id="843" w:author="Chatterjee, Debdeep" w:date="2022-11-23T23:03:00Z">
        <w:r w:rsidRPr="00E206CC">
          <w:rPr>
            <w:rFonts w:ascii="Arial" w:hAnsi="Arial"/>
            <w:sz w:val="28"/>
          </w:rPr>
          <w:t>B.6.1.2</w:t>
        </w:r>
        <w:r w:rsidRPr="00E206CC">
          <w:rPr>
            <w:rFonts w:ascii="Arial" w:hAnsi="Arial"/>
            <w:sz w:val="28"/>
          </w:rPr>
          <w:tab/>
          <w:t>Positioning accuracy evaluation results</w:t>
        </w:r>
      </w:ins>
    </w:p>
    <w:p w14:paraId="3D700498" w14:textId="77777777" w:rsidR="00E206CC" w:rsidRPr="00E206CC" w:rsidRDefault="00E206CC" w:rsidP="00E206CC">
      <w:pPr>
        <w:overflowPunct w:val="0"/>
        <w:autoSpaceDE w:val="0"/>
        <w:autoSpaceDN w:val="0"/>
        <w:adjustRightInd w:val="0"/>
        <w:spacing w:after="120"/>
        <w:textAlignment w:val="baseline"/>
        <w:rPr>
          <w:ins w:id="844" w:author="Chatterjee, Debdeep" w:date="2022-11-23T23:03:00Z"/>
        </w:rPr>
      </w:pPr>
    </w:p>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gridCol w:w="1333"/>
      </w:tblGrid>
      <w:tr w:rsidR="00E206CC" w:rsidRPr="00E206CC" w14:paraId="3F5A40A1" w14:textId="77777777" w:rsidTr="00ED069F">
        <w:trPr>
          <w:trHeight w:val="45"/>
          <w:jc w:val="center"/>
          <w:ins w:id="845" w:author="Chatterjee, Debdeep" w:date="2022-11-23T23:03:00Z"/>
        </w:trPr>
        <w:tc>
          <w:tcPr>
            <w:tcW w:w="2748" w:type="dxa"/>
          </w:tcPr>
          <w:p w14:paraId="0D6D0481" w14:textId="77777777" w:rsidR="00E206CC" w:rsidRPr="00E206CC" w:rsidRDefault="00E206CC" w:rsidP="00E206CC">
            <w:pPr>
              <w:keepNext/>
              <w:keepLines/>
              <w:spacing w:after="0"/>
              <w:jc w:val="center"/>
              <w:rPr>
                <w:ins w:id="846" w:author="Chatterjee, Debdeep" w:date="2022-11-23T23:03:00Z"/>
                <w:rFonts w:ascii="Arial" w:hAnsi="Arial" w:cs="Arial"/>
                <w:sz w:val="16"/>
                <w:szCs w:val="16"/>
                <w:lang w:val="en-US"/>
              </w:rPr>
            </w:pPr>
            <w:ins w:id="847" w:author="Chatterjee, Debdeep" w:date="2022-11-23T23:03:00Z">
              <w:r w:rsidRPr="00E206CC">
                <w:rPr>
                  <w:rFonts w:ascii="Arial" w:hAnsi="Arial" w:cs="Arial" w:hint="eastAsia"/>
                  <w:sz w:val="16"/>
                  <w:szCs w:val="16"/>
                  <w:lang w:val="en-US"/>
                </w:rPr>
                <w:t>C</w:t>
              </w:r>
              <w:r w:rsidRPr="00E206CC">
                <w:rPr>
                  <w:rFonts w:ascii="Arial" w:hAnsi="Arial" w:cs="Arial"/>
                  <w:sz w:val="16"/>
                  <w:szCs w:val="16"/>
                  <w:lang w:val="en-US"/>
                </w:rPr>
                <w:t>ases</w:t>
              </w:r>
            </w:ins>
          </w:p>
        </w:tc>
        <w:tc>
          <w:tcPr>
            <w:tcW w:w="1567" w:type="dxa"/>
          </w:tcPr>
          <w:p w14:paraId="2A526EB4" w14:textId="77777777" w:rsidR="00E206CC" w:rsidRPr="00E206CC" w:rsidRDefault="00E206CC" w:rsidP="00E206CC">
            <w:pPr>
              <w:keepNext/>
              <w:keepLines/>
              <w:spacing w:after="0"/>
              <w:jc w:val="center"/>
              <w:rPr>
                <w:ins w:id="848" w:author="Chatterjee, Debdeep" w:date="2022-11-23T23:03:00Z"/>
                <w:rFonts w:ascii="Arial" w:hAnsi="Arial" w:cs="Arial"/>
                <w:sz w:val="16"/>
                <w:szCs w:val="16"/>
                <w:lang w:val="en-US"/>
              </w:rPr>
            </w:pPr>
          </w:p>
        </w:tc>
        <w:tc>
          <w:tcPr>
            <w:tcW w:w="1097" w:type="dxa"/>
            <w:vAlign w:val="center"/>
          </w:tcPr>
          <w:p w14:paraId="376DBED1" w14:textId="77777777" w:rsidR="00E206CC" w:rsidRPr="00E206CC" w:rsidRDefault="00E206CC" w:rsidP="00E206CC">
            <w:pPr>
              <w:keepNext/>
              <w:keepLines/>
              <w:spacing w:after="0"/>
              <w:jc w:val="center"/>
              <w:rPr>
                <w:ins w:id="849" w:author="Chatterjee, Debdeep" w:date="2022-11-23T23:03:00Z"/>
                <w:rFonts w:ascii="Arial" w:hAnsi="Arial" w:cs="Arial"/>
                <w:sz w:val="16"/>
                <w:szCs w:val="16"/>
                <w:lang w:val="en-US"/>
              </w:rPr>
            </w:pPr>
            <w:ins w:id="850" w:author="Chatterjee, Debdeep" w:date="2022-11-23T23:03:00Z">
              <w:r w:rsidRPr="00E206CC">
                <w:rPr>
                  <w:rFonts w:ascii="Arial" w:hAnsi="Arial" w:cs="Arial"/>
                  <w:sz w:val="16"/>
                  <w:szCs w:val="16"/>
                  <w:lang w:val="en-US"/>
                </w:rPr>
                <w:t>50%</w:t>
              </w:r>
            </w:ins>
          </w:p>
        </w:tc>
        <w:tc>
          <w:tcPr>
            <w:tcW w:w="1333" w:type="dxa"/>
            <w:vAlign w:val="center"/>
          </w:tcPr>
          <w:p w14:paraId="083E2016" w14:textId="77777777" w:rsidR="00E206CC" w:rsidRPr="00E206CC" w:rsidRDefault="00E206CC" w:rsidP="00E206CC">
            <w:pPr>
              <w:keepNext/>
              <w:keepLines/>
              <w:spacing w:after="0"/>
              <w:jc w:val="center"/>
              <w:rPr>
                <w:ins w:id="851" w:author="Chatterjee, Debdeep" w:date="2022-11-23T23:03:00Z"/>
                <w:rFonts w:ascii="Arial" w:hAnsi="Arial" w:cs="Arial"/>
                <w:sz w:val="16"/>
                <w:szCs w:val="16"/>
                <w:lang w:val="en-US"/>
              </w:rPr>
            </w:pPr>
            <w:ins w:id="852" w:author="Chatterjee, Debdeep" w:date="2022-11-23T23:03:00Z">
              <w:r w:rsidRPr="00E206CC">
                <w:rPr>
                  <w:rFonts w:ascii="Arial" w:hAnsi="Arial" w:cs="Arial"/>
                  <w:sz w:val="16"/>
                  <w:szCs w:val="16"/>
                  <w:lang w:val="en-US"/>
                </w:rPr>
                <w:t>67%</w:t>
              </w:r>
            </w:ins>
          </w:p>
        </w:tc>
        <w:tc>
          <w:tcPr>
            <w:tcW w:w="1332" w:type="dxa"/>
            <w:vAlign w:val="center"/>
          </w:tcPr>
          <w:p w14:paraId="52619C65" w14:textId="77777777" w:rsidR="00E206CC" w:rsidRPr="00E206CC" w:rsidRDefault="00E206CC" w:rsidP="00E206CC">
            <w:pPr>
              <w:keepNext/>
              <w:keepLines/>
              <w:spacing w:after="0"/>
              <w:jc w:val="center"/>
              <w:rPr>
                <w:ins w:id="853" w:author="Chatterjee, Debdeep" w:date="2022-11-23T23:03:00Z"/>
                <w:rFonts w:ascii="Arial" w:hAnsi="Arial" w:cs="Arial"/>
                <w:sz w:val="16"/>
                <w:szCs w:val="16"/>
                <w:lang w:val="en-US"/>
              </w:rPr>
            </w:pPr>
            <w:ins w:id="854" w:author="Chatterjee, Debdeep" w:date="2022-11-23T23:03:00Z">
              <w:r w:rsidRPr="00E206CC">
                <w:rPr>
                  <w:rFonts w:ascii="Arial" w:hAnsi="Arial" w:cs="Arial"/>
                  <w:sz w:val="16"/>
                  <w:szCs w:val="16"/>
                  <w:lang w:val="en-US"/>
                </w:rPr>
                <w:t>80%</w:t>
              </w:r>
            </w:ins>
          </w:p>
        </w:tc>
        <w:tc>
          <w:tcPr>
            <w:tcW w:w="1333" w:type="dxa"/>
            <w:vAlign w:val="center"/>
          </w:tcPr>
          <w:p w14:paraId="05B9B592" w14:textId="77777777" w:rsidR="00E206CC" w:rsidRPr="00E206CC" w:rsidRDefault="00E206CC" w:rsidP="00E206CC">
            <w:pPr>
              <w:keepNext/>
              <w:keepLines/>
              <w:spacing w:after="0"/>
              <w:jc w:val="center"/>
              <w:rPr>
                <w:ins w:id="855" w:author="Chatterjee, Debdeep" w:date="2022-11-23T23:03:00Z"/>
                <w:rFonts w:ascii="Arial" w:hAnsi="Arial" w:cs="Arial"/>
                <w:sz w:val="16"/>
                <w:szCs w:val="16"/>
                <w:lang w:val="en-US"/>
              </w:rPr>
            </w:pPr>
            <w:ins w:id="856" w:author="Chatterjee, Debdeep" w:date="2022-11-23T23:03:00Z">
              <w:r w:rsidRPr="00E206CC">
                <w:rPr>
                  <w:rFonts w:ascii="Arial" w:hAnsi="Arial" w:cs="Arial"/>
                  <w:sz w:val="16"/>
                  <w:szCs w:val="16"/>
                  <w:lang w:val="en-US"/>
                </w:rPr>
                <w:t>90%</w:t>
              </w:r>
            </w:ins>
          </w:p>
        </w:tc>
        <w:tc>
          <w:tcPr>
            <w:tcW w:w="1333" w:type="dxa"/>
          </w:tcPr>
          <w:p w14:paraId="40776493" w14:textId="77777777" w:rsidR="00E206CC" w:rsidRPr="00E206CC" w:rsidRDefault="00E206CC" w:rsidP="00E206CC">
            <w:pPr>
              <w:keepNext/>
              <w:keepLines/>
              <w:spacing w:after="0"/>
              <w:jc w:val="center"/>
              <w:rPr>
                <w:ins w:id="857" w:author="Chatterjee, Debdeep" w:date="2022-11-23T23:03:00Z"/>
                <w:rFonts w:ascii="Arial" w:hAnsi="Arial" w:cs="Arial"/>
                <w:sz w:val="16"/>
                <w:szCs w:val="16"/>
                <w:lang w:val="en-US"/>
              </w:rPr>
            </w:pPr>
            <w:ins w:id="858" w:author="Chatterjee, Debdeep" w:date="2022-11-23T23:03:00Z">
              <w:r w:rsidRPr="00E206CC">
                <w:rPr>
                  <w:rFonts w:ascii="Arial" w:hAnsi="Arial" w:cs="Arial"/>
                  <w:sz w:val="16"/>
                  <w:szCs w:val="16"/>
                  <w:lang w:val="en-US"/>
                </w:rPr>
                <w:t>Is Requirement met or not?</w:t>
              </w:r>
            </w:ins>
          </w:p>
        </w:tc>
      </w:tr>
      <w:tr w:rsidR="00E206CC" w:rsidRPr="00E206CC" w14:paraId="5E6901AF" w14:textId="77777777" w:rsidTr="00ED069F">
        <w:trPr>
          <w:jc w:val="center"/>
          <w:ins w:id="859" w:author="Chatterjee, Debdeep" w:date="2022-11-23T23:03:00Z"/>
        </w:trPr>
        <w:tc>
          <w:tcPr>
            <w:tcW w:w="2748" w:type="dxa"/>
            <w:vMerge w:val="restart"/>
            <w:vAlign w:val="center"/>
          </w:tcPr>
          <w:p w14:paraId="046E498B" w14:textId="77777777" w:rsidR="00E206CC" w:rsidRPr="00E206CC" w:rsidRDefault="00E206CC" w:rsidP="00E206CC">
            <w:pPr>
              <w:keepNext/>
              <w:keepLines/>
              <w:spacing w:after="0"/>
              <w:jc w:val="center"/>
              <w:rPr>
                <w:ins w:id="860" w:author="Chatterjee, Debdeep" w:date="2022-11-23T23:03:00Z"/>
                <w:rFonts w:ascii="Arial" w:hAnsi="Arial" w:cs="Arial"/>
                <w:sz w:val="16"/>
                <w:szCs w:val="16"/>
                <w:lang w:val="en-US"/>
              </w:rPr>
            </w:pPr>
            <w:ins w:id="861"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ins>
          </w:p>
        </w:tc>
        <w:tc>
          <w:tcPr>
            <w:tcW w:w="1567" w:type="dxa"/>
          </w:tcPr>
          <w:p w14:paraId="1607FFF0" w14:textId="77777777" w:rsidR="00E206CC" w:rsidRPr="00E206CC" w:rsidRDefault="00E206CC" w:rsidP="00E206CC">
            <w:pPr>
              <w:keepNext/>
              <w:keepLines/>
              <w:spacing w:after="0"/>
              <w:jc w:val="center"/>
              <w:rPr>
                <w:ins w:id="862" w:author="Chatterjee, Debdeep" w:date="2022-11-23T23:03:00Z"/>
                <w:rFonts w:ascii="Arial" w:hAnsi="Arial" w:cs="Arial"/>
                <w:sz w:val="16"/>
                <w:szCs w:val="16"/>
                <w:lang w:val="en-US"/>
              </w:rPr>
            </w:pPr>
            <w:ins w:id="863" w:author="Chatterjee, Debdeep" w:date="2022-11-23T23:03:00Z">
              <w:r w:rsidRPr="00E206CC">
                <w:rPr>
                  <w:rFonts w:ascii="Arial" w:hAnsi="Arial" w:cs="Arial"/>
                  <w:sz w:val="16"/>
                  <w:szCs w:val="16"/>
                  <w:lang w:val="en-US"/>
                </w:rPr>
                <w:t>(Optional) All UEs</w:t>
              </w:r>
            </w:ins>
          </w:p>
        </w:tc>
        <w:tc>
          <w:tcPr>
            <w:tcW w:w="1097" w:type="dxa"/>
            <w:vAlign w:val="center"/>
          </w:tcPr>
          <w:p w14:paraId="4BF254A2" w14:textId="77777777" w:rsidR="00E206CC" w:rsidRPr="00E206CC" w:rsidRDefault="00E206CC" w:rsidP="00E206CC">
            <w:pPr>
              <w:keepNext/>
              <w:keepLines/>
              <w:spacing w:after="0"/>
              <w:jc w:val="center"/>
              <w:rPr>
                <w:ins w:id="864" w:author="Chatterjee, Debdeep" w:date="2022-11-23T23:03:00Z"/>
                <w:rFonts w:ascii="Arial" w:hAnsi="Arial" w:cs="Arial"/>
                <w:sz w:val="16"/>
                <w:szCs w:val="16"/>
                <w:lang w:val="en-US"/>
              </w:rPr>
            </w:pPr>
            <w:ins w:id="865" w:author="Chatterjee, Debdeep" w:date="2022-11-23T23:03:00Z">
              <w:r w:rsidRPr="00E206CC">
                <w:rPr>
                  <w:rFonts w:ascii="Arial" w:hAnsi="Arial" w:cs="Arial"/>
                  <w:sz w:val="16"/>
                  <w:szCs w:val="16"/>
                  <w:lang w:val="en-US"/>
                </w:rPr>
                <w:t>2.5 m</w:t>
              </w:r>
            </w:ins>
          </w:p>
        </w:tc>
        <w:tc>
          <w:tcPr>
            <w:tcW w:w="1333" w:type="dxa"/>
            <w:vAlign w:val="center"/>
          </w:tcPr>
          <w:p w14:paraId="2AA59867" w14:textId="77777777" w:rsidR="00E206CC" w:rsidRPr="00E206CC" w:rsidRDefault="00E206CC" w:rsidP="00E206CC">
            <w:pPr>
              <w:keepNext/>
              <w:keepLines/>
              <w:spacing w:after="0"/>
              <w:jc w:val="center"/>
              <w:rPr>
                <w:ins w:id="866" w:author="Chatterjee, Debdeep" w:date="2022-11-23T23:03:00Z"/>
                <w:rFonts w:ascii="Arial" w:hAnsi="Arial" w:cs="Arial"/>
                <w:sz w:val="16"/>
                <w:szCs w:val="16"/>
                <w:lang w:val="en-US"/>
              </w:rPr>
            </w:pPr>
            <w:ins w:id="867" w:author="Chatterjee, Debdeep" w:date="2022-11-23T23:03:00Z">
              <w:r w:rsidRPr="00E206CC">
                <w:rPr>
                  <w:rFonts w:ascii="Arial" w:hAnsi="Arial" w:cs="Arial"/>
                  <w:sz w:val="16"/>
                  <w:szCs w:val="16"/>
                  <w:lang w:val="en-US"/>
                </w:rPr>
                <w:t>3 m</w:t>
              </w:r>
            </w:ins>
          </w:p>
        </w:tc>
        <w:tc>
          <w:tcPr>
            <w:tcW w:w="1332" w:type="dxa"/>
          </w:tcPr>
          <w:p w14:paraId="2DD4812F" w14:textId="77777777" w:rsidR="00E206CC" w:rsidRPr="00E206CC" w:rsidRDefault="00E206CC" w:rsidP="00E206CC">
            <w:pPr>
              <w:keepNext/>
              <w:keepLines/>
              <w:spacing w:after="0"/>
              <w:jc w:val="center"/>
              <w:rPr>
                <w:ins w:id="868" w:author="Chatterjee, Debdeep" w:date="2022-11-23T23:03:00Z"/>
                <w:rFonts w:ascii="Arial" w:hAnsi="Arial" w:cs="Arial"/>
                <w:sz w:val="16"/>
                <w:szCs w:val="16"/>
                <w:lang w:val="en-US"/>
              </w:rPr>
            </w:pPr>
            <w:ins w:id="869" w:author="Chatterjee, Debdeep" w:date="2022-11-23T23:03:00Z">
              <w:r w:rsidRPr="00E206CC">
                <w:rPr>
                  <w:rFonts w:ascii="Arial" w:hAnsi="Arial" w:cs="Arial"/>
                  <w:sz w:val="16"/>
                  <w:szCs w:val="16"/>
                  <w:lang w:val="en-US"/>
                </w:rPr>
                <w:t>4.5 m</w:t>
              </w:r>
            </w:ins>
          </w:p>
        </w:tc>
        <w:tc>
          <w:tcPr>
            <w:tcW w:w="1333" w:type="dxa"/>
          </w:tcPr>
          <w:p w14:paraId="4C6CB2C7" w14:textId="77777777" w:rsidR="00E206CC" w:rsidRPr="00E206CC" w:rsidRDefault="00E206CC" w:rsidP="00E206CC">
            <w:pPr>
              <w:keepNext/>
              <w:keepLines/>
              <w:spacing w:after="0"/>
              <w:jc w:val="center"/>
              <w:rPr>
                <w:ins w:id="870" w:author="Chatterjee, Debdeep" w:date="2022-11-23T23:03:00Z"/>
                <w:rFonts w:ascii="Arial" w:hAnsi="Arial" w:cs="Arial"/>
                <w:sz w:val="16"/>
                <w:szCs w:val="16"/>
                <w:lang w:val="en-US"/>
              </w:rPr>
            </w:pPr>
            <w:ins w:id="871" w:author="Chatterjee, Debdeep" w:date="2022-11-23T23:03:00Z">
              <w:r w:rsidRPr="00E206CC">
                <w:rPr>
                  <w:rFonts w:ascii="Arial" w:hAnsi="Arial" w:cs="Arial"/>
                  <w:sz w:val="16"/>
                  <w:szCs w:val="16"/>
                  <w:lang w:val="en-US"/>
                </w:rPr>
                <w:t>6 m</w:t>
              </w:r>
            </w:ins>
          </w:p>
        </w:tc>
        <w:tc>
          <w:tcPr>
            <w:tcW w:w="1333" w:type="dxa"/>
            <w:vMerge w:val="restart"/>
          </w:tcPr>
          <w:p w14:paraId="011359CF" w14:textId="77777777" w:rsidR="00E206CC" w:rsidRPr="00E206CC" w:rsidRDefault="00E206CC" w:rsidP="00E206CC">
            <w:pPr>
              <w:keepNext/>
              <w:keepLines/>
              <w:spacing w:after="0"/>
              <w:jc w:val="center"/>
              <w:rPr>
                <w:ins w:id="872" w:author="Chatterjee, Debdeep" w:date="2022-11-23T23:03:00Z"/>
                <w:rFonts w:ascii="Arial" w:hAnsi="Arial" w:cs="Arial"/>
                <w:sz w:val="16"/>
                <w:szCs w:val="16"/>
                <w:lang w:val="en-US"/>
              </w:rPr>
            </w:pPr>
            <w:ins w:id="873" w:author="Chatterjee, Debdeep" w:date="2022-11-23T23:03:00Z">
              <w:r w:rsidRPr="00E206CC">
                <w:rPr>
                  <w:rFonts w:ascii="Arial" w:hAnsi="Arial" w:cs="Arial"/>
                  <w:sz w:val="16"/>
                  <w:szCs w:val="16"/>
                  <w:lang w:val="en-US"/>
                </w:rPr>
                <w:t>No</w:t>
              </w:r>
            </w:ins>
          </w:p>
        </w:tc>
      </w:tr>
      <w:tr w:rsidR="00E206CC" w:rsidRPr="00E206CC" w14:paraId="387D9BF1" w14:textId="77777777" w:rsidTr="00ED069F">
        <w:trPr>
          <w:jc w:val="center"/>
          <w:ins w:id="874" w:author="Chatterjee, Debdeep" w:date="2022-11-23T23:03:00Z"/>
        </w:trPr>
        <w:tc>
          <w:tcPr>
            <w:tcW w:w="2748" w:type="dxa"/>
            <w:vMerge/>
            <w:vAlign w:val="center"/>
          </w:tcPr>
          <w:p w14:paraId="7D728C36" w14:textId="77777777" w:rsidR="00E206CC" w:rsidRPr="00E206CC" w:rsidRDefault="00E206CC" w:rsidP="00E206CC">
            <w:pPr>
              <w:keepNext/>
              <w:keepLines/>
              <w:spacing w:after="0"/>
              <w:rPr>
                <w:ins w:id="875" w:author="Chatterjee, Debdeep" w:date="2022-11-23T23:03:00Z"/>
                <w:rFonts w:ascii="Arial" w:hAnsi="Arial" w:cs="Arial"/>
                <w:sz w:val="16"/>
                <w:szCs w:val="16"/>
                <w:lang w:val="en-US"/>
              </w:rPr>
            </w:pPr>
          </w:p>
        </w:tc>
        <w:tc>
          <w:tcPr>
            <w:tcW w:w="1567" w:type="dxa"/>
          </w:tcPr>
          <w:p w14:paraId="2E79DFAA" w14:textId="77777777" w:rsidR="00E206CC" w:rsidRPr="00E206CC" w:rsidRDefault="00E206CC" w:rsidP="00E206CC">
            <w:pPr>
              <w:keepNext/>
              <w:keepLines/>
              <w:spacing w:after="0"/>
              <w:jc w:val="center"/>
              <w:rPr>
                <w:ins w:id="876" w:author="Chatterjee, Debdeep" w:date="2022-11-23T23:03:00Z"/>
                <w:rFonts w:ascii="Arial" w:hAnsi="Arial" w:cs="Arial"/>
                <w:sz w:val="16"/>
                <w:szCs w:val="16"/>
                <w:lang w:val="en-US"/>
              </w:rPr>
            </w:pPr>
            <w:ins w:id="877" w:author="Chatterjee, Debdeep" w:date="2022-11-23T23:03:00Z">
              <w:r w:rsidRPr="00E206CC">
                <w:rPr>
                  <w:rFonts w:ascii="Arial" w:hAnsi="Arial" w:cs="Arial"/>
                  <w:sz w:val="16"/>
                  <w:szCs w:val="16"/>
                  <w:lang w:val="en-US"/>
                </w:rPr>
                <w:t>Convex UEs</w:t>
              </w:r>
            </w:ins>
          </w:p>
        </w:tc>
        <w:tc>
          <w:tcPr>
            <w:tcW w:w="5095" w:type="dxa"/>
            <w:gridSpan w:val="4"/>
            <w:vAlign w:val="center"/>
          </w:tcPr>
          <w:p w14:paraId="148653E7" w14:textId="77777777" w:rsidR="00E206CC" w:rsidRPr="00E206CC" w:rsidRDefault="00E206CC" w:rsidP="00E206CC">
            <w:pPr>
              <w:keepNext/>
              <w:keepLines/>
              <w:spacing w:after="0"/>
              <w:jc w:val="center"/>
              <w:rPr>
                <w:ins w:id="878" w:author="Chatterjee, Debdeep" w:date="2022-11-23T23:03:00Z"/>
                <w:rFonts w:ascii="Arial" w:hAnsi="Arial" w:cs="Arial"/>
                <w:sz w:val="16"/>
                <w:szCs w:val="16"/>
                <w:lang w:val="en-US"/>
              </w:rPr>
            </w:pPr>
          </w:p>
        </w:tc>
        <w:tc>
          <w:tcPr>
            <w:tcW w:w="1333" w:type="dxa"/>
            <w:vMerge/>
          </w:tcPr>
          <w:p w14:paraId="004D81EA" w14:textId="77777777" w:rsidR="00E206CC" w:rsidRPr="00E206CC" w:rsidRDefault="00E206CC" w:rsidP="00E206CC">
            <w:pPr>
              <w:keepNext/>
              <w:keepLines/>
              <w:spacing w:after="0"/>
              <w:jc w:val="center"/>
              <w:rPr>
                <w:ins w:id="879" w:author="Chatterjee, Debdeep" w:date="2022-11-23T23:03:00Z"/>
                <w:rFonts w:ascii="Arial" w:hAnsi="Arial" w:cs="Arial"/>
                <w:sz w:val="16"/>
                <w:szCs w:val="16"/>
                <w:lang w:val="en-US"/>
              </w:rPr>
            </w:pPr>
          </w:p>
        </w:tc>
      </w:tr>
      <w:tr w:rsidR="00E206CC" w:rsidRPr="00E206CC" w14:paraId="6F6152C3" w14:textId="77777777" w:rsidTr="00ED069F">
        <w:trPr>
          <w:jc w:val="center"/>
          <w:ins w:id="880" w:author="Chatterjee, Debdeep" w:date="2022-11-23T23:03:00Z"/>
        </w:trPr>
        <w:tc>
          <w:tcPr>
            <w:tcW w:w="2748" w:type="dxa"/>
            <w:vMerge w:val="restart"/>
            <w:vAlign w:val="center"/>
          </w:tcPr>
          <w:p w14:paraId="45D42D4A" w14:textId="77777777" w:rsidR="00E206CC" w:rsidRPr="00E206CC" w:rsidRDefault="00E206CC" w:rsidP="00E206CC">
            <w:pPr>
              <w:keepNext/>
              <w:keepLines/>
              <w:spacing w:after="0"/>
              <w:jc w:val="center"/>
              <w:rPr>
                <w:ins w:id="881" w:author="Chatterjee, Debdeep" w:date="2022-11-23T23:03:00Z"/>
                <w:rFonts w:ascii="Arial" w:hAnsi="Arial" w:cs="Arial"/>
                <w:sz w:val="16"/>
                <w:szCs w:val="16"/>
                <w:lang w:val="en-US"/>
              </w:rPr>
            </w:pPr>
            <w:ins w:id="882" w:author="Chatterjee, Debdeep" w:date="2022-11-23T23:03:00Z">
              <w:r w:rsidRPr="00E206CC">
                <w:rPr>
                  <w:rFonts w:ascii="Arial" w:hAnsi="Arial" w:cs="Arial"/>
                  <w:sz w:val="16"/>
                  <w:szCs w:val="16"/>
                  <w:lang w:val="en-US"/>
                </w:rPr>
                <w:t>Case 2 (UMI, FR1,700 MHz, 5 MHz, RTT)</w:t>
              </w:r>
            </w:ins>
          </w:p>
        </w:tc>
        <w:tc>
          <w:tcPr>
            <w:tcW w:w="1567" w:type="dxa"/>
          </w:tcPr>
          <w:p w14:paraId="77DA55B5" w14:textId="77777777" w:rsidR="00E206CC" w:rsidRPr="00E206CC" w:rsidRDefault="00E206CC" w:rsidP="00E206CC">
            <w:pPr>
              <w:keepNext/>
              <w:keepLines/>
              <w:spacing w:after="0"/>
              <w:jc w:val="center"/>
              <w:rPr>
                <w:ins w:id="883" w:author="Chatterjee, Debdeep" w:date="2022-11-23T23:03:00Z"/>
                <w:rFonts w:ascii="Arial" w:hAnsi="Arial" w:cs="Arial"/>
                <w:sz w:val="16"/>
                <w:szCs w:val="16"/>
                <w:lang w:val="en-US"/>
              </w:rPr>
            </w:pPr>
            <w:ins w:id="884" w:author="Chatterjee, Debdeep" w:date="2022-11-23T23:03:00Z">
              <w:r w:rsidRPr="00E206CC">
                <w:rPr>
                  <w:rFonts w:ascii="Arial" w:hAnsi="Arial" w:cs="Arial"/>
                  <w:sz w:val="16"/>
                  <w:szCs w:val="16"/>
                  <w:lang w:val="en-US"/>
                </w:rPr>
                <w:t>(Optional) All UEs</w:t>
              </w:r>
            </w:ins>
          </w:p>
        </w:tc>
        <w:tc>
          <w:tcPr>
            <w:tcW w:w="1097" w:type="dxa"/>
            <w:vAlign w:val="center"/>
          </w:tcPr>
          <w:p w14:paraId="0E16FB31" w14:textId="77777777" w:rsidR="00E206CC" w:rsidRPr="00E206CC" w:rsidRDefault="00E206CC" w:rsidP="00E206CC">
            <w:pPr>
              <w:keepNext/>
              <w:keepLines/>
              <w:spacing w:after="0"/>
              <w:jc w:val="center"/>
              <w:rPr>
                <w:ins w:id="885" w:author="Chatterjee, Debdeep" w:date="2022-11-23T23:03:00Z"/>
                <w:rFonts w:ascii="Arial" w:hAnsi="Arial" w:cs="Arial"/>
                <w:sz w:val="16"/>
                <w:szCs w:val="16"/>
                <w:lang w:val="en-US"/>
              </w:rPr>
            </w:pPr>
            <w:ins w:id="886" w:author="Chatterjee, Debdeep" w:date="2022-11-23T23:03:00Z">
              <w:r w:rsidRPr="00E206CC">
                <w:rPr>
                  <w:rFonts w:ascii="Arial" w:hAnsi="Arial" w:cs="Arial"/>
                  <w:sz w:val="16"/>
                  <w:szCs w:val="16"/>
                  <w:lang w:val="en-US"/>
                </w:rPr>
                <w:t>8 m</w:t>
              </w:r>
            </w:ins>
          </w:p>
        </w:tc>
        <w:tc>
          <w:tcPr>
            <w:tcW w:w="1333" w:type="dxa"/>
            <w:vAlign w:val="center"/>
          </w:tcPr>
          <w:p w14:paraId="22AF32C9" w14:textId="77777777" w:rsidR="00E206CC" w:rsidRPr="00E206CC" w:rsidRDefault="00E206CC" w:rsidP="00E206CC">
            <w:pPr>
              <w:keepNext/>
              <w:keepLines/>
              <w:spacing w:after="0"/>
              <w:jc w:val="center"/>
              <w:rPr>
                <w:ins w:id="887" w:author="Chatterjee, Debdeep" w:date="2022-11-23T23:03:00Z"/>
                <w:rFonts w:ascii="Arial" w:hAnsi="Arial" w:cs="Arial"/>
                <w:sz w:val="16"/>
                <w:szCs w:val="16"/>
                <w:lang w:val="en-US"/>
              </w:rPr>
            </w:pPr>
            <w:ins w:id="888" w:author="Chatterjee, Debdeep" w:date="2022-11-23T23:03:00Z">
              <w:r w:rsidRPr="00E206CC">
                <w:rPr>
                  <w:rFonts w:ascii="Arial" w:hAnsi="Arial" w:cs="Arial"/>
                  <w:sz w:val="16"/>
                  <w:szCs w:val="16"/>
                  <w:lang w:val="en-US"/>
                </w:rPr>
                <w:t>11 m</w:t>
              </w:r>
            </w:ins>
          </w:p>
        </w:tc>
        <w:tc>
          <w:tcPr>
            <w:tcW w:w="1332" w:type="dxa"/>
          </w:tcPr>
          <w:p w14:paraId="363C1466" w14:textId="77777777" w:rsidR="00E206CC" w:rsidRPr="00E206CC" w:rsidRDefault="00E206CC" w:rsidP="00E206CC">
            <w:pPr>
              <w:keepNext/>
              <w:keepLines/>
              <w:spacing w:after="0"/>
              <w:jc w:val="center"/>
              <w:rPr>
                <w:ins w:id="889" w:author="Chatterjee, Debdeep" w:date="2022-11-23T23:03:00Z"/>
                <w:rFonts w:ascii="Arial" w:hAnsi="Arial" w:cs="Arial"/>
                <w:sz w:val="16"/>
                <w:szCs w:val="16"/>
                <w:lang w:val="en-US"/>
              </w:rPr>
            </w:pPr>
            <w:ins w:id="890" w:author="Chatterjee, Debdeep" w:date="2022-11-23T23:03:00Z">
              <w:r w:rsidRPr="00E206CC">
                <w:rPr>
                  <w:rFonts w:ascii="Arial" w:hAnsi="Arial" w:cs="Arial"/>
                  <w:sz w:val="16"/>
                  <w:szCs w:val="16"/>
                  <w:lang w:val="en-US"/>
                </w:rPr>
                <w:t>13 m</w:t>
              </w:r>
            </w:ins>
          </w:p>
        </w:tc>
        <w:tc>
          <w:tcPr>
            <w:tcW w:w="1333" w:type="dxa"/>
          </w:tcPr>
          <w:p w14:paraId="39E75C8E" w14:textId="77777777" w:rsidR="00E206CC" w:rsidRPr="00E206CC" w:rsidRDefault="00E206CC" w:rsidP="00E206CC">
            <w:pPr>
              <w:keepNext/>
              <w:keepLines/>
              <w:spacing w:after="0"/>
              <w:jc w:val="center"/>
              <w:rPr>
                <w:ins w:id="891" w:author="Chatterjee, Debdeep" w:date="2022-11-23T23:03:00Z"/>
                <w:rFonts w:ascii="Arial" w:hAnsi="Arial" w:cs="Arial"/>
                <w:sz w:val="16"/>
                <w:szCs w:val="16"/>
                <w:lang w:val="en-US"/>
              </w:rPr>
            </w:pPr>
            <w:ins w:id="892" w:author="Chatterjee, Debdeep" w:date="2022-11-23T23:03:00Z">
              <w:r w:rsidRPr="00E206CC">
                <w:rPr>
                  <w:rFonts w:ascii="Arial" w:hAnsi="Arial" w:cs="Arial"/>
                  <w:sz w:val="16"/>
                  <w:szCs w:val="16"/>
                  <w:lang w:val="en-US"/>
                </w:rPr>
                <w:t>16 m</w:t>
              </w:r>
            </w:ins>
          </w:p>
        </w:tc>
        <w:tc>
          <w:tcPr>
            <w:tcW w:w="1333" w:type="dxa"/>
            <w:vMerge w:val="restart"/>
          </w:tcPr>
          <w:p w14:paraId="7BD682B5" w14:textId="77777777" w:rsidR="00E206CC" w:rsidRPr="00E206CC" w:rsidRDefault="00E206CC" w:rsidP="00E206CC">
            <w:pPr>
              <w:keepNext/>
              <w:keepLines/>
              <w:spacing w:after="0"/>
              <w:jc w:val="center"/>
              <w:rPr>
                <w:ins w:id="893" w:author="Chatterjee, Debdeep" w:date="2022-11-23T23:03:00Z"/>
                <w:rFonts w:ascii="Arial" w:hAnsi="Arial" w:cs="Arial"/>
                <w:sz w:val="16"/>
                <w:szCs w:val="16"/>
                <w:lang w:val="en-US"/>
              </w:rPr>
            </w:pPr>
            <w:ins w:id="894" w:author="Chatterjee, Debdeep" w:date="2022-11-23T23:03:00Z">
              <w:r w:rsidRPr="00E206CC">
                <w:rPr>
                  <w:rFonts w:ascii="Arial" w:hAnsi="Arial" w:cs="Arial"/>
                  <w:sz w:val="16"/>
                  <w:szCs w:val="16"/>
                  <w:lang w:val="en-US"/>
                </w:rPr>
                <w:t>No</w:t>
              </w:r>
            </w:ins>
          </w:p>
        </w:tc>
      </w:tr>
      <w:tr w:rsidR="00E206CC" w:rsidRPr="00E206CC" w14:paraId="35A63960" w14:textId="77777777" w:rsidTr="00ED069F">
        <w:trPr>
          <w:jc w:val="center"/>
          <w:ins w:id="895" w:author="Chatterjee, Debdeep" w:date="2022-11-23T23:03:00Z"/>
        </w:trPr>
        <w:tc>
          <w:tcPr>
            <w:tcW w:w="2748" w:type="dxa"/>
            <w:vMerge/>
            <w:vAlign w:val="center"/>
          </w:tcPr>
          <w:p w14:paraId="03B0EA2C" w14:textId="77777777" w:rsidR="00E206CC" w:rsidRPr="00E206CC" w:rsidRDefault="00E206CC" w:rsidP="00E206CC">
            <w:pPr>
              <w:keepNext/>
              <w:keepLines/>
              <w:spacing w:after="0"/>
              <w:rPr>
                <w:ins w:id="896" w:author="Chatterjee, Debdeep" w:date="2022-11-23T23:03:00Z"/>
                <w:rFonts w:ascii="Arial" w:hAnsi="Arial" w:cs="Arial"/>
                <w:sz w:val="16"/>
                <w:szCs w:val="16"/>
                <w:lang w:val="en-US"/>
              </w:rPr>
            </w:pPr>
          </w:p>
        </w:tc>
        <w:tc>
          <w:tcPr>
            <w:tcW w:w="1567" w:type="dxa"/>
          </w:tcPr>
          <w:p w14:paraId="351439AE" w14:textId="77777777" w:rsidR="00E206CC" w:rsidRPr="00E206CC" w:rsidRDefault="00E206CC" w:rsidP="00E206CC">
            <w:pPr>
              <w:keepNext/>
              <w:keepLines/>
              <w:spacing w:after="0"/>
              <w:jc w:val="center"/>
              <w:rPr>
                <w:ins w:id="897" w:author="Chatterjee, Debdeep" w:date="2022-11-23T23:03:00Z"/>
                <w:rFonts w:ascii="Arial" w:hAnsi="Arial" w:cs="Arial"/>
                <w:sz w:val="16"/>
                <w:szCs w:val="16"/>
                <w:lang w:val="en-US"/>
              </w:rPr>
            </w:pPr>
            <w:ins w:id="898" w:author="Chatterjee, Debdeep" w:date="2022-11-23T23:03:00Z">
              <w:r w:rsidRPr="00E206CC">
                <w:rPr>
                  <w:rFonts w:ascii="Arial" w:hAnsi="Arial" w:cs="Arial"/>
                  <w:sz w:val="16"/>
                  <w:szCs w:val="16"/>
                  <w:lang w:val="en-US"/>
                </w:rPr>
                <w:t>Convex UEs</w:t>
              </w:r>
            </w:ins>
          </w:p>
        </w:tc>
        <w:tc>
          <w:tcPr>
            <w:tcW w:w="5095" w:type="dxa"/>
            <w:gridSpan w:val="4"/>
            <w:vAlign w:val="center"/>
          </w:tcPr>
          <w:p w14:paraId="63F59BAE" w14:textId="77777777" w:rsidR="00E206CC" w:rsidRPr="00E206CC" w:rsidRDefault="00E206CC" w:rsidP="00E206CC">
            <w:pPr>
              <w:keepNext/>
              <w:keepLines/>
              <w:spacing w:after="0"/>
              <w:jc w:val="center"/>
              <w:rPr>
                <w:ins w:id="899" w:author="Chatterjee, Debdeep" w:date="2022-11-23T23:03:00Z"/>
                <w:rFonts w:ascii="Arial" w:hAnsi="Arial" w:cs="Arial"/>
                <w:sz w:val="16"/>
                <w:szCs w:val="16"/>
                <w:lang w:val="en-US"/>
              </w:rPr>
            </w:pPr>
          </w:p>
        </w:tc>
        <w:tc>
          <w:tcPr>
            <w:tcW w:w="1333" w:type="dxa"/>
            <w:vMerge/>
          </w:tcPr>
          <w:p w14:paraId="60624963" w14:textId="77777777" w:rsidR="00E206CC" w:rsidRPr="00E206CC" w:rsidRDefault="00E206CC" w:rsidP="00E206CC">
            <w:pPr>
              <w:keepNext/>
              <w:keepLines/>
              <w:spacing w:after="0"/>
              <w:jc w:val="center"/>
              <w:rPr>
                <w:ins w:id="900" w:author="Chatterjee, Debdeep" w:date="2022-11-23T23:03:00Z"/>
                <w:rFonts w:ascii="Arial" w:hAnsi="Arial" w:cs="Arial"/>
                <w:sz w:val="16"/>
                <w:szCs w:val="16"/>
                <w:lang w:val="en-US"/>
              </w:rPr>
            </w:pPr>
          </w:p>
        </w:tc>
      </w:tr>
      <w:tr w:rsidR="00E206CC" w:rsidRPr="00E206CC" w14:paraId="09641103" w14:textId="77777777" w:rsidTr="00ED069F">
        <w:trPr>
          <w:jc w:val="center"/>
          <w:ins w:id="901" w:author="Chatterjee, Debdeep" w:date="2022-11-23T23:03:00Z"/>
        </w:trPr>
        <w:tc>
          <w:tcPr>
            <w:tcW w:w="2748" w:type="dxa"/>
            <w:vMerge w:val="restart"/>
            <w:vAlign w:val="center"/>
          </w:tcPr>
          <w:p w14:paraId="44F3EC9E" w14:textId="77777777" w:rsidR="00E206CC" w:rsidRPr="00E206CC" w:rsidRDefault="00E206CC" w:rsidP="00E206CC">
            <w:pPr>
              <w:keepNext/>
              <w:keepLines/>
              <w:spacing w:after="0"/>
              <w:jc w:val="center"/>
              <w:rPr>
                <w:ins w:id="902" w:author="Chatterjee, Debdeep" w:date="2022-11-23T23:03:00Z"/>
                <w:rFonts w:ascii="Arial" w:hAnsi="Arial" w:cs="Arial"/>
                <w:sz w:val="16"/>
                <w:szCs w:val="16"/>
                <w:lang w:val="en-US"/>
              </w:rPr>
            </w:pPr>
            <w:ins w:id="903"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3</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ins>
          </w:p>
        </w:tc>
        <w:tc>
          <w:tcPr>
            <w:tcW w:w="1567" w:type="dxa"/>
          </w:tcPr>
          <w:p w14:paraId="5CC953F2" w14:textId="77777777" w:rsidR="00E206CC" w:rsidRPr="00E206CC" w:rsidRDefault="00E206CC" w:rsidP="00E206CC">
            <w:pPr>
              <w:keepNext/>
              <w:keepLines/>
              <w:spacing w:after="0"/>
              <w:jc w:val="center"/>
              <w:rPr>
                <w:ins w:id="904" w:author="Chatterjee, Debdeep" w:date="2022-11-23T23:03:00Z"/>
                <w:rFonts w:ascii="Arial" w:hAnsi="Arial" w:cs="Arial"/>
                <w:sz w:val="16"/>
                <w:szCs w:val="16"/>
                <w:lang w:val="en-US"/>
              </w:rPr>
            </w:pPr>
            <w:ins w:id="905" w:author="Chatterjee, Debdeep" w:date="2022-11-23T23:03:00Z">
              <w:r w:rsidRPr="00E206CC">
                <w:rPr>
                  <w:rFonts w:ascii="Arial" w:hAnsi="Arial" w:cs="Arial"/>
                  <w:sz w:val="16"/>
                  <w:szCs w:val="16"/>
                  <w:lang w:val="en-US"/>
                </w:rPr>
                <w:t>(Optional) All UEs</w:t>
              </w:r>
            </w:ins>
          </w:p>
        </w:tc>
        <w:tc>
          <w:tcPr>
            <w:tcW w:w="5095" w:type="dxa"/>
            <w:gridSpan w:val="4"/>
            <w:vAlign w:val="center"/>
          </w:tcPr>
          <w:p w14:paraId="32A64FFE" w14:textId="77777777" w:rsidR="00E206CC" w:rsidRPr="00E206CC" w:rsidRDefault="00E206CC" w:rsidP="00E206CC">
            <w:pPr>
              <w:keepNext/>
              <w:keepLines/>
              <w:spacing w:after="0"/>
              <w:jc w:val="center"/>
              <w:rPr>
                <w:ins w:id="906" w:author="Chatterjee, Debdeep" w:date="2022-11-23T23:03:00Z"/>
                <w:rFonts w:ascii="Arial" w:hAnsi="Arial" w:cs="Arial"/>
                <w:sz w:val="16"/>
                <w:szCs w:val="16"/>
                <w:lang w:val="en-US"/>
              </w:rPr>
            </w:pPr>
          </w:p>
        </w:tc>
        <w:tc>
          <w:tcPr>
            <w:tcW w:w="1333" w:type="dxa"/>
            <w:vMerge w:val="restart"/>
          </w:tcPr>
          <w:p w14:paraId="31579E63" w14:textId="77777777" w:rsidR="00E206CC" w:rsidRPr="00E206CC" w:rsidRDefault="00E206CC" w:rsidP="00E206CC">
            <w:pPr>
              <w:keepNext/>
              <w:keepLines/>
              <w:spacing w:after="0"/>
              <w:jc w:val="center"/>
              <w:rPr>
                <w:ins w:id="907" w:author="Chatterjee, Debdeep" w:date="2022-11-23T23:03:00Z"/>
                <w:rFonts w:ascii="Arial" w:hAnsi="Arial" w:cs="Arial"/>
                <w:sz w:val="16"/>
                <w:szCs w:val="16"/>
                <w:lang w:val="en-US"/>
              </w:rPr>
            </w:pPr>
            <w:ins w:id="908" w:author="Chatterjee, Debdeep" w:date="2022-11-23T23:03:00Z">
              <w:r w:rsidRPr="00E206CC">
                <w:rPr>
                  <w:rFonts w:ascii="Arial" w:hAnsi="Arial" w:cs="Arial"/>
                  <w:sz w:val="16"/>
                  <w:szCs w:val="16"/>
                  <w:lang w:val="en-US"/>
                </w:rPr>
                <w:t>No</w:t>
              </w:r>
            </w:ins>
          </w:p>
        </w:tc>
      </w:tr>
      <w:tr w:rsidR="00E206CC" w:rsidRPr="00E206CC" w14:paraId="37C6D7EB" w14:textId="77777777" w:rsidTr="00ED069F">
        <w:trPr>
          <w:jc w:val="center"/>
          <w:ins w:id="909" w:author="Chatterjee, Debdeep" w:date="2022-11-23T23:03:00Z"/>
        </w:trPr>
        <w:tc>
          <w:tcPr>
            <w:tcW w:w="2748" w:type="dxa"/>
            <w:vMerge/>
            <w:vAlign w:val="center"/>
          </w:tcPr>
          <w:p w14:paraId="5EED59C8" w14:textId="77777777" w:rsidR="00E206CC" w:rsidRPr="00E206CC" w:rsidRDefault="00E206CC" w:rsidP="00E206CC">
            <w:pPr>
              <w:keepNext/>
              <w:keepLines/>
              <w:spacing w:after="0"/>
              <w:rPr>
                <w:ins w:id="910" w:author="Chatterjee, Debdeep" w:date="2022-11-23T23:03:00Z"/>
                <w:rFonts w:ascii="Arial" w:hAnsi="Arial" w:cs="Arial"/>
                <w:sz w:val="16"/>
                <w:szCs w:val="16"/>
                <w:lang w:val="en-US"/>
              </w:rPr>
            </w:pPr>
          </w:p>
        </w:tc>
        <w:tc>
          <w:tcPr>
            <w:tcW w:w="1567" w:type="dxa"/>
          </w:tcPr>
          <w:p w14:paraId="529A489D" w14:textId="77777777" w:rsidR="00E206CC" w:rsidRPr="00E206CC" w:rsidRDefault="00E206CC" w:rsidP="00E206CC">
            <w:pPr>
              <w:keepNext/>
              <w:keepLines/>
              <w:spacing w:after="0"/>
              <w:jc w:val="center"/>
              <w:rPr>
                <w:ins w:id="911" w:author="Chatterjee, Debdeep" w:date="2022-11-23T23:03:00Z"/>
                <w:rFonts w:ascii="Arial" w:hAnsi="Arial" w:cs="Arial"/>
                <w:sz w:val="16"/>
                <w:szCs w:val="16"/>
                <w:lang w:val="en-US"/>
              </w:rPr>
            </w:pPr>
            <w:ins w:id="912" w:author="Chatterjee, Debdeep" w:date="2022-11-23T23:03:00Z">
              <w:r w:rsidRPr="00E206CC">
                <w:rPr>
                  <w:rFonts w:ascii="Arial" w:hAnsi="Arial" w:cs="Arial"/>
                  <w:sz w:val="16"/>
                  <w:szCs w:val="16"/>
                  <w:lang w:val="en-US"/>
                </w:rPr>
                <w:t>Convex UEs</w:t>
              </w:r>
            </w:ins>
          </w:p>
        </w:tc>
        <w:tc>
          <w:tcPr>
            <w:tcW w:w="1097" w:type="dxa"/>
            <w:vAlign w:val="center"/>
          </w:tcPr>
          <w:p w14:paraId="03E08BA7" w14:textId="77777777" w:rsidR="00E206CC" w:rsidRPr="00E206CC" w:rsidRDefault="00E206CC" w:rsidP="00E206CC">
            <w:pPr>
              <w:keepNext/>
              <w:keepLines/>
              <w:spacing w:after="0"/>
              <w:jc w:val="center"/>
              <w:rPr>
                <w:ins w:id="913" w:author="Chatterjee, Debdeep" w:date="2022-11-23T23:03:00Z"/>
                <w:rFonts w:ascii="Arial" w:hAnsi="Arial" w:cs="Arial"/>
                <w:sz w:val="16"/>
                <w:szCs w:val="16"/>
                <w:lang w:val="en-US"/>
              </w:rPr>
            </w:pPr>
            <w:ins w:id="914" w:author="Chatterjee, Debdeep" w:date="2022-11-23T23:03:00Z">
              <w:r w:rsidRPr="00E206CC">
                <w:rPr>
                  <w:rFonts w:ascii="Arial" w:hAnsi="Arial" w:cs="Arial"/>
                  <w:sz w:val="16"/>
                  <w:szCs w:val="16"/>
                  <w:lang w:val="en-US"/>
                </w:rPr>
                <w:t>1 m</w:t>
              </w:r>
            </w:ins>
          </w:p>
        </w:tc>
        <w:tc>
          <w:tcPr>
            <w:tcW w:w="1333" w:type="dxa"/>
            <w:vAlign w:val="center"/>
          </w:tcPr>
          <w:p w14:paraId="585A2643" w14:textId="77777777" w:rsidR="00E206CC" w:rsidRPr="00E206CC" w:rsidRDefault="00E206CC" w:rsidP="00E206CC">
            <w:pPr>
              <w:keepNext/>
              <w:keepLines/>
              <w:spacing w:after="0"/>
              <w:jc w:val="center"/>
              <w:rPr>
                <w:ins w:id="915" w:author="Chatterjee, Debdeep" w:date="2022-11-23T23:03:00Z"/>
                <w:rFonts w:ascii="Arial" w:hAnsi="Arial" w:cs="Arial"/>
                <w:sz w:val="16"/>
                <w:szCs w:val="16"/>
                <w:lang w:val="en-US"/>
              </w:rPr>
            </w:pPr>
            <w:ins w:id="916" w:author="Chatterjee, Debdeep" w:date="2022-11-23T23:03:00Z">
              <w:r w:rsidRPr="00E206CC">
                <w:rPr>
                  <w:rFonts w:ascii="Arial" w:hAnsi="Arial" w:cs="Arial"/>
                  <w:sz w:val="16"/>
                  <w:szCs w:val="16"/>
                  <w:lang w:val="en-US"/>
                </w:rPr>
                <w:t>1.5 m</w:t>
              </w:r>
            </w:ins>
          </w:p>
        </w:tc>
        <w:tc>
          <w:tcPr>
            <w:tcW w:w="1332" w:type="dxa"/>
            <w:vAlign w:val="center"/>
          </w:tcPr>
          <w:p w14:paraId="157AB2B5" w14:textId="77777777" w:rsidR="00E206CC" w:rsidRPr="00E206CC" w:rsidRDefault="00E206CC" w:rsidP="00E206CC">
            <w:pPr>
              <w:keepNext/>
              <w:keepLines/>
              <w:spacing w:after="0"/>
              <w:jc w:val="center"/>
              <w:rPr>
                <w:ins w:id="917" w:author="Chatterjee, Debdeep" w:date="2022-11-23T23:03:00Z"/>
                <w:rFonts w:ascii="Arial" w:hAnsi="Arial" w:cs="Arial"/>
                <w:sz w:val="16"/>
                <w:szCs w:val="16"/>
                <w:lang w:val="en-US"/>
              </w:rPr>
            </w:pPr>
            <w:ins w:id="918" w:author="Chatterjee, Debdeep" w:date="2022-11-23T23:03:00Z">
              <w:r w:rsidRPr="00E206CC">
                <w:rPr>
                  <w:rFonts w:ascii="Arial" w:hAnsi="Arial" w:cs="Arial"/>
                  <w:sz w:val="16"/>
                  <w:szCs w:val="16"/>
                  <w:lang w:val="en-US"/>
                </w:rPr>
                <w:t>2 m</w:t>
              </w:r>
            </w:ins>
          </w:p>
        </w:tc>
        <w:tc>
          <w:tcPr>
            <w:tcW w:w="1333" w:type="dxa"/>
            <w:vAlign w:val="center"/>
          </w:tcPr>
          <w:p w14:paraId="1F267F7B" w14:textId="77777777" w:rsidR="00E206CC" w:rsidRPr="00E206CC" w:rsidRDefault="00E206CC" w:rsidP="00E206CC">
            <w:pPr>
              <w:keepNext/>
              <w:keepLines/>
              <w:spacing w:after="0"/>
              <w:jc w:val="center"/>
              <w:rPr>
                <w:ins w:id="919" w:author="Chatterjee, Debdeep" w:date="2022-11-23T23:03:00Z"/>
                <w:rFonts w:ascii="Arial" w:hAnsi="Arial" w:cs="Arial"/>
                <w:sz w:val="16"/>
                <w:szCs w:val="16"/>
                <w:lang w:val="en-US"/>
              </w:rPr>
            </w:pPr>
            <w:ins w:id="920" w:author="Chatterjee, Debdeep" w:date="2022-11-23T23:03:00Z">
              <w:r w:rsidRPr="00E206CC">
                <w:rPr>
                  <w:rFonts w:ascii="Arial" w:hAnsi="Arial" w:cs="Arial"/>
                  <w:sz w:val="16"/>
                  <w:szCs w:val="16"/>
                  <w:lang w:val="en-US"/>
                </w:rPr>
                <w:t>3 m</w:t>
              </w:r>
            </w:ins>
          </w:p>
        </w:tc>
        <w:tc>
          <w:tcPr>
            <w:tcW w:w="1333" w:type="dxa"/>
            <w:vMerge/>
          </w:tcPr>
          <w:p w14:paraId="22F54E3A" w14:textId="77777777" w:rsidR="00E206CC" w:rsidRPr="00E206CC" w:rsidRDefault="00E206CC" w:rsidP="00E206CC">
            <w:pPr>
              <w:keepNext/>
              <w:keepLines/>
              <w:spacing w:after="0"/>
              <w:jc w:val="center"/>
              <w:rPr>
                <w:ins w:id="921" w:author="Chatterjee, Debdeep" w:date="2022-11-23T23:03:00Z"/>
                <w:rFonts w:ascii="Arial" w:hAnsi="Arial" w:cs="Arial"/>
                <w:sz w:val="16"/>
                <w:szCs w:val="16"/>
                <w:lang w:val="en-US"/>
              </w:rPr>
            </w:pPr>
          </w:p>
        </w:tc>
      </w:tr>
      <w:tr w:rsidR="00E206CC" w:rsidRPr="00E206CC" w14:paraId="2513EBF1" w14:textId="77777777" w:rsidTr="00ED069F">
        <w:trPr>
          <w:jc w:val="center"/>
          <w:ins w:id="922" w:author="Chatterjee, Debdeep" w:date="2022-11-23T23:03:00Z"/>
        </w:trPr>
        <w:tc>
          <w:tcPr>
            <w:tcW w:w="2748" w:type="dxa"/>
            <w:vMerge w:val="restart"/>
            <w:vAlign w:val="center"/>
          </w:tcPr>
          <w:p w14:paraId="62562BD5" w14:textId="77777777" w:rsidR="00E206CC" w:rsidRPr="00E206CC" w:rsidRDefault="00E206CC" w:rsidP="00E206CC">
            <w:pPr>
              <w:keepNext/>
              <w:keepLines/>
              <w:spacing w:after="0"/>
              <w:jc w:val="center"/>
              <w:rPr>
                <w:ins w:id="923" w:author="Chatterjee, Debdeep" w:date="2022-11-23T23:03:00Z"/>
                <w:rFonts w:ascii="Arial" w:hAnsi="Arial" w:cs="Arial"/>
                <w:sz w:val="16"/>
                <w:szCs w:val="16"/>
                <w:lang w:val="en-US"/>
              </w:rPr>
            </w:pPr>
            <w:ins w:id="924"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4</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 700 MHz, 5 MHz, RTT</w:t>
              </w:r>
              <w:r w:rsidRPr="00E206CC">
                <w:rPr>
                  <w:rFonts w:ascii="Arial" w:eastAsia="Malgun Gothic" w:hAnsi="Arial" w:cs="Arial"/>
                  <w:sz w:val="16"/>
                  <w:szCs w:val="16"/>
                </w:rPr>
                <w:t>)</w:t>
              </w:r>
            </w:ins>
          </w:p>
        </w:tc>
        <w:tc>
          <w:tcPr>
            <w:tcW w:w="1567" w:type="dxa"/>
          </w:tcPr>
          <w:p w14:paraId="1EDC85F0" w14:textId="77777777" w:rsidR="00E206CC" w:rsidRPr="00E206CC" w:rsidRDefault="00E206CC" w:rsidP="00E206CC">
            <w:pPr>
              <w:keepNext/>
              <w:keepLines/>
              <w:spacing w:after="0"/>
              <w:jc w:val="center"/>
              <w:rPr>
                <w:ins w:id="925" w:author="Chatterjee, Debdeep" w:date="2022-11-23T23:03:00Z"/>
                <w:rFonts w:ascii="Arial" w:hAnsi="Arial" w:cs="Arial"/>
                <w:sz w:val="16"/>
                <w:szCs w:val="16"/>
                <w:lang w:val="en-US"/>
              </w:rPr>
            </w:pPr>
            <w:ins w:id="926" w:author="Chatterjee, Debdeep" w:date="2022-11-23T23:03:00Z">
              <w:r w:rsidRPr="00E206CC">
                <w:rPr>
                  <w:rFonts w:ascii="Arial" w:hAnsi="Arial" w:cs="Arial"/>
                  <w:sz w:val="16"/>
                  <w:szCs w:val="16"/>
                  <w:lang w:val="en-US"/>
                </w:rPr>
                <w:t>(Optional) All UEs</w:t>
              </w:r>
            </w:ins>
          </w:p>
        </w:tc>
        <w:tc>
          <w:tcPr>
            <w:tcW w:w="5095" w:type="dxa"/>
            <w:gridSpan w:val="4"/>
            <w:vAlign w:val="center"/>
          </w:tcPr>
          <w:p w14:paraId="0D0B0FD3" w14:textId="77777777" w:rsidR="00E206CC" w:rsidRPr="00E206CC" w:rsidRDefault="00E206CC" w:rsidP="00E206CC">
            <w:pPr>
              <w:keepNext/>
              <w:keepLines/>
              <w:spacing w:after="0"/>
              <w:jc w:val="center"/>
              <w:rPr>
                <w:ins w:id="927" w:author="Chatterjee, Debdeep" w:date="2022-11-23T23:03:00Z"/>
                <w:rFonts w:ascii="Arial" w:hAnsi="Arial" w:cs="Arial"/>
                <w:sz w:val="16"/>
                <w:szCs w:val="16"/>
                <w:lang w:val="en-US"/>
              </w:rPr>
            </w:pPr>
          </w:p>
        </w:tc>
        <w:tc>
          <w:tcPr>
            <w:tcW w:w="1333" w:type="dxa"/>
            <w:vMerge w:val="restart"/>
          </w:tcPr>
          <w:p w14:paraId="7C6AB7A3" w14:textId="77777777" w:rsidR="00E206CC" w:rsidRPr="00E206CC" w:rsidRDefault="00E206CC" w:rsidP="00E206CC">
            <w:pPr>
              <w:keepNext/>
              <w:keepLines/>
              <w:spacing w:after="0"/>
              <w:jc w:val="center"/>
              <w:rPr>
                <w:ins w:id="928" w:author="Chatterjee, Debdeep" w:date="2022-11-23T23:03:00Z"/>
                <w:rFonts w:ascii="Arial" w:hAnsi="Arial" w:cs="Arial"/>
                <w:sz w:val="16"/>
                <w:szCs w:val="16"/>
                <w:lang w:val="en-US"/>
              </w:rPr>
            </w:pPr>
            <w:ins w:id="929" w:author="Chatterjee, Debdeep" w:date="2022-11-23T23:03:00Z">
              <w:r w:rsidRPr="00E206CC">
                <w:rPr>
                  <w:rFonts w:ascii="Arial" w:hAnsi="Arial" w:cs="Arial"/>
                  <w:sz w:val="16"/>
                  <w:szCs w:val="16"/>
                  <w:lang w:val="en-US"/>
                </w:rPr>
                <w:t>No</w:t>
              </w:r>
            </w:ins>
          </w:p>
        </w:tc>
      </w:tr>
      <w:tr w:rsidR="00E206CC" w:rsidRPr="00E206CC" w14:paraId="4B512BF4" w14:textId="77777777" w:rsidTr="00ED069F">
        <w:trPr>
          <w:jc w:val="center"/>
          <w:ins w:id="930" w:author="Chatterjee, Debdeep" w:date="2022-11-23T23:03:00Z"/>
        </w:trPr>
        <w:tc>
          <w:tcPr>
            <w:tcW w:w="2748" w:type="dxa"/>
            <w:vMerge/>
            <w:vAlign w:val="center"/>
          </w:tcPr>
          <w:p w14:paraId="084F3C9E" w14:textId="77777777" w:rsidR="00E206CC" w:rsidRPr="00E206CC" w:rsidRDefault="00E206CC" w:rsidP="00E206CC">
            <w:pPr>
              <w:keepNext/>
              <w:keepLines/>
              <w:spacing w:after="0"/>
              <w:rPr>
                <w:ins w:id="931" w:author="Chatterjee, Debdeep" w:date="2022-11-23T23:03:00Z"/>
                <w:rFonts w:ascii="Arial" w:hAnsi="Arial" w:cs="Arial"/>
                <w:sz w:val="16"/>
                <w:szCs w:val="16"/>
                <w:lang w:val="en-US"/>
              </w:rPr>
            </w:pPr>
          </w:p>
        </w:tc>
        <w:tc>
          <w:tcPr>
            <w:tcW w:w="1567" w:type="dxa"/>
          </w:tcPr>
          <w:p w14:paraId="62D5387C" w14:textId="77777777" w:rsidR="00E206CC" w:rsidRPr="00E206CC" w:rsidRDefault="00E206CC" w:rsidP="00E206CC">
            <w:pPr>
              <w:keepNext/>
              <w:keepLines/>
              <w:spacing w:after="0"/>
              <w:jc w:val="center"/>
              <w:rPr>
                <w:ins w:id="932" w:author="Chatterjee, Debdeep" w:date="2022-11-23T23:03:00Z"/>
                <w:rFonts w:ascii="Arial" w:hAnsi="Arial" w:cs="Arial"/>
                <w:sz w:val="16"/>
                <w:szCs w:val="16"/>
                <w:lang w:val="en-US"/>
              </w:rPr>
            </w:pPr>
            <w:ins w:id="933" w:author="Chatterjee, Debdeep" w:date="2022-11-23T23:03:00Z">
              <w:r w:rsidRPr="00E206CC">
                <w:rPr>
                  <w:rFonts w:ascii="Arial" w:hAnsi="Arial" w:cs="Arial"/>
                  <w:sz w:val="16"/>
                  <w:szCs w:val="16"/>
                  <w:lang w:val="en-US"/>
                </w:rPr>
                <w:t>Convex UEs</w:t>
              </w:r>
            </w:ins>
          </w:p>
        </w:tc>
        <w:tc>
          <w:tcPr>
            <w:tcW w:w="1097" w:type="dxa"/>
            <w:vAlign w:val="center"/>
          </w:tcPr>
          <w:p w14:paraId="28E4EB01" w14:textId="77777777" w:rsidR="00E206CC" w:rsidRPr="00E206CC" w:rsidRDefault="00E206CC" w:rsidP="00E206CC">
            <w:pPr>
              <w:keepNext/>
              <w:keepLines/>
              <w:spacing w:after="0"/>
              <w:jc w:val="center"/>
              <w:rPr>
                <w:ins w:id="934" w:author="Chatterjee, Debdeep" w:date="2022-11-23T23:03:00Z"/>
                <w:rFonts w:ascii="Arial" w:hAnsi="Arial" w:cs="Arial"/>
                <w:sz w:val="16"/>
                <w:szCs w:val="16"/>
                <w:lang w:val="en-US"/>
              </w:rPr>
            </w:pPr>
            <w:ins w:id="935" w:author="Chatterjee, Debdeep" w:date="2022-11-23T23:03:00Z">
              <w:r w:rsidRPr="00E206CC">
                <w:rPr>
                  <w:rFonts w:ascii="Arial" w:hAnsi="Arial" w:cs="Arial"/>
                  <w:sz w:val="16"/>
                  <w:szCs w:val="16"/>
                  <w:lang w:val="en-US"/>
                </w:rPr>
                <w:t>2 m</w:t>
              </w:r>
            </w:ins>
          </w:p>
        </w:tc>
        <w:tc>
          <w:tcPr>
            <w:tcW w:w="1333" w:type="dxa"/>
            <w:vAlign w:val="center"/>
          </w:tcPr>
          <w:p w14:paraId="711845CD" w14:textId="77777777" w:rsidR="00E206CC" w:rsidRPr="00E206CC" w:rsidRDefault="00E206CC" w:rsidP="00E206CC">
            <w:pPr>
              <w:keepNext/>
              <w:keepLines/>
              <w:spacing w:after="0"/>
              <w:jc w:val="center"/>
              <w:rPr>
                <w:ins w:id="936" w:author="Chatterjee, Debdeep" w:date="2022-11-23T23:03:00Z"/>
                <w:rFonts w:ascii="Arial" w:hAnsi="Arial" w:cs="Arial"/>
                <w:sz w:val="16"/>
                <w:szCs w:val="16"/>
                <w:lang w:val="en-US"/>
              </w:rPr>
            </w:pPr>
            <w:ins w:id="937" w:author="Chatterjee, Debdeep" w:date="2022-11-23T23:03:00Z">
              <w:r w:rsidRPr="00E206CC">
                <w:rPr>
                  <w:rFonts w:ascii="Arial" w:hAnsi="Arial" w:cs="Arial"/>
                  <w:sz w:val="16"/>
                  <w:szCs w:val="16"/>
                  <w:lang w:val="en-US"/>
                </w:rPr>
                <w:t>7 m</w:t>
              </w:r>
            </w:ins>
          </w:p>
        </w:tc>
        <w:tc>
          <w:tcPr>
            <w:tcW w:w="1332" w:type="dxa"/>
            <w:vAlign w:val="center"/>
          </w:tcPr>
          <w:p w14:paraId="4B3AAB67" w14:textId="77777777" w:rsidR="00E206CC" w:rsidRPr="00E206CC" w:rsidRDefault="00E206CC" w:rsidP="00E206CC">
            <w:pPr>
              <w:keepNext/>
              <w:keepLines/>
              <w:spacing w:after="0"/>
              <w:jc w:val="center"/>
              <w:rPr>
                <w:ins w:id="938" w:author="Chatterjee, Debdeep" w:date="2022-11-23T23:03:00Z"/>
                <w:rFonts w:ascii="Arial" w:hAnsi="Arial" w:cs="Arial"/>
                <w:sz w:val="16"/>
                <w:szCs w:val="16"/>
                <w:lang w:val="en-US"/>
              </w:rPr>
            </w:pPr>
            <w:ins w:id="939" w:author="Chatterjee, Debdeep" w:date="2022-11-23T23:03:00Z">
              <w:r w:rsidRPr="00E206CC">
                <w:rPr>
                  <w:rFonts w:ascii="Arial" w:hAnsi="Arial" w:cs="Arial"/>
                  <w:sz w:val="16"/>
                  <w:szCs w:val="16"/>
                  <w:lang w:val="en-US"/>
                </w:rPr>
                <w:t>10 m</w:t>
              </w:r>
            </w:ins>
          </w:p>
        </w:tc>
        <w:tc>
          <w:tcPr>
            <w:tcW w:w="1333" w:type="dxa"/>
            <w:vAlign w:val="center"/>
          </w:tcPr>
          <w:p w14:paraId="24CE77D8" w14:textId="77777777" w:rsidR="00E206CC" w:rsidRPr="00E206CC" w:rsidRDefault="00E206CC" w:rsidP="00E206CC">
            <w:pPr>
              <w:keepNext/>
              <w:keepLines/>
              <w:spacing w:after="0"/>
              <w:jc w:val="center"/>
              <w:rPr>
                <w:ins w:id="940" w:author="Chatterjee, Debdeep" w:date="2022-11-23T23:03:00Z"/>
                <w:rFonts w:ascii="Arial" w:hAnsi="Arial" w:cs="Arial"/>
                <w:sz w:val="16"/>
                <w:szCs w:val="16"/>
                <w:lang w:val="en-US"/>
              </w:rPr>
            </w:pPr>
            <w:ins w:id="941" w:author="Chatterjee, Debdeep" w:date="2022-11-23T23:03:00Z">
              <w:r w:rsidRPr="00E206CC">
                <w:rPr>
                  <w:rFonts w:ascii="Arial" w:hAnsi="Arial" w:cs="Arial"/>
                  <w:sz w:val="16"/>
                  <w:szCs w:val="16"/>
                  <w:lang w:val="en-US"/>
                </w:rPr>
                <w:t>20 m</w:t>
              </w:r>
            </w:ins>
          </w:p>
        </w:tc>
        <w:tc>
          <w:tcPr>
            <w:tcW w:w="1333" w:type="dxa"/>
            <w:vMerge/>
          </w:tcPr>
          <w:p w14:paraId="1FD862C0" w14:textId="77777777" w:rsidR="00E206CC" w:rsidRPr="00E206CC" w:rsidRDefault="00E206CC" w:rsidP="00E206CC">
            <w:pPr>
              <w:keepNext/>
              <w:keepLines/>
              <w:spacing w:after="0"/>
              <w:jc w:val="center"/>
              <w:rPr>
                <w:ins w:id="942" w:author="Chatterjee, Debdeep" w:date="2022-11-23T23:03:00Z"/>
                <w:rFonts w:ascii="Arial" w:hAnsi="Arial" w:cs="Arial"/>
                <w:sz w:val="16"/>
                <w:szCs w:val="16"/>
                <w:lang w:val="en-US"/>
              </w:rPr>
            </w:pPr>
          </w:p>
        </w:tc>
      </w:tr>
      <w:tr w:rsidR="00E206CC" w:rsidRPr="00E206CC" w14:paraId="40CD58A4" w14:textId="77777777" w:rsidTr="00ED069F">
        <w:trPr>
          <w:jc w:val="center"/>
          <w:ins w:id="943" w:author="Chatterjee, Debdeep" w:date="2022-11-23T23:03:00Z"/>
        </w:trPr>
        <w:tc>
          <w:tcPr>
            <w:tcW w:w="2748" w:type="dxa"/>
            <w:vMerge w:val="restart"/>
          </w:tcPr>
          <w:p w14:paraId="040FFF12" w14:textId="77777777" w:rsidR="00E206CC" w:rsidRPr="00E206CC" w:rsidRDefault="00E206CC" w:rsidP="00E206CC">
            <w:pPr>
              <w:keepNext/>
              <w:keepLines/>
              <w:spacing w:after="0"/>
              <w:jc w:val="center"/>
              <w:rPr>
                <w:ins w:id="944" w:author="Chatterjee, Debdeep" w:date="2022-11-23T23:03:00Z"/>
                <w:rFonts w:ascii="Arial" w:hAnsi="Arial" w:cs="Arial"/>
                <w:sz w:val="16"/>
                <w:szCs w:val="16"/>
                <w:lang w:val="en-US"/>
              </w:rPr>
            </w:pPr>
            <w:ins w:id="945" w:author="Chatterjee, Debdeep" w:date="2022-11-23T23:03:00Z">
              <w:r w:rsidRPr="00E206CC">
                <w:rPr>
                  <w:rFonts w:ascii="Arial" w:eastAsia="Malgun Gothic" w:hAnsi="Arial" w:cs="Arial"/>
                  <w:sz w:val="16"/>
                  <w:szCs w:val="16"/>
                  <w:lang w:val="en-US"/>
                </w:rPr>
                <w:t>Case 5 (InF-SH, FR1, 700 MHz, 20 MHz, DL-AoD, 4 beams)</w:t>
              </w:r>
            </w:ins>
          </w:p>
        </w:tc>
        <w:tc>
          <w:tcPr>
            <w:tcW w:w="1567" w:type="dxa"/>
          </w:tcPr>
          <w:p w14:paraId="74B8F754" w14:textId="77777777" w:rsidR="00E206CC" w:rsidRPr="00E206CC" w:rsidRDefault="00E206CC" w:rsidP="00E206CC">
            <w:pPr>
              <w:keepNext/>
              <w:keepLines/>
              <w:spacing w:after="0"/>
              <w:jc w:val="center"/>
              <w:rPr>
                <w:ins w:id="946" w:author="Chatterjee, Debdeep" w:date="2022-11-23T23:03:00Z"/>
                <w:rFonts w:ascii="Arial" w:hAnsi="Arial" w:cs="Arial"/>
                <w:sz w:val="16"/>
                <w:szCs w:val="16"/>
                <w:lang w:val="en-US"/>
              </w:rPr>
            </w:pPr>
            <w:ins w:id="947" w:author="Chatterjee, Debdeep" w:date="2022-11-23T23:03:00Z">
              <w:r w:rsidRPr="00E206CC">
                <w:rPr>
                  <w:rFonts w:ascii="Arial" w:hAnsi="Arial" w:cs="Arial"/>
                  <w:sz w:val="16"/>
                  <w:szCs w:val="16"/>
                  <w:lang w:val="en-US"/>
                </w:rPr>
                <w:t>(Optional) All UEs</w:t>
              </w:r>
            </w:ins>
          </w:p>
        </w:tc>
        <w:tc>
          <w:tcPr>
            <w:tcW w:w="5095" w:type="dxa"/>
            <w:gridSpan w:val="4"/>
            <w:vAlign w:val="center"/>
          </w:tcPr>
          <w:p w14:paraId="76F54EA5" w14:textId="77777777" w:rsidR="00E206CC" w:rsidRPr="00E206CC" w:rsidRDefault="00E206CC" w:rsidP="00E206CC">
            <w:pPr>
              <w:keepNext/>
              <w:keepLines/>
              <w:spacing w:after="0"/>
              <w:jc w:val="center"/>
              <w:rPr>
                <w:ins w:id="948" w:author="Chatterjee, Debdeep" w:date="2022-11-23T23:03:00Z"/>
                <w:rFonts w:ascii="Arial" w:hAnsi="Arial" w:cs="Arial"/>
                <w:sz w:val="16"/>
                <w:szCs w:val="16"/>
                <w:lang w:val="en-US"/>
              </w:rPr>
            </w:pPr>
          </w:p>
        </w:tc>
        <w:tc>
          <w:tcPr>
            <w:tcW w:w="1333" w:type="dxa"/>
            <w:vMerge w:val="restart"/>
          </w:tcPr>
          <w:p w14:paraId="3BD6F6F8" w14:textId="77777777" w:rsidR="00E206CC" w:rsidRPr="00E206CC" w:rsidRDefault="00E206CC" w:rsidP="00E206CC">
            <w:pPr>
              <w:keepNext/>
              <w:keepLines/>
              <w:spacing w:after="0"/>
              <w:jc w:val="center"/>
              <w:rPr>
                <w:ins w:id="949" w:author="Chatterjee, Debdeep" w:date="2022-11-23T23:03:00Z"/>
                <w:rFonts w:ascii="Arial" w:hAnsi="Arial" w:cs="Arial"/>
                <w:sz w:val="16"/>
                <w:szCs w:val="16"/>
                <w:lang w:val="en-US"/>
              </w:rPr>
            </w:pPr>
            <w:ins w:id="950" w:author="Chatterjee, Debdeep" w:date="2022-11-23T23:03:00Z">
              <w:r w:rsidRPr="00E206CC">
                <w:rPr>
                  <w:rFonts w:ascii="Arial" w:hAnsi="Arial" w:cs="Arial"/>
                  <w:sz w:val="16"/>
                  <w:szCs w:val="16"/>
                  <w:lang w:val="en-US"/>
                </w:rPr>
                <w:t>No</w:t>
              </w:r>
            </w:ins>
          </w:p>
        </w:tc>
      </w:tr>
      <w:tr w:rsidR="00E206CC" w:rsidRPr="00E206CC" w14:paraId="29EEB4CE" w14:textId="77777777" w:rsidTr="00ED069F">
        <w:trPr>
          <w:jc w:val="center"/>
          <w:ins w:id="951" w:author="Chatterjee, Debdeep" w:date="2022-11-23T23:03:00Z"/>
        </w:trPr>
        <w:tc>
          <w:tcPr>
            <w:tcW w:w="2748" w:type="dxa"/>
            <w:vMerge/>
            <w:vAlign w:val="center"/>
          </w:tcPr>
          <w:p w14:paraId="20CE6F89" w14:textId="77777777" w:rsidR="00E206CC" w:rsidRPr="00E206CC" w:rsidRDefault="00E206CC" w:rsidP="00E206CC">
            <w:pPr>
              <w:keepNext/>
              <w:keepLines/>
              <w:spacing w:after="0"/>
              <w:rPr>
                <w:ins w:id="952" w:author="Chatterjee, Debdeep" w:date="2022-11-23T23:03:00Z"/>
                <w:rFonts w:ascii="Arial" w:hAnsi="Arial" w:cs="Arial"/>
                <w:sz w:val="16"/>
                <w:szCs w:val="16"/>
                <w:lang w:val="en-US"/>
              </w:rPr>
            </w:pPr>
          </w:p>
        </w:tc>
        <w:tc>
          <w:tcPr>
            <w:tcW w:w="1567" w:type="dxa"/>
          </w:tcPr>
          <w:p w14:paraId="2A999A16" w14:textId="77777777" w:rsidR="00E206CC" w:rsidRPr="00E206CC" w:rsidRDefault="00E206CC" w:rsidP="00E206CC">
            <w:pPr>
              <w:keepNext/>
              <w:keepLines/>
              <w:spacing w:after="0"/>
              <w:jc w:val="center"/>
              <w:rPr>
                <w:ins w:id="953" w:author="Chatterjee, Debdeep" w:date="2022-11-23T23:03:00Z"/>
                <w:rFonts w:ascii="Arial" w:hAnsi="Arial" w:cs="Arial"/>
                <w:sz w:val="16"/>
                <w:szCs w:val="16"/>
                <w:lang w:val="en-US"/>
              </w:rPr>
            </w:pPr>
            <w:ins w:id="954" w:author="Chatterjee, Debdeep" w:date="2022-11-23T23:03:00Z">
              <w:r w:rsidRPr="00E206CC">
                <w:rPr>
                  <w:rFonts w:ascii="Arial" w:hAnsi="Arial" w:cs="Arial"/>
                  <w:sz w:val="16"/>
                  <w:szCs w:val="16"/>
                  <w:lang w:val="en-US"/>
                </w:rPr>
                <w:t>Convex UEs</w:t>
              </w:r>
            </w:ins>
          </w:p>
        </w:tc>
        <w:tc>
          <w:tcPr>
            <w:tcW w:w="1097" w:type="dxa"/>
            <w:vAlign w:val="center"/>
          </w:tcPr>
          <w:p w14:paraId="61B90420" w14:textId="77777777" w:rsidR="00E206CC" w:rsidRPr="00E206CC" w:rsidRDefault="00E206CC" w:rsidP="00E206CC">
            <w:pPr>
              <w:keepNext/>
              <w:keepLines/>
              <w:spacing w:after="0"/>
              <w:jc w:val="center"/>
              <w:rPr>
                <w:ins w:id="955" w:author="Chatterjee, Debdeep" w:date="2022-11-23T23:03:00Z"/>
                <w:rFonts w:ascii="Arial" w:hAnsi="Arial" w:cs="Arial"/>
                <w:sz w:val="16"/>
                <w:szCs w:val="16"/>
                <w:lang w:val="en-US"/>
              </w:rPr>
            </w:pPr>
            <w:ins w:id="956" w:author="Chatterjee, Debdeep" w:date="2022-11-23T23:03:00Z">
              <w:r w:rsidRPr="00E206CC">
                <w:rPr>
                  <w:rFonts w:ascii="Arial" w:hAnsi="Arial" w:cs="Arial"/>
                  <w:sz w:val="16"/>
                  <w:szCs w:val="16"/>
                  <w:lang w:val="en-US"/>
                </w:rPr>
                <w:t>1 m</w:t>
              </w:r>
            </w:ins>
          </w:p>
        </w:tc>
        <w:tc>
          <w:tcPr>
            <w:tcW w:w="1333" w:type="dxa"/>
            <w:vAlign w:val="center"/>
          </w:tcPr>
          <w:p w14:paraId="11E01A11" w14:textId="77777777" w:rsidR="00E206CC" w:rsidRPr="00E206CC" w:rsidRDefault="00E206CC" w:rsidP="00E206CC">
            <w:pPr>
              <w:keepNext/>
              <w:keepLines/>
              <w:spacing w:after="0"/>
              <w:jc w:val="center"/>
              <w:rPr>
                <w:ins w:id="957" w:author="Chatterjee, Debdeep" w:date="2022-11-23T23:03:00Z"/>
                <w:rFonts w:ascii="Arial" w:hAnsi="Arial" w:cs="Arial"/>
                <w:sz w:val="16"/>
                <w:szCs w:val="16"/>
                <w:lang w:val="en-US"/>
              </w:rPr>
            </w:pPr>
            <w:ins w:id="958" w:author="Chatterjee, Debdeep" w:date="2022-11-23T23:03:00Z">
              <w:r w:rsidRPr="00E206CC">
                <w:rPr>
                  <w:rFonts w:ascii="Arial" w:hAnsi="Arial" w:cs="Arial"/>
                  <w:sz w:val="16"/>
                  <w:szCs w:val="16"/>
                  <w:lang w:val="en-US"/>
                </w:rPr>
                <w:t>1.8 m</w:t>
              </w:r>
            </w:ins>
          </w:p>
        </w:tc>
        <w:tc>
          <w:tcPr>
            <w:tcW w:w="1332" w:type="dxa"/>
          </w:tcPr>
          <w:p w14:paraId="5D54BADE" w14:textId="77777777" w:rsidR="00E206CC" w:rsidRPr="00E206CC" w:rsidRDefault="00E206CC" w:rsidP="00E206CC">
            <w:pPr>
              <w:keepNext/>
              <w:keepLines/>
              <w:spacing w:after="0"/>
              <w:jc w:val="center"/>
              <w:rPr>
                <w:ins w:id="959" w:author="Chatterjee, Debdeep" w:date="2022-11-23T23:03:00Z"/>
                <w:rFonts w:ascii="Arial" w:hAnsi="Arial" w:cs="Arial"/>
                <w:sz w:val="16"/>
                <w:szCs w:val="16"/>
                <w:lang w:val="en-US"/>
              </w:rPr>
            </w:pPr>
            <w:ins w:id="960" w:author="Chatterjee, Debdeep" w:date="2022-11-23T23:03:00Z">
              <w:r w:rsidRPr="00E206CC">
                <w:rPr>
                  <w:rFonts w:ascii="Arial" w:hAnsi="Arial" w:cs="Arial"/>
                  <w:sz w:val="16"/>
                  <w:szCs w:val="16"/>
                  <w:lang w:val="en-US"/>
                </w:rPr>
                <w:t>2.2 m</w:t>
              </w:r>
            </w:ins>
          </w:p>
        </w:tc>
        <w:tc>
          <w:tcPr>
            <w:tcW w:w="1333" w:type="dxa"/>
          </w:tcPr>
          <w:p w14:paraId="1691B570" w14:textId="77777777" w:rsidR="00E206CC" w:rsidRPr="00E206CC" w:rsidRDefault="00E206CC" w:rsidP="00E206CC">
            <w:pPr>
              <w:keepNext/>
              <w:keepLines/>
              <w:spacing w:after="0"/>
              <w:jc w:val="center"/>
              <w:rPr>
                <w:ins w:id="961" w:author="Chatterjee, Debdeep" w:date="2022-11-23T23:03:00Z"/>
                <w:rFonts w:ascii="Arial" w:hAnsi="Arial" w:cs="Arial"/>
                <w:sz w:val="16"/>
                <w:szCs w:val="16"/>
                <w:lang w:val="en-US"/>
              </w:rPr>
            </w:pPr>
            <w:ins w:id="962" w:author="Chatterjee, Debdeep" w:date="2022-11-23T23:03:00Z">
              <w:r w:rsidRPr="00E206CC">
                <w:rPr>
                  <w:rFonts w:ascii="Arial" w:hAnsi="Arial" w:cs="Arial"/>
                  <w:sz w:val="16"/>
                  <w:szCs w:val="16"/>
                  <w:lang w:val="en-US"/>
                </w:rPr>
                <w:t>3.5 m</w:t>
              </w:r>
            </w:ins>
          </w:p>
        </w:tc>
        <w:tc>
          <w:tcPr>
            <w:tcW w:w="1333" w:type="dxa"/>
            <w:vMerge/>
          </w:tcPr>
          <w:p w14:paraId="6EEA348B" w14:textId="77777777" w:rsidR="00E206CC" w:rsidRPr="00E206CC" w:rsidRDefault="00E206CC" w:rsidP="00E206CC">
            <w:pPr>
              <w:keepNext/>
              <w:keepLines/>
              <w:spacing w:after="0"/>
              <w:jc w:val="center"/>
              <w:rPr>
                <w:ins w:id="963" w:author="Chatterjee, Debdeep" w:date="2022-11-23T23:03:00Z"/>
                <w:rFonts w:ascii="Arial" w:hAnsi="Arial" w:cs="Arial"/>
                <w:sz w:val="16"/>
                <w:szCs w:val="16"/>
                <w:lang w:val="en-US"/>
              </w:rPr>
            </w:pPr>
          </w:p>
        </w:tc>
      </w:tr>
      <w:tr w:rsidR="00E206CC" w:rsidRPr="00E206CC" w14:paraId="4D85A6F4" w14:textId="77777777" w:rsidTr="00ED069F">
        <w:trPr>
          <w:jc w:val="center"/>
          <w:ins w:id="964" w:author="Chatterjee, Debdeep" w:date="2022-11-23T23:03:00Z"/>
        </w:trPr>
        <w:tc>
          <w:tcPr>
            <w:tcW w:w="2748" w:type="dxa"/>
            <w:vMerge w:val="restart"/>
          </w:tcPr>
          <w:p w14:paraId="459B0380" w14:textId="77777777" w:rsidR="00E206CC" w:rsidRPr="00E206CC" w:rsidRDefault="00E206CC" w:rsidP="00E206CC">
            <w:pPr>
              <w:keepNext/>
              <w:keepLines/>
              <w:spacing w:after="0"/>
              <w:jc w:val="center"/>
              <w:rPr>
                <w:ins w:id="965" w:author="Chatterjee, Debdeep" w:date="2022-11-23T23:03:00Z"/>
                <w:rFonts w:ascii="Arial" w:hAnsi="Arial" w:cs="Arial"/>
                <w:sz w:val="16"/>
                <w:szCs w:val="16"/>
                <w:lang w:val="en-US"/>
              </w:rPr>
            </w:pPr>
            <w:ins w:id="966" w:author="Chatterjee, Debdeep" w:date="2022-11-23T23:03:00Z">
              <w:r w:rsidRPr="00E206CC">
                <w:rPr>
                  <w:rFonts w:ascii="Arial" w:eastAsia="Malgun Gothic" w:hAnsi="Arial" w:cs="Arial"/>
                  <w:sz w:val="16"/>
                  <w:szCs w:val="16"/>
                  <w:lang w:val="en-US"/>
                </w:rPr>
                <w:t>Case 6 (InF-SH, FR1, 700 MHz, 20 MHz, DL-AoD, 2 beams)</w:t>
              </w:r>
            </w:ins>
          </w:p>
        </w:tc>
        <w:tc>
          <w:tcPr>
            <w:tcW w:w="1567" w:type="dxa"/>
          </w:tcPr>
          <w:p w14:paraId="66E215F9" w14:textId="77777777" w:rsidR="00E206CC" w:rsidRPr="00E206CC" w:rsidRDefault="00E206CC" w:rsidP="00E206CC">
            <w:pPr>
              <w:keepNext/>
              <w:keepLines/>
              <w:spacing w:after="0"/>
              <w:jc w:val="center"/>
              <w:rPr>
                <w:ins w:id="967" w:author="Chatterjee, Debdeep" w:date="2022-11-23T23:03:00Z"/>
                <w:rFonts w:ascii="Arial" w:hAnsi="Arial" w:cs="Arial"/>
                <w:sz w:val="16"/>
                <w:szCs w:val="16"/>
                <w:lang w:val="en-US"/>
              </w:rPr>
            </w:pPr>
            <w:ins w:id="968" w:author="Chatterjee, Debdeep" w:date="2022-11-23T23:03:00Z">
              <w:r w:rsidRPr="00E206CC">
                <w:rPr>
                  <w:rFonts w:ascii="Arial" w:hAnsi="Arial" w:cs="Arial"/>
                  <w:sz w:val="16"/>
                  <w:szCs w:val="16"/>
                  <w:lang w:val="en-US"/>
                </w:rPr>
                <w:t>(Optional) All UEs</w:t>
              </w:r>
            </w:ins>
          </w:p>
        </w:tc>
        <w:tc>
          <w:tcPr>
            <w:tcW w:w="5095" w:type="dxa"/>
            <w:gridSpan w:val="4"/>
            <w:vAlign w:val="center"/>
          </w:tcPr>
          <w:p w14:paraId="0A71CE72" w14:textId="77777777" w:rsidR="00E206CC" w:rsidRPr="00E206CC" w:rsidRDefault="00E206CC" w:rsidP="00E206CC">
            <w:pPr>
              <w:keepNext/>
              <w:keepLines/>
              <w:spacing w:after="0"/>
              <w:jc w:val="center"/>
              <w:rPr>
                <w:ins w:id="969" w:author="Chatterjee, Debdeep" w:date="2022-11-23T23:03:00Z"/>
                <w:rFonts w:ascii="Arial" w:hAnsi="Arial" w:cs="Arial"/>
                <w:sz w:val="16"/>
                <w:szCs w:val="16"/>
                <w:lang w:val="en-US"/>
              </w:rPr>
            </w:pPr>
          </w:p>
        </w:tc>
        <w:tc>
          <w:tcPr>
            <w:tcW w:w="1333" w:type="dxa"/>
            <w:vMerge w:val="restart"/>
          </w:tcPr>
          <w:p w14:paraId="4B09AED9" w14:textId="77777777" w:rsidR="00E206CC" w:rsidRPr="00E206CC" w:rsidRDefault="00E206CC" w:rsidP="00E206CC">
            <w:pPr>
              <w:keepNext/>
              <w:keepLines/>
              <w:spacing w:after="0"/>
              <w:jc w:val="center"/>
              <w:rPr>
                <w:ins w:id="970" w:author="Chatterjee, Debdeep" w:date="2022-11-23T23:03:00Z"/>
                <w:rFonts w:ascii="Arial" w:hAnsi="Arial" w:cs="Arial"/>
                <w:sz w:val="16"/>
                <w:szCs w:val="16"/>
                <w:lang w:val="en-US"/>
              </w:rPr>
            </w:pPr>
            <w:ins w:id="971" w:author="Chatterjee, Debdeep" w:date="2022-11-23T23:03:00Z">
              <w:r w:rsidRPr="00E206CC">
                <w:rPr>
                  <w:rFonts w:ascii="Arial" w:hAnsi="Arial" w:cs="Arial"/>
                  <w:sz w:val="16"/>
                  <w:szCs w:val="16"/>
                  <w:lang w:val="en-US"/>
                </w:rPr>
                <w:t>No</w:t>
              </w:r>
            </w:ins>
          </w:p>
        </w:tc>
      </w:tr>
      <w:tr w:rsidR="00E206CC" w:rsidRPr="00E206CC" w14:paraId="24277B36" w14:textId="77777777" w:rsidTr="00ED069F">
        <w:trPr>
          <w:jc w:val="center"/>
          <w:ins w:id="972" w:author="Chatterjee, Debdeep" w:date="2022-11-23T23:03:00Z"/>
        </w:trPr>
        <w:tc>
          <w:tcPr>
            <w:tcW w:w="2748" w:type="dxa"/>
            <w:vMerge/>
            <w:vAlign w:val="center"/>
          </w:tcPr>
          <w:p w14:paraId="1B62BC9A" w14:textId="77777777" w:rsidR="00E206CC" w:rsidRPr="00E206CC" w:rsidRDefault="00E206CC" w:rsidP="00E206CC">
            <w:pPr>
              <w:keepNext/>
              <w:keepLines/>
              <w:spacing w:after="0"/>
              <w:rPr>
                <w:ins w:id="973" w:author="Chatterjee, Debdeep" w:date="2022-11-23T23:03:00Z"/>
                <w:rFonts w:ascii="Arial" w:hAnsi="Arial" w:cs="Arial"/>
                <w:sz w:val="16"/>
                <w:szCs w:val="16"/>
                <w:lang w:val="en-US"/>
              </w:rPr>
            </w:pPr>
          </w:p>
        </w:tc>
        <w:tc>
          <w:tcPr>
            <w:tcW w:w="1567" w:type="dxa"/>
          </w:tcPr>
          <w:p w14:paraId="35EA313E" w14:textId="77777777" w:rsidR="00E206CC" w:rsidRPr="00E206CC" w:rsidRDefault="00E206CC" w:rsidP="00E206CC">
            <w:pPr>
              <w:keepNext/>
              <w:keepLines/>
              <w:spacing w:after="0"/>
              <w:jc w:val="center"/>
              <w:rPr>
                <w:ins w:id="974" w:author="Chatterjee, Debdeep" w:date="2022-11-23T23:03:00Z"/>
                <w:rFonts w:ascii="Arial" w:hAnsi="Arial" w:cs="Arial"/>
                <w:sz w:val="16"/>
                <w:szCs w:val="16"/>
                <w:lang w:val="en-US"/>
              </w:rPr>
            </w:pPr>
            <w:ins w:id="975" w:author="Chatterjee, Debdeep" w:date="2022-11-23T23:03:00Z">
              <w:r w:rsidRPr="00E206CC">
                <w:rPr>
                  <w:rFonts w:ascii="Arial" w:hAnsi="Arial" w:cs="Arial"/>
                  <w:sz w:val="16"/>
                  <w:szCs w:val="16"/>
                  <w:lang w:val="en-US"/>
                </w:rPr>
                <w:t>Convex UEs</w:t>
              </w:r>
            </w:ins>
          </w:p>
        </w:tc>
        <w:tc>
          <w:tcPr>
            <w:tcW w:w="1097" w:type="dxa"/>
            <w:vAlign w:val="center"/>
          </w:tcPr>
          <w:p w14:paraId="746FF46F" w14:textId="77777777" w:rsidR="00E206CC" w:rsidRPr="00E206CC" w:rsidRDefault="00E206CC" w:rsidP="00E206CC">
            <w:pPr>
              <w:keepNext/>
              <w:keepLines/>
              <w:spacing w:after="0"/>
              <w:jc w:val="center"/>
              <w:rPr>
                <w:ins w:id="976" w:author="Chatterjee, Debdeep" w:date="2022-11-23T23:03:00Z"/>
                <w:rFonts w:ascii="Arial" w:hAnsi="Arial" w:cs="Arial"/>
                <w:sz w:val="16"/>
                <w:szCs w:val="16"/>
                <w:lang w:val="en-US"/>
              </w:rPr>
            </w:pPr>
            <w:ins w:id="977" w:author="Chatterjee, Debdeep" w:date="2022-11-23T23:03:00Z">
              <w:r w:rsidRPr="00E206CC">
                <w:rPr>
                  <w:rFonts w:ascii="Arial" w:hAnsi="Arial" w:cs="Arial"/>
                  <w:sz w:val="16"/>
                  <w:szCs w:val="16"/>
                  <w:lang w:val="en-US"/>
                </w:rPr>
                <w:t>2.3 m</w:t>
              </w:r>
            </w:ins>
          </w:p>
        </w:tc>
        <w:tc>
          <w:tcPr>
            <w:tcW w:w="1333" w:type="dxa"/>
            <w:vAlign w:val="center"/>
          </w:tcPr>
          <w:p w14:paraId="06012929" w14:textId="77777777" w:rsidR="00E206CC" w:rsidRPr="00E206CC" w:rsidRDefault="00E206CC" w:rsidP="00E206CC">
            <w:pPr>
              <w:keepNext/>
              <w:keepLines/>
              <w:spacing w:after="0"/>
              <w:jc w:val="center"/>
              <w:rPr>
                <w:ins w:id="978" w:author="Chatterjee, Debdeep" w:date="2022-11-23T23:03:00Z"/>
                <w:rFonts w:ascii="Arial" w:hAnsi="Arial" w:cs="Arial"/>
                <w:sz w:val="16"/>
                <w:szCs w:val="16"/>
                <w:lang w:val="en-US"/>
              </w:rPr>
            </w:pPr>
            <w:ins w:id="979" w:author="Chatterjee, Debdeep" w:date="2022-11-23T23:03:00Z">
              <w:r w:rsidRPr="00E206CC">
                <w:rPr>
                  <w:rFonts w:ascii="Arial" w:hAnsi="Arial" w:cs="Arial"/>
                  <w:sz w:val="16"/>
                  <w:szCs w:val="16"/>
                  <w:lang w:val="en-US"/>
                </w:rPr>
                <w:t>4.2 m</w:t>
              </w:r>
            </w:ins>
          </w:p>
        </w:tc>
        <w:tc>
          <w:tcPr>
            <w:tcW w:w="1332" w:type="dxa"/>
          </w:tcPr>
          <w:p w14:paraId="7594AD7C" w14:textId="77777777" w:rsidR="00E206CC" w:rsidRPr="00E206CC" w:rsidRDefault="00E206CC" w:rsidP="00E206CC">
            <w:pPr>
              <w:keepNext/>
              <w:keepLines/>
              <w:spacing w:after="0"/>
              <w:jc w:val="center"/>
              <w:rPr>
                <w:ins w:id="980" w:author="Chatterjee, Debdeep" w:date="2022-11-23T23:03:00Z"/>
                <w:rFonts w:ascii="Arial" w:hAnsi="Arial" w:cs="Arial"/>
                <w:sz w:val="16"/>
                <w:szCs w:val="16"/>
                <w:lang w:val="en-US"/>
              </w:rPr>
            </w:pPr>
            <w:ins w:id="981" w:author="Chatterjee, Debdeep" w:date="2022-11-23T23:03:00Z">
              <w:r w:rsidRPr="00E206CC">
                <w:rPr>
                  <w:rFonts w:ascii="Arial" w:hAnsi="Arial" w:cs="Arial"/>
                  <w:sz w:val="16"/>
                  <w:szCs w:val="16"/>
                  <w:lang w:val="en-US"/>
                </w:rPr>
                <w:t>5 m</w:t>
              </w:r>
            </w:ins>
          </w:p>
        </w:tc>
        <w:tc>
          <w:tcPr>
            <w:tcW w:w="1333" w:type="dxa"/>
          </w:tcPr>
          <w:p w14:paraId="63D05299" w14:textId="77777777" w:rsidR="00E206CC" w:rsidRPr="00E206CC" w:rsidRDefault="00E206CC" w:rsidP="00E206CC">
            <w:pPr>
              <w:keepNext/>
              <w:keepLines/>
              <w:spacing w:after="0"/>
              <w:jc w:val="center"/>
              <w:rPr>
                <w:ins w:id="982" w:author="Chatterjee, Debdeep" w:date="2022-11-23T23:03:00Z"/>
                <w:rFonts w:ascii="Arial" w:hAnsi="Arial" w:cs="Arial"/>
                <w:sz w:val="16"/>
                <w:szCs w:val="16"/>
                <w:lang w:val="en-US"/>
              </w:rPr>
            </w:pPr>
            <w:ins w:id="983" w:author="Chatterjee, Debdeep" w:date="2022-11-23T23:03:00Z">
              <w:r w:rsidRPr="00E206CC">
                <w:rPr>
                  <w:rFonts w:ascii="Arial" w:hAnsi="Arial" w:cs="Arial"/>
                  <w:sz w:val="16"/>
                  <w:szCs w:val="16"/>
                  <w:lang w:val="en-US"/>
                </w:rPr>
                <w:t>6 m</w:t>
              </w:r>
            </w:ins>
          </w:p>
        </w:tc>
        <w:tc>
          <w:tcPr>
            <w:tcW w:w="1333" w:type="dxa"/>
            <w:vMerge/>
          </w:tcPr>
          <w:p w14:paraId="49FDAECB" w14:textId="77777777" w:rsidR="00E206CC" w:rsidRPr="00E206CC" w:rsidRDefault="00E206CC" w:rsidP="00E206CC">
            <w:pPr>
              <w:keepNext/>
              <w:keepLines/>
              <w:spacing w:after="0"/>
              <w:jc w:val="center"/>
              <w:rPr>
                <w:ins w:id="984" w:author="Chatterjee, Debdeep" w:date="2022-11-23T23:03:00Z"/>
                <w:rFonts w:ascii="Arial" w:hAnsi="Arial" w:cs="Arial"/>
                <w:sz w:val="16"/>
                <w:szCs w:val="16"/>
                <w:lang w:val="en-US"/>
              </w:rPr>
            </w:pPr>
          </w:p>
        </w:tc>
      </w:tr>
      <w:tr w:rsidR="00E206CC" w:rsidRPr="00E206CC" w14:paraId="227B9C46" w14:textId="77777777" w:rsidTr="00ED069F">
        <w:trPr>
          <w:jc w:val="center"/>
          <w:ins w:id="985" w:author="Chatterjee, Debdeep" w:date="2022-11-23T23:03:00Z"/>
        </w:trPr>
        <w:tc>
          <w:tcPr>
            <w:tcW w:w="2748" w:type="dxa"/>
            <w:vMerge w:val="restart"/>
            <w:vAlign w:val="center"/>
          </w:tcPr>
          <w:p w14:paraId="19AE9BD0" w14:textId="77777777" w:rsidR="00E206CC" w:rsidRPr="00E206CC" w:rsidRDefault="00E206CC" w:rsidP="00E206CC">
            <w:pPr>
              <w:keepNext/>
              <w:keepLines/>
              <w:spacing w:after="0"/>
              <w:jc w:val="center"/>
              <w:rPr>
                <w:ins w:id="986" w:author="Chatterjee, Debdeep" w:date="2022-11-23T23:03:00Z"/>
                <w:rFonts w:ascii="Arial" w:hAnsi="Arial" w:cs="Arial"/>
                <w:sz w:val="16"/>
                <w:szCs w:val="16"/>
                <w:lang w:val="en-US"/>
              </w:rPr>
            </w:pPr>
            <w:ins w:id="987"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7</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RTT</w:t>
              </w:r>
              <w:r w:rsidRPr="00E206CC">
                <w:rPr>
                  <w:rFonts w:ascii="Arial" w:eastAsia="Malgun Gothic" w:hAnsi="Arial" w:cs="Arial"/>
                  <w:sz w:val="16"/>
                  <w:szCs w:val="16"/>
                </w:rPr>
                <w:t>)</w:t>
              </w:r>
            </w:ins>
          </w:p>
        </w:tc>
        <w:tc>
          <w:tcPr>
            <w:tcW w:w="1567" w:type="dxa"/>
          </w:tcPr>
          <w:p w14:paraId="5A9C4231" w14:textId="77777777" w:rsidR="00E206CC" w:rsidRPr="00E206CC" w:rsidRDefault="00E206CC" w:rsidP="00E206CC">
            <w:pPr>
              <w:keepNext/>
              <w:keepLines/>
              <w:spacing w:after="0"/>
              <w:jc w:val="center"/>
              <w:rPr>
                <w:ins w:id="988" w:author="Chatterjee, Debdeep" w:date="2022-11-23T23:03:00Z"/>
                <w:rFonts w:ascii="Arial" w:hAnsi="Arial" w:cs="Arial"/>
                <w:sz w:val="16"/>
                <w:szCs w:val="16"/>
                <w:lang w:val="en-US"/>
              </w:rPr>
            </w:pPr>
            <w:ins w:id="989" w:author="Chatterjee, Debdeep" w:date="2022-11-23T23:03:00Z">
              <w:r w:rsidRPr="00E206CC">
                <w:rPr>
                  <w:rFonts w:ascii="Arial" w:hAnsi="Arial" w:cs="Arial"/>
                  <w:sz w:val="16"/>
                  <w:szCs w:val="16"/>
                  <w:lang w:val="en-US"/>
                </w:rPr>
                <w:t>(Optional) All UEs</w:t>
              </w:r>
            </w:ins>
          </w:p>
        </w:tc>
        <w:tc>
          <w:tcPr>
            <w:tcW w:w="1097" w:type="dxa"/>
            <w:vAlign w:val="center"/>
          </w:tcPr>
          <w:p w14:paraId="37A44484" w14:textId="77777777" w:rsidR="00E206CC" w:rsidRPr="00E206CC" w:rsidRDefault="00E206CC" w:rsidP="00E206CC">
            <w:pPr>
              <w:keepNext/>
              <w:keepLines/>
              <w:spacing w:after="0"/>
              <w:jc w:val="center"/>
              <w:rPr>
                <w:ins w:id="990" w:author="Chatterjee, Debdeep" w:date="2022-11-23T23:03:00Z"/>
                <w:rFonts w:ascii="Arial" w:hAnsi="Arial" w:cs="Arial"/>
                <w:sz w:val="16"/>
                <w:szCs w:val="16"/>
                <w:lang w:val="en-US"/>
              </w:rPr>
            </w:pPr>
            <w:ins w:id="991" w:author="Chatterjee, Debdeep" w:date="2022-11-23T23:03:00Z">
              <w:r w:rsidRPr="00E206CC">
                <w:rPr>
                  <w:rFonts w:ascii="Arial" w:hAnsi="Arial" w:cs="Arial"/>
                  <w:sz w:val="16"/>
                  <w:szCs w:val="16"/>
                  <w:lang w:val="en-US"/>
                </w:rPr>
                <w:t>3.2 m</w:t>
              </w:r>
            </w:ins>
          </w:p>
        </w:tc>
        <w:tc>
          <w:tcPr>
            <w:tcW w:w="1333" w:type="dxa"/>
            <w:vAlign w:val="center"/>
          </w:tcPr>
          <w:p w14:paraId="33E55951" w14:textId="77777777" w:rsidR="00E206CC" w:rsidRPr="00E206CC" w:rsidRDefault="00E206CC" w:rsidP="00E206CC">
            <w:pPr>
              <w:keepNext/>
              <w:keepLines/>
              <w:spacing w:after="0"/>
              <w:jc w:val="center"/>
              <w:rPr>
                <w:ins w:id="992" w:author="Chatterjee, Debdeep" w:date="2022-11-23T23:03:00Z"/>
                <w:rFonts w:ascii="Arial" w:hAnsi="Arial" w:cs="Arial"/>
                <w:sz w:val="16"/>
                <w:szCs w:val="16"/>
                <w:lang w:val="en-US"/>
              </w:rPr>
            </w:pPr>
            <w:ins w:id="993" w:author="Chatterjee, Debdeep" w:date="2022-11-23T23:03:00Z">
              <w:r w:rsidRPr="00E206CC">
                <w:rPr>
                  <w:rFonts w:ascii="Arial" w:hAnsi="Arial" w:cs="Arial"/>
                  <w:sz w:val="16"/>
                  <w:szCs w:val="16"/>
                  <w:lang w:val="en-US"/>
                </w:rPr>
                <w:t>7 m</w:t>
              </w:r>
            </w:ins>
          </w:p>
        </w:tc>
        <w:tc>
          <w:tcPr>
            <w:tcW w:w="1332" w:type="dxa"/>
          </w:tcPr>
          <w:p w14:paraId="00A03858" w14:textId="77777777" w:rsidR="00E206CC" w:rsidRPr="00E206CC" w:rsidRDefault="00E206CC" w:rsidP="00E206CC">
            <w:pPr>
              <w:keepNext/>
              <w:keepLines/>
              <w:spacing w:after="0"/>
              <w:jc w:val="center"/>
              <w:rPr>
                <w:ins w:id="994" w:author="Chatterjee, Debdeep" w:date="2022-11-23T23:03:00Z"/>
                <w:rFonts w:ascii="Arial" w:hAnsi="Arial" w:cs="Arial"/>
                <w:sz w:val="16"/>
                <w:szCs w:val="16"/>
                <w:lang w:val="en-US"/>
              </w:rPr>
            </w:pPr>
            <w:ins w:id="995" w:author="Chatterjee, Debdeep" w:date="2022-11-23T23:03:00Z">
              <w:r w:rsidRPr="00E206CC">
                <w:rPr>
                  <w:rFonts w:ascii="Arial" w:hAnsi="Arial" w:cs="Arial"/>
                  <w:sz w:val="16"/>
                  <w:szCs w:val="16"/>
                  <w:lang w:val="en-US"/>
                </w:rPr>
                <w:t>8 m</w:t>
              </w:r>
            </w:ins>
          </w:p>
        </w:tc>
        <w:tc>
          <w:tcPr>
            <w:tcW w:w="1333" w:type="dxa"/>
          </w:tcPr>
          <w:p w14:paraId="1D9E3920" w14:textId="77777777" w:rsidR="00E206CC" w:rsidRPr="00E206CC" w:rsidRDefault="00E206CC" w:rsidP="00E206CC">
            <w:pPr>
              <w:keepNext/>
              <w:keepLines/>
              <w:spacing w:after="0"/>
              <w:jc w:val="center"/>
              <w:rPr>
                <w:ins w:id="996" w:author="Chatterjee, Debdeep" w:date="2022-11-23T23:03:00Z"/>
                <w:rFonts w:ascii="Arial" w:hAnsi="Arial" w:cs="Arial"/>
                <w:sz w:val="16"/>
                <w:szCs w:val="16"/>
                <w:lang w:val="en-US"/>
              </w:rPr>
            </w:pPr>
            <w:ins w:id="997" w:author="Chatterjee, Debdeep" w:date="2022-11-23T23:03:00Z">
              <w:r w:rsidRPr="00E206CC">
                <w:rPr>
                  <w:rFonts w:ascii="Arial" w:hAnsi="Arial" w:cs="Arial"/>
                  <w:sz w:val="16"/>
                  <w:szCs w:val="16"/>
                  <w:lang w:val="en-US"/>
                </w:rPr>
                <w:t>15 m</w:t>
              </w:r>
            </w:ins>
          </w:p>
        </w:tc>
        <w:tc>
          <w:tcPr>
            <w:tcW w:w="1333" w:type="dxa"/>
            <w:vMerge w:val="restart"/>
          </w:tcPr>
          <w:p w14:paraId="5A023A18" w14:textId="77777777" w:rsidR="00E206CC" w:rsidRPr="00E206CC" w:rsidRDefault="00E206CC" w:rsidP="00E206CC">
            <w:pPr>
              <w:keepNext/>
              <w:keepLines/>
              <w:spacing w:after="0"/>
              <w:jc w:val="center"/>
              <w:rPr>
                <w:ins w:id="998" w:author="Chatterjee, Debdeep" w:date="2022-11-23T23:03:00Z"/>
                <w:rFonts w:ascii="Arial" w:hAnsi="Arial" w:cs="Arial"/>
                <w:sz w:val="16"/>
                <w:szCs w:val="16"/>
                <w:lang w:val="en-US"/>
              </w:rPr>
            </w:pPr>
            <w:ins w:id="999" w:author="Chatterjee, Debdeep" w:date="2022-11-23T23:03:00Z">
              <w:r w:rsidRPr="00E206CC">
                <w:rPr>
                  <w:rFonts w:ascii="Arial" w:hAnsi="Arial" w:cs="Arial"/>
                  <w:sz w:val="16"/>
                  <w:szCs w:val="16"/>
                  <w:lang w:val="en-US"/>
                </w:rPr>
                <w:t>No</w:t>
              </w:r>
            </w:ins>
          </w:p>
        </w:tc>
      </w:tr>
      <w:tr w:rsidR="00E206CC" w:rsidRPr="00E206CC" w14:paraId="54A4677C" w14:textId="77777777" w:rsidTr="00ED069F">
        <w:trPr>
          <w:jc w:val="center"/>
          <w:ins w:id="1000" w:author="Chatterjee, Debdeep" w:date="2022-11-23T23:03:00Z"/>
        </w:trPr>
        <w:tc>
          <w:tcPr>
            <w:tcW w:w="2748" w:type="dxa"/>
            <w:vMerge/>
            <w:vAlign w:val="center"/>
          </w:tcPr>
          <w:p w14:paraId="7B26FAA6" w14:textId="77777777" w:rsidR="00E206CC" w:rsidRPr="00E206CC" w:rsidRDefault="00E206CC" w:rsidP="00E206CC">
            <w:pPr>
              <w:keepNext/>
              <w:keepLines/>
              <w:spacing w:after="0"/>
              <w:rPr>
                <w:ins w:id="1001" w:author="Chatterjee, Debdeep" w:date="2022-11-23T23:03:00Z"/>
                <w:rFonts w:ascii="Arial" w:hAnsi="Arial" w:cs="Arial"/>
                <w:sz w:val="16"/>
                <w:szCs w:val="16"/>
                <w:lang w:val="en-US"/>
              </w:rPr>
            </w:pPr>
          </w:p>
        </w:tc>
        <w:tc>
          <w:tcPr>
            <w:tcW w:w="1567" w:type="dxa"/>
          </w:tcPr>
          <w:p w14:paraId="216AAE9D" w14:textId="77777777" w:rsidR="00E206CC" w:rsidRPr="00E206CC" w:rsidRDefault="00E206CC" w:rsidP="00E206CC">
            <w:pPr>
              <w:keepNext/>
              <w:keepLines/>
              <w:spacing w:after="0"/>
              <w:jc w:val="center"/>
              <w:rPr>
                <w:ins w:id="1002" w:author="Chatterjee, Debdeep" w:date="2022-11-23T23:03:00Z"/>
                <w:rFonts w:ascii="Arial" w:hAnsi="Arial" w:cs="Arial"/>
                <w:sz w:val="16"/>
                <w:szCs w:val="16"/>
                <w:lang w:val="en-US"/>
              </w:rPr>
            </w:pPr>
            <w:ins w:id="1003" w:author="Chatterjee, Debdeep" w:date="2022-11-23T23:03:00Z">
              <w:r w:rsidRPr="00E206CC">
                <w:rPr>
                  <w:rFonts w:ascii="Arial" w:hAnsi="Arial" w:cs="Arial"/>
                  <w:sz w:val="16"/>
                  <w:szCs w:val="16"/>
                  <w:lang w:val="en-US"/>
                </w:rPr>
                <w:t>Convex UEs</w:t>
              </w:r>
            </w:ins>
          </w:p>
        </w:tc>
        <w:tc>
          <w:tcPr>
            <w:tcW w:w="5095" w:type="dxa"/>
            <w:gridSpan w:val="4"/>
            <w:vAlign w:val="center"/>
          </w:tcPr>
          <w:p w14:paraId="14B97DB4" w14:textId="77777777" w:rsidR="00E206CC" w:rsidRPr="00E206CC" w:rsidRDefault="00E206CC" w:rsidP="00E206CC">
            <w:pPr>
              <w:keepNext/>
              <w:keepLines/>
              <w:spacing w:after="0"/>
              <w:jc w:val="center"/>
              <w:rPr>
                <w:ins w:id="1004" w:author="Chatterjee, Debdeep" w:date="2022-11-23T23:03:00Z"/>
                <w:rFonts w:ascii="Arial" w:hAnsi="Arial" w:cs="Arial"/>
                <w:sz w:val="16"/>
                <w:szCs w:val="16"/>
                <w:lang w:val="en-US"/>
              </w:rPr>
            </w:pPr>
          </w:p>
        </w:tc>
        <w:tc>
          <w:tcPr>
            <w:tcW w:w="1333" w:type="dxa"/>
            <w:vMerge/>
          </w:tcPr>
          <w:p w14:paraId="2B180C80" w14:textId="77777777" w:rsidR="00E206CC" w:rsidRPr="00E206CC" w:rsidRDefault="00E206CC" w:rsidP="00E206CC">
            <w:pPr>
              <w:keepNext/>
              <w:keepLines/>
              <w:spacing w:after="0"/>
              <w:jc w:val="center"/>
              <w:rPr>
                <w:ins w:id="1005" w:author="Chatterjee, Debdeep" w:date="2022-11-23T23:03:00Z"/>
                <w:rFonts w:ascii="Arial" w:hAnsi="Arial" w:cs="Arial"/>
                <w:sz w:val="16"/>
                <w:szCs w:val="16"/>
                <w:lang w:val="en-US"/>
              </w:rPr>
            </w:pPr>
          </w:p>
        </w:tc>
      </w:tr>
      <w:tr w:rsidR="00E206CC" w:rsidRPr="00E206CC" w14:paraId="4893FAA6" w14:textId="77777777" w:rsidTr="00ED069F">
        <w:trPr>
          <w:trHeight w:val="45"/>
          <w:jc w:val="center"/>
          <w:ins w:id="1006" w:author="Chatterjee, Debdeep" w:date="2022-11-23T23:03:00Z"/>
        </w:trPr>
        <w:tc>
          <w:tcPr>
            <w:tcW w:w="2748" w:type="dxa"/>
            <w:vMerge w:val="restart"/>
            <w:vAlign w:val="center"/>
          </w:tcPr>
          <w:p w14:paraId="4222E9D9" w14:textId="77777777" w:rsidR="00E206CC" w:rsidRPr="00E206CC" w:rsidRDefault="00E206CC" w:rsidP="00E206CC">
            <w:pPr>
              <w:keepNext/>
              <w:keepLines/>
              <w:spacing w:after="0"/>
              <w:jc w:val="center"/>
              <w:rPr>
                <w:ins w:id="1007" w:author="Chatterjee, Debdeep" w:date="2022-11-23T23:03:00Z"/>
                <w:rFonts w:ascii="Arial" w:hAnsi="Arial" w:cs="Arial"/>
                <w:sz w:val="16"/>
                <w:szCs w:val="16"/>
                <w:lang w:val="en-US"/>
              </w:rPr>
            </w:pPr>
            <w:ins w:id="1008" w:author="Chatterjee, Debdeep" w:date="2022-11-23T23:03:00Z">
              <w:r w:rsidRPr="00E206CC">
                <w:rPr>
                  <w:rFonts w:ascii="Arial" w:eastAsia="Malgun Gothic" w:hAnsi="Arial"/>
                  <w:sz w:val="16"/>
                  <w:szCs w:val="16"/>
                  <w:lang w:val="en-US"/>
                </w:rPr>
                <w:t>Case 8 (InF-SH, FR2, 28 GHz, 100 MHz, RTT)</w:t>
              </w:r>
            </w:ins>
          </w:p>
        </w:tc>
        <w:tc>
          <w:tcPr>
            <w:tcW w:w="1567" w:type="dxa"/>
          </w:tcPr>
          <w:p w14:paraId="5071EF97" w14:textId="77777777" w:rsidR="00E206CC" w:rsidRPr="00E206CC" w:rsidRDefault="00E206CC" w:rsidP="00E206CC">
            <w:pPr>
              <w:keepNext/>
              <w:keepLines/>
              <w:spacing w:after="0"/>
              <w:jc w:val="center"/>
              <w:rPr>
                <w:ins w:id="1009" w:author="Chatterjee, Debdeep" w:date="2022-11-23T23:03:00Z"/>
                <w:rFonts w:ascii="Arial" w:hAnsi="Arial" w:cs="Arial"/>
                <w:sz w:val="16"/>
                <w:szCs w:val="16"/>
                <w:lang w:val="en-US"/>
              </w:rPr>
            </w:pPr>
            <w:ins w:id="1010" w:author="Chatterjee, Debdeep" w:date="2022-11-23T23:03:00Z">
              <w:r w:rsidRPr="00E206CC">
                <w:rPr>
                  <w:rFonts w:ascii="Arial" w:hAnsi="Arial" w:cs="Arial"/>
                  <w:sz w:val="16"/>
                  <w:szCs w:val="16"/>
                  <w:lang w:val="en-US"/>
                </w:rPr>
                <w:t>(Optional) All UEs</w:t>
              </w:r>
            </w:ins>
          </w:p>
        </w:tc>
        <w:tc>
          <w:tcPr>
            <w:tcW w:w="1097" w:type="dxa"/>
            <w:vAlign w:val="center"/>
          </w:tcPr>
          <w:p w14:paraId="3E0151D1" w14:textId="77777777" w:rsidR="00E206CC" w:rsidRPr="00E206CC" w:rsidRDefault="00E206CC" w:rsidP="00E206CC">
            <w:pPr>
              <w:keepNext/>
              <w:keepLines/>
              <w:spacing w:after="0"/>
              <w:jc w:val="center"/>
              <w:rPr>
                <w:ins w:id="1011" w:author="Chatterjee, Debdeep" w:date="2022-11-23T23:03:00Z"/>
                <w:rFonts w:ascii="Arial" w:hAnsi="Arial" w:cs="Arial"/>
                <w:sz w:val="16"/>
                <w:szCs w:val="16"/>
                <w:lang w:val="en-US"/>
              </w:rPr>
            </w:pPr>
            <w:ins w:id="1012" w:author="Chatterjee, Debdeep" w:date="2022-11-23T23:03:00Z">
              <w:r w:rsidRPr="00E206CC">
                <w:rPr>
                  <w:rFonts w:ascii="Arial" w:hAnsi="Arial" w:cs="Arial"/>
                  <w:sz w:val="16"/>
                  <w:szCs w:val="16"/>
                  <w:lang w:val="en-US"/>
                </w:rPr>
                <w:t>0.03m</w:t>
              </w:r>
            </w:ins>
          </w:p>
        </w:tc>
        <w:tc>
          <w:tcPr>
            <w:tcW w:w="1333" w:type="dxa"/>
            <w:vAlign w:val="center"/>
          </w:tcPr>
          <w:p w14:paraId="53AC9039" w14:textId="77777777" w:rsidR="00E206CC" w:rsidRPr="00E206CC" w:rsidRDefault="00E206CC" w:rsidP="00E206CC">
            <w:pPr>
              <w:keepNext/>
              <w:keepLines/>
              <w:spacing w:after="0"/>
              <w:jc w:val="center"/>
              <w:rPr>
                <w:ins w:id="1013" w:author="Chatterjee, Debdeep" w:date="2022-11-23T23:03:00Z"/>
                <w:rFonts w:ascii="Arial" w:hAnsi="Arial" w:cs="Arial"/>
                <w:sz w:val="16"/>
                <w:szCs w:val="16"/>
                <w:lang w:val="en-US"/>
              </w:rPr>
            </w:pPr>
            <w:ins w:id="1014" w:author="Chatterjee, Debdeep" w:date="2022-11-23T23:03:00Z">
              <w:r w:rsidRPr="00E206CC">
                <w:rPr>
                  <w:rFonts w:ascii="Arial" w:hAnsi="Arial" w:cs="Arial"/>
                  <w:sz w:val="16"/>
                  <w:szCs w:val="16"/>
                  <w:lang w:val="en-US"/>
                </w:rPr>
                <w:t>0.05m</w:t>
              </w:r>
            </w:ins>
          </w:p>
        </w:tc>
        <w:tc>
          <w:tcPr>
            <w:tcW w:w="1332" w:type="dxa"/>
          </w:tcPr>
          <w:p w14:paraId="1E25B79F" w14:textId="77777777" w:rsidR="00E206CC" w:rsidRPr="00E206CC" w:rsidRDefault="00E206CC" w:rsidP="00E206CC">
            <w:pPr>
              <w:keepNext/>
              <w:keepLines/>
              <w:spacing w:after="0"/>
              <w:jc w:val="center"/>
              <w:rPr>
                <w:ins w:id="1015" w:author="Chatterjee, Debdeep" w:date="2022-11-23T23:03:00Z"/>
                <w:rFonts w:ascii="Arial" w:hAnsi="Arial" w:cs="Arial"/>
                <w:sz w:val="16"/>
                <w:szCs w:val="16"/>
                <w:lang w:val="en-US"/>
              </w:rPr>
            </w:pPr>
            <w:ins w:id="1016" w:author="Chatterjee, Debdeep" w:date="2022-11-23T23:03:00Z">
              <w:r w:rsidRPr="00E206CC">
                <w:rPr>
                  <w:rFonts w:ascii="Arial" w:hAnsi="Arial" w:cs="Arial"/>
                  <w:sz w:val="16"/>
                  <w:szCs w:val="16"/>
                  <w:lang w:val="en-US"/>
                </w:rPr>
                <w:t>0.08m</w:t>
              </w:r>
            </w:ins>
          </w:p>
        </w:tc>
        <w:tc>
          <w:tcPr>
            <w:tcW w:w="1333" w:type="dxa"/>
          </w:tcPr>
          <w:p w14:paraId="28020B3B" w14:textId="77777777" w:rsidR="00E206CC" w:rsidRPr="00E206CC" w:rsidRDefault="00E206CC" w:rsidP="00E206CC">
            <w:pPr>
              <w:keepNext/>
              <w:keepLines/>
              <w:spacing w:after="0"/>
              <w:jc w:val="center"/>
              <w:rPr>
                <w:ins w:id="1017" w:author="Chatterjee, Debdeep" w:date="2022-11-23T23:03:00Z"/>
                <w:rFonts w:ascii="Arial" w:hAnsi="Arial" w:cs="Arial"/>
                <w:sz w:val="16"/>
                <w:szCs w:val="16"/>
                <w:lang w:val="en-US"/>
              </w:rPr>
            </w:pPr>
            <w:ins w:id="1018" w:author="Chatterjee, Debdeep" w:date="2022-11-23T23:03:00Z">
              <w:r w:rsidRPr="00E206CC">
                <w:rPr>
                  <w:rFonts w:ascii="Arial" w:hAnsi="Arial" w:cs="Arial"/>
                  <w:sz w:val="16"/>
                  <w:szCs w:val="16"/>
                  <w:lang w:val="en-US"/>
                </w:rPr>
                <w:t>0.17m</w:t>
              </w:r>
            </w:ins>
          </w:p>
        </w:tc>
        <w:tc>
          <w:tcPr>
            <w:tcW w:w="1333" w:type="dxa"/>
            <w:vMerge w:val="restart"/>
          </w:tcPr>
          <w:p w14:paraId="7175A04F" w14:textId="77777777" w:rsidR="00E206CC" w:rsidRPr="00E206CC" w:rsidRDefault="00E206CC" w:rsidP="00E206CC">
            <w:pPr>
              <w:keepNext/>
              <w:keepLines/>
              <w:spacing w:after="0"/>
              <w:jc w:val="center"/>
              <w:rPr>
                <w:ins w:id="1019" w:author="Chatterjee, Debdeep" w:date="2022-11-23T23:03:00Z"/>
                <w:rFonts w:ascii="Arial" w:hAnsi="Arial" w:cs="Arial"/>
                <w:sz w:val="16"/>
                <w:szCs w:val="16"/>
                <w:lang w:val="en-US"/>
              </w:rPr>
            </w:pPr>
            <w:ins w:id="1020" w:author="Chatterjee, Debdeep" w:date="2022-11-23T23:03:00Z">
              <w:r w:rsidRPr="00E206CC">
                <w:rPr>
                  <w:rFonts w:ascii="Arial" w:hAnsi="Arial" w:cs="Arial"/>
                  <w:sz w:val="16"/>
                  <w:szCs w:val="16"/>
                  <w:lang w:val="en-US"/>
                </w:rPr>
                <w:t>Yes</w:t>
              </w:r>
            </w:ins>
          </w:p>
        </w:tc>
      </w:tr>
      <w:tr w:rsidR="00E206CC" w:rsidRPr="00E206CC" w14:paraId="47EF8284" w14:textId="77777777" w:rsidTr="00ED069F">
        <w:trPr>
          <w:trHeight w:val="45"/>
          <w:jc w:val="center"/>
          <w:ins w:id="1021" w:author="Chatterjee, Debdeep" w:date="2022-11-23T23:03:00Z"/>
        </w:trPr>
        <w:tc>
          <w:tcPr>
            <w:tcW w:w="2748" w:type="dxa"/>
            <w:vMerge/>
            <w:vAlign w:val="center"/>
          </w:tcPr>
          <w:p w14:paraId="70038732" w14:textId="77777777" w:rsidR="00E206CC" w:rsidRPr="00E206CC" w:rsidRDefault="00E206CC" w:rsidP="00E206CC">
            <w:pPr>
              <w:keepNext/>
              <w:keepLines/>
              <w:spacing w:after="0"/>
              <w:rPr>
                <w:ins w:id="1022" w:author="Chatterjee, Debdeep" w:date="2022-11-23T23:03:00Z"/>
                <w:rFonts w:ascii="Arial" w:hAnsi="Arial" w:cs="Arial"/>
                <w:sz w:val="16"/>
                <w:szCs w:val="16"/>
                <w:lang w:val="en-US"/>
              </w:rPr>
            </w:pPr>
          </w:p>
        </w:tc>
        <w:tc>
          <w:tcPr>
            <w:tcW w:w="1567" w:type="dxa"/>
          </w:tcPr>
          <w:p w14:paraId="526681A6" w14:textId="77777777" w:rsidR="00E206CC" w:rsidRPr="00E206CC" w:rsidRDefault="00E206CC" w:rsidP="00E206CC">
            <w:pPr>
              <w:keepNext/>
              <w:keepLines/>
              <w:spacing w:after="0"/>
              <w:jc w:val="center"/>
              <w:rPr>
                <w:ins w:id="1023" w:author="Chatterjee, Debdeep" w:date="2022-11-23T23:03:00Z"/>
                <w:rFonts w:ascii="Arial" w:hAnsi="Arial" w:cs="Arial"/>
                <w:sz w:val="16"/>
                <w:szCs w:val="16"/>
                <w:lang w:val="en-US"/>
              </w:rPr>
            </w:pPr>
            <w:ins w:id="1024" w:author="Chatterjee, Debdeep" w:date="2022-11-23T23:03:00Z">
              <w:r w:rsidRPr="00E206CC">
                <w:rPr>
                  <w:rFonts w:ascii="Arial" w:hAnsi="Arial" w:cs="Arial"/>
                  <w:sz w:val="16"/>
                  <w:szCs w:val="16"/>
                  <w:lang w:val="en-US"/>
                </w:rPr>
                <w:t>Convex UEs</w:t>
              </w:r>
            </w:ins>
          </w:p>
        </w:tc>
        <w:tc>
          <w:tcPr>
            <w:tcW w:w="1097" w:type="dxa"/>
            <w:vAlign w:val="center"/>
          </w:tcPr>
          <w:p w14:paraId="41889A24" w14:textId="77777777" w:rsidR="00E206CC" w:rsidRPr="00E206CC" w:rsidRDefault="00E206CC" w:rsidP="00E206CC">
            <w:pPr>
              <w:keepNext/>
              <w:keepLines/>
              <w:spacing w:after="0"/>
              <w:jc w:val="center"/>
              <w:rPr>
                <w:ins w:id="1025" w:author="Chatterjee, Debdeep" w:date="2022-11-23T23:03:00Z"/>
                <w:rFonts w:ascii="Arial" w:hAnsi="Arial" w:cs="Arial"/>
                <w:sz w:val="16"/>
                <w:szCs w:val="16"/>
                <w:lang w:val="en-US"/>
              </w:rPr>
            </w:pPr>
          </w:p>
        </w:tc>
        <w:tc>
          <w:tcPr>
            <w:tcW w:w="1333" w:type="dxa"/>
            <w:vAlign w:val="center"/>
          </w:tcPr>
          <w:p w14:paraId="308E32F1" w14:textId="77777777" w:rsidR="00E206CC" w:rsidRPr="00E206CC" w:rsidRDefault="00E206CC" w:rsidP="00E206CC">
            <w:pPr>
              <w:keepNext/>
              <w:keepLines/>
              <w:spacing w:after="0"/>
              <w:jc w:val="center"/>
              <w:rPr>
                <w:ins w:id="1026" w:author="Chatterjee, Debdeep" w:date="2022-11-23T23:03:00Z"/>
                <w:rFonts w:ascii="Arial" w:hAnsi="Arial" w:cs="Arial"/>
                <w:sz w:val="16"/>
                <w:szCs w:val="16"/>
                <w:lang w:val="en-US"/>
              </w:rPr>
            </w:pPr>
          </w:p>
        </w:tc>
        <w:tc>
          <w:tcPr>
            <w:tcW w:w="1332" w:type="dxa"/>
            <w:vAlign w:val="center"/>
          </w:tcPr>
          <w:p w14:paraId="5A45158D" w14:textId="77777777" w:rsidR="00E206CC" w:rsidRPr="00E206CC" w:rsidRDefault="00E206CC" w:rsidP="00E206CC">
            <w:pPr>
              <w:keepNext/>
              <w:keepLines/>
              <w:spacing w:after="0"/>
              <w:jc w:val="center"/>
              <w:rPr>
                <w:ins w:id="1027" w:author="Chatterjee, Debdeep" w:date="2022-11-23T23:03:00Z"/>
                <w:rFonts w:ascii="Arial" w:hAnsi="Arial" w:cs="Arial"/>
                <w:sz w:val="16"/>
                <w:szCs w:val="16"/>
                <w:lang w:val="en-US"/>
              </w:rPr>
            </w:pPr>
          </w:p>
        </w:tc>
        <w:tc>
          <w:tcPr>
            <w:tcW w:w="1333" w:type="dxa"/>
            <w:vAlign w:val="center"/>
          </w:tcPr>
          <w:p w14:paraId="27589F6F" w14:textId="77777777" w:rsidR="00E206CC" w:rsidRPr="00E206CC" w:rsidRDefault="00E206CC" w:rsidP="00E206CC">
            <w:pPr>
              <w:keepNext/>
              <w:keepLines/>
              <w:spacing w:after="0"/>
              <w:jc w:val="center"/>
              <w:rPr>
                <w:ins w:id="1028" w:author="Chatterjee, Debdeep" w:date="2022-11-23T23:03:00Z"/>
                <w:rFonts w:ascii="Arial" w:hAnsi="Arial" w:cs="Arial"/>
                <w:sz w:val="16"/>
                <w:szCs w:val="16"/>
                <w:lang w:val="en-US"/>
              </w:rPr>
            </w:pPr>
          </w:p>
        </w:tc>
        <w:tc>
          <w:tcPr>
            <w:tcW w:w="1333" w:type="dxa"/>
            <w:vMerge/>
          </w:tcPr>
          <w:p w14:paraId="0DE93DAB" w14:textId="77777777" w:rsidR="00E206CC" w:rsidRPr="00E206CC" w:rsidRDefault="00E206CC" w:rsidP="00E206CC">
            <w:pPr>
              <w:keepNext/>
              <w:keepLines/>
              <w:spacing w:after="0"/>
              <w:jc w:val="center"/>
              <w:rPr>
                <w:ins w:id="1029" w:author="Chatterjee, Debdeep" w:date="2022-11-23T23:03:00Z"/>
                <w:rFonts w:ascii="Arial" w:hAnsi="Arial" w:cs="Arial"/>
                <w:sz w:val="16"/>
                <w:szCs w:val="16"/>
                <w:lang w:val="en-US"/>
              </w:rPr>
            </w:pPr>
          </w:p>
        </w:tc>
      </w:tr>
      <w:tr w:rsidR="00E206CC" w:rsidRPr="00E206CC" w14:paraId="07EB8C92" w14:textId="77777777" w:rsidTr="00ED069F">
        <w:trPr>
          <w:trHeight w:val="45"/>
          <w:jc w:val="center"/>
          <w:ins w:id="1030" w:author="Chatterjee, Debdeep" w:date="2022-11-23T23:03:00Z"/>
        </w:trPr>
        <w:tc>
          <w:tcPr>
            <w:tcW w:w="2748" w:type="dxa"/>
            <w:vMerge w:val="restart"/>
            <w:vAlign w:val="center"/>
          </w:tcPr>
          <w:p w14:paraId="4A6EE109" w14:textId="77777777" w:rsidR="00E206CC" w:rsidRPr="00E206CC" w:rsidRDefault="00E206CC" w:rsidP="00E206CC">
            <w:pPr>
              <w:keepNext/>
              <w:keepLines/>
              <w:spacing w:after="0"/>
              <w:jc w:val="center"/>
              <w:rPr>
                <w:ins w:id="1031" w:author="Chatterjee, Debdeep" w:date="2022-11-23T23:03:00Z"/>
                <w:rFonts w:ascii="Arial" w:hAnsi="Arial" w:cs="Arial"/>
                <w:sz w:val="16"/>
                <w:szCs w:val="16"/>
                <w:lang w:val="en-US"/>
              </w:rPr>
            </w:pPr>
            <w:ins w:id="1032"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9</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DL-TDOA, 4 Hops, 3 kmh</w:t>
              </w:r>
              <w:r w:rsidRPr="00E206CC">
                <w:rPr>
                  <w:rFonts w:ascii="Arial" w:eastAsia="Malgun Gothic" w:hAnsi="Arial" w:cs="Arial"/>
                  <w:sz w:val="16"/>
                  <w:szCs w:val="16"/>
                </w:rPr>
                <w:t>)</w:t>
              </w:r>
            </w:ins>
          </w:p>
        </w:tc>
        <w:tc>
          <w:tcPr>
            <w:tcW w:w="1567" w:type="dxa"/>
          </w:tcPr>
          <w:p w14:paraId="1ABC035E" w14:textId="77777777" w:rsidR="00E206CC" w:rsidRPr="00E206CC" w:rsidRDefault="00E206CC" w:rsidP="00E206CC">
            <w:pPr>
              <w:keepNext/>
              <w:keepLines/>
              <w:spacing w:after="0"/>
              <w:jc w:val="center"/>
              <w:rPr>
                <w:ins w:id="1033" w:author="Chatterjee, Debdeep" w:date="2022-11-23T23:03:00Z"/>
                <w:rFonts w:ascii="Arial" w:hAnsi="Arial" w:cs="Arial"/>
                <w:sz w:val="16"/>
                <w:szCs w:val="16"/>
                <w:lang w:val="en-US"/>
              </w:rPr>
            </w:pPr>
            <w:ins w:id="1034" w:author="Chatterjee, Debdeep" w:date="2022-11-23T23:03:00Z">
              <w:r w:rsidRPr="00E206CC">
                <w:rPr>
                  <w:rFonts w:ascii="Arial" w:hAnsi="Arial" w:cs="Arial"/>
                  <w:sz w:val="16"/>
                  <w:szCs w:val="16"/>
                  <w:lang w:val="en-US"/>
                </w:rPr>
                <w:t>(Optional) All UEs</w:t>
              </w:r>
            </w:ins>
          </w:p>
        </w:tc>
        <w:tc>
          <w:tcPr>
            <w:tcW w:w="1097" w:type="dxa"/>
            <w:vAlign w:val="center"/>
          </w:tcPr>
          <w:p w14:paraId="39D9F29C" w14:textId="77777777" w:rsidR="00E206CC" w:rsidRPr="00E206CC" w:rsidRDefault="00E206CC" w:rsidP="00E206CC">
            <w:pPr>
              <w:keepNext/>
              <w:keepLines/>
              <w:spacing w:after="0"/>
              <w:jc w:val="center"/>
              <w:rPr>
                <w:ins w:id="1035" w:author="Chatterjee, Debdeep" w:date="2022-11-23T23:03:00Z"/>
                <w:rFonts w:ascii="Arial" w:hAnsi="Arial" w:cs="Arial"/>
                <w:sz w:val="16"/>
                <w:szCs w:val="16"/>
                <w:lang w:val="en-US"/>
              </w:rPr>
            </w:pPr>
            <w:ins w:id="1036" w:author="Chatterjee, Debdeep" w:date="2022-11-23T23:03:00Z">
              <w:r w:rsidRPr="00E206CC">
                <w:rPr>
                  <w:rFonts w:ascii="Arial" w:hAnsi="Arial" w:cs="Arial"/>
                  <w:sz w:val="16"/>
                  <w:szCs w:val="16"/>
                  <w:lang w:val="en-US"/>
                </w:rPr>
                <w:t>2.1</w:t>
              </w:r>
            </w:ins>
          </w:p>
        </w:tc>
        <w:tc>
          <w:tcPr>
            <w:tcW w:w="1333" w:type="dxa"/>
            <w:vAlign w:val="center"/>
          </w:tcPr>
          <w:p w14:paraId="793D0CC1" w14:textId="77777777" w:rsidR="00E206CC" w:rsidRPr="00E206CC" w:rsidRDefault="00E206CC" w:rsidP="00E206CC">
            <w:pPr>
              <w:keepNext/>
              <w:keepLines/>
              <w:spacing w:after="0"/>
              <w:jc w:val="center"/>
              <w:rPr>
                <w:ins w:id="1037" w:author="Chatterjee, Debdeep" w:date="2022-11-23T23:03:00Z"/>
                <w:rFonts w:ascii="Arial" w:hAnsi="Arial" w:cs="Arial"/>
                <w:sz w:val="16"/>
                <w:szCs w:val="16"/>
                <w:lang w:val="en-US"/>
              </w:rPr>
            </w:pPr>
            <w:ins w:id="1038" w:author="Chatterjee, Debdeep" w:date="2022-11-23T23:03:00Z">
              <w:r w:rsidRPr="00E206CC">
                <w:rPr>
                  <w:rFonts w:ascii="Arial" w:hAnsi="Arial" w:cs="Arial"/>
                  <w:sz w:val="16"/>
                  <w:szCs w:val="16"/>
                  <w:lang w:val="en-US"/>
                </w:rPr>
                <w:t>2.7</w:t>
              </w:r>
            </w:ins>
          </w:p>
        </w:tc>
        <w:tc>
          <w:tcPr>
            <w:tcW w:w="1332" w:type="dxa"/>
          </w:tcPr>
          <w:p w14:paraId="361F5042" w14:textId="77777777" w:rsidR="00E206CC" w:rsidRPr="00E206CC" w:rsidRDefault="00E206CC" w:rsidP="00E206CC">
            <w:pPr>
              <w:keepNext/>
              <w:keepLines/>
              <w:spacing w:after="0"/>
              <w:jc w:val="center"/>
              <w:rPr>
                <w:ins w:id="1039" w:author="Chatterjee, Debdeep" w:date="2022-11-23T23:03:00Z"/>
                <w:rFonts w:ascii="Arial" w:hAnsi="Arial" w:cs="Arial"/>
                <w:sz w:val="16"/>
                <w:szCs w:val="16"/>
                <w:lang w:val="en-US"/>
              </w:rPr>
            </w:pPr>
            <w:ins w:id="1040" w:author="Chatterjee, Debdeep" w:date="2022-11-23T23:03:00Z">
              <w:r w:rsidRPr="00E206CC">
                <w:rPr>
                  <w:rFonts w:ascii="Arial" w:hAnsi="Arial" w:cs="Arial"/>
                  <w:sz w:val="16"/>
                  <w:szCs w:val="16"/>
                  <w:lang w:val="en-US"/>
                </w:rPr>
                <w:t>4.4</w:t>
              </w:r>
            </w:ins>
          </w:p>
        </w:tc>
        <w:tc>
          <w:tcPr>
            <w:tcW w:w="1333" w:type="dxa"/>
          </w:tcPr>
          <w:p w14:paraId="6A56CF76" w14:textId="77777777" w:rsidR="00E206CC" w:rsidRPr="00E206CC" w:rsidRDefault="00E206CC" w:rsidP="00E206CC">
            <w:pPr>
              <w:keepNext/>
              <w:keepLines/>
              <w:spacing w:after="0"/>
              <w:jc w:val="center"/>
              <w:rPr>
                <w:ins w:id="1041" w:author="Chatterjee, Debdeep" w:date="2022-11-23T23:03:00Z"/>
                <w:rFonts w:ascii="Arial" w:hAnsi="Arial" w:cs="Arial"/>
                <w:sz w:val="16"/>
                <w:szCs w:val="16"/>
                <w:lang w:val="en-US"/>
              </w:rPr>
            </w:pPr>
            <w:ins w:id="1042" w:author="Chatterjee, Debdeep" w:date="2022-11-23T23:03:00Z">
              <w:r w:rsidRPr="00E206CC">
                <w:rPr>
                  <w:rFonts w:ascii="Arial" w:hAnsi="Arial" w:cs="Arial"/>
                  <w:sz w:val="16"/>
                  <w:szCs w:val="16"/>
                  <w:lang w:val="en-US"/>
                </w:rPr>
                <w:t>10.0</w:t>
              </w:r>
            </w:ins>
          </w:p>
        </w:tc>
        <w:tc>
          <w:tcPr>
            <w:tcW w:w="1333" w:type="dxa"/>
            <w:vMerge w:val="restart"/>
          </w:tcPr>
          <w:p w14:paraId="1F61D9C1" w14:textId="77777777" w:rsidR="00E206CC" w:rsidRPr="00E206CC" w:rsidRDefault="00E206CC" w:rsidP="00E206CC">
            <w:pPr>
              <w:keepNext/>
              <w:keepLines/>
              <w:spacing w:after="0"/>
              <w:jc w:val="center"/>
              <w:rPr>
                <w:ins w:id="1043" w:author="Chatterjee, Debdeep" w:date="2022-11-23T23:03:00Z"/>
                <w:rFonts w:ascii="Arial" w:hAnsi="Arial" w:cs="Arial"/>
                <w:sz w:val="16"/>
                <w:szCs w:val="16"/>
                <w:lang w:val="en-US"/>
              </w:rPr>
            </w:pPr>
            <w:ins w:id="1044" w:author="Chatterjee, Debdeep" w:date="2022-11-23T23:03:00Z">
              <w:r w:rsidRPr="00E206CC">
                <w:rPr>
                  <w:rFonts w:ascii="Arial" w:hAnsi="Arial" w:cs="Arial"/>
                  <w:sz w:val="16"/>
                  <w:szCs w:val="16"/>
                  <w:lang w:val="en-US"/>
                </w:rPr>
                <w:t>No</w:t>
              </w:r>
            </w:ins>
          </w:p>
        </w:tc>
      </w:tr>
      <w:tr w:rsidR="00E206CC" w:rsidRPr="00E206CC" w14:paraId="2183019A" w14:textId="77777777" w:rsidTr="00ED069F">
        <w:trPr>
          <w:trHeight w:val="45"/>
          <w:jc w:val="center"/>
          <w:ins w:id="1045" w:author="Chatterjee, Debdeep" w:date="2022-11-23T23:03:00Z"/>
        </w:trPr>
        <w:tc>
          <w:tcPr>
            <w:tcW w:w="2748" w:type="dxa"/>
            <w:vMerge/>
            <w:vAlign w:val="center"/>
          </w:tcPr>
          <w:p w14:paraId="727C6D24" w14:textId="77777777" w:rsidR="00E206CC" w:rsidRPr="00E206CC" w:rsidRDefault="00E206CC" w:rsidP="00E206CC">
            <w:pPr>
              <w:keepNext/>
              <w:keepLines/>
              <w:spacing w:after="0"/>
              <w:rPr>
                <w:ins w:id="1046" w:author="Chatterjee, Debdeep" w:date="2022-11-23T23:03:00Z"/>
                <w:rFonts w:ascii="Arial" w:hAnsi="Arial" w:cs="Arial"/>
                <w:sz w:val="16"/>
                <w:szCs w:val="16"/>
                <w:lang w:val="en-US"/>
              </w:rPr>
            </w:pPr>
          </w:p>
        </w:tc>
        <w:tc>
          <w:tcPr>
            <w:tcW w:w="1567" w:type="dxa"/>
          </w:tcPr>
          <w:p w14:paraId="2A73EF72" w14:textId="77777777" w:rsidR="00E206CC" w:rsidRPr="00E206CC" w:rsidRDefault="00E206CC" w:rsidP="00E206CC">
            <w:pPr>
              <w:keepNext/>
              <w:keepLines/>
              <w:spacing w:after="0"/>
              <w:jc w:val="center"/>
              <w:rPr>
                <w:ins w:id="1047" w:author="Chatterjee, Debdeep" w:date="2022-11-23T23:03:00Z"/>
                <w:rFonts w:ascii="Arial" w:hAnsi="Arial" w:cs="Arial"/>
                <w:sz w:val="16"/>
                <w:szCs w:val="16"/>
                <w:lang w:val="en-US"/>
              </w:rPr>
            </w:pPr>
            <w:ins w:id="1048" w:author="Chatterjee, Debdeep" w:date="2022-11-23T23:03:00Z">
              <w:r w:rsidRPr="00E206CC">
                <w:rPr>
                  <w:rFonts w:ascii="Arial" w:hAnsi="Arial" w:cs="Arial"/>
                  <w:sz w:val="16"/>
                  <w:szCs w:val="16"/>
                  <w:lang w:val="en-US"/>
                </w:rPr>
                <w:t>Convex UEs</w:t>
              </w:r>
            </w:ins>
          </w:p>
        </w:tc>
        <w:tc>
          <w:tcPr>
            <w:tcW w:w="1097" w:type="dxa"/>
            <w:vAlign w:val="center"/>
          </w:tcPr>
          <w:p w14:paraId="3CB5BB83" w14:textId="77777777" w:rsidR="00E206CC" w:rsidRPr="00E206CC" w:rsidRDefault="00E206CC" w:rsidP="00E206CC">
            <w:pPr>
              <w:keepNext/>
              <w:keepLines/>
              <w:spacing w:after="0"/>
              <w:jc w:val="center"/>
              <w:rPr>
                <w:ins w:id="1049" w:author="Chatterjee, Debdeep" w:date="2022-11-23T23:03:00Z"/>
                <w:rFonts w:ascii="Arial" w:hAnsi="Arial" w:cs="Arial"/>
                <w:sz w:val="16"/>
                <w:szCs w:val="16"/>
                <w:lang w:val="en-US"/>
              </w:rPr>
            </w:pPr>
          </w:p>
        </w:tc>
        <w:tc>
          <w:tcPr>
            <w:tcW w:w="1333" w:type="dxa"/>
            <w:vAlign w:val="center"/>
          </w:tcPr>
          <w:p w14:paraId="22E754ED" w14:textId="77777777" w:rsidR="00E206CC" w:rsidRPr="00E206CC" w:rsidRDefault="00E206CC" w:rsidP="00E206CC">
            <w:pPr>
              <w:keepNext/>
              <w:keepLines/>
              <w:spacing w:after="0"/>
              <w:jc w:val="center"/>
              <w:rPr>
                <w:ins w:id="1050" w:author="Chatterjee, Debdeep" w:date="2022-11-23T23:03:00Z"/>
                <w:rFonts w:ascii="Arial" w:hAnsi="Arial" w:cs="Arial"/>
                <w:sz w:val="16"/>
                <w:szCs w:val="16"/>
                <w:lang w:val="en-US"/>
              </w:rPr>
            </w:pPr>
          </w:p>
        </w:tc>
        <w:tc>
          <w:tcPr>
            <w:tcW w:w="1332" w:type="dxa"/>
            <w:vAlign w:val="center"/>
          </w:tcPr>
          <w:p w14:paraId="1FB1D4C0" w14:textId="77777777" w:rsidR="00E206CC" w:rsidRPr="00E206CC" w:rsidRDefault="00E206CC" w:rsidP="00E206CC">
            <w:pPr>
              <w:keepNext/>
              <w:keepLines/>
              <w:spacing w:after="0"/>
              <w:jc w:val="center"/>
              <w:rPr>
                <w:ins w:id="1051" w:author="Chatterjee, Debdeep" w:date="2022-11-23T23:03:00Z"/>
                <w:rFonts w:ascii="Arial" w:hAnsi="Arial" w:cs="Arial"/>
                <w:sz w:val="16"/>
                <w:szCs w:val="16"/>
                <w:lang w:val="en-US"/>
              </w:rPr>
            </w:pPr>
          </w:p>
        </w:tc>
        <w:tc>
          <w:tcPr>
            <w:tcW w:w="1333" w:type="dxa"/>
            <w:vAlign w:val="center"/>
          </w:tcPr>
          <w:p w14:paraId="043B9CA0" w14:textId="77777777" w:rsidR="00E206CC" w:rsidRPr="00E206CC" w:rsidRDefault="00E206CC" w:rsidP="00E206CC">
            <w:pPr>
              <w:keepNext/>
              <w:keepLines/>
              <w:spacing w:after="0"/>
              <w:jc w:val="center"/>
              <w:rPr>
                <w:ins w:id="1052" w:author="Chatterjee, Debdeep" w:date="2022-11-23T23:03:00Z"/>
                <w:rFonts w:ascii="Arial" w:hAnsi="Arial" w:cs="Arial"/>
                <w:sz w:val="16"/>
                <w:szCs w:val="16"/>
                <w:lang w:val="en-US"/>
              </w:rPr>
            </w:pPr>
          </w:p>
        </w:tc>
        <w:tc>
          <w:tcPr>
            <w:tcW w:w="1333" w:type="dxa"/>
            <w:vMerge/>
          </w:tcPr>
          <w:p w14:paraId="7DF4558D" w14:textId="77777777" w:rsidR="00E206CC" w:rsidRPr="00E206CC" w:rsidRDefault="00E206CC" w:rsidP="00E206CC">
            <w:pPr>
              <w:keepNext/>
              <w:keepLines/>
              <w:spacing w:after="0"/>
              <w:jc w:val="center"/>
              <w:rPr>
                <w:ins w:id="1053" w:author="Chatterjee, Debdeep" w:date="2022-11-23T23:03:00Z"/>
                <w:rFonts w:ascii="Arial" w:hAnsi="Arial" w:cs="Arial"/>
                <w:sz w:val="16"/>
                <w:szCs w:val="16"/>
                <w:lang w:val="en-US"/>
              </w:rPr>
            </w:pPr>
          </w:p>
        </w:tc>
      </w:tr>
      <w:tr w:rsidR="00E206CC" w:rsidRPr="00E206CC" w14:paraId="0A626334" w14:textId="77777777" w:rsidTr="00ED069F">
        <w:trPr>
          <w:trHeight w:val="45"/>
          <w:jc w:val="center"/>
          <w:ins w:id="1054" w:author="Chatterjee, Debdeep" w:date="2022-11-23T23:03:00Z"/>
        </w:trPr>
        <w:tc>
          <w:tcPr>
            <w:tcW w:w="2748" w:type="dxa"/>
            <w:vMerge w:val="restart"/>
            <w:vAlign w:val="center"/>
          </w:tcPr>
          <w:p w14:paraId="39E142B1" w14:textId="77777777" w:rsidR="00E206CC" w:rsidRPr="00E206CC" w:rsidRDefault="00E206CC" w:rsidP="00E206CC">
            <w:pPr>
              <w:keepNext/>
              <w:keepLines/>
              <w:spacing w:after="0"/>
              <w:jc w:val="center"/>
              <w:rPr>
                <w:ins w:id="1055" w:author="Chatterjee, Debdeep" w:date="2022-11-23T23:03:00Z"/>
                <w:rFonts w:ascii="Arial" w:hAnsi="Arial" w:cs="Arial"/>
                <w:sz w:val="16"/>
                <w:szCs w:val="16"/>
                <w:lang w:val="en-US"/>
              </w:rPr>
            </w:pPr>
            <w:ins w:id="1056"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10</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 kmh</w:t>
              </w:r>
              <w:r w:rsidRPr="00E206CC">
                <w:rPr>
                  <w:rFonts w:ascii="Arial" w:eastAsia="Malgun Gothic" w:hAnsi="Arial" w:cs="Arial"/>
                  <w:sz w:val="16"/>
                  <w:szCs w:val="16"/>
                </w:rPr>
                <w:t>)</w:t>
              </w:r>
            </w:ins>
          </w:p>
        </w:tc>
        <w:tc>
          <w:tcPr>
            <w:tcW w:w="1567" w:type="dxa"/>
          </w:tcPr>
          <w:p w14:paraId="11C860A9" w14:textId="77777777" w:rsidR="00E206CC" w:rsidRPr="00E206CC" w:rsidRDefault="00E206CC" w:rsidP="00E206CC">
            <w:pPr>
              <w:keepNext/>
              <w:keepLines/>
              <w:spacing w:after="0"/>
              <w:jc w:val="center"/>
              <w:rPr>
                <w:ins w:id="1057" w:author="Chatterjee, Debdeep" w:date="2022-11-23T23:03:00Z"/>
                <w:rFonts w:ascii="Arial" w:hAnsi="Arial" w:cs="Arial"/>
                <w:sz w:val="16"/>
                <w:szCs w:val="16"/>
                <w:lang w:val="en-US"/>
              </w:rPr>
            </w:pPr>
            <w:ins w:id="1058" w:author="Chatterjee, Debdeep" w:date="2022-11-23T23:03:00Z">
              <w:r w:rsidRPr="00E206CC">
                <w:rPr>
                  <w:rFonts w:ascii="Arial" w:hAnsi="Arial" w:cs="Arial"/>
                  <w:sz w:val="16"/>
                  <w:szCs w:val="16"/>
                  <w:lang w:val="en-US"/>
                </w:rPr>
                <w:t>(Optional) All UEs</w:t>
              </w:r>
            </w:ins>
          </w:p>
        </w:tc>
        <w:tc>
          <w:tcPr>
            <w:tcW w:w="1097" w:type="dxa"/>
            <w:vAlign w:val="center"/>
          </w:tcPr>
          <w:p w14:paraId="4F30FD7F" w14:textId="77777777" w:rsidR="00E206CC" w:rsidRPr="00E206CC" w:rsidRDefault="00E206CC" w:rsidP="00E206CC">
            <w:pPr>
              <w:keepNext/>
              <w:keepLines/>
              <w:spacing w:after="0"/>
              <w:jc w:val="center"/>
              <w:rPr>
                <w:ins w:id="1059" w:author="Chatterjee, Debdeep" w:date="2022-11-23T23:03:00Z"/>
                <w:rFonts w:ascii="Arial" w:hAnsi="Arial" w:cs="Arial"/>
                <w:sz w:val="16"/>
                <w:szCs w:val="16"/>
                <w:lang w:val="en-US"/>
              </w:rPr>
            </w:pPr>
            <w:ins w:id="1060" w:author="Chatterjee, Debdeep" w:date="2022-11-23T23:03:00Z">
              <w:r w:rsidRPr="00E206CC">
                <w:rPr>
                  <w:rFonts w:ascii="Arial" w:hAnsi="Arial" w:cs="Arial"/>
                  <w:sz w:val="16"/>
                  <w:szCs w:val="16"/>
                  <w:lang w:val="en-US"/>
                </w:rPr>
                <w:t>2.1</w:t>
              </w:r>
            </w:ins>
          </w:p>
        </w:tc>
        <w:tc>
          <w:tcPr>
            <w:tcW w:w="1333" w:type="dxa"/>
            <w:vAlign w:val="center"/>
          </w:tcPr>
          <w:p w14:paraId="2579E3A1" w14:textId="77777777" w:rsidR="00E206CC" w:rsidRPr="00E206CC" w:rsidRDefault="00E206CC" w:rsidP="00E206CC">
            <w:pPr>
              <w:keepNext/>
              <w:keepLines/>
              <w:spacing w:after="0"/>
              <w:jc w:val="center"/>
              <w:rPr>
                <w:ins w:id="1061" w:author="Chatterjee, Debdeep" w:date="2022-11-23T23:03:00Z"/>
                <w:rFonts w:ascii="Arial" w:hAnsi="Arial" w:cs="Arial"/>
                <w:sz w:val="16"/>
                <w:szCs w:val="16"/>
                <w:lang w:val="en-US"/>
              </w:rPr>
            </w:pPr>
            <w:ins w:id="1062" w:author="Chatterjee, Debdeep" w:date="2022-11-23T23:03:00Z">
              <w:r w:rsidRPr="00E206CC">
                <w:rPr>
                  <w:rFonts w:ascii="Arial" w:hAnsi="Arial" w:cs="Arial"/>
                  <w:sz w:val="16"/>
                  <w:szCs w:val="16"/>
                  <w:lang w:val="en-US"/>
                </w:rPr>
                <w:t>2.9</w:t>
              </w:r>
            </w:ins>
          </w:p>
        </w:tc>
        <w:tc>
          <w:tcPr>
            <w:tcW w:w="1332" w:type="dxa"/>
          </w:tcPr>
          <w:p w14:paraId="501E5FF1" w14:textId="77777777" w:rsidR="00E206CC" w:rsidRPr="00E206CC" w:rsidRDefault="00E206CC" w:rsidP="00E206CC">
            <w:pPr>
              <w:keepNext/>
              <w:keepLines/>
              <w:spacing w:after="0"/>
              <w:jc w:val="center"/>
              <w:rPr>
                <w:ins w:id="1063" w:author="Chatterjee, Debdeep" w:date="2022-11-23T23:03:00Z"/>
                <w:rFonts w:ascii="Arial" w:hAnsi="Arial" w:cs="Arial"/>
                <w:sz w:val="16"/>
                <w:szCs w:val="16"/>
                <w:lang w:val="en-US"/>
              </w:rPr>
            </w:pPr>
            <w:ins w:id="1064" w:author="Chatterjee, Debdeep" w:date="2022-11-23T23:03:00Z">
              <w:r w:rsidRPr="00E206CC">
                <w:rPr>
                  <w:rFonts w:ascii="Arial" w:hAnsi="Arial" w:cs="Arial"/>
                  <w:sz w:val="16"/>
                  <w:szCs w:val="16"/>
                  <w:lang w:val="en-US"/>
                </w:rPr>
                <w:t>3.7</w:t>
              </w:r>
            </w:ins>
          </w:p>
        </w:tc>
        <w:tc>
          <w:tcPr>
            <w:tcW w:w="1333" w:type="dxa"/>
          </w:tcPr>
          <w:p w14:paraId="38539331" w14:textId="77777777" w:rsidR="00E206CC" w:rsidRPr="00E206CC" w:rsidRDefault="00E206CC" w:rsidP="00E206CC">
            <w:pPr>
              <w:keepNext/>
              <w:keepLines/>
              <w:spacing w:after="0"/>
              <w:jc w:val="center"/>
              <w:rPr>
                <w:ins w:id="1065" w:author="Chatterjee, Debdeep" w:date="2022-11-23T23:03:00Z"/>
                <w:rFonts w:ascii="Arial" w:hAnsi="Arial" w:cs="Arial"/>
                <w:sz w:val="16"/>
                <w:szCs w:val="16"/>
                <w:lang w:val="en-US"/>
              </w:rPr>
            </w:pPr>
            <w:ins w:id="1066" w:author="Chatterjee, Debdeep" w:date="2022-11-23T23:03:00Z">
              <w:r w:rsidRPr="00E206CC">
                <w:rPr>
                  <w:rFonts w:ascii="Arial" w:hAnsi="Arial" w:cs="Arial"/>
                  <w:sz w:val="16"/>
                  <w:szCs w:val="16"/>
                  <w:lang w:val="en-US"/>
                </w:rPr>
                <w:t>4.4</w:t>
              </w:r>
            </w:ins>
          </w:p>
        </w:tc>
        <w:tc>
          <w:tcPr>
            <w:tcW w:w="1333" w:type="dxa"/>
            <w:vMerge w:val="restart"/>
          </w:tcPr>
          <w:p w14:paraId="79429531" w14:textId="77777777" w:rsidR="00E206CC" w:rsidRPr="00E206CC" w:rsidRDefault="00E206CC" w:rsidP="00E206CC">
            <w:pPr>
              <w:keepNext/>
              <w:keepLines/>
              <w:spacing w:after="0"/>
              <w:jc w:val="center"/>
              <w:rPr>
                <w:ins w:id="1067" w:author="Chatterjee, Debdeep" w:date="2022-11-23T23:03:00Z"/>
                <w:rFonts w:ascii="Arial" w:hAnsi="Arial" w:cs="Arial"/>
                <w:sz w:val="16"/>
                <w:szCs w:val="16"/>
                <w:lang w:val="en-US"/>
              </w:rPr>
            </w:pPr>
            <w:ins w:id="1068" w:author="Chatterjee, Debdeep" w:date="2022-11-23T23:03:00Z">
              <w:r w:rsidRPr="00E206CC">
                <w:rPr>
                  <w:rFonts w:ascii="Arial" w:hAnsi="Arial" w:cs="Arial"/>
                  <w:sz w:val="16"/>
                  <w:szCs w:val="16"/>
                  <w:lang w:val="en-US"/>
                </w:rPr>
                <w:t>No</w:t>
              </w:r>
            </w:ins>
          </w:p>
        </w:tc>
      </w:tr>
      <w:tr w:rsidR="00E206CC" w:rsidRPr="00E206CC" w14:paraId="03B34DF9" w14:textId="77777777" w:rsidTr="00ED069F">
        <w:trPr>
          <w:trHeight w:val="45"/>
          <w:jc w:val="center"/>
          <w:ins w:id="1069" w:author="Chatterjee, Debdeep" w:date="2022-11-23T23:03:00Z"/>
        </w:trPr>
        <w:tc>
          <w:tcPr>
            <w:tcW w:w="2748" w:type="dxa"/>
            <w:vMerge/>
            <w:vAlign w:val="center"/>
          </w:tcPr>
          <w:p w14:paraId="7B8472AA" w14:textId="77777777" w:rsidR="00E206CC" w:rsidRPr="00E206CC" w:rsidRDefault="00E206CC" w:rsidP="00E206CC">
            <w:pPr>
              <w:keepNext/>
              <w:keepLines/>
              <w:spacing w:after="0"/>
              <w:rPr>
                <w:ins w:id="1070" w:author="Chatterjee, Debdeep" w:date="2022-11-23T23:03:00Z"/>
                <w:rFonts w:ascii="Arial" w:hAnsi="Arial" w:cs="Arial"/>
                <w:sz w:val="16"/>
                <w:szCs w:val="16"/>
                <w:lang w:val="en-US"/>
              </w:rPr>
            </w:pPr>
          </w:p>
        </w:tc>
        <w:tc>
          <w:tcPr>
            <w:tcW w:w="1567" w:type="dxa"/>
          </w:tcPr>
          <w:p w14:paraId="232FED7A" w14:textId="77777777" w:rsidR="00E206CC" w:rsidRPr="00E206CC" w:rsidRDefault="00E206CC" w:rsidP="00E206CC">
            <w:pPr>
              <w:keepNext/>
              <w:keepLines/>
              <w:spacing w:after="0"/>
              <w:jc w:val="center"/>
              <w:rPr>
                <w:ins w:id="1071" w:author="Chatterjee, Debdeep" w:date="2022-11-23T23:03:00Z"/>
                <w:rFonts w:ascii="Arial" w:hAnsi="Arial" w:cs="Arial"/>
                <w:sz w:val="16"/>
                <w:szCs w:val="16"/>
                <w:lang w:val="en-US"/>
              </w:rPr>
            </w:pPr>
            <w:ins w:id="1072" w:author="Chatterjee, Debdeep" w:date="2022-11-23T23:03:00Z">
              <w:r w:rsidRPr="00E206CC">
                <w:rPr>
                  <w:rFonts w:ascii="Arial" w:hAnsi="Arial" w:cs="Arial"/>
                  <w:sz w:val="16"/>
                  <w:szCs w:val="16"/>
                  <w:lang w:val="en-US"/>
                </w:rPr>
                <w:t>Convex UEs</w:t>
              </w:r>
            </w:ins>
          </w:p>
        </w:tc>
        <w:tc>
          <w:tcPr>
            <w:tcW w:w="1097" w:type="dxa"/>
            <w:vAlign w:val="center"/>
          </w:tcPr>
          <w:p w14:paraId="00B635C5" w14:textId="77777777" w:rsidR="00E206CC" w:rsidRPr="00E206CC" w:rsidRDefault="00E206CC" w:rsidP="00E206CC">
            <w:pPr>
              <w:keepNext/>
              <w:keepLines/>
              <w:spacing w:after="0"/>
              <w:jc w:val="center"/>
              <w:rPr>
                <w:ins w:id="1073" w:author="Chatterjee, Debdeep" w:date="2022-11-23T23:03:00Z"/>
                <w:rFonts w:ascii="Arial" w:hAnsi="Arial" w:cs="Arial"/>
                <w:sz w:val="16"/>
                <w:szCs w:val="16"/>
                <w:lang w:val="en-US"/>
              </w:rPr>
            </w:pPr>
          </w:p>
        </w:tc>
        <w:tc>
          <w:tcPr>
            <w:tcW w:w="1333" w:type="dxa"/>
            <w:vAlign w:val="center"/>
          </w:tcPr>
          <w:p w14:paraId="69396EE0" w14:textId="77777777" w:rsidR="00E206CC" w:rsidRPr="00E206CC" w:rsidRDefault="00E206CC" w:rsidP="00E206CC">
            <w:pPr>
              <w:keepNext/>
              <w:keepLines/>
              <w:spacing w:after="0"/>
              <w:jc w:val="center"/>
              <w:rPr>
                <w:ins w:id="1074" w:author="Chatterjee, Debdeep" w:date="2022-11-23T23:03:00Z"/>
                <w:rFonts w:ascii="Arial" w:hAnsi="Arial" w:cs="Arial"/>
                <w:sz w:val="16"/>
                <w:szCs w:val="16"/>
                <w:lang w:val="en-US"/>
              </w:rPr>
            </w:pPr>
          </w:p>
        </w:tc>
        <w:tc>
          <w:tcPr>
            <w:tcW w:w="1332" w:type="dxa"/>
            <w:vAlign w:val="center"/>
          </w:tcPr>
          <w:p w14:paraId="5B5F7CF0" w14:textId="77777777" w:rsidR="00E206CC" w:rsidRPr="00E206CC" w:rsidRDefault="00E206CC" w:rsidP="00E206CC">
            <w:pPr>
              <w:keepNext/>
              <w:keepLines/>
              <w:spacing w:after="0"/>
              <w:jc w:val="center"/>
              <w:rPr>
                <w:ins w:id="1075" w:author="Chatterjee, Debdeep" w:date="2022-11-23T23:03:00Z"/>
                <w:rFonts w:ascii="Arial" w:hAnsi="Arial" w:cs="Arial"/>
                <w:sz w:val="16"/>
                <w:szCs w:val="16"/>
                <w:lang w:val="en-US"/>
              </w:rPr>
            </w:pPr>
          </w:p>
        </w:tc>
        <w:tc>
          <w:tcPr>
            <w:tcW w:w="1333" w:type="dxa"/>
            <w:vAlign w:val="center"/>
          </w:tcPr>
          <w:p w14:paraId="7948E843" w14:textId="77777777" w:rsidR="00E206CC" w:rsidRPr="00E206CC" w:rsidRDefault="00E206CC" w:rsidP="00E206CC">
            <w:pPr>
              <w:keepNext/>
              <w:keepLines/>
              <w:spacing w:after="0"/>
              <w:jc w:val="center"/>
              <w:rPr>
                <w:ins w:id="1076" w:author="Chatterjee, Debdeep" w:date="2022-11-23T23:03:00Z"/>
                <w:rFonts w:ascii="Arial" w:hAnsi="Arial" w:cs="Arial"/>
                <w:sz w:val="16"/>
                <w:szCs w:val="16"/>
                <w:lang w:val="en-US"/>
              </w:rPr>
            </w:pPr>
          </w:p>
        </w:tc>
        <w:tc>
          <w:tcPr>
            <w:tcW w:w="1333" w:type="dxa"/>
            <w:vMerge/>
          </w:tcPr>
          <w:p w14:paraId="7D0353D0" w14:textId="77777777" w:rsidR="00E206CC" w:rsidRPr="00E206CC" w:rsidRDefault="00E206CC" w:rsidP="00E206CC">
            <w:pPr>
              <w:keepNext/>
              <w:keepLines/>
              <w:spacing w:after="0"/>
              <w:jc w:val="center"/>
              <w:rPr>
                <w:ins w:id="1077" w:author="Chatterjee, Debdeep" w:date="2022-11-23T23:03:00Z"/>
                <w:rFonts w:ascii="Arial" w:hAnsi="Arial" w:cs="Arial"/>
                <w:sz w:val="16"/>
                <w:szCs w:val="16"/>
                <w:lang w:val="en-US"/>
              </w:rPr>
            </w:pPr>
          </w:p>
        </w:tc>
      </w:tr>
      <w:tr w:rsidR="00E206CC" w:rsidRPr="00E206CC" w14:paraId="45A72B5E" w14:textId="77777777" w:rsidTr="00ED069F">
        <w:trPr>
          <w:trHeight w:val="45"/>
          <w:jc w:val="center"/>
          <w:ins w:id="1078" w:author="Chatterjee, Debdeep" w:date="2022-11-23T23:03:00Z"/>
        </w:trPr>
        <w:tc>
          <w:tcPr>
            <w:tcW w:w="2748" w:type="dxa"/>
            <w:vMerge w:val="restart"/>
            <w:vAlign w:val="center"/>
          </w:tcPr>
          <w:p w14:paraId="10C3033B" w14:textId="77777777" w:rsidR="00E206CC" w:rsidRPr="00E206CC" w:rsidRDefault="00E206CC" w:rsidP="00E206CC">
            <w:pPr>
              <w:keepNext/>
              <w:keepLines/>
              <w:spacing w:after="0"/>
              <w:jc w:val="center"/>
              <w:rPr>
                <w:ins w:id="1079" w:author="Chatterjee, Debdeep" w:date="2022-11-23T23:03:00Z"/>
                <w:rFonts w:ascii="Arial" w:hAnsi="Arial" w:cs="Arial"/>
                <w:sz w:val="16"/>
                <w:szCs w:val="16"/>
                <w:lang w:val="en-US"/>
              </w:rPr>
            </w:pPr>
            <w:ins w:id="1080"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30 kmh</w:t>
              </w:r>
              <w:r w:rsidRPr="00E206CC">
                <w:rPr>
                  <w:rFonts w:ascii="Arial" w:eastAsia="Malgun Gothic" w:hAnsi="Arial" w:cs="Arial"/>
                  <w:sz w:val="16"/>
                  <w:szCs w:val="16"/>
                </w:rPr>
                <w:t>)</w:t>
              </w:r>
            </w:ins>
          </w:p>
        </w:tc>
        <w:tc>
          <w:tcPr>
            <w:tcW w:w="1567" w:type="dxa"/>
          </w:tcPr>
          <w:p w14:paraId="245FA3A2" w14:textId="77777777" w:rsidR="00E206CC" w:rsidRPr="00E206CC" w:rsidRDefault="00E206CC" w:rsidP="00E206CC">
            <w:pPr>
              <w:keepNext/>
              <w:keepLines/>
              <w:spacing w:after="0"/>
              <w:jc w:val="center"/>
              <w:rPr>
                <w:ins w:id="1081" w:author="Chatterjee, Debdeep" w:date="2022-11-23T23:03:00Z"/>
                <w:rFonts w:ascii="Arial" w:hAnsi="Arial" w:cs="Arial"/>
                <w:sz w:val="16"/>
                <w:szCs w:val="16"/>
                <w:lang w:val="en-US"/>
              </w:rPr>
            </w:pPr>
            <w:ins w:id="1082" w:author="Chatterjee, Debdeep" w:date="2022-11-23T23:03:00Z">
              <w:r w:rsidRPr="00E206CC">
                <w:rPr>
                  <w:rFonts w:ascii="Arial" w:hAnsi="Arial" w:cs="Arial"/>
                  <w:sz w:val="16"/>
                  <w:szCs w:val="16"/>
                  <w:lang w:val="en-US"/>
                </w:rPr>
                <w:t>(Optional) All UEs</w:t>
              </w:r>
            </w:ins>
          </w:p>
        </w:tc>
        <w:tc>
          <w:tcPr>
            <w:tcW w:w="1097" w:type="dxa"/>
            <w:vAlign w:val="center"/>
          </w:tcPr>
          <w:p w14:paraId="04155659" w14:textId="77777777" w:rsidR="00E206CC" w:rsidRPr="00E206CC" w:rsidRDefault="00E206CC" w:rsidP="00E206CC">
            <w:pPr>
              <w:keepNext/>
              <w:keepLines/>
              <w:spacing w:after="0"/>
              <w:jc w:val="center"/>
              <w:rPr>
                <w:ins w:id="1083" w:author="Chatterjee, Debdeep" w:date="2022-11-23T23:03:00Z"/>
                <w:rFonts w:ascii="Arial" w:hAnsi="Arial" w:cs="Arial"/>
                <w:sz w:val="16"/>
                <w:szCs w:val="16"/>
                <w:lang w:val="en-US"/>
              </w:rPr>
            </w:pPr>
            <w:ins w:id="1084" w:author="Chatterjee, Debdeep" w:date="2022-11-23T23:03:00Z">
              <w:r w:rsidRPr="00E206CC">
                <w:rPr>
                  <w:rFonts w:ascii="Arial" w:hAnsi="Arial" w:cs="Arial"/>
                  <w:sz w:val="16"/>
                  <w:szCs w:val="16"/>
                  <w:lang w:val="en-US"/>
                </w:rPr>
                <w:t>2.2</w:t>
              </w:r>
            </w:ins>
          </w:p>
        </w:tc>
        <w:tc>
          <w:tcPr>
            <w:tcW w:w="1333" w:type="dxa"/>
            <w:vAlign w:val="center"/>
          </w:tcPr>
          <w:p w14:paraId="419E354D" w14:textId="77777777" w:rsidR="00E206CC" w:rsidRPr="00E206CC" w:rsidRDefault="00E206CC" w:rsidP="00E206CC">
            <w:pPr>
              <w:keepNext/>
              <w:keepLines/>
              <w:spacing w:after="0"/>
              <w:jc w:val="center"/>
              <w:rPr>
                <w:ins w:id="1085" w:author="Chatterjee, Debdeep" w:date="2022-11-23T23:03:00Z"/>
                <w:rFonts w:ascii="Arial" w:hAnsi="Arial" w:cs="Arial"/>
                <w:sz w:val="16"/>
                <w:szCs w:val="16"/>
                <w:lang w:val="en-US"/>
              </w:rPr>
            </w:pPr>
            <w:ins w:id="1086" w:author="Chatterjee, Debdeep" w:date="2022-11-23T23:03:00Z">
              <w:r w:rsidRPr="00E206CC">
                <w:rPr>
                  <w:rFonts w:ascii="Arial" w:hAnsi="Arial" w:cs="Arial"/>
                  <w:sz w:val="16"/>
                  <w:szCs w:val="16"/>
                  <w:lang w:val="en-US"/>
                </w:rPr>
                <w:t>3.0</w:t>
              </w:r>
            </w:ins>
          </w:p>
        </w:tc>
        <w:tc>
          <w:tcPr>
            <w:tcW w:w="1332" w:type="dxa"/>
          </w:tcPr>
          <w:p w14:paraId="6D6FA1D0" w14:textId="77777777" w:rsidR="00E206CC" w:rsidRPr="00E206CC" w:rsidRDefault="00E206CC" w:rsidP="00E206CC">
            <w:pPr>
              <w:keepNext/>
              <w:keepLines/>
              <w:spacing w:after="0"/>
              <w:jc w:val="center"/>
              <w:rPr>
                <w:ins w:id="1087" w:author="Chatterjee, Debdeep" w:date="2022-11-23T23:03:00Z"/>
                <w:rFonts w:ascii="Arial" w:hAnsi="Arial" w:cs="Arial"/>
                <w:sz w:val="16"/>
                <w:szCs w:val="16"/>
                <w:lang w:val="en-US"/>
              </w:rPr>
            </w:pPr>
            <w:ins w:id="1088" w:author="Chatterjee, Debdeep" w:date="2022-11-23T23:03:00Z">
              <w:r w:rsidRPr="00E206CC">
                <w:rPr>
                  <w:rFonts w:ascii="Arial" w:hAnsi="Arial" w:cs="Arial"/>
                  <w:sz w:val="16"/>
                  <w:szCs w:val="16"/>
                  <w:lang w:val="en-US"/>
                </w:rPr>
                <w:t>3.9</w:t>
              </w:r>
            </w:ins>
          </w:p>
        </w:tc>
        <w:tc>
          <w:tcPr>
            <w:tcW w:w="1333" w:type="dxa"/>
          </w:tcPr>
          <w:p w14:paraId="6E9F9668" w14:textId="77777777" w:rsidR="00E206CC" w:rsidRPr="00E206CC" w:rsidRDefault="00E206CC" w:rsidP="00E206CC">
            <w:pPr>
              <w:keepNext/>
              <w:keepLines/>
              <w:spacing w:after="0"/>
              <w:jc w:val="center"/>
              <w:rPr>
                <w:ins w:id="1089" w:author="Chatterjee, Debdeep" w:date="2022-11-23T23:03:00Z"/>
                <w:rFonts w:ascii="Arial" w:hAnsi="Arial" w:cs="Arial"/>
                <w:sz w:val="16"/>
                <w:szCs w:val="16"/>
                <w:lang w:val="en-US"/>
              </w:rPr>
            </w:pPr>
            <w:ins w:id="1090" w:author="Chatterjee, Debdeep" w:date="2022-11-23T23:03:00Z">
              <w:r w:rsidRPr="00E206CC">
                <w:rPr>
                  <w:rFonts w:ascii="Arial" w:hAnsi="Arial" w:cs="Arial"/>
                  <w:sz w:val="16"/>
                  <w:szCs w:val="16"/>
                  <w:lang w:val="en-US"/>
                </w:rPr>
                <w:t>4.5</w:t>
              </w:r>
            </w:ins>
          </w:p>
        </w:tc>
        <w:tc>
          <w:tcPr>
            <w:tcW w:w="1333" w:type="dxa"/>
            <w:vMerge w:val="restart"/>
          </w:tcPr>
          <w:p w14:paraId="7B59F8B5" w14:textId="77777777" w:rsidR="00E206CC" w:rsidRPr="00E206CC" w:rsidRDefault="00E206CC" w:rsidP="00E206CC">
            <w:pPr>
              <w:keepNext/>
              <w:keepLines/>
              <w:spacing w:after="0"/>
              <w:jc w:val="center"/>
              <w:rPr>
                <w:ins w:id="1091" w:author="Chatterjee, Debdeep" w:date="2022-11-23T23:03:00Z"/>
                <w:rFonts w:ascii="Arial" w:hAnsi="Arial" w:cs="Arial"/>
                <w:sz w:val="16"/>
                <w:szCs w:val="16"/>
                <w:lang w:val="en-US"/>
              </w:rPr>
            </w:pPr>
            <w:ins w:id="1092" w:author="Chatterjee, Debdeep" w:date="2022-11-23T23:03:00Z">
              <w:r w:rsidRPr="00E206CC">
                <w:rPr>
                  <w:rFonts w:ascii="Arial" w:hAnsi="Arial" w:cs="Arial"/>
                  <w:sz w:val="16"/>
                  <w:szCs w:val="16"/>
                  <w:lang w:val="en-US"/>
                </w:rPr>
                <w:t>No</w:t>
              </w:r>
            </w:ins>
          </w:p>
        </w:tc>
      </w:tr>
      <w:tr w:rsidR="00E206CC" w:rsidRPr="00E206CC" w14:paraId="40B18C65" w14:textId="77777777" w:rsidTr="00ED069F">
        <w:trPr>
          <w:trHeight w:val="45"/>
          <w:jc w:val="center"/>
          <w:ins w:id="1093" w:author="Chatterjee, Debdeep" w:date="2022-11-23T23:03:00Z"/>
        </w:trPr>
        <w:tc>
          <w:tcPr>
            <w:tcW w:w="2748" w:type="dxa"/>
            <w:vMerge/>
            <w:vAlign w:val="center"/>
          </w:tcPr>
          <w:p w14:paraId="3937997A" w14:textId="77777777" w:rsidR="00E206CC" w:rsidRPr="00E206CC" w:rsidRDefault="00E206CC" w:rsidP="00E206CC">
            <w:pPr>
              <w:keepNext/>
              <w:keepLines/>
              <w:spacing w:after="0"/>
              <w:rPr>
                <w:ins w:id="1094" w:author="Chatterjee, Debdeep" w:date="2022-11-23T23:03:00Z"/>
                <w:rFonts w:ascii="Arial" w:hAnsi="Arial" w:cs="Arial"/>
                <w:sz w:val="16"/>
                <w:szCs w:val="16"/>
                <w:lang w:val="en-US"/>
              </w:rPr>
            </w:pPr>
          </w:p>
        </w:tc>
        <w:tc>
          <w:tcPr>
            <w:tcW w:w="1567" w:type="dxa"/>
          </w:tcPr>
          <w:p w14:paraId="2507BF7A" w14:textId="77777777" w:rsidR="00E206CC" w:rsidRPr="00E206CC" w:rsidRDefault="00E206CC" w:rsidP="00E206CC">
            <w:pPr>
              <w:keepNext/>
              <w:keepLines/>
              <w:spacing w:after="0"/>
              <w:jc w:val="center"/>
              <w:rPr>
                <w:ins w:id="1095" w:author="Chatterjee, Debdeep" w:date="2022-11-23T23:03:00Z"/>
                <w:rFonts w:ascii="Arial" w:hAnsi="Arial" w:cs="Arial"/>
                <w:sz w:val="16"/>
                <w:szCs w:val="16"/>
                <w:lang w:val="en-US"/>
              </w:rPr>
            </w:pPr>
            <w:ins w:id="1096" w:author="Chatterjee, Debdeep" w:date="2022-11-23T23:03:00Z">
              <w:r w:rsidRPr="00E206CC">
                <w:rPr>
                  <w:rFonts w:ascii="Arial" w:hAnsi="Arial" w:cs="Arial"/>
                  <w:sz w:val="16"/>
                  <w:szCs w:val="16"/>
                  <w:lang w:val="en-US"/>
                </w:rPr>
                <w:t>Convex UEs</w:t>
              </w:r>
            </w:ins>
          </w:p>
        </w:tc>
        <w:tc>
          <w:tcPr>
            <w:tcW w:w="1097" w:type="dxa"/>
            <w:vAlign w:val="center"/>
          </w:tcPr>
          <w:p w14:paraId="35498336" w14:textId="77777777" w:rsidR="00E206CC" w:rsidRPr="00E206CC" w:rsidRDefault="00E206CC" w:rsidP="00E206CC">
            <w:pPr>
              <w:keepNext/>
              <w:keepLines/>
              <w:spacing w:after="0"/>
              <w:jc w:val="center"/>
              <w:rPr>
                <w:ins w:id="1097" w:author="Chatterjee, Debdeep" w:date="2022-11-23T23:03:00Z"/>
                <w:rFonts w:ascii="Arial" w:hAnsi="Arial" w:cs="Arial"/>
                <w:sz w:val="16"/>
                <w:szCs w:val="16"/>
                <w:lang w:val="en-US"/>
              </w:rPr>
            </w:pPr>
          </w:p>
        </w:tc>
        <w:tc>
          <w:tcPr>
            <w:tcW w:w="1333" w:type="dxa"/>
            <w:vAlign w:val="center"/>
          </w:tcPr>
          <w:p w14:paraId="603B8AED" w14:textId="77777777" w:rsidR="00E206CC" w:rsidRPr="00E206CC" w:rsidRDefault="00E206CC" w:rsidP="00E206CC">
            <w:pPr>
              <w:keepNext/>
              <w:keepLines/>
              <w:spacing w:after="0"/>
              <w:jc w:val="center"/>
              <w:rPr>
                <w:ins w:id="1098" w:author="Chatterjee, Debdeep" w:date="2022-11-23T23:03:00Z"/>
                <w:rFonts w:ascii="Arial" w:hAnsi="Arial" w:cs="Arial"/>
                <w:sz w:val="16"/>
                <w:szCs w:val="16"/>
                <w:lang w:val="en-US"/>
              </w:rPr>
            </w:pPr>
          </w:p>
        </w:tc>
        <w:tc>
          <w:tcPr>
            <w:tcW w:w="1332" w:type="dxa"/>
            <w:vAlign w:val="center"/>
          </w:tcPr>
          <w:p w14:paraId="674D9DE8" w14:textId="77777777" w:rsidR="00E206CC" w:rsidRPr="00E206CC" w:rsidRDefault="00E206CC" w:rsidP="00E206CC">
            <w:pPr>
              <w:keepNext/>
              <w:keepLines/>
              <w:spacing w:after="0"/>
              <w:jc w:val="center"/>
              <w:rPr>
                <w:ins w:id="1099" w:author="Chatterjee, Debdeep" w:date="2022-11-23T23:03:00Z"/>
                <w:rFonts w:ascii="Arial" w:hAnsi="Arial" w:cs="Arial"/>
                <w:sz w:val="16"/>
                <w:szCs w:val="16"/>
                <w:lang w:val="en-US"/>
              </w:rPr>
            </w:pPr>
          </w:p>
        </w:tc>
        <w:tc>
          <w:tcPr>
            <w:tcW w:w="1333" w:type="dxa"/>
            <w:vAlign w:val="center"/>
          </w:tcPr>
          <w:p w14:paraId="27AFB821" w14:textId="77777777" w:rsidR="00E206CC" w:rsidRPr="00E206CC" w:rsidRDefault="00E206CC" w:rsidP="00E206CC">
            <w:pPr>
              <w:keepNext/>
              <w:keepLines/>
              <w:spacing w:after="0"/>
              <w:jc w:val="center"/>
              <w:rPr>
                <w:ins w:id="1100" w:author="Chatterjee, Debdeep" w:date="2022-11-23T23:03:00Z"/>
                <w:rFonts w:ascii="Arial" w:hAnsi="Arial" w:cs="Arial"/>
                <w:sz w:val="16"/>
                <w:szCs w:val="16"/>
                <w:lang w:val="en-US"/>
              </w:rPr>
            </w:pPr>
          </w:p>
        </w:tc>
        <w:tc>
          <w:tcPr>
            <w:tcW w:w="1333" w:type="dxa"/>
            <w:vMerge/>
          </w:tcPr>
          <w:p w14:paraId="1B37A494" w14:textId="77777777" w:rsidR="00E206CC" w:rsidRPr="00E206CC" w:rsidRDefault="00E206CC" w:rsidP="00E206CC">
            <w:pPr>
              <w:keepNext/>
              <w:keepLines/>
              <w:spacing w:after="0"/>
              <w:jc w:val="center"/>
              <w:rPr>
                <w:ins w:id="1101" w:author="Chatterjee, Debdeep" w:date="2022-11-23T23:03:00Z"/>
                <w:rFonts w:ascii="Arial" w:hAnsi="Arial" w:cs="Arial"/>
                <w:sz w:val="16"/>
                <w:szCs w:val="16"/>
                <w:lang w:val="en-US"/>
              </w:rPr>
            </w:pPr>
          </w:p>
        </w:tc>
      </w:tr>
      <w:tr w:rsidR="00E206CC" w:rsidRPr="00E206CC" w14:paraId="793B60E8" w14:textId="77777777" w:rsidTr="00ED069F">
        <w:trPr>
          <w:trHeight w:val="45"/>
          <w:jc w:val="center"/>
          <w:ins w:id="1102" w:author="Chatterjee, Debdeep" w:date="2022-11-23T23:03:00Z"/>
        </w:trPr>
        <w:tc>
          <w:tcPr>
            <w:tcW w:w="2748" w:type="dxa"/>
            <w:vMerge w:val="restart"/>
            <w:vAlign w:val="center"/>
          </w:tcPr>
          <w:p w14:paraId="7663D53B" w14:textId="77777777" w:rsidR="00E206CC" w:rsidRPr="00E206CC" w:rsidRDefault="00E206CC" w:rsidP="00E206CC">
            <w:pPr>
              <w:keepNext/>
              <w:keepLines/>
              <w:spacing w:after="0"/>
              <w:jc w:val="center"/>
              <w:rPr>
                <w:ins w:id="1103" w:author="Chatterjee, Debdeep" w:date="2022-11-23T23:03:00Z"/>
                <w:rFonts w:ascii="Arial" w:hAnsi="Arial" w:cs="Arial"/>
                <w:sz w:val="16"/>
                <w:szCs w:val="16"/>
                <w:lang w:val="en-US"/>
              </w:rPr>
            </w:pPr>
            <w:ins w:id="1104" w:author="Chatterjee, Debdeep" w:date="2022-11-23T23:03:00Z">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12</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60 kmh</w:t>
              </w:r>
              <w:r w:rsidRPr="00E206CC">
                <w:rPr>
                  <w:rFonts w:ascii="Arial" w:eastAsia="Malgun Gothic" w:hAnsi="Arial" w:cs="Arial"/>
                  <w:sz w:val="16"/>
                  <w:szCs w:val="16"/>
                </w:rPr>
                <w:t>)</w:t>
              </w:r>
            </w:ins>
          </w:p>
        </w:tc>
        <w:tc>
          <w:tcPr>
            <w:tcW w:w="1567" w:type="dxa"/>
          </w:tcPr>
          <w:p w14:paraId="6EF830C4" w14:textId="77777777" w:rsidR="00E206CC" w:rsidRPr="00E206CC" w:rsidRDefault="00E206CC" w:rsidP="00E206CC">
            <w:pPr>
              <w:keepNext/>
              <w:keepLines/>
              <w:spacing w:after="0"/>
              <w:jc w:val="center"/>
              <w:rPr>
                <w:ins w:id="1105" w:author="Chatterjee, Debdeep" w:date="2022-11-23T23:03:00Z"/>
                <w:rFonts w:ascii="Arial" w:hAnsi="Arial" w:cs="Arial"/>
                <w:sz w:val="16"/>
                <w:szCs w:val="16"/>
                <w:lang w:val="en-US"/>
              </w:rPr>
            </w:pPr>
            <w:ins w:id="1106" w:author="Chatterjee, Debdeep" w:date="2022-11-23T23:03:00Z">
              <w:r w:rsidRPr="00E206CC">
                <w:rPr>
                  <w:rFonts w:ascii="Arial" w:hAnsi="Arial" w:cs="Arial"/>
                  <w:sz w:val="16"/>
                  <w:szCs w:val="16"/>
                  <w:lang w:val="en-US"/>
                </w:rPr>
                <w:t>(Optional) All UEs</w:t>
              </w:r>
            </w:ins>
          </w:p>
        </w:tc>
        <w:tc>
          <w:tcPr>
            <w:tcW w:w="1097" w:type="dxa"/>
            <w:vAlign w:val="center"/>
          </w:tcPr>
          <w:p w14:paraId="4273C49E" w14:textId="77777777" w:rsidR="00E206CC" w:rsidRPr="00E206CC" w:rsidRDefault="00E206CC" w:rsidP="00E206CC">
            <w:pPr>
              <w:keepNext/>
              <w:keepLines/>
              <w:spacing w:after="0"/>
              <w:jc w:val="center"/>
              <w:rPr>
                <w:ins w:id="1107" w:author="Chatterjee, Debdeep" w:date="2022-11-23T23:03:00Z"/>
                <w:rFonts w:ascii="Arial" w:hAnsi="Arial" w:cs="Arial"/>
                <w:sz w:val="16"/>
                <w:szCs w:val="16"/>
                <w:lang w:val="en-US"/>
              </w:rPr>
            </w:pPr>
            <w:ins w:id="1108" w:author="Chatterjee, Debdeep" w:date="2022-11-23T23:03:00Z">
              <w:r w:rsidRPr="00E206CC">
                <w:rPr>
                  <w:rFonts w:ascii="Arial" w:hAnsi="Arial" w:cs="Arial"/>
                  <w:sz w:val="16"/>
                  <w:szCs w:val="16"/>
                  <w:lang w:val="en-US"/>
                </w:rPr>
                <w:t>2.4</w:t>
              </w:r>
            </w:ins>
          </w:p>
        </w:tc>
        <w:tc>
          <w:tcPr>
            <w:tcW w:w="1333" w:type="dxa"/>
            <w:vAlign w:val="center"/>
          </w:tcPr>
          <w:p w14:paraId="6E4AAD26" w14:textId="77777777" w:rsidR="00E206CC" w:rsidRPr="00E206CC" w:rsidRDefault="00E206CC" w:rsidP="00E206CC">
            <w:pPr>
              <w:keepNext/>
              <w:keepLines/>
              <w:spacing w:after="0"/>
              <w:jc w:val="center"/>
              <w:rPr>
                <w:ins w:id="1109" w:author="Chatterjee, Debdeep" w:date="2022-11-23T23:03:00Z"/>
                <w:rFonts w:ascii="Arial" w:hAnsi="Arial" w:cs="Arial"/>
                <w:sz w:val="16"/>
                <w:szCs w:val="16"/>
                <w:lang w:val="en-US"/>
              </w:rPr>
            </w:pPr>
            <w:ins w:id="1110" w:author="Chatterjee, Debdeep" w:date="2022-11-23T23:03:00Z">
              <w:r w:rsidRPr="00E206CC">
                <w:rPr>
                  <w:rFonts w:ascii="Arial" w:hAnsi="Arial" w:cs="Arial"/>
                  <w:sz w:val="16"/>
                  <w:szCs w:val="16"/>
                  <w:lang w:val="en-US"/>
                </w:rPr>
                <w:t>3.2</w:t>
              </w:r>
            </w:ins>
          </w:p>
        </w:tc>
        <w:tc>
          <w:tcPr>
            <w:tcW w:w="1332" w:type="dxa"/>
          </w:tcPr>
          <w:p w14:paraId="41E17D25" w14:textId="77777777" w:rsidR="00E206CC" w:rsidRPr="00E206CC" w:rsidRDefault="00E206CC" w:rsidP="00E206CC">
            <w:pPr>
              <w:keepNext/>
              <w:keepLines/>
              <w:spacing w:after="0"/>
              <w:jc w:val="center"/>
              <w:rPr>
                <w:ins w:id="1111" w:author="Chatterjee, Debdeep" w:date="2022-11-23T23:03:00Z"/>
                <w:rFonts w:ascii="Arial" w:hAnsi="Arial" w:cs="Arial"/>
                <w:sz w:val="16"/>
                <w:szCs w:val="16"/>
                <w:lang w:val="en-US"/>
              </w:rPr>
            </w:pPr>
            <w:ins w:id="1112" w:author="Chatterjee, Debdeep" w:date="2022-11-23T23:03:00Z">
              <w:r w:rsidRPr="00E206CC">
                <w:rPr>
                  <w:rFonts w:ascii="Arial" w:hAnsi="Arial" w:cs="Arial"/>
                  <w:sz w:val="16"/>
                  <w:szCs w:val="16"/>
                  <w:lang w:val="en-US"/>
                </w:rPr>
                <w:t>4.0</w:t>
              </w:r>
            </w:ins>
          </w:p>
        </w:tc>
        <w:tc>
          <w:tcPr>
            <w:tcW w:w="1333" w:type="dxa"/>
          </w:tcPr>
          <w:p w14:paraId="028AD57A" w14:textId="77777777" w:rsidR="00E206CC" w:rsidRPr="00E206CC" w:rsidRDefault="00E206CC" w:rsidP="00E206CC">
            <w:pPr>
              <w:keepNext/>
              <w:keepLines/>
              <w:spacing w:after="0"/>
              <w:jc w:val="center"/>
              <w:rPr>
                <w:ins w:id="1113" w:author="Chatterjee, Debdeep" w:date="2022-11-23T23:03:00Z"/>
                <w:rFonts w:ascii="Arial" w:hAnsi="Arial" w:cs="Arial"/>
                <w:sz w:val="16"/>
                <w:szCs w:val="16"/>
                <w:lang w:val="en-US"/>
              </w:rPr>
            </w:pPr>
            <w:ins w:id="1114" w:author="Chatterjee, Debdeep" w:date="2022-11-23T23:03:00Z">
              <w:r w:rsidRPr="00E206CC">
                <w:rPr>
                  <w:rFonts w:ascii="Arial" w:hAnsi="Arial" w:cs="Arial"/>
                  <w:sz w:val="16"/>
                  <w:szCs w:val="16"/>
                  <w:lang w:val="en-US"/>
                </w:rPr>
                <w:t>4.7</w:t>
              </w:r>
            </w:ins>
          </w:p>
        </w:tc>
        <w:tc>
          <w:tcPr>
            <w:tcW w:w="1333" w:type="dxa"/>
            <w:vMerge w:val="restart"/>
          </w:tcPr>
          <w:p w14:paraId="232C656A" w14:textId="77777777" w:rsidR="00E206CC" w:rsidRPr="00E206CC" w:rsidRDefault="00E206CC" w:rsidP="00E206CC">
            <w:pPr>
              <w:keepNext/>
              <w:keepLines/>
              <w:spacing w:after="0"/>
              <w:jc w:val="center"/>
              <w:rPr>
                <w:ins w:id="1115" w:author="Chatterjee, Debdeep" w:date="2022-11-23T23:03:00Z"/>
                <w:rFonts w:ascii="Arial" w:hAnsi="Arial" w:cs="Arial"/>
                <w:sz w:val="16"/>
                <w:szCs w:val="16"/>
                <w:lang w:val="en-US"/>
              </w:rPr>
            </w:pPr>
            <w:ins w:id="1116" w:author="Chatterjee, Debdeep" w:date="2022-11-23T23:03:00Z">
              <w:r w:rsidRPr="00E206CC">
                <w:rPr>
                  <w:rFonts w:ascii="Arial" w:hAnsi="Arial" w:cs="Arial"/>
                  <w:sz w:val="16"/>
                  <w:szCs w:val="16"/>
                  <w:lang w:val="en-US"/>
                </w:rPr>
                <w:t>No</w:t>
              </w:r>
            </w:ins>
          </w:p>
        </w:tc>
      </w:tr>
      <w:tr w:rsidR="00E206CC" w:rsidRPr="00E206CC" w14:paraId="16A9016A" w14:textId="77777777" w:rsidTr="00ED069F">
        <w:trPr>
          <w:trHeight w:val="45"/>
          <w:jc w:val="center"/>
          <w:ins w:id="1117" w:author="Chatterjee, Debdeep" w:date="2022-11-23T23:03:00Z"/>
        </w:trPr>
        <w:tc>
          <w:tcPr>
            <w:tcW w:w="2748" w:type="dxa"/>
            <w:vMerge/>
            <w:vAlign w:val="center"/>
          </w:tcPr>
          <w:p w14:paraId="7601AD79" w14:textId="77777777" w:rsidR="00E206CC" w:rsidRPr="00E206CC" w:rsidRDefault="00E206CC" w:rsidP="00E206CC">
            <w:pPr>
              <w:keepNext/>
              <w:keepLines/>
              <w:spacing w:after="0"/>
              <w:rPr>
                <w:ins w:id="1118" w:author="Chatterjee, Debdeep" w:date="2022-11-23T23:03:00Z"/>
                <w:rFonts w:ascii="Arial" w:hAnsi="Arial" w:cs="Arial"/>
                <w:sz w:val="16"/>
                <w:szCs w:val="16"/>
                <w:lang w:val="en-US"/>
              </w:rPr>
            </w:pPr>
          </w:p>
        </w:tc>
        <w:tc>
          <w:tcPr>
            <w:tcW w:w="1567" w:type="dxa"/>
          </w:tcPr>
          <w:p w14:paraId="3968EB46" w14:textId="77777777" w:rsidR="00E206CC" w:rsidRPr="00E206CC" w:rsidRDefault="00E206CC" w:rsidP="00E206CC">
            <w:pPr>
              <w:keepNext/>
              <w:keepLines/>
              <w:spacing w:after="0"/>
              <w:jc w:val="center"/>
              <w:rPr>
                <w:ins w:id="1119" w:author="Chatterjee, Debdeep" w:date="2022-11-23T23:03:00Z"/>
                <w:rFonts w:ascii="Arial" w:hAnsi="Arial" w:cs="Arial"/>
                <w:sz w:val="16"/>
                <w:szCs w:val="16"/>
                <w:lang w:val="en-US"/>
              </w:rPr>
            </w:pPr>
            <w:ins w:id="1120" w:author="Chatterjee, Debdeep" w:date="2022-11-23T23:03:00Z">
              <w:r w:rsidRPr="00E206CC">
                <w:rPr>
                  <w:rFonts w:ascii="Arial" w:hAnsi="Arial" w:cs="Arial"/>
                  <w:sz w:val="16"/>
                  <w:szCs w:val="16"/>
                  <w:lang w:val="en-US"/>
                </w:rPr>
                <w:t>Convex UEs</w:t>
              </w:r>
            </w:ins>
          </w:p>
        </w:tc>
        <w:tc>
          <w:tcPr>
            <w:tcW w:w="1097" w:type="dxa"/>
            <w:vAlign w:val="center"/>
          </w:tcPr>
          <w:p w14:paraId="0916C110" w14:textId="77777777" w:rsidR="00E206CC" w:rsidRPr="00E206CC" w:rsidRDefault="00E206CC" w:rsidP="00E206CC">
            <w:pPr>
              <w:keepNext/>
              <w:keepLines/>
              <w:spacing w:after="0"/>
              <w:jc w:val="center"/>
              <w:rPr>
                <w:ins w:id="1121" w:author="Chatterjee, Debdeep" w:date="2022-11-23T23:03:00Z"/>
                <w:rFonts w:ascii="Arial" w:hAnsi="Arial" w:cs="Arial"/>
                <w:sz w:val="16"/>
                <w:szCs w:val="16"/>
                <w:lang w:val="en-US"/>
              </w:rPr>
            </w:pPr>
          </w:p>
        </w:tc>
        <w:tc>
          <w:tcPr>
            <w:tcW w:w="1333" w:type="dxa"/>
            <w:vAlign w:val="center"/>
          </w:tcPr>
          <w:p w14:paraId="48F9341D" w14:textId="77777777" w:rsidR="00E206CC" w:rsidRPr="00E206CC" w:rsidRDefault="00E206CC" w:rsidP="00E206CC">
            <w:pPr>
              <w:keepNext/>
              <w:keepLines/>
              <w:spacing w:after="0"/>
              <w:jc w:val="center"/>
              <w:rPr>
                <w:ins w:id="1122" w:author="Chatterjee, Debdeep" w:date="2022-11-23T23:03:00Z"/>
                <w:rFonts w:ascii="Arial" w:hAnsi="Arial" w:cs="Arial"/>
                <w:sz w:val="16"/>
                <w:szCs w:val="16"/>
                <w:lang w:val="en-US"/>
              </w:rPr>
            </w:pPr>
          </w:p>
        </w:tc>
        <w:tc>
          <w:tcPr>
            <w:tcW w:w="1332" w:type="dxa"/>
            <w:vAlign w:val="center"/>
          </w:tcPr>
          <w:p w14:paraId="1B512A4F" w14:textId="77777777" w:rsidR="00E206CC" w:rsidRPr="00E206CC" w:rsidRDefault="00E206CC" w:rsidP="00E206CC">
            <w:pPr>
              <w:keepNext/>
              <w:keepLines/>
              <w:spacing w:after="0"/>
              <w:jc w:val="center"/>
              <w:rPr>
                <w:ins w:id="1123" w:author="Chatterjee, Debdeep" w:date="2022-11-23T23:03:00Z"/>
                <w:rFonts w:ascii="Arial" w:hAnsi="Arial" w:cs="Arial"/>
                <w:sz w:val="16"/>
                <w:szCs w:val="16"/>
                <w:lang w:val="en-US"/>
              </w:rPr>
            </w:pPr>
          </w:p>
        </w:tc>
        <w:tc>
          <w:tcPr>
            <w:tcW w:w="1333" w:type="dxa"/>
            <w:vAlign w:val="center"/>
          </w:tcPr>
          <w:p w14:paraId="13D0D026" w14:textId="77777777" w:rsidR="00E206CC" w:rsidRPr="00E206CC" w:rsidRDefault="00E206CC" w:rsidP="00E206CC">
            <w:pPr>
              <w:keepNext/>
              <w:keepLines/>
              <w:spacing w:after="0"/>
              <w:jc w:val="center"/>
              <w:rPr>
                <w:ins w:id="1124" w:author="Chatterjee, Debdeep" w:date="2022-11-23T23:03:00Z"/>
                <w:rFonts w:ascii="Arial" w:hAnsi="Arial" w:cs="Arial"/>
                <w:sz w:val="16"/>
                <w:szCs w:val="16"/>
                <w:lang w:val="en-US"/>
              </w:rPr>
            </w:pPr>
          </w:p>
        </w:tc>
        <w:tc>
          <w:tcPr>
            <w:tcW w:w="1333" w:type="dxa"/>
            <w:vMerge/>
          </w:tcPr>
          <w:p w14:paraId="4CCE052A" w14:textId="77777777" w:rsidR="00E206CC" w:rsidRPr="00E206CC" w:rsidRDefault="00E206CC" w:rsidP="00E206CC">
            <w:pPr>
              <w:keepNext/>
              <w:keepLines/>
              <w:spacing w:after="0"/>
              <w:jc w:val="center"/>
              <w:rPr>
                <w:ins w:id="1125" w:author="Chatterjee, Debdeep" w:date="2022-11-23T23:03:00Z"/>
                <w:rFonts w:ascii="Arial" w:hAnsi="Arial" w:cs="Arial"/>
                <w:sz w:val="16"/>
                <w:szCs w:val="16"/>
                <w:lang w:val="en-US"/>
              </w:rPr>
            </w:pPr>
          </w:p>
        </w:tc>
      </w:tr>
    </w:tbl>
    <w:p w14:paraId="6CA7FB39" w14:textId="77777777" w:rsidR="00E206CC" w:rsidRPr="00E206CC" w:rsidRDefault="00E206CC" w:rsidP="00E206CC">
      <w:pPr>
        <w:keepNext/>
        <w:keepLines/>
        <w:spacing w:before="60"/>
        <w:jc w:val="center"/>
        <w:rPr>
          <w:ins w:id="1126" w:author="Chatterjee, Debdeep" w:date="2022-11-23T23:03:00Z"/>
          <w:rFonts w:ascii="Arial" w:eastAsia="Malgun Gothic" w:hAnsi="Arial"/>
          <w:b/>
          <w:lang w:val="en-US"/>
        </w:rPr>
      </w:pPr>
    </w:p>
    <w:p w14:paraId="035DB0FF" w14:textId="77777777" w:rsidR="00E206CC" w:rsidRPr="00E206CC" w:rsidRDefault="00E206CC" w:rsidP="00E206CC">
      <w:pPr>
        <w:keepNext/>
        <w:keepLines/>
        <w:spacing w:before="60"/>
        <w:jc w:val="center"/>
        <w:rPr>
          <w:ins w:id="1127" w:author="Chatterjee, Debdeep" w:date="2022-11-23T23:03:00Z"/>
          <w:rFonts w:ascii="Arial" w:eastAsia="Malgun Gothic" w:hAnsi="Arial"/>
          <w:b/>
          <w:lang w:val="en-US"/>
        </w:rPr>
      </w:pPr>
      <w:ins w:id="1128" w:author="Chatterjee, Debdeep" w:date="2022-11-23T23:03:00Z">
        <w:r w:rsidRPr="00E206CC">
          <w:rPr>
            <w:rFonts w:ascii="Arial" w:eastAsia="Malgun Gothic" w:hAnsi="Arial"/>
            <w:b/>
            <w:lang w:val="en-US"/>
          </w:rPr>
          <w:t>Table B.6.1.2-1: NR positioning for Redcap UEs (baseline) - horizontal location error results from [128]</w:t>
        </w:r>
      </w:ins>
    </w:p>
    <w:p w14:paraId="3C5BE0B5" w14:textId="77777777" w:rsidR="00E206CC" w:rsidRPr="00E206CC" w:rsidRDefault="00E206CC" w:rsidP="00E206CC">
      <w:pPr>
        <w:overflowPunct w:val="0"/>
        <w:autoSpaceDE w:val="0"/>
        <w:autoSpaceDN w:val="0"/>
        <w:adjustRightInd w:val="0"/>
        <w:spacing w:after="120"/>
        <w:textAlignment w:val="baseline"/>
        <w:rPr>
          <w:ins w:id="1129" w:author="Chatterjee, Debdeep" w:date="2022-11-23T23:03:00Z"/>
          <w:lang w:val="en-US"/>
        </w:rPr>
      </w:pPr>
      <w:ins w:id="1130" w:author="Chatterjee, Debdeep" w:date="2022-11-23T23:03:00Z">
        <w:r w:rsidRPr="00E206CC">
          <w:rPr>
            <w:rFonts w:hint="eastAsia"/>
            <w:lang w:val="en-US"/>
          </w:rPr>
          <w:t>F</w:t>
        </w:r>
        <w:r w:rsidRPr="00E206CC">
          <w:rPr>
            <w:lang w:val="en-US"/>
          </w:rPr>
          <w:t xml:space="preserve">igures B.6.1.2-1 </w:t>
        </w:r>
        <w:r w:rsidRPr="00E206CC">
          <w:t xml:space="preserve">provides the results of the above cases: </w:t>
        </w:r>
      </w:ins>
    </w:p>
    <w:p w14:paraId="2BC850D4" w14:textId="77777777" w:rsidR="00E206CC" w:rsidRPr="00E206CC" w:rsidRDefault="00E206CC" w:rsidP="00E206CC">
      <w:pPr>
        <w:overflowPunct w:val="0"/>
        <w:autoSpaceDE w:val="0"/>
        <w:autoSpaceDN w:val="0"/>
        <w:adjustRightInd w:val="0"/>
        <w:spacing w:after="120"/>
        <w:jc w:val="center"/>
        <w:textAlignment w:val="baseline"/>
        <w:rPr>
          <w:ins w:id="1131" w:author="Chatterjee, Debdeep" w:date="2022-11-23T23:03:00Z"/>
        </w:rPr>
      </w:pPr>
      <w:ins w:id="1132" w:author="Chatterjee, Debdeep" w:date="2022-11-23T23:03:00Z">
        <w:r w:rsidRPr="00E206CC">
          <w:rPr>
            <w:noProof/>
            <w:lang w:val="en-US" w:eastAsia="zh-CN"/>
          </w:rPr>
          <w:drawing>
            <wp:inline distT="0" distB="0" distL="0" distR="0" wp14:anchorId="6C2F5A57" wp14:editId="6FA9ADDE">
              <wp:extent cx="4708437" cy="2064641"/>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ins>
    </w:p>
    <w:p w14:paraId="3ED19D06" w14:textId="77777777" w:rsidR="00E206CC" w:rsidRPr="00E206CC" w:rsidRDefault="00E206CC" w:rsidP="00E206CC">
      <w:pPr>
        <w:overflowPunct w:val="0"/>
        <w:autoSpaceDE w:val="0"/>
        <w:autoSpaceDN w:val="0"/>
        <w:adjustRightInd w:val="0"/>
        <w:spacing w:after="120"/>
        <w:jc w:val="center"/>
        <w:textAlignment w:val="baseline"/>
        <w:rPr>
          <w:ins w:id="1133" w:author="Chatterjee, Debdeep" w:date="2022-11-23T23:03:00Z"/>
        </w:rPr>
      </w:pPr>
      <w:ins w:id="1134" w:author="Chatterjee, Debdeep" w:date="2022-11-23T23:03:00Z">
        <w:r w:rsidRPr="00E206CC">
          <w:rPr>
            <w:b/>
            <w:bCs/>
            <w:i/>
            <w:iCs/>
            <w:noProof/>
            <w:sz w:val="24"/>
            <w:szCs w:val="24"/>
            <w:lang w:val="en-US" w:eastAsia="zh-CN"/>
          </w:rPr>
          <w:drawing>
            <wp:inline distT="0" distB="0" distL="0" distR="0" wp14:anchorId="5B801E00" wp14:editId="5D0BC5AF">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ins>
    </w:p>
    <w:p w14:paraId="0A81B803" w14:textId="77777777" w:rsidR="00E206CC" w:rsidRPr="00E206CC" w:rsidRDefault="00E206CC" w:rsidP="00E206CC">
      <w:pPr>
        <w:tabs>
          <w:tab w:val="left" w:pos="2160"/>
        </w:tabs>
        <w:spacing w:before="120" w:after="240"/>
        <w:jc w:val="center"/>
        <w:rPr>
          <w:ins w:id="1135" w:author="Chatterjee, Debdeep" w:date="2022-11-23T23:03:00Z"/>
          <w:rFonts w:eastAsia="Malgun Gothic"/>
          <w:b/>
          <w:bCs/>
          <w:i/>
          <w:iCs/>
          <w:sz w:val="24"/>
          <w:szCs w:val="24"/>
          <w:lang w:val="en-US"/>
        </w:rPr>
      </w:pPr>
      <w:ins w:id="1136" w:author="Chatterjee, Debdeep" w:date="2022-11-23T23:03:00Z">
        <w:r w:rsidRPr="00E206CC">
          <w:rPr>
            <w:rFonts w:eastAsia="Malgun Gothic"/>
            <w:b/>
            <w:bCs/>
            <w:i/>
            <w:iCs/>
            <w:noProof/>
            <w:sz w:val="24"/>
            <w:szCs w:val="24"/>
            <w:lang w:val="en-US" w:eastAsia="zh-CN"/>
          </w:rPr>
          <w:drawing>
            <wp:inline distT="0" distB="0" distL="0" distR="0" wp14:anchorId="27ABA2B1" wp14:editId="7E8D2B27">
              <wp:extent cx="4766333" cy="2013045"/>
              <wp:effectExtent l="0" t="0" r="0" b="635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502" cy="2034656"/>
                      </a:xfrm>
                      <a:prstGeom prst="rect">
                        <a:avLst/>
                      </a:prstGeom>
                    </pic:spPr>
                  </pic:pic>
                </a:graphicData>
              </a:graphic>
            </wp:inline>
          </w:drawing>
        </w:r>
      </w:ins>
    </w:p>
    <w:p w14:paraId="2D7D13D9" w14:textId="77777777" w:rsidR="00E206CC" w:rsidRPr="00E206CC" w:rsidRDefault="00E206CC" w:rsidP="00E206CC">
      <w:pPr>
        <w:overflowPunct w:val="0"/>
        <w:autoSpaceDE w:val="0"/>
        <w:autoSpaceDN w:val="0"/>
        <w:adjustRightInd w:val="0"/>
        <w:spacing w:after="120"/>
        <w:jc w:val="center"/>
        <w:textAlignment w:val="baseline"/>
        <w:rPr>
          <w:ins w:id="1137" w:author="Chatterjee, Debdeep" w:date="2022-11-23T23:03:00Z"/>
          <w:lang w:eastAsia="zh-CN"/>
        </w:rPr>
      </w:pPr>
      <w:ins w:id="1138" w:author="Chatterjee, Debdeep" w:date="2022-11-23T23:03:00Z">
        <w:r w:rsidRPr="00E206CC">
          <w:rPr>
            <w:b/>
            <w:bCs/>
            <w:i/>
            <w:iCs/>
            <w:noProof/>
            <w:sz w:val="24"/>
            <w:szCs w:val="24"/>
            <w:lang w:val="en-US" w:eastAsia="zh-CN"/>
          </w:rPr>
          <w:drawing>
            <wp:inline distT="0" distB="0" distL="0" distR="0" wp14:anchorId="08BD629E" wp14:editId="647D0D28">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ins>
    </w:p>
    <w:p w14:paraId="326F2D9F" w14:textId="77777777" w:rsidR="00E206CC" w:rsidRPr="00E206CC" w:rsidRDefault="00E206CC" w:rsidP="00E206CC">
      <w:pPr>
        <w:overflowPunct w:val="0"/>
        <w:autoSpaceDE w:val="0"/>
        <w:autoSpaceDN w:val="0"/>
        <w:adjustRightInd w:val="0"/>
        <w:spacing w:after="120"/>
        <w:textAlignment w:val="baseline"/>
        <w:rPr>
          <w:ins w:id="1139" w:author="Chatterjee, Debdeep" w:date="2022-11-23T23:03:00Z"/>
          <w:lang w:eastAsia="zh-CN"/>
        </w:rPr>
      </w:pPr>
    </w:p>
    <w:p w14:paraId="6E35F2AB" w14:textId="77777777" w:rsidR="00E206CC" w:rsidRPr="00E206CC" w:rsidRDefault="00E206CC" w:rsidP="00E206CC">
      <w:pPr>
        <w:overflowPunct w:val="0"/>
        <w:autoSpaceDE w:val="0"/>
        <w:autoSpaceDN w:val="0"/>
        <w:adjustRightInd w:val="0"/>
        <w:spacing w:after="120"/>
        <w:jc w:val="center"/>
        <w:textAlignment w:val="baseline"/>
        <w:rPr>
          <w:ins w:id="1140" w:author="Chatterjee, Debdeep" w:date="2022-11-23T23:03:00Z"/>
        </w:rPr>
      </w:pPr>
      <w:ins w:id="1141" w:author="Chatterjee, Debdeep" w:date="2022-11-23T23:03:00Z">
        <w:r w:rsidRPr="00E206CC">
          <w:rPr>
            <w:noProof/>
            <w:lang w:val="en-US" w:eastAsia="zh-CN"/>
          </w:rPr>
          <w:drawing>
            <wp:anchor distT="0" distB="0" distL="114300" distR="114300" simplePos="0" relativeHeight="251659264" behindDoc="0" locked="0" layoutInCell="1" allowOverlap="1" wp14:anchorId="2C6E957E" wp14:editId="2969D413">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anchor>
          </w:drawing>
        </w:r>
        <w:r w:rsidRPr="00E206CC">
          <w:rPr>
            <w:noProof/>
            <w:lang w:val="en-US" w:eastAsia="zh-CN"/>
          </w:rPr>
          <w:drawing>
            <wp:inline distT="0" distB="0" distL="0" distR="0" wp14:anchorId="5BF99373" wp14:editId="109A859C">
              <wp:extent cx="5383213" cy="3241675"/>
              <wp:effectExtent l="0" t="0" r="0" b="0"/>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ins>
    </w:p>
    <w:p w14:paraId="26AB7605" w14:textId="77777777" w:rsidR="00E206CC" w:rsidRPr="00E206CC" w:rsidRDefault="00E206CC" w:rsidP="00E206CC">
      <w:pPr>
        <w:overflowPunct w:val="0"/>
        <w:autoSpaceDE w:val="0"/>
        <w:autoSpaceDN w:val="0"/>
        <w:adjustRightInd w:val="0"/>
        <w:spacing w:after="120"/>
        <w:textAlignment w:val="baseline"/>
        <w:rPr>
          <w:ins w:id="1142" w:author="Chatterjee, Debdeep" w:date="2022-11-23T23:03:00Z"/>
        </w:rPr>
      </w:pPr>
    </w:p>
    <w:p w14:paraId="1ADB66E0" w14:textId="77777777" w:rsidR="00E206CC" w:rsidRPr="00E206CC" w:rsidRDefault="00E206CC" w:rsidP="00E206CC">
      <w:pPr>
        <w:overflowPunct w:val="0"/>
        <w:autoSpaceDE w:val="0"/>
        <w:autoSpaceDN w:val="0"/>
        <w:adjustRightInd w:val="0"/>
        <w:spacing w:after="120"/>
        <w:textAlignment w:val="baseline"/>
        <w:rPr>
          <w:ins w:id="1143" w:author="Chatterjee, Debdeep" w:date="2022-11-23T23:03:00Z"/>
        </w:rPr>
      </w:pPr>
      <w:ins w:id="1144" w:author="Chatterjee, Debdeep" w:date="2022-11-23T23:03:00Z">
        <w:r w:rsidRPr="00E206CC">
          <w:rPr>
            <w:noProof/>
            <w:sz w:val="24"/>
            <w:szCs w:val="24"/>
            <w:lang w:val="en-US" w:eastAsia="zh-CN"/>
          </w:rPr>
          <w:drawing>
            <wp:inline distT="0" distB="0" distL="0" distR="0" wp14:anchorId="13047B8E" wp14:editId="2E04ADCF">
              <wp:extent cx="6120765" cy="2529041"/>
              <wp:effectExtent l="0" t="0" r="0" b="508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529041"/>
                      </a:xfrm>
                      <a:prstGeom prst="rect">
                        <a:avLst/>
                      </a:prstGeom>
                      <a:noFill/>
                      <a:ln>
                        <a:noFill/>
                      </a:ln>
                    </pic:spPr>
                  </pic:pic>
                </a:graphicData>
              </a:graphic>
            </wp:inline>
          </w:drawing>
        </w:r>
      </w:ins>
    </w:p>
    <w:p w14:paraId="6E0656AB" w14:textId="77777777" w:rsidR="00E206CC" w:rsidRPr="00E206CC" w:rsidRDefault="00E206CC" w:rsidP="00E206CC">
      <w:pPr>
        <w:overflowPunct w:val="0"/>
        <w:autoSpaceDE w:val="0"/>
        <w:autoSpaceDN w:val="0"/>
        <w:adjustRightInd w:val="0"/>
        <w:spacing w:after="120"/>
        <w:textAlignment w:val="baseline"/>
        <w:rPr>
          <w:ins w:id="1145" w:author="Chatterjee, Debdeep" w:date="2022-11-23T23:03:00Z"/>
        </w:rPr>
      </w:pPr>
      <w:ins w:id="1146" w:author="Chatterjee, Debdeep" w:date="2022-11-23T23:03:00Z">
        <w:r w:rsidRPr="00E206CC">
          <w:rPr>
            <w:noProof/>
            <w:sz w:val="24"/>
            <w:szCs w:val="24"/>
            <w:lang w:val="en-US" w:eastAsia="zh-CN"/>
          </w:rPr>
          <w:drawing>
            <wp:inline distT="0" distB="0" distL="0" distR="0" wp14:anchorId="048CB306" wp14:editId="24BC91F9">
              <wp:extent cx="6097905" cy="3040380"/>
              <wp:effectExtent l="0" t="0" r="0" b="762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ins>
    </w:p>
    <w:p w14:paraId="0437E047" w14:textId="77777777" w:rsidR="00E206CC" w:rsidRPr="00E206CC" w:rsidRDefault="00E206CC" w:rsidP="00E206CC">
      <w:pPr>
        <w:keepNext/>
        <w:keepLines/>
        <w:spacing w:before="60"/>
        <w:jc w:val="center"/>
        <w:rPr>
          <w:ins w:id="1147" w:author="Chatterjee, Debdeep" w:date="2022-11-23T23:03:00Z"/>
          <w:rFonts w:ascii="Arial" w:eastAsia="Malgun Gothic" w:hAnsi="Arial"/>
          <w:b/>
          <w:lang w:val="en-US"/>
        </w:rPr>
      </w:pPr>
      <w:ins w:id="1148" w:author="Chatterjee, Debdeep" w:date="2022-11-23T23:03:00Z">
        <w:r w:rsidRPr="00E206CC">
          <w:rPr>
            <w:rFonts w:ascii="Arial" w:eastAsia="Malgun Gothic" w:hAnsi="Arial"/>
            <w:b/>
            <w:lang w:val="en-US"/>
          </w:rPr>
          <w:t>Figure B.6.1.2-1: Results for Case 1-12 from [128]</w:t>
        </w:r>
      </w:ins>
    </w:p>
    <w:p w14:paraId="6EA3A489" w14:textId="77777777" w:rsidR="00E206CC" w:rsidRPr="00E206CC" w:rsidRDefault="00E206CC" w:rsidP="00E206CC">
      <w:pPr>
        <w:keepNext/>
        <w:keepLines/>
        <w:tabs>
          <w:tab w:val="left" w:pos="432"/>
          <w:tab w:val="left" w:pos="576"/>
        </w:tabs>
        <w:overflowPunct w:val="0"/>
        <w:autoSpaceDE w:val="0"/>
        <w:autoSpaceDN w:val="0"/>
        <w:adjustRightInd w:val="0"/>
        <w:spacing w:before="180" w:after="120"/>
        <w:ind w:left="576"/>
        <w:textAlignment w:val="baseline"/>
        <w:outlineLvl w:val="1"/>
        <w:rPr>
          <w:ins w:id="1149" w:author="Chatterjee, Debdeep" w:date="2022-11-23T23:03:00Z"/>
          <w:rFonts w:ascii="Arial" w:hAnsi="Arial"/>
          <w:sz w:val="32"/>
        </w:rPr>
      </w:pPr>
      <w:ins w:id="1150" w:author="Chatterjee, Debdeep" w:date="2022-11-23T23:03:00Z">
        <w:r w:rsidRPr="00E206CC">
          <w:rPr>
            <w:rFonts w:ascii="Arial" w:hAnsi="Arial"/>
            <w:sz w:val="32"/>
          </w:rPr>
          <w:t>B.6.2</w:t>
        </w:r>
        <w:r w:rsidRPr="00E206CC">
          <w:rPr>
            <w:rFonts w:ascii="Arial" w:hAnsi="Arial"/>
            <w:sz w:val="32"/>
          </w:rPr>
          <w:tab/>
        </w:r>
        <w:r w:rsidRPr="00E206CC">
          <w:rPr>
            <w:rFonts w:ascii="Arial" w:hAnsi="Arial"/>
            <w:sz w:val="32"/>
          </w:rPr>
          <w:tab/>
          <w:t>Results from source [115]</w:t>
        </w:r>
      </w:ins>
    </w:p>
    <w:p w14:paraId="16EC0413"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151" w:author="Chatterjee, Debdeep" w:date="2022-11-23T23:03:00Z"/>
          <w:rFonts w:ascii="Arial" w:hAnsi="Arial"/>
          <w:sz w:val="28"/>
        </w:rPr>
      </w:pPr>
      <w:ins w:id="1152" w:author="Chatterjee, Debdeep" w:date="2022-11-23T23:03:00Z">
        <w:r w:rsidRPr="00E206CC">
          <w:rPr>
            <w:rFonts w:ascii="Arial" w:hAnsi="Arial"/>
            <w:sz w:val="28"/>
          </w:rPr>
          <w:t>B.6.2.1</w:t>
        </w:r>
        <w:r w:rsidRPr="00E206CC">
          <w:rPr>
            <w:rFonts w:ascii="Arial" w:hAnsi="Arial"/>
            <w:sz w:val="28"/>
          </w:rPr>
          <w:tab/>
          <w:t>Description of evaluation scenarios</w:t>
        </w:r>
      </w:ins>
    </w:p>
    <w:p w14:paraId="7764FA61" w14:textId="77777777" w:rsidR="00E206CC" w:rsidRPr="00E206CC" w:rsidRDefault="00E206CC" w:rsidP="00E206CC">
      <w:pPr>
        <w:overflowPunct w:val="0"/>
        <w:autoSpaceDE w:val="0"/>
        <w:autoSpaceDN w:val="0"/>
        <w:adjustRightInd w:val="0"/>
        <w:spacing w:after="120"/>
        <w:textAlignment w:val="baseline"/>
        <w:rPr>
          <w:ins w:id="1153" w:author="Chatterjee, Debdeep" w:date="2022-11-23T23:03:00Z"/>
        </w:rPr>
      </w:pPr>
      <w:ins w:id="1154" w:author="Chatterjee, Debdeep" w:date="2022-11-23T23:03:00Z">
        <w:r w:rsidRPr="00E206CC">
          <w:t xml:space="preserve">RedCap devices with 5 MHz bandwidth in InF-SH scenarios were evaluated for different assumptions. </w:t>
        </w:r>
      </w:ins>
    </w:p>
    <w:p w14:paraId="77E66541" w14:textId="77777777" w:rsidR="00E206CC" w:rsidRPr="00E206CC" w:rsidRDefault="00E206CC" w:rsidP="00E206CC">
      <w:pPr>
        <w:overflowPunct w:val="0"/>
        <w:autoSpaceDE w:val="0"/>
        <w:autoSpaceDN w:val="0"/>
        <w:adjustRightInd w:val="0"/>
        <w:spacing w:after="120"/>
        <w:textAlignment w:val="baseline"/>
        <w:rPr>
          <w:ins w:id="1155" w:author="Chatterjee, Debdeep" w:date="2022-11-23T23:03:00Z"/>
        </w:rPr>
      </w:pPr>
      <w:ins w:id="1156" w:author="Chatterjee, Debdeep" w:date="2022-11-23T23:03:00Z">
        <w:r w:rsidRPr="00E206CC">
          <w:t xml:space="preserve">Evaluation assumptions for system level analysis are provided in Table B.6.2.1-1 </w:t>
        </w:r>
      </w:ins>
    </w:p>
    <w:p w14:paraId="5CC75EEE" w14:textId="77777777" w:rsidR="00E206CC" w:rsidRPr="00E206CC" w:rsidRDefault="00E206CC" w:rsidP="00E206CC">
      <w:pPr>
        <w:keepNext/>
        <w:keepLines/>
        <w:spacing w:before="60"/>
        <w:jc w:val="center"/>
        <w:rPr>
          <w:ins w:id="1157" w:author="Chatterjee, Debdeep" w:date="2022-11-23T23:03:00Z"/>
          <w:rFonts w:ascii="Arial" w:eastAsia="Malgun Gothic" w:hAnsi="Arial"/>
          <w:b/>
          <w:lang w:val="en-US"/>
        </w:rPr>
      </w:pPr>
      <w:ins w:id="1158" w:author="Chatterjee, Debdeep" w:date="2022-11-23T23:03:00Z">
        <w:r w:rsidRPr="00E206CC">
          <w:rPr>
            <w:rFonts w:ascii="Arial" w:eastAsia="Malgun Gothic" w:hAnsi="Arial"/>
            <w:b/>
            <w:lang w:val="en-US"/>
          </w:rPr>
          <w:t xml:space="preserve">Table B.6.2.1-1: NR RedCap positioning - evaluation scenarios and parameters  </w:t>
        </w:r>
      </w:ins>
    </w:p>
    <w:tbl>
      <w:tblPr>
        <w:tblW w:w="69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135"/>
        <w:gridCol w:w="1135"/>
        <w:gridCol w:w="1135"/>
        <w:gridCol w:w="1135"/>
      </w:tblGrid>
      <w:tr w:rsidR="00E206CC" w:rsidRPr="00E206CC" w14:paraId="3F22CCE4" w14:textId="77777777" w:rsidTr="00ED069F">
        <w:trPr>
          <w:trHeight w:val="462"/>
          <w:jc w:val="center"/>
          <w:ins w:id="115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791B516" w14:textId="77777777" w:rsidR="00E206CC" w:rsidRPr="00E206CC" w:rsidRDefault="00E206CC" w:rsidP="00E206CC">
            <w:pPr>
              <w:keepNext/>
              <w:keepLines/>
              <w:spacing w:after="0" w:line="256" w:lineRule="auto"/>
              <w:jc w:val="center"/>
              <w:rPr>
                <w:ins w:id="1160" w:author="Chatterjee, Debdeep" w:date="2022-11-23T23:03:00Z"/>
                <w:rFonts w:ascii="Arial" w:eastAsia="Malgun Gothic" w:hAnsi="Arial"/>
                <w:b/>
                <w:sz w:val="16"/>
                <w:szCs w:val="16"/>
                <w:lang w:val="en-US" w:eastAsia="zh-CN"/>
              </w:rPr>
            </w:pPr>
            <w:ins w:id="1161" w:author="Chatterjee, Debdeep" w:date="2022-11-23T23:03:00Z">
              <w:r w:rsidRPr="00E206CC">
                <w:rPr>
                  <w:rFonts w:ascii="Arial" w:eastAsia="Malgun Gothic" w:hAnsi="Arial"/>
                  <w:b/>
                  <w:sz w:val="16"/>
                  <w:szCs w:val="16"/>
                  <w:lang w:val="en-US" w:eastAsia="zh-CN"/>
                </w:rPr>
                <w:t>Parameter</w:t>
              </w:r>
            </w:ins>
          </w:p>
        </w:tc>
        <w:tc>
          <w:tcPr>
            <w:tcW w:w="1135" w:type="dxa"/>
            <w:tcBorders>
              <w:top w:val="single" w:sz="8" w:space="0" w:color="auto"/>
              <w:left w:val="single" w:sz="8" w:space="0" w:color="auto"/>
              <w:bottom w:val="single" w:sz="8" w:space="0" w:color="auto"/>
              <w:right w:val="single" w:sz="8" w:space="0" w:color="auto"/>
            </w:tcBorders>
            <w:vAlign w:val="center"/>
          </w:tcPr>
          <w:p w14:paraId="5BDD0B05" w14:textId="77777777" w:rsidR="00E206CC" w:rsidRPr="00E206CC" w:rsidRDefault="00E206CC" w:rsidP="00E206CC">
            <w:pPr>
              <w:keepNext/>
              <w:keepLines/>
              <w:spacing w:after="0" w:line="256" w:lineRule="auto"/>
              <w:jc w:val="center"/>
              <w:rPr>
                <w:ins w:id="1162" w:author="Chatterjee, Debdeep" w:date="2022-11-23T23:03:00Z"/>
                <w:rFonts w:ascii="Arial" w:eastAsia="Malgun Gothic" w:hAnsi="Arial" w:cs="Arial"/>
                <w:b/>
                <w:sz w:val="16"/>
                <w:szCs w:val="16"/>
                <w:lang w:eastAsia="zh-CN"/>
              </w:rPr>
            </w:pPr>
            <w:ins w:id="1163" w:author="Chatterjee, Debdeep" w:date="2022-11-23T23:03:00Z">
              <w:r w:rsidRPr="00E206CC">
                <w:rPr>
                  <w:rFonts w:ascii="Arial" w:eastAsia="Malgun Gothic" w:hAnsi="Arial"/>
                  <w:b/>
                  <w:sz w:val="16"/>
                  <w:szCs w:val="16"/>
                  <w:lang w:val="en-US"/>
                </w:rPr>
                <w:t>Case 1, InF-SH, DL-TDOA</w:t>
              </w:r>
            </w:ins>
          </w:p>
        </w:tc>
        <w:tc>
          <w:tcPr>
            <w:tcW w:w="1135" w:type="dxa"/>
            <w:tcBorders>
              <w:top w:val="single" w:sz="8" w:space="0" w:color="auto"/>
              <w:left w:val="single" w:sz="8" w:space="0" w:color="auto"/>
              <w:bottom w:val="single" w:sz="8" w:space="0" w:color="auto"/>
              <w:right w:val="single" w:sz="8" w:space="0" w:color="auto"/>
            </w:tcBorders>
          </w:tcPr>
          <w:p w14:paraId="49FCAC96" w14:textId="77777777" w:rsidR="00E206CC" w:rsidRPr="00E206CC" w:rsidRDefault="00E206CC" w:rsidP="00E206CC">
            <w:pPr>
              <w:keepNext/>
              <w:keepLines/>
              <w:spacing w:after="0" w:line="256" w:lineRule="auto"/>
              <w:jc w:val="center"/>
              <w:rPr>
                <w:ins w:id="1164" w:author="Chatterjee, Debdeep" w:date="2022-11-23T23:03:00Z"/>
                <w:rFonts w:ascii="Arial" w:eastAsia="Malgun Gothic" w:hAnsi="Arial" w:cs="Arial"/>
                <w:b/>
                <w:sz w:val="16"/>
                <w:szCs w:val="16"/>
                <w:lang w:eastAsia="zh-CN"/>
              </w:rPr>
            </w:pPr>
            <w:ins w:id="1165" w:author="Chatterjee, Debdeep" w:date="2022-11-23T23:03:00Z">
              <w:r w:rsidRPr="00E206CC">
                <w:rPr>
                  <w:rFonts w:ascii="Arial" w:eastAsia="Malgun Gothic" w:hAnsi="Arial"/>
                  <w:b/>
                  <w:sz w:val="16"/>
                  <w:szCs w:val="16"/>
                  <w:lang w:val="en-US"/>
                </w:rPr>
                <w:t>Case 2, InF-SH, DL-TDOA</w:t>
              </w:r>
            </w:ins>
          </w:p>
        </w:tc>
        <w:tc>
          <w:tcPr>
            <w:tcW w:w="1135" w:type="dxa"/>
            <w:tcBorders>
              <w:top w:val="single" w:sz="8" w:space="0" w:color="auto"/>
              <w:left w:val="single" w:sz="8" w:space="0" w:color="auto"/>
              <w:bottom w:val="single" w:sz="8" w:space="0" w:color="auto"/>
              <w:right w:val="single" w:sz="8" w:space="0" w:color="auto"/>
            </w:tcBorders>
          </w:tcPr>
          <w:p w14:paraId="7D75D44D" w14:textId="77777777" w:rsidR="00E206CC" w:rsidRPr="00E206CC" w:rsidRDefault="00E206CC" w:rsidP="00E206CC">
            <w:pPr>
              <w:keepNext/>
              <w:keepLines/>
              <w:spacing w:after="0" w:line="256" w:lineRule="auto"/>
              <w:jc w:val="center"/>
              <w:rPr>
                <w:ins w:id="1166" w:author="Chatterjee, Debdeep" w:date="2022-11-23T23:03:00Z"/>
                <w:rFonts w:ascii="Arial" w:eastAsia="Malgun Gothic" w:hAnsi="Arial" w:cs="Arial"/>
                <w:b/>
                <w:sz w:val="16"/>
                <w:szCs w:val="16"/>
                <w:lang w:eastAsia="zh-CN"/>
              </w:rPr>
            </w:pPr>
            <w:ins w:id="1167" w:author="Chatterjee, Debdeep" w:date="2022-11-23T23:03:00Z">
              <w:r w:rsidRPr="00E206CC">
                <w:rPr>
                  <w:rFonts w:ascii="Arial" w:eastAsia="Malgun Gothic" w:hAnsi="Arial"/>
                  <w:b/>
                  <w:sz w:val="16"/>
                  <w:szCs w:val="16"/>
                  <w:lang w:val="en-US"/>
                </w:rPr>
                <w:t>Case 3, InF-SH, DL-TDOA</w:t>
              </w:r>
            </w:ins>
          </w:p>
        </w:tc>
        <w:tc>
          <w:tcPr>
            <w:tcW w:w="1135" w:type="dxa"/>
            <w:tcBorders>
              <w:top w:val="single" w:sz="8" w:space="0" w:color="auto"/>
              <w:left w:val="single" w:sz="8" w:space="0" w:color="auto"/>
              <w:bottom w:val="single" w:sz="8" w:space="0" w:color="auto"/>
              <w:right w:val="single" w:sz="8" w:space="0" w:color="auto"/>
            </w:tcBorders>
          </w:tcPr>
          <w:p w14:paraId="2C5E77B3" w14:textId="77777777" w:rsidR="00E206CC" w:rsidRPr="00E206CC" w:rsidRDefault="00E206CC" w:rsidP="00E206CC">
            <w:pPr>
              <w:keepNext/>
              <w:keepLines/>
              <w:spacing w:after="0" w:line="256" w:lineRule="auto"/>
              <w:jc w:val="center"/>
              <w:rPr>
                <w:ins w:id="1168" w:author="Chatterjee, Debdeep" w:date="2022-11-23T23:03:00Z"/>
                <w:rFonts w:ascii="Arial" w:eastAsia="Malgun Gothic" w:hAnsi="Arial" w:cs="Arial"/>
                <w:b/>
                <w:sz w:val="16"/>
                <w:szCs w:val="16"/>
                <w:lang w:eastAsia="zh-CN"/>
              </w:rPr>
            </w:pPr>
            <w:ins w:id="1169" w:author="Chatterjee, Debdeep" w:date="2022-11-23T23:03:00Z">
              <w:r w:rsidRPr="00E206CC">
                <w:rPr>
                  <w:rFonts w:ascii="Arial" w:eastAsia="Malgun Gothic" w:hAnsi="Arial"/>
                  <w:b/>
                  <w:sz w:val="16"/>
                  <w:szCs w:val="16"/>
                  <w:lang w:val="en-US"/>
                </w:rPr>
                <w:t>Case 4, InF-SH, DL-TDOA</w:t>
              </w:r>
            </w:ins>
          </w:p>
        </w:tc>
      </w:tr>
      <w:tr w:rsidR="00E206CC" w:rsidRPr="00E206CC" w14:paraId="7BC7D551" w14:textId="77777777" w:rsidTr="00ED069F">
        <w:trPr>
          <w:trHeight w:val="20"/>
          <w:jc w:val="center"/>
          <w:ins w:id="117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51B2FE1" w14:textId="77777777" w:rsidR="00E206CC" w:rsidRPr="00E206CC" w:rsidRDefault="00E206CC" w:rsidP="00E206CC">
            <w:pPr>
              <w:keepNext/>
              <w:keepLines/>
              <w:spacing w:after="0" w:line="256" w:lineRule="auto"/>
              <w:jc w:val="center"/>
              <w:rPr>
                <w:ins w:id="1171" w:author="Chatterjee, Debdeep" w:date="2022-11-23T23:03:00Z"/>
                <w:rFonts w:ascii="Arial" w:hAnsi="Arial"/>
                <w:sz w:val="16"/>
                <w:szCs w:val="16"/>
                <w:lang w:val="en-US"/>
              </w:rPr>
            </w:pPr>
            <w:ins w:id="1172" w:author="Chatterjee, Debdeep" w:date="2022-11-23T23:03:00Z">
              <w:r w:rsidRPr="00E206CC">
                <w:rPr>
                  <w:rFonts w:ascii="Arial" w:hAnsi="Arial"/>
                  <w:sz w:val="16"/>
                  <w:szCs w:val="16"/>
                  <w:lang w:val="en-US" w:eastAsia="zh-CN"/>
                </w:rPr>
                <w:t>Channel model (baseline, otherwise state any modifications)</w:t>
              </w:r>
            </w:ins>
          </w:p>
        </w:tc>
        <w:tc>
          <w:tcPr>
            <w:tcW w:w="1135" w:type="dxa"/>
            <w:tcBorders>
              <w:top w:val="single" w:sz="8" w:space="0" w:color="auto"/>
              <w:left w:val="single" w:sz="8" w:space="0" w:color="auto"/>
              <w:bottom w:val="single" w:sz="8" w:space="0" w:color="auto"/>
              <w:right w:val="single" w:sz="8" w:space="0" w:color="auto"/>
            </w:tcBorders>
            <w:vAlign w:val="center"/>
          </w:tcPr>
          <w:p w14:paraId="6F08978A" w14:textId="77777777" w:rsidR="00E206CC" w:rsidRPr="00E206CC" w:rsidRDefault="00E206CC" w:rsidP="00E206CC">
            <w:pPr>
              <w:keepNext/>
              <w:keepLines/>
              <w:spacing w:after="0" w:line="256" w:lineRule="auto"/>
              <w:jc w:val="center"/>
              <w:rPr>
                <w:ins w:id="1173" w:author="Chatterjee, Debdeep" w:date="2022-11-23T23:03:00Z"/>
                <w:rFonts w:ascii="Arial" w:hAnsi="Arial"/>
                <w:sz w:val="16"/>
                <w:szCs w:val="16"/>
                <w:lang w:val="en-US" w:eastAsia="zh-CN"/>
              </w:rPr>
            </w:pPr>
            <w:ins w:id="1174" w:author="Chatterjee, Debdeep" w:date="2022-11-23T23:03:00Z">
              <w:r w:rsidRPr="00E206CC">
                <w:rPr>
                  <w:rFonts w:ascii="Arial" w:hAnsi="Arial"/>
                  <w:sz w:val="16"/>
                  <w:szCs w:val="16"/>
                  <w:lang w:val="en-US"/>
                </w:rPr>
                <w:t>InF-SH</w:t>
              </w:r>
            </w:ins>
          </w:p>
        </w:tc>
        <w:tc>
          <w:tcPr>
            <w:tcW w:w="1135" w:type="dxa"/>
            <w:tcBorders>
              <w:top w:val="single" w:sz="8" w:space="0" w:color="auto"/>
              <w:left w:val="single" w:sz="8" w:space="0" w:color="auto"/>
              <w:bottom w:val="single" w:sz="8" w:space="0" w:color="auto"/>
              <w:right w:val="single" w:sz="8" w:space="0" w:color="auto"/>
            </w:tcBorders>
          </w:tcPr>
          <w:p w14:paraId="37AA69F1" w14:textId="77777777" w:rsidR="00E206CC" w:rsidRPr="00E206CC" w:rsidRDefault="00E206CC" w:rsidP="00E206CC">
            <w:pPr>
              <w:keepNext/>
              <w:keepLines/>
              <w:spacing w:after="0" w:line="256" w:lineRule="auto"/>
              <w:jc w:val="center"/>
              <w:rPr>
                <w:ins w:id="1175" w:author="Chatterjee, Debdeep" w:date="2022-11-23T23:03:00Z"/>
                <w:rFonts w:ascii="Arial" w:hAnsi="Arial"/>
                <w:sz w:val="16"/>
                <w:szCs w:val="16"/>
                <w:lang w:val="en-US" w:eastAsia="zh-CN"/>
              </w:rPr>
            </w:pPr>
            <w:ins w:id="1176" w:author="Chatterjee, Debdeep" w:date="2022-11-23T23:03:00Z">
              <w:r w:rsidRPr="00E206CC">
                <w:rPr>
                  <w:rFonts w:ascii="Arial" w:hAnsi="Arial"/>
                  <w:sz w:val="16"/>
                  <w:szCs w:val="16"/>
                  <w:lang w:val="en-US"/>
                </w:rPr>
                <w:t>InF-SH</w:t>
              </w:r>
            </w:ins>
          </w:p>
        </w:tc>
        <w:tc>
          <w:tcPr>
            <w:tcW w:w="1135" w:type="dxa"/>
            <w:tcBorders>
              <w:top w:val="single" w:sz="8" w:space="0" w:color="auto"/>
              <w:left w:val="single" w:sz="8" w:space="0" w:color="auto"/>
              <w:bottom w:val="single" w:sz="8" w:space="0" w:color="auto"/>
              <w:right w:val="single" w:sz="8" w:space="0" w:color="auto"/>
            </w:tcBorders>
          </w:tcPr>
          <w:p w14:paraId="1FAF101B" w14:textId="77777777" w:rsidR="00E206CC" w:rsidRPr="00E206CC" w:rsidRDefault="00E206CC" w:rsidP="00E206CC">
            <w:pPr>
              <w:keepNext/>
              <w:keepLines/>
              <w:spacing w:after="0" w:line="256" w:lineRule="auto"/>
              <w:jc w:val="center"/>
              <w:rPr>
                <w:ins w:id="1177" w:author="Chatterjee, Debdeep" w:date="2022-11-23T23:03:00Z"/>
                <w:rFonts w:ascii="Arial" w:hAnsi="Arial"/>
                <w:sz w:val="16"/>
                <w:szCs w:val="16"/>
                <w:lang w:val="en-US" w:eastAsia="zh-CN"/>
              </w:rPr>
            </w:pPr>
            <w:ins w:id="1178" w:author="Chatterjee, Debdeep" w:date="2022-11-23T23:03:00Z">
              <w:r w:rsidRPr="00E206CC">
                <w:rPr>
                  <w:rFonts w:ascii="Arial" w:hAnsi="Arial"/>
                  <w:sz w:val="16"/>
                  <w:szCs w:val="16"/>
                  <w:lang w:val="en-US"/>
                </w:rPr>
                <w:t>InF-SH</w:t>
              </w:r>
            </w:ins>
          </w:p>
        </w:tc>
        <w:tc>
          <w:tcPr>
            <w:tcW w:w="1135" w:type="dxa"/>
            <w:tcBorders>
              <w:top w:val="single" w:sz="8" w:space="0" w:color="auto"/>
              <w:left w:val="single" w:sz="8" w:space="0" w:color="auto"/>
              <w:bottom w:val="single" w:sz="8" w:space="0" w:color="auto"/>
              <w:right w:val="single" w:sz="8" w:space="0" w:color="auto"/>
            </w:tcBorders>
          </w:tcPr>
          <w:p w14:paraId="1A098F36" w14:textId="77777777" w:rsidR="00E206CC" w:rsidRPr="00E206CC" w:rsidRDefault="00E206CC" w:rsidP="00E206CC">
            <w:pPr>
              <w:keepNext/>
              <w:keepLines/>
              <w:spacing w:after="0" w:line="256" w:lineRule="auto"/>
              <w:jc w:val="center"/>
              <w:rPr>
                <w:ins w:id="1179" w:author="Chatterjee, Debdeep" w:date="2022-11-23T23:03:00Z"/>
                <w:rFonts w:ascii="Arial" w:hAnsi="Arial"/>
                <w:sz w:val="16"/>
                <w:szCs w:val="16"/>
                <w:lang w:val="en-US" w:eastAsia="zh-CN"/>
              </w:rPr>
            </w:pPr>
            <w:ins w:id="1180" w:author="Chatterjee, Debdeep" w:date="2022-11-23T23:03:00Z">
              <w:r w:rsidRPr="00E206CC">
                <w:rPr>
                  <w:rFonts w:ascii="Arial" w:hAnsi="Arial"/>
                  <w:sz w:val="16"/>
                  <w:szCs w:val="16"/>
                  <w:lang w:val="en-US"/>
                </w:rPr>
                <w:t>InF-SH</w:t>
              </w:r>
            </w:ins>
          </w:p>
        </w:tc>
      </w:tr>
      <w:tr w:rsidR="00E206CC" w:rsidRPr="00E206CC" w14:paraId="7A60C878" w14:textId="77777777" w:rsidTr="00ED069F">
        <w:trPr>
          <w:trHeight w:val="20"/>
          <w:jc w:val="center"/>
          <w:ins w:id="118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C4F884D" w14:textId="77777777" w:rsidR="00E206CC" w:rsidRPr="00E206CC" w:rsidRDefault="00E206CC" w:rsidP="00E206CC">
            <w:pPr>
              <w:keepNext/>
              <w:keepLines/>
              <w:spacing w:after="0" w:line="256" w:lineRule="auto"/>
              <w:jc w:val="center"/>
              <w:rPr>
                <w:ins w:id="1182" w:author="Chatterjee, Debdeep" w:date="2022-11-23T23:03:00Z"/>
                <w:rFonts w:ascii="Arial" w:hAnsi="Arial"/>
                <w:sz w:val="16"/>
                <w:szCs w:val="16"/>
                <w:lang w:val="en-US" w:eastAsia="zh-CN"/>
              </w:rPr>
            </w:pPr>
            <w:ins w:id="1183" w:author="Chatterjee, Debdeep" w:date="2022-11-23T23:03:00Z">
              <w:r w:rsidRPr="00E206CC">
                <w:rPr>
                  <w:rFonts w:ascii="Arial" w:hAnsi="Arial"/>
                  <w:sz w:val="16"/>
                  <w:szCs w:val="16"/>
                  <w:lang w:val="en-US" w:eastAsia="zh-CN"/>
                </w:rPr>
                <w:t>Carrier frequency</w:t>
              </w:r>
            </w:ins>
          </w:p>
        </w:tc>
        <w:tc>
          <w:tcPr>
            <w:tcW w:w="1135" w:type="dxa"/>
            <w:tcBorders>
              <w:top w:val="single" w:sz="8" w:space="0" w:color="auto"/>
              <w:left w:val="single" w:sz="8" w:space="0" w:color="auto"/>
              <w:bottom w:val="single" w:sz="8" w:space="0" w:color="auto"/>
              <w:right w:val="single" w:sz="8" w:space="0" w:color="auto"/>
            </w:tcBorders>
            <w:vAlign w:val="center"/>
          </w:tcPr>
          <w:p w14:paraId="522CBFD3" w14:textId="77777777" w:rsidR="00E206CC" w:rsidRPr="00E206CC" w:rsidRDefault="00E206CC" w:rsidP="00E206CC">
            <w:pPr>
              <w:keepNext/>
              <w:keepLines/>
              <w:spacing w:after="0" w:line="256" w:lineRule="auto"/>
              <w:jc w:val="center"/>
              <w:rPr>
                <w:ins w:id="1184" w:author="Chatterjee, Debdeep" w:date="2022-11-23T23:03:00Z"/>
                <w:rFonts w:ascii="Arial" w:hAnsi="Arial"/>
                <w:sz w:val="16"/>
                <w:szCs w:val="16"/>
                <w:lang w:val="en-US" w:eastAsia="zh-CN"/>
              </w:rPr>
            </w:pPr>
            <w:ins w:id="1185" w:author="Chatterjee, Debdeep" w:date="2022-11-23T23:03:00Z">
              <w:r w:rsidRPr="00E206CC">
                <w:rPr>
                  <w:rFonts w:ascii="Arial" w:hAnsi="Arial"/>
                  <w:sz w:val="16"/>
                  <w:szCs w:val="16"/>
                  <w:lang w:val="en-US"/>
                </w:rPr>
                <w:t>3.5 GHz</w:t>
              </w:r>
            </w:ins>
          </w:p>
        </w:tc>
        <w:tc>
          <w:tcPr>
            <w:tcW w:w="1135" w:type="dxa"/>
            <w:tcBorders>
              <w:top w:val="single" w:sz="8" w:space="0" w:color="auto"/>
              <w:left w:val="single" w:sz="8" w:space="0" w:color="auto"/>
              <w:bottom w:val="single" w:sz="8" w:space="0" w:color="auto"/>
              <w:right w:val="single" w:sz="8" w:space="0" w:color="auto"/>
            </w:tcBorders>
          </w:tcPr>
          <w:p w14:paraId="19C7D0EE" w14:textId="77777777" w:rsidR="00E206CC" w:rsidRPr="00E206CC" w:rsidRDefault="00E206CC" w:rsidP="00E206CC">
            <w:pPr>
              <w:keepNext/>
              <w:keepLines/>
              <w:spacing w:after="0" w:line="256" w:lineRule="auto"/>
              <w:jc w:val="center"/>
              <w:rPr>
                <w:ins w:id="1186" w:author="Chatterjee, Debdeep" w:date="2022-11-23T23:03:00Z"/>
                <w:rFonts w:ascii="Arial" w:hAnsi="Arial"/>
                <w:sz w:val="16"/>
                <w:szCs w:val="16"/>
                <w:lang w:val="en-US" w:eastAsia="zh-CN"/>
              </w:rPr>
            </w:pPr>
            <w:ins w:id="1187" w:author="Chatterjee, Debdeep" w:date="2022-11-23T23:03:00Z">
              <w:r w:rsidRPr="00E206CC">
                <w:rPr>
                  <w:rFonts w:ascii="Arial" w:hAnsi="Arial"/>
                  <w:sz w:val="16"/>
                  <w:szCs w:val="16"/>
                  <w:lang w:val="en-US"/>
                </w:rPr>
                <w:t>3.5 GHz</w:t>
              </w:r>
            </w:ins>
          </w:p>
        </w:tc>
        <w:tc>
          <w:tcPr>
            <w:tcW w:w="1135" w:type="dxa"/>
            <w:tcBorders>
              <w:top w:val="single" w:sz="8" w:space="0" w:color="auto"/>
              <w:left w:val="single" w:sz="8" w:space="0" w:color="auto"/>
              <w:bottom w:val="single" w:sz="8" w:space="0" w:color="auto"/>
              <w:right w:val="single" w:sz="8" w:space="0" w:color="auto"/>
            </w:tcBorders>
          </w:tcPr>
          <w:p w14:paraId="21A6F4AF" w14:textId="77777777" w:rsidR="00E206CC" w:rsidRPr="00E206CC" w:rsidRDefault="00E206CC" w:rsidP="00E206CC">
            <w:pPr>
              <w:keepNext/>
              <w:keepLines/>
              <w:spacing w:after="0" w:line="256" w:lineRule="auto"/>
              <w:jc w:val="center"/>
              <w:rPr>
                <w:ins w:id="1188" w:author="Chatterjee, Debdeep" w:date="2022-11-23T23:03:00Z"/>
                <w:rFonts w:ascii="Arial" w:hAnsi="Arial"/>
                <w:sz w:val="16"/>
                <w:szCs w:val="16"/>
                <w:lang w:val="en-US" w:eastAsia="zh-CN"/>
              </w:rPr>
            </w:pPr>
            <w:ins w:id="1189" w:author="Chatterjee, Debdeep" w:date="2022-11-23T23:03:00Z">
              <w:r w:rsidRPr="00E206CC">
                <w:rPr>
                  <w:rFonts w:ascii="Arial" w:hAnsi="Arial"/>
                  <w:sz w:val="16"/>
                  <w:szCs w:val="16"/>
                  <w:lang w:val="en-US"/>
                </w:rPr>
                <w:t>3.5 GHz</w:t>
              </w:r>
            </w:ins>
          </w:p>
        </w:tc>
        <w:tc>
          <w:tcPr>
            <w:tcW w:w="1135" w:type="dxa"/>
            <w:tcBorders>
              <w:top w:val="single" w:sz="8" w:space="0" w:color="auto"/>
              <w:left w:val="single" w:sz="8" w:space="0" w:color="auto"/>
              <w:bottom w:val="single" w:sz="8" w:space="0" w:color="auto"/>
              <w:right w:val="single" w:sz="8" w:space="0" w:color="auto"/>
            </w:tcBorders>
          </w:tcPr>
          <w:p w14:paraId="1D059639" w14:textId="77777777" w:rsidR="00E206CC" w:rsidRPr="00E206CC" w:rsidRDefault="00E206CC" w:rsidP="00E206CC">
            <w:pPr>
              <w:keepNext/>
              <w:keepLines/>
              <w:spacing w:after="0" w:line="256" w:lineRule="auto"/>
              <w:jc w:val="center"/>
              <w:rPr>
                <w:ins w:id="1190" w:author="Chatterjee, Debdeep" w:date="2022-11-23T23:03:00Z"/>
                <w:rFonts w:ascii="Arial" w:hAnsi="Arial"/>
                <w:sz w:val="16"/>
                <w:szCs w:val="16"/>
                <w:lang w:val="en-US" w:eastAsia="zh-CN"/>
              </w:rPr>
            </w:pPr>
            <w:ins w:id="1191" w:author="Chatterjee, Debdeep" w:date="2022-11-23T23:03:00Z">
              <w:r w:rsidRPr="00E206CC">
                <w:rPr>
                  <w:rFonts w:ascii="Arial" w:hAnsi="Arial"/>
                  <w:sz w:val="16"/>
                  <w:szCs w:val="16"/>
                  <w:lang w:val="en-US"/>
                </w:rPr>
                <w:t>3.5 GHz</w:t>
              </w:r>
            </w:ins>
          </w:p>
        </w:tc>
      </w:tr>
      <w:tr w:rsidR="00E206CC" w:rsidRPr="00E206CC" w14:paraId="5A6FB11B" w14:textId="77777777" w:rsidTr="00ED069F">
        <w:trPr>
          <w:trHeight w:val="20"/>
          <w:jc w:val="center"/>
          <w:ins w:id="119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DF79389" w14:textId="77777777" w:rsidR="00E206CC" w:rsidRPr="00E206CC" w:rsidRDefault="00E206CC" w:rsidP="00E206CC">
            <w:pPr>
              <w:keepNext/>
              <w:keepLines/>
              <w:spacing w:after="0" w:line="256" w:lineRule="auto"/>
              <w:jc w:val="center"/>
              <w:rPr>
                <w:ins w:id="1193" w:author="Chatterjee, Debdeep" w:date="2022-11-23T23:03:00Z"/>
                <w:rFonts w:ascii="Arial" w:hAnsi="Arial"/>
                <w:sz w:val="16"/>
                <w:szCs w:val="16"/>
                <w:lang w:val="en-US" w:eastAsia="zh-CN"/>
              </w:rPr>
            </w:pPr>
            <w:ins w:id="1194" w:author="Chatterjee, Debdeep" w:date="2022-11-23T23:03:00Z">
              <w:r w:rsidRPr="00E206CC">
                <w:rPr>
                  <w:rFonts w:ascii="Arial" w:hAnsi="Arial"/>
                  <w:sz w:val="16"/>
                  <w:szCs w:val="16"/>
                  <w:lang w:val="en-US" w:eastAsia="zh-CN"/>
                </w:rPr>
                <w:t>Subcarrier spacing</w:t>
              </w:r>
            </w:ins>
          </w:p>
        </w:tc>
        <w:tc>
          <w:tcPr>
            <w:tcW w:w="1135" w:type="dxa"/>
            <w:tcBorders>
              <w:top w:val="single" w:sz="8" w:space="0" w:color="auto"/>
              <w:left w:val="single" w:sz="8" w:space="0" w:color="auto"/>
              <w:bottom w:val="single" w:sz="8" w:space="0" w:color="auto"/>
              <w:right w:val="single" w:sz="8" w:space="0" w:color="auto"/>
            </w:tcBorders>
            <w:vAlign w:val="center"/>
          </w:tcPr>
          <w:p w14:paraId="4DE3D6FF" w14:textId="77777777" w:rsidR="00E206CC" w:rsidRPr="00E206CC" w:rsidRDefault="00E206CC" w:rsidP="00E206CC">
            <w:pPr>
              <w:keepNext/>
              <w:keepLines/>
              <w:spacing w:after="0" w:line="256" w:lineRule="auto"/>
              <w:jc w:val="center"/>
              <w:rPr>
                <w:ins w:id="1195" w:author="Chatterjee, Debdeep" w:date="2022-11-23T23:03:00Z"/>
                <w:rFonts w:ascii="Arial" w:hAnsi="Arial"/>
                <w:sz w:val="16"/>
                <w:szCs w:val="16"/>
                <w:lang w:val="en-US" w:eastAsia="zh-CN"/>
              </w:rPr>
            </w:pPr>
            <w:ins w:id="1196" w:author="Chatterjee, Debdeep" w:date="2022-11-23T23:03:00Z">
              <w:r w:rsidRPr="00E206CC">
                <w:rPr>
                  <w:rFonts w:ascii="Arial" w:hAnsi="Arial"/>
                  <w:sz w:val="16"/>
                  <w:szCs w:val="16"/>
                  <w:lang w:val="en-US"/>
                </w:rPr>
                <w:t>15 kHz</w:t>
              </w:r>
            </w:ins>
          </w:p>
        </w:tc>
        <w:tc>
          <w:tcPr>
            <w:tcW w:w="1135" w:type="dxa"/>
            <w:tcBorders>
              <w:top w:val="single" w:sz="8" w:space="0" w:color="auto"/>
              <w:left w:val="single" w:sz="8" w:space="0" w:color="auto"/>
              <w:bottom w:val="single" w:sz="8" w:space="0" w:color="auto"/>
              <w:right w:val="single" w:sz="8" w:space="0" w:color="auto"/>
            </w:tcBorders>
          </w:tcPr>
          <w:p w14:paraId="38BBC197" w14:textId="77777777" w:rsidR="00E206CC" w:rsidRPr="00E206CC" w:rsidRDefault="00E206CC" w:rsidP="00E206CC">
            <w:pPr>
              <w:keepNext/>
              <w:keepLines/>
              <w:spacing w:after="0" w:line="256" w:lineRule="auto"/>
              <w:jc w:val="center"/>
              <w:rPr>
                <w:ins w:id="1197" w:author="Chatterjee, Debdeep" w:date="2022-11-23T23:03:00Z"/>
                <w:rFonts w:ascii="Arial" w:hAnsi="Arial"/>
                <w:sz w:val="16"/>
                <w:szCs w:val="16"/>
                <w:lang w:val="en-US" w:eastAsia="zh-CN"/>
              </w:rPr>
            </w:pPr>
            <w:ins w:id="1198" w:author="Chatterjee, Debdeep" w:date="2022-11-23T23:03:00Z">
              <w:r w:rsidRPr="00E206CC">
                <w:rPr>
                  <w:rFonts w:ascii="Arial" w:hAnsi="Arial"/>
                  <w:sz w:val="16"/>
                  <w:szCs w:val="16"/>
                  <w:lang w:val="en-US"/>
                </w:rPr>
                <w:t>15 kHz</w:t>
              </w:r>
            </w:ins>
          </w:p>
        </w:tc>
        <w:tc>
          <w:tcPr>
            <w:tcW w:w="1135" w:type="dxa"/>
            <w:tcBorders>
              <w:top w:val="single" w:sz="8" w:space="0" w:color="auto"/>
              <w:left w:val="single" w:sz="8" w:space="0" w:color="auto"/>
              <w:bottom w:val="single" w:sz="8" w:space="0" w:color="auto"/>
              <w:right w:val="single" w:sz="8" w:space="0" w:color="auto"/>
            </w:tcBorders>
          </w:tcPr>
          <w:p w14:paraId="15FE863D" w14:textId="77777777" w:rsidR="00E206CC" w:rsidRPr="00E206CC" w:rsidRDefault="00E206CC" w:rsidP="00E206CC">
            <w:pPr>
              <w:keepNext/>
              <w:keepLines/>
              <w:spacing w:after="0" w:line="256" w:lineRule="auto"/>
              <w:jc w:val="center"/>
              <w:rPr>
                <w:ins w:id="1199" w:author="Chatterjee, Debdeep" w:date="2022-11-23T23:03:00Z"/>
                <w:rFonts w:ascii="Arial" w:hAnsi="Arial"/>
                <w:sz w:val="16"/>
                <w:szCs w:val="16"/>
                <w:lang w:val="en-US" w:eastAsia="zh-CN"/>
              </w:rPr>
            </w:pPr>
            <w:ins w:id="1200" w:author="Chatterjee, Debdeep" w:date="2022-11-23T23:03:00Z">
              <w:r w:rsidRPr="00E206CC">
                <w:rPr>
                  <w:rFonts w:ascii="Arial" w:hAnsi="Arial"/>
                  <w:sz w:val="16"/>
                  <w:szCs w:val="16"/>
                  <w:lang w:val="en-US"/>
                </w:rPr>
                <w:t>15 kHz</w:t>
              </w:r>
            </w:ins>
          </w:p>
        </w:tc>
        <w:tc>
          <w:tcPr>
            <w:tcW w:w="1135" w:type="dxa"/>
            <w:tcBorders>
              <w:top w:val="single" w:sz="8" w:space="0" w:color="auto"/>
              <w:left w:val="single" w:sz="8" w:space="0" w:color="auto"/>
              <w:bottom w:val="single" w:sz="8" w:space="0" w:color="auto"/>
              <w:right w:val="single" w:sz="8" w:space="0" w:color="auto"/>
            </w:tcBorders>
          </w:tcPr>
          <w:p w14:paraId="60709778" w14:textId="77777777" w:rsidR="00E206CC" w:rsidRPr="00E206CC" w:rsidRDefault="00E206CC" w:rsidP="00E206CC">
            <w:pPr>
              <w:keepNext/>
              <w:keepLines/>
              <w:spacing w:after="0" w:line="256" w:lineRule="auto"/>
              <w:jc w:val="center"/>
              <w:rPr>
                <w:ins w:id="1201" w:author="Chatterjee, Debdeep" w:date="2022-11-23T23:03:00Z"/>
                <w:rFonts w:ascii="Arial" w:hAnsi="Arial"/>
                <w:sz w:val="16"/>
                <w:szCs w:val="16"/>
                <w:lang w:val="en-US" w:eastAsia="zh-CN"/>
              </w:rPr>
            </w:pPr>
            <w:ins w:id="1202" w:author="Chatterjee, Debdeep" w:date="2022-11-23T23:03:00Z">
              <w:r w:rsidRPr="00E206CC">
                <w:rPr>
                  <w:rFonts w:ascii="Arial" w:hAnsi="Arial"/>
                  <w:sz w:val="16"/>
                  <w:szCs w:val="16"/>
                  <w:lang w:val="en-US"/>
                </w:rPr>
                <w:t>15 kHz</w:t>
              </w:r>
            </w:ins>
          </w:p>
        </w:tc>
      </w:tr>
      <w:tr w:rsidR="00E206CC" w:rsidRPr="00E206CC" w14:paraId="1FC19E5E" w14:textId="77777777" w:rsidTr="00ED069F">
        <w:trPr>
          <w:trHeight w:val="20"/>
          <w:jc w:val="center"/>
          <w:ins w:id="120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9EA42D6" w14:textId="77777777" w:rsidR="00E206CC" w:rsidRPr="00E206CC" w:rsidRDefault="00E206CC" w:rsidP="00E206CC">
            <w:pPr>
              <w:keepNext/>
              <w:keepLines/>
              <w:spacing w:after="0" w:line="256" w:lineRule="auto"/>
              <w:jc w:val="center"/>
              <w:rPr>
                <w:ins w:id="1204" w:author="Chatterjee, Debdeep" w:date="2022-11-23T23:03:00Z"/>
                <w:rFonts w:ascii="Arial" w:hAnsi="Arial"/>
                <w:sz w:val="16"/>
                <w:szCs w:val="16"/>
                <w:lang w:val="en-US" w:eastAsia="zh-CN"/>
              </w:rPr>
            </w:pPr>
            <w:ins w:id="1205" w:author="Chatterjee, Debdeep" w:date="2022-11-23T23:03:00Z">
              <w:r w:rsidRPr="00E206CC">
                <w:rPr>
                  <w:rFonts w:ascii="Arial" w:hAnsi="Arial"/>
                  <w:sz w:val="16"/>
                  <w:szCs w:val="16"/>
                  <w:lang w:val="en-US" w:eastAsia="zh-CN"/>
                </w:rPr>
                <w:t>Reference Signal Transmission Bandwidth</w:t>
              </w:r>
            </w:ins>
          </w:p>
        </w:tc>
        <w:tc>
          <w:tcPr>
            <w:tcW w:w="1135" w:type="dxa"/>
            <w:tcBorders>
              <w:top w:val="single" w:sz="8" w:space="0" w:color="auto"/>
              <w:left w:val="single" w:sz="8" w:space="0" w:color="auto"/>
              <w:bottom w:val="single" w:sz="8" w:space="0" w:color="auto"/>
              <w:right w:val="single" w:sz="8" w:space="0" w:color="auto"/>
            </w:tcBorders>
            <w:vAlign w:val="center"/>
          </w:tcPr>
          <w:p w14:paraId="7B12C00A" w14:textId="77777777" w:rsidR="00E206CC" w:rsidRPr="00E206CC" w:rsidRDefault="00E206CC" w:rsidP="00E206CC">
            <w:pPr>
              <w:keepNext/>
              <w:keepLines/>
              <w:spacing w:after="0" w:line="256" w:lineRule="auto"/>
              <w:jc w:val="center"/>
              <w:rPr>
                <w:ins w:id="1206" w:author="Chatterjee, Debdeep" w:date="2022-11-23T23:03:00Z"/>
                <w:rFonts w:ascii="Arial" w:hAnsi="Arial"/>
                <w:sz w:val="16"/>
                <w:szCs w:val="16"/>
                <w:lang w:val="en-US" w:eastAsia="zh-CN"/>
              </w:rPr>
            </w:pPr>
            <w:ins w:id="1207" w:author="Chatterjee, Debdeep" w:date="2022-11-23T23:03:00Z">
              <w:r w:rsidRPr="00E206CC">
                <w:rPr>
                  <w:rFonts w:ascii="Arial" w:hAnsi="Arial"/>
                  <w:sz w:val="16"/>
                  <w:szCs w:val="16"/>
                  <w:lang w:val="en-US"/>
                </w:rPr>
                <w:t>5 MHz</w:t>
              </w:r>
            </w:ins>
          </w:p>
        </w:tc>
        <w:tc>
          <w:tcPr>
            <w:tcW w:w="1135" w:type="dxa"/>
            <w:tcBorders>
              <w:top w:val="single" w:sz="8" w:space="0" w:color="auto"/>
              <w:left w:val="single" w:sz="8" w:space="0" w:color="auto"/>
              <w:bottom w:val="single" w:sz="8" w:space="0" w:color="auto"/>
              <w:right w:val="single" w:sz="8" w:space="0" w:color="auto"/>
            </w:tcBorders>
          </w:tcPr>
          <w:p w14:paraId="195E3798" w14:textId="77777777" w:rsidR="00E206CC" w:rsidRPr="00E206CC" w:rsidRDefault="00E206CC" w:rsidP="00E206CC">
            <w:pPr>
              <w:keepNext/>
              <w:keepLines/>
              <w:spacing w:after="0" w:line="256" w:lineRule="auto"/>
              <w:jc w:val="center"/>
              <w:rPr>
                <w:ins w:id="1208" w:author="Chatterjee, Debdeep" w:date="2022-11-23T23:03:00Z"/>
                <w:rFonts w:ascii="Arial" w:hAnsi="Arial"/>
                <w:sz w:val="16"/>
                <w:szCs w:val="16"/>
                <w:lang w:val="en-US" w:eastAsia="zh-CN"/>
              </w:rPr>
            </w:pPr>
            <w:ins w:id="1209" w:author="Chatterjee, Debdeep" w:date="2022-11-23T23:03:00Z">
              <w:r w:rsidRPr="00E206CC">
                <w:rPr>
                  <w:rFonts w:ascii="Arial" w:hAnsi="Arial"/>
                  <w:sz w:val="16"/>
                  <w:szCs w:val="16"/>
                  <w:lang w:val="en-US"/>
                </w:rPr>
                <w:t>5 MHz</w:t>
              </w:r>
            </w:ins>
          </w:p>
        </w:tc>
        <w:tc>
          <w:tcPr>
            <w:tcW w:w="1135" w:type="dxa"/>
            <w:tcBorders>
              <w:top w:val="single" w:sz="8" w:space="0" w:color="auto"/>
              <w:left w:val="single" w:sz="8" w:space="0" w:color="auto"/>
              <w:bottom w:val="single" w:sz="8" w:space="0" w:color="auto"/>
              <w:right w:val="single" w:sz="8" w:space="0" w:color="auto"/>
            </w:tcBorders>
          </w:tcPr>
          <w:p w14:paraId="4E8794B7" w14:textId="77777777" w:rsidR="00E206CC" w:rsidRPr="00E206CC" w:rsidRDefault="00E206CC" w:rsidP="00E206CC">
            <w:pPr>
              <w:keepNext/>
              <w:keepLines/>
              <w:spacing w:after="0" w:line="256" w:lineRule="auto"/>
              <w:jc w:val="center"/>
              <w:rPr>
                <w:ins w:id="1210" w:author="Chatterjee, Debdeep" w:date="2022-11-23T23:03:00Z"/>
                <w:rFonts w:ascii="Arial" w:hAnsi="Arial"/>
                <w:sz w:val="16"/>
                <w:szCs w:val="16"/>
                <w:lang w:val="en-US" w:eastAsia="zh-CN"/>
              </w:rPr>
            </w:pPr>
            <w:ins w:id="1211" w:author="Chatterjee, Debdeep" w:date="2022-11-23T23:03:00Z">
              <w:r w:rsidRPr="00E206CC">
                <w:rPr>
                  <w:rFonts w:ascii="Arial" w:hAnsi="Arial"/>
                  <w:sz w:val="16"/>
                  <w:szCs w:val="16"/>
                  <w:lang w:val="en-US"/>
                </w:rPr>
                <w:t>5 MHz</w:t>
              </w:r>
            </w:ins>
          </w:p>
        </w:tc>
        <w:tc>
          <w:tcPr>
            <w:tcW w:w="1135" w:type="dxa"/>
            <w:tcBorders>
              <w:top w:val="single" w:sz="8" w:space="0" w:color="auto"/>
              <w:left w:val="single" w:sz="8" w:space="0" w:color="auto"/>
              <w:bottom w:val="single" w:sz="8" w:space="0" w:color="auto"/>
              <w:right w:val="single" w:sz="8" w:space="0" w:color="auto"/>
            </w:tcBorders>
          </w:tcPr>
          <w:p w14:paraId="426109CC" w14:textId="77777777" w:rsidR="00E206CC" w:rsidRPr="00E206CC" w:rsidRDefault="00E206CC" w:rsidP="00E206CC">
            <w:pPr>
              <w:keepNext/>
              <w:keepLines/>
              <w:spacing w:after="0" w:line="256" w:lineRule="auto"/>
              <w:jc w:val="center"/>
              <w:rPr>
                <w:ins w:id="1212" w:author="Chatterjee, Debdeep" w:date="2022-11-23T23:03:00Z"/>
                <w:rFonts w:ascii="Arial" w:hAnsi="Arial"/>
                <w:sz w:val="16"/>
                <w:szCs w:val="16"/>
                <w:lang w:val="en-US" w:eastAsia="zh-CN"/>
              </w:rPr>
            </w:pPr>
            <w:ins w:id="1213" w:author="Chatterjee, Debdeep" w:date="2022-11-23T23:03:00Z">
              <w:r w:rsidRPr="00E206CC">
                <w:rPr>
                  <w:rFonts w:ascii="Arial" w:hAnsi="Arial"/>
                  <w:sz w:val="16"/>
                  <w:szCs w:val="16"/>
                  <w:lang w:val="en-US"/>
                </w:rPr>
                <w:t>5 MHz</w:t>
              </w:r>
            </w:ins>
          </w:p>
        </w:tc>
      </w:tr>
      <w:tr w:rsidR="00E206CC" w:rsidRPr="00E206CC" w14:paraId="7BA799D1" w14:textId="77777777" w:rsidTr="00ED069F">
        <w:trPr>
          <w:trHeight w:val="20"/>
          <w:jc w:val="center"/>
          <w:ins w:id="121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1E54C05" w14:textId="77777777" w:rsidR="00E206CC" w:rsidRPr="00E206CC" w:rsidRDefault="00E206CC" w:rsidP="00E206CC">
            <w:pPr>
              <w:keepNext/>
              <w:keepLines/>
              <w:spacing w:after="0" w:line="256" w:lineRule="auto"/>
              <w:jc w:val="center"/>
              <w:rPr>
                <w:ins w:id="1215" w:author="Chatterjee, Debdeep" w:date="2022-11-23T23:03:00Z"/>
                <w:rFonts w:ascii="Arial" w:hAnsi="Arial"/>
                <w:sz w:val="16"/>
                <w:szCs w:val="16"/>
                <w:lang w:val="en-US" w:eastAsia="zh-CN"/>
              </w:rPr>
            </w:pPr>
            <w:ins w:id="1216" w:author="Chatterjee, Debdeep" w:date="2022-11-23T23:03:00Z">
              <w:r w:rsidRPr="00E206CC">
                <w:rPr>
                  <w:rFonts w:ascii="Arial" w:hAnsi="Arial"/>
                  <w:sz w:val="16"/>
                  <w:szCs w:val="16"/>
                  <w:lang w:val="en-US" w:eastAsia="zh-CN"/>
                </w:rPr>
                <w:t>Reference Signal Physical Structure and Resource Allocation (RE pattern) (reference to figure in contribution)</w:t>
              </w:r>
            </w:ins>
          </w:p>
        </w:tc>
        <w:tc>
          <w:tcPr>
            <w:tcW w:w="1135" w:type="dxa"/>
            <w:tcBorders>
              <w:top w:val="single" w:sz="8" w:space="0" w:color="auto"/>
              <w:left w:val="single" w:sz="8" w:space="0" w:color="auto"/>
              <w:bottom w:val="single" w:sz="8" w:space="0" w:color="auto"/>
              <w:right w:val="single" w:sz="8" w:space="0" w:color="auto"/>
            </w:tcBorders>
            <w:vAlign w:val="center"/>
          </w:tcPr>
          <w:p w14:paraId="34A24DC9" w14:textId="77777777" w:rsidR="00E206CC" w:rsidRPr="00E206CC" w:rsidRDefault="00E206CC" w:rsidP="00E206CC">
            <w:pPr>
              <w:keepNext/>
              <w:keepLines/>
              <w:spacing w:after="0" w:line="256" w:lineRule="auto"/>
              <w:jc w:val="center"/>
              <w:rPr>
                <w:ins w:id="1217" w:author="Chatterjee, Debdeep" w:date="2022-11-23T23:03:00Z"/>
                <w:rFonts w:ascii="Arial" w:hAnsi="Arial"/>
                <w:sz w:val="16"/>
                <w:szCs w:val="16"/>
                <w:lang w:val="en-US" w:eastAsia="zh-CN"/>
              </w:rPr>
            </w:pPr>
            <w:ins w:id="1218" w:author="Chatterjee, Debdeep" w:date="2022-11-23T23:03:00Z">
              <w:r w:rsidRPr="00E206CC">
                <w:rPr>
                  <w:rFonts w:ascii="Arial" w:hAnsi="Arial"/>
                  <w:sz w:val="16"/>
                  <w:szCs w:val="16"/>
                  <w:lang w:val="en-US"/>
                </w:rPr>
                <w:t>6 symbol PRS with comb 6</w:t>
              </w:r>
            </w:ins>
          </w:p>
        </w:tc>
        <w:tc>
          <w:tcPr>
            <w:tcW w:w="1135" w:type="dxa"/>
            <w:tcBorders>
              <w:top w:val="single" w:sz="8" w:space="0" w:color="auto"/>
              <w:left w:val="single" w:sz="8" w:space="0" w:color="auto"/>
              <w:bottom w:val="single" w:sz="8" w:space="0" w:color="auto"/>
              <w:right w:val="single" w:sz="8" w:space="0" w:color="auto"/>
            </w:tcBorders>
          </w:tcPr>
          <w:p w14:paraId="518ED60F" w14:textId="77777777" w:rsidR="00E206CC" w:rsidRPr="00E206CC" w:rsidRDefault="00E206CC" w:rsidP="00E206CC">
            <w:pPr>
              <w:keepNext/>
              <w:keepLines/>
              <w:spacing w:after="0" w:line="256" w:lineRule="auto"/>
              <w:jc w:val="center"/>
              <w:rPr>
                <w:ins w:id="1219" w:author="Chatterjee, Debdeep" w:date="2022-11-23T23:03:00Z"/>
                <w:rFonts w:ascii="Arial" w:hAnsi="Arial"/>
                <w:sz w:val="16"/>
                <w:szCs w:val="16"/>
                <w:lang w:val="en-US" w:eastAsia="zh-CN"/>
              </w:rPr>
            </w:pPr>
            <w:ins w:id="1220" w:author="Chatterjee, Debdeep" w:date="2022-11-23T23:03:00Z">
              <w:r w:rsidRPr="00E206CC">
                <w:rPr>
                  <w:rFonts w:ascii="Arial" w:hAnsi="Arial"/>
                  <w:sz w:val="16"/>
                  <w:szCs w:val="16"/>
                  <w:lang w:val="en-US"/>
                </w:rPr>
                <w:t>6 symbol PRS with comb 6</w:t>
              </w:r>
            </w:ins>
          </w:p>
        </w:tc>
        <w:tc>
          <w:tcPr>
            <w:tcW w:w="1135" w:type="dxa"/>
            <w:tcBorders>
              <w:top w:val="single" w:sz="8" w:space="0" w:color="auto"/>
              <w:left w:val="single" w:sz="8" w:space="0" w:color="auto"/>
              <w:bottom w:val="single" w:sz="8" w:space="0" w:color="auto"/>
              <w:right w:val="single" w:sz="8" w:space="0" w:color="auto"/>
            </w:tcBorders>
          </w:tcPr>
          <w:p w14:paraId="6FB6E692" w14:textId="77777777" w:rsidR="00E206CC" w:rsidRPr="00E206CC" w:rsidRDefault="00E206CC" w:rsidP="00E206CC">
            <w:pPr>
              <w:keepNext/>
              <w:keepLines/>
              <w:spacing w:after="0" w:line="256" w:lineRule="auto"/>
              <w:jc w:val="center"/>
              <w:rPr>
                <w:ins w:id="1221" w:author="Chatterjee, Debdeep" w:date="2022-11-23T23:03:00Z"/>
                <w:rFonts w:ascii="Arial" w:hAnsi="Arial"/>
                <w:sz w:val="16"/>
                <w:szCs w:val="16"/>
                <w:lang w:val="en-US" w:eastAsia="zh-CN"/>
              </w:rPr>
            </w:pPr>
            <w:ins w:id="1222" w:author="Chatterjee, Debdeep" w:date="2022-11-23T23:03:00Z">
              <w:r w:rsidRPr="00E206CC">
                <w:rPr>
                  <w:rFonts w:ascii="Arial" w:hAnsi="Arial"/>
                  <w:sz w:val="16"/>
                  <w:szCs w:val="16"/>
                  <w:lang w:val="en-US"/>
                </w:rPr>
                <w:t>6 symbol PRS with comb 6</w:t>
              </w:r>
            </w:ins>
          </w:p>
        </w:tc>
        <w:tc>
          <w:tcPr>
            <w:tcW w:w="1135" w:type="dxa"/>
            <w:tcBorders>
              <w:top w:val="single" w:sz="8" w:space="0" w:color="auto"/>
              <w:left w:val="single" w:sz="8" w:space="0" w:color="auto"/>
              <w:bottom w:val="single" w:sz="8" w:space="0" w:color="auto"/>
              <w:right w:val="single" w:sz="8" w:space="0" w:color="auto"/>
            </w:tcBorders>
          </w:tcPr>
          <w:p w14:paraId="56B8692C" w14:textId="77777777" w:rsidR="00E206CC" w:rsidRPr="00E206CC" w:rsidRDefault="00E206CC" w:rsidP="00E206CC">
            <w:pPr>
              <w:keepNext/>
              <w:keepLines/>
              <w:spacing w:after="0" w:line="256" w:lineRule="auto"/>
              <w:jc w:val="center"/>
              <w:rPr>
                <w:ins w:id="1223" w:author="Chatterjee, Debdeep" w:date="2022-11-23T23:03:00Z"/>
                <w:rFonts w:ascii="Arial" w:hAnsi="Arial"/>
                <w:sz w:val="16"/>
                <w:szCs w:val="16"/>
                <w:lang w:val="en-US" w:eastAsia="zh-CN"/>
              </w:rPr>
            </w:pPr>
            <w:ins w:id="1224" w:author="Chatterjee, Debdeep" w:date="2022-11-23T23:03:00Z">
              <w:r w:rsidRPr="00E206CC">
                <w:rPr>
                  <w:rFonts w:ascii="Arial" w:hAnsi="Arial"/>
                  <w:sz w:val="16"/>
                  <w:szCs w:val="16"/>
                  <w:lang w:val="en-US"/>
                </w:rPr>
                <w:t>6 symbol PRS with comb 6</w:t>
              </w:r>
            </w:ins>
          </w:p>
        </w:tc>
      </w:tr>
      <w:tr w:rsidR="00E206CC" w:rsidRPr="00E206CC" w14:paraId="35FA3474" w14:textId="77777777" w:rsidTr="00ED069F">
        <w:trPr>
          <w:trHeight w:val="20"/>
          <w:jc w:val="center"/>
          <w:ins w:id="122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7C4E926" w14:textId="77777777" w:rsidR="00E206CC" w:rsidRPr="00E206CC" w:rsidRDefault="00E206CC" w:rsidP="00E206CC">
            <w:pPr>
              <w:keepNext/>
              <w:keepLines/>
              <w:spacing w:after="0" w:line="256" w:lineRule="auto"/>
              <w:jc w:val="center"/>
              <w:rPr>
                <w:ins w:id="1226" w:author="Chatterjee, Debdeep" w:date="2022-11-23T23:03:00Z"/>
                <w:rFonts w:ascii="Arial" w:hAnsi="Arial"/>
                <w:sz w:val="16"/>
                <w:szCs w:val="16"/>
                <w:lang w:val="en-US" w:eastAsia="zh-CN"/>
              </w:rPr>
            </w:pPr>
            <w:ins w:id="1227" w:author="Chatterjee, Debdeep" w:date="2022-11-23T23:03:00Z">
              <w:r w:rsidRPr="00E206CC">
                <w:rPr>
                  <w:rFonts w:ascii="Arial" w:hAnsi="Arial"/>
                  <w:sz w:val="16"/>
                  <w:szCs w:val="16"/>
                  <w:lang w:val="en-US" w:eastAsia="zh-CN"/>
                </w:rPr>
                <w:t>Reference signal</w:t>
              </w:r>
            </w:ins>
          </w:p>
          <w:p w14:paraId="08314B52" w14:textId="77777777" w:rsidR="00E206CC" w:rsidRPr="00E206CC" w:rsidRDefault="00E206CC" w:rsidP="00E206CC">
            <w:pPr>
              <w:keepNext/>
              <w:keepLines/>
              <w:spacing w:after="0" w:line="256" w:lineRule="auto"/>
              <w:jc w:val="center"/>
              <w:rPr>
                <w:ins w:id="1228" w:author="Chatterjee, Debdeep" w:date="2022-11-23T23:03:00Z"/>
                <w:rFonts w:ascii="Arial" w:hAnsi="Arial"/>
                <w:sz w:val="16"/>
                <w:szCs w:val="16"/>
                <w:lang w:val="en-US" w:eastAsia="zh-CN"/>
              </w:rPr>
            </w:pPr>
            <w:ins w:id="1229" w:author="Chatterjee, Debdeep" w:date="2022-11-23T23:03:00Z">
              <w:r w:rsidRPr="00E206CC">
                <w:rPr>
                  <w:rFonts w:ascii="Arial" w:hAnsi="Arial"/>
                  <w:sz w:val="16"/>
                  <w:szCs w:val="16"/>
                  <w:lang w:val="en-US" w:eastAsia="zh-CN"/>
                </w:rPr>
                <w:t>(type of sequence, number of ports, …)</w:t>
              </w:r>
            </w:ins>
          </w:p>
        </w:tc>
        <w:tc>
          <w:tcPr>
            <w:tcW w:w="1135" w:type="dxa"/>
            <w:tcBorders>
              <w:top w:val="single" w:sz="8" w:space="0" w:color="auto"/>
              <w:left w:val="single" w:sz="8" w:space="0" w:color="auto"/>
              <w:bottom w:val="single" w:sz="8" w:space="0" w:color="auto"/>
              <w:right w:val="single" w:sz="8" w:space="0" w:color="auto"/>
            </w:tcBorders>
            <w:vAlign w:val="center"/>
          </w:tcPr>
          <w:p w14:paraId="66234D92" w14:textId="77777777" w:rsidR="00E206CC" w:rsidRPr="00E206CC" w:rsidRDefault="00E206CC" w:rsidP="00E206CC">
            <w:pPr>
              <w:keepNext/>
              <w:keepLines/>
              <w:spacing w:after="0" w:line="256" w:lineRule="auto"/>
              <w:jc w:val="center"/>
              <w:rPr>
                <w:ins w:id="1230" w:author="Chatterjee, Debdeep" w:date="2022-11-23T23:03:00Z"/>
                <w:rFonts w:ascii="Arial" w:hAnsi="Arial"/>
                <w:sz w:val="16"/>
                <w:szCs w:val="16"/>
                <w:lang w:val="en-US" w:eastAsia="zh-CN"/>
              </w:rPr>
            </w:pPr>
            <w:ins w:id="1231" w:author="Chatterjee, Debdeep" w:date="2022-11-23T23:03:00Z">
              <w:r w:rsidRPr="00E206CC">
                <w:rPr>
                  <w:rFonts w:ascii="Arial" w:hAnsi="Arial"/>
                  <w:sz w:val="16"/>
                  <w:szCs w:val="16"/>
                  <w:lang w:val="en-US"/>
                </w:rPr>
                <w:t>DL PRS</w:t>
              </w:r>
            </w:ins>
          </w:p>
        </w:tc>
        <w:tc>
          <w:tcPr>
            <w:tcW w:w="1135" w:type="dxa"/>
            <w:tcBorders>
              <w:top w:val="single" w:sz="8" w:space="0" w:color="auto"/>
              <w:left w:val="single" w:sz="8" w:space="0" w:color="auto"/>
              <w:bottom w:val="single" w:sz="8" w:space="0" w:color="auto"/>
              <w:right w:val="single" w:sz="8" w:space="0" w:color="auto"/>
            </w:tcBorders>
          </w:tcPr>
          <w:p w14:paraId="7363D07F" w14:textId="77777777" w:rsidR="00E206CC" w:rsidRPr="00E206CC" w:rsidRDefault="00E206CC" w:rsidP="00E206CC">
            <w:pPr>
              <w:keepNext/>
              <w:keepLines/>
              <w:spacing w:after="0" w:line="256" w:lineRule="auto"/>
              <w:jc w:val="center"/>
              <w:rPr>
                <w:ins w:id="1232" w:author="Chatterjee, Debdeep" w:date="2022-11-23T23:03:00Z"/>
                <w:rFonts w:ascii="Arial" w:hAnsi="Arial"/>
                <w:sz w:val="16"/>
                <w:szCs w:val="16"/>
                <w:lang w:val="en-US" w:eastAsia="zh-CN"/>
              </w:rPr>
            </w:pPr>
            <w:ins w:id="1233" w:author="Chatterjee, Debdeep" w:date="2022-11-23T23:03:00Z">
              <w:r w:rsidRPr="00E206CC">
                <w:rPr>
                  <w:rFonts w:ascii="Arial" w:hAnsi="Arial"/>
                  <w:sz w:val="16"/>
                  <w:szCs w:val="16"/>
                  <w:lang w:val="en-US"/>
                </w:rPr>
                <w:t>DL PRS</w:t>
              </w:r>
            </w:ins>
          </w:p>
        </w:tc>
        <w:tc>
          <w:tcPr>
            <w:tcW w:w="1135" w:type="dxa"/>
            <w:tcBorders>
              <w:top w:val="single" w:sz="8" w:space="0" w:color="auto"/>
              <w:left w:val="single" w:sz="8" w:space="0" w:color="auto"/>
              <w:bottom w:val="single" w:sz="8" w:space="0" w:color="auto"/>
              <w:right w:val="single" w:sz="8" w:space="0" w:color="auto"/>
            </w:tcBorders>
          </w:tcPr>
          <w:p w14:paraId="57429F02" w14:textId="77777777" w:rsidR="00E206CC" w:rsidRPr="00E206CC" w:rsidRDefault="00E206CC" w:rsidP="00E206CC">
            <w:pPr>
              <w:keepNext/>
              <w:keepLines/>
              <w:spacing w:after="0" w:line="256" w:lineRule="auto"/>
              <w:jc w:val="center"/>
              <w:rPr>
                <w:ins w:id="1234" w:author="Chatterjee, Debdeep" w:date="2022-11-23T23:03:00Z"/>
                <w:rFonts w:ascii="Arial" w:hAnsi="Arial"/>
                <w:sz w:val="16"/>
                <w:szCs w:val="16"/>
                <w:lang w:val="en-US" w:eastAsia="zh-CN"/>
              </w:rPr>
            </w:pPr>
            <w:ins w:id="1235" w:author="Chatterjee, Debdeep" w:date="2022-11-23T23:03:00Z">
              <w:r w:rsidRPr="00E206CC">
                <w:rPr>
                  <w:rFonts w:ascii="Arial" w:hAnsi="Arial"/>
                  <w:sz w:val="16"/>
                  <w:szCs w:val="16"/>
                  <w:lang w:val="en-US"/>
                </w:rPr>
                <w:t>DL PRS</w:t>
              </w:r>
            </w:ins>
          </w:p>
        </w:tc>
        <w:tc>
          <w:tcPr>
            <w:tcW w:w="1135" w:type="dxa"/>
            <w:tcBorders>
              <w:top w:val="single" w:sz="8" w:space="0" w:color="auto"/>
              <w:left w:val="single" w:sz="8" w:space="0" w:color="auto"/>
              <w:bottom w:val="single" w:sz="8" w:space="0" w:color="auto"/>
              <w:right w:val="single" w:sz="8" w:space="0" w:color="auto"/>
            </w:tcBorders>
          </w:tcPr>
          <w:p w14:paraId="31DAE7C5" w14:textId="77777777" w:rsidR="00E206CC" w:rsidRPr="00E206CC" w:rsidRDefault="00E206CC" w:rsidP="00E206CC">
            <w:pPr>
              <w:keepNext/>
              <w:keepLines/>
              <w:spacing w:after="0" w:line="256" w:lineRule="auto"/>
              <w:jc w:val="center"/>
              <w:rPr>
                <w:ins w:id="1236" w:author="Chatterjee, Debdeep" w:date="2022-11-23T23:03:00Z"/>
                <w:rFonts w:ascii="Arial" w:hAnsi="Arial"/>
                <w:sz w:val="16"/>
                <w:szCs w:val="16"/>
                <w:lang w:val="en-US" w:eastAsia="zh-CN"/>
              </w:rPr>
            </w:pPr>
            <w:ins w:id="1237" w:author="Chatterjee, Debdeep" w:date="2022-11-23T23:03:00Z">
              <w:r w:rsidRPr="00E206CC">
                <w:rPr>
                  <w:rFonts w:ascii="Arial" w:hAnsi="Arial"/>
                  <w:sz w:val="16"/>
                  <w:szCs w:val="16"/>
                  <w:lang w:val="en-US"/>
                </w:rPr>
                <w:t>DL PRS</w:t>
              </w:r>
            </w:ins>
          </w:p>
        </w:tc>
      </w:tr>
      <w:tr w:rsidR="00E206CC" w:rsidRPr="00E206CC" w14:paraId="7700DF25" w14:textId="77777777" w:rsidTr="00ED069F">
        <w:trPr>
          <w:trHeight w:val="20"/>
          <w:jc w:val="center"/>
          <w:ins w:id="123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ABB0F58" w14:textId="77777777" w:rsidR="00E206CC" w:rsidRPr="00E206CC" w:rsidRDefault="00E206CC" w:rsidP="00E206CC">
            <w:pPr>
              <w:keepNext/>
              <w:keepLines/>
              <w:spacing w:after="0" w:line="256" w:lineRule="auto"/>
              <w:jc w:val="center"/>
              <w:rPr>
                <w:ins w:id="1239" w:author="Chatterjee, Debdeep" w:date="2022-11-23T23:03:00Z"/>
                <w:rFonts w:ascii="Arial" w:hAnsi="Arial"/>
                <w:sz w:val="16"/>
                <w:szCs w:val="16"/>
                <w:lang w:val="en-US" w:eastAsia="zh-CN"/>
              </w:rPr>
            </w:pPr>
            <w:ins w:id="1240" w:author="Chatterjee, Debdeep" w:date="2022-11-23T23:03:00Z">
              <w:r w:rsidRPr="00E206CC">
                <w:rPr>
                  <w:rFonts w:ascii="Arial" w:hAnsi="Arial"/>
                  <w:sz w:val="16"/>
                  <w:szCs w:val="16"/>
                  <w:lang w:val="en-US" w:eastAsia="zh-CN"/>
                </w:rPr>
                <w:t>Number of sites</w:t>
              </w:r>
            </w:ins>
          </w:p>
        </w:tc>
        <w:tc>
          <w:tcPr>
            <w:tcW w:w="1135" w:type="dxa"/>
            <w:tcBorders>
              <w:top w:val="single" w:sz="8" w:space="0" w:color="auto"/>
              <w:left w:val="single" w:sz="8" w:space="0" w:color="auto"/>
              <w:bottom w:val="single" w:sz="8" w:space="0" w:color="auto"/>
              <w:right w:val="single" w:sz="8" w:space="0" w:color="auto"/>
            </w:tcBorders>
            <w:vAlign w:val="center"/>
          </w:tcPr>
          <w:p w14:paraId="55488E91" w14:textId="77777777" w:rsidR="00E206CC" w:rsidRPr="00E206CC" w:rsidRDefault="00E206CC" w:rsidP="00E206CC">
            <w:pPr>
              <w:keepNext/>
              <w:keepLines/>
              <w:spacing w:after="0" w:line="256" w:lineRule="auto"/>
              <w:jc w:val="center"/>
              <w:rPr>
                <w:ins w:id="1241" w:author="Chatterjee, Debdeep" w:date="2022-11-23T23:03:00Z"/>
                <w:rFonts w:ascii="Arial" w:hAnsi="Arial"/>
                <w:sz w:val="16"/>
                <w:szCs w:val="16"/>
                <w:lang w:val="en-US" w:eastAsia="zh-CN"/>
              </w:rPr>
            </w:pPr>
            <w:ins w:id="1242" w:author="Chatterjee, Debdeep" w:date="2022-11-23T23:03:00Z">
              <w:r w:rsidRPr="00E206CC">
                <w:rPr>
                  <w:rFonts w:ascii="Arial" w:hAnsi="Arial"/>
                  <w:sz w:val="16"/>
                  <w:szCs w:val="16"/>
                  <w:lang w:val="en-US"/>
                </w:rPr>
                <w:t>18</w:t>
              </w:r>
            </w:ins>
          </w:p>
        </w:tc>
        <w:tc>
          <w:tcPr>
            <w:tcW w:w="1135" w:type="dxa"/>
            <w:tcBorders>
              <w:top w:val="single" w:sz="8" w:space="0" w:color="auto"/>
              <w:left w:val="single" w:sz="8" w:space="0" w:color="auto"/>
              <w:bottom w:val="single" w:sz="8" w:space="0" w:color="auto"/>
              <w:right w:val="single" w:sz="8" w:space="0" w:color="auto"/>
            </w:tcBorders>
          </w:tcPr>
          <w:p w14:paraId="5B922438" w14:textId="77777777" w:rsidR="00E206CC" w:rsidRPr="00E206CC" w:rsidRDefault="00E206CC" w:rsidP="00E206CC">
            <w:pPr>
              <w:keepNext/>
              <w:keepLines/>
              <w:spacing w:after="0" w:line="256" w:lineRule="auto"/>
              <w:jc w:val="center"/>
              <w:rPr>
                <w:ins w:id="1243" w:author="Chatterjee, Debdeep" w:date="2022-11-23T23:03:00Z"/>
                <w:rFonts w:ascii="Arial" w:hAnsi="Arial"/>
                <w:sz w:val="16"/>
                <w:szCs w:val="16"/>
                <w:lang w:val="en-US" w:eastAsia="zh-CN"/>
              </w:rPr>
            </w:pPr>
            <w:ins w:id="1244" w:author="Chatterjee, Debdeep" w:date="2022-11-23T23:03:00Z">
              <w:r w:rsidRPr="00E206CC">
                <w:rPr>
                  <w:rFonts w:ascii="Arial" w:hAnsi="Arial"/>
                  <w:sz w:val="16"/>
                  <w:szCs w:val="16"/>
                  <w:lang w:val="en-US"/>
                </w:rPr>
                <w:t>18</w:t>
              </w:r>
            </w:ins>
          </w:p>
        </w:tc>
        <w:tc>
          <w:tcPr>
            <w:tcW w:w="1135" w:type="dxa"/>
            <w:tcBorders>
              <w:top w:val="single" w:sz="8" w:space="0" w:color="auto"/>
              <w:left w:val="single" w:sz="8" w:space="0" w:color="auto"/>
              <w:bottom w:val="single" w:sz="8" w:space="0" w:color="auto"/>
              <w:right w:val="single" w:sz="8" w:space="0" w:color="auto"/>
            </w:tcBorders>
          </w:tcPr>
          <w:p w14:paraId="1084667E" w14:textId="77777777" w:rsidR="00E206CC" w:rsidRPr="00E206CC" w:rsidRDefault="00E206CC" w:rsidP="00E206CC">
            <w:pPr>
              <w:keepNext/>
              <w:keepLines/>
              <w:spacing w:after="0" w:line="256" w:lineRule="auto"/>
              <w:jc w:val="center"/>
              <w:rPr>
                <w:ins w:id="1245" w:author="Chatterjee, Debdeep" w:date="2022-11-23T23:03:00Z"/>
                <w:rFonts w:ascii="Arial" w:hAnsi="Arial"/>
                <w:sz w:val="16"/>
                <w:szCs w:val="16"/>
                <w:lang w:val="en-US" w:eastAsia="zh-CN"/>
              </w:rPr>
            </w:pPr>
            <w:ins w:id="1246" w:author="Chatterjee, Debdeep" w:date="2022-11-23T23:03:00Z">
              <w:r w:rsidRPr="00E206CC">
                <w:rPr>
                  <w:rFonts w:ascii="Arial" w:hAnsi="Arial"/>
                  <w:sz w:val="16"/>
                  <w:szCs w:val="16"/>
                  <w:lang w:val="en-US"/>
                </w:rPr>
                <w:t>18</w:t>
              </w:r>
            </w:ins>
          </w:p>
        </w:tc>
        <w:tc>
          <w:tcPr>
            <w:tcW w:w="1135" w:type="dxa"/>
            <w:tcBorders>
              <w:top w:val="single" w:sz="8" w:space="0" w:color="auto"/>
              <w:left w:val="single" w:sz="8" w:space="0" w:color="auto"/>
              <w:bottom w:val="single" w:sz="8" w:space="0" w:color="auto"/>
              <w:right w:val="single" w:sz="8" w:space="0" w:color="auto"/>
            </w:tcBorders>
          </w:tcPr>
          <w:p w14:paraId="425CA3B3" w14:textId="77777777" w:rsidR="00E206CC" w:rsidRPr="00E206CC" w:rsidRDefault="00E206CC" w:rsidP="00E206CC">
            <w:pPr>
              <w:keepNext/>
              <w:keepLines/>
              <w:spacing w:after="0" w:line="256" w:lineRule="auto"/>
              <w:jc w:val="center"/>
              <w:rPr>
                <w:ins w:id="1247" w:author="Chatterjee, Debdeep" w:date="2022-11-23T23:03:00Z"/>
                <w:rFonts w:ascii="Arial" w:hAnsi="Arial"/>
                <w:sz w:val="16"/>
                <w:szCs w:val="16"/>
                <w:lang w:val="en-US" w:eastAsia="zh-CN"/>
              </w:rPr>
            </w:pPr>
            <w:ins w:id="1248" w:author="Chatterjee, Debdeep" w:date="2022-11-23T23:03:00Z">
              <w:r w:rsidRPr="00E206CC">
                <w:rPr>
                  <w:rFonts w:ascii="Arial" w:hAnsi="Arial"/>
                  <w:sz w:val="16"/>
                  <w:szCs w:val="16"/>
                  <w:lang w:val="en-US"/>
                </w:rPr>
                <w:t>18</w:t>
              </w:r>
            </w:ins>
          </w:p>
        </w:tc>
      </w:tr>
      <w:tr w:rsidR="00E206CC" w:rsidRPr="00E206CC" w14:paraId="0E3586C5" w14:textId="77777777" w:rsidTr="00ED069F">
        <w:trPr>
          <w:trHeight w:val="20"/>
          <w:jc w:val="center"/>
          <w:ins w:id="12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77D7577" w14:textId="77777777" w:rsidR="00E206CC" w:rsidRPr="00E206CC" w:rsidRDefault="00E206CC" w:rsidP="00E206CC">
            <w:pPr>
              <w:keepNext/>
              <w:keepLines/>
              <w:spacing w:after="0" w:line="256" w:lineRule="auto"/>
              <w:jc w:val="center"/>
              <w:rPr>
                <w:ins w:id="1250" w:author="Chatterjee, Debdeep" w:date="2022-11-23T23:03:00Z"/>
                <w:rFonts w:ascii="Arial" w:hAnsi="Arial"/>
                <w:sz w:val="16"/>
                <w:szCs w:val="16"/>
                <w:lang w:val="en-US" w:eastAsia="zh-CN"/>
              </w:rPr>
            </w:pPr>
            <w:ins w:id="1251" w:author="Chatterjee, Debdeep" w:date="2022-11-23T23:03:00Z">
              <w:r w:rsidRPr="00E206CC">
                <w:rPr>
                  <w:rFonts w:ascii="Arial" w:hAnsi="Arial"/>
                  <w:sz w:val="16"/>
                  <w:szCs w:val="16"/>
                  <w:lang w:val="en-US" w:eastAsia="zh-CN"/>
                </w:rPr>
                <w:t>Number of symbols used per occasion</w:t>
              </w:r>
            </w:ins>
          </w:p>
        </w:tc>
        <w:tc>
          <w:tcPr>
            <w:tcW w:w="1135" w:type="dxa"/>
            <w:tcBorders>
              <w:top w:val="single" w:sz="8" w:space="0" w:color="auto"/>
              <w:left w:val="single" w:sz="8" w:space="0" w:color="auto"/>
              <w:bottom w:val="single" w:sz="8" w:space="0" w:color="auto"/>
              <w:right w:val="single" w:sz="8" w:space="0" w:color="auto"/>
            </w:tcBorders>
            <w:vAlign w:val="center"/>
          </w:tcPr>
          <w:p w14:paraId="23104D25" w14:textId="77777777" w:rsidR="00E206CC" w:rsidRPr="00E206CC" w:rsidRDefault="00E206CC" w:rsidP="00E206CC">
            <w:pPr>
              <w:keepNext/>
              <w:keepLines/>
              <w:spacing w:after="0" w:line="256" w:lineRule="auto"/>
              <w:jc w:val="center"/>
              <w:rPr>
                <w:ins w:id="1252" w:author="Chatterjee, Debdeep" w:date="2022-11-23T23:03:00Z"/>
                <w:rFonts w:ascii="Arial" w:hAnsi="Arial"/>
                <w:sz w:val="16"/>
                <w:szCs w:val="16"/>
                <w:lang w:val="en-US" w:eastAsia="zh-CN"/>
              </w:rPr>
            </w:pPr>
            <w:ins w:id="1253" w:author="Chatterjee, Debdeep" w:date="2022-11-23T23:03:00Z">
              <w:r w:rsidRPr="00E206CC">
                <w:rPr>
                  <w:rFonts w:ascii="Arial" w:hAnsi="Arial"/>
                  <w:sz w:val="16"/>
                  <w:szCs w:val="16"/>
                  <w:lang w:val="en-US"/>
                </w:rPr>
                <w:t>6</w:t>
              </w:r>
            </w:ins>
          </w:p>
        </w:tc>
        <w:tc>
          <w:tcPr>
            <w:tcW w:w="1135" w:type="dxa"/>
            <w:tcBorders>
              <w:top w:val="single" w:sz="8" w:space="0" w:color="auto"/>
              <w:left w:val="single" w:sz="8" w:space="0" w:color="auto"/>
              <w:bottom w:val="single" w:sz="8" w:space="0" w:color="auto"/>
              <w:right w:val="single" w:sz="8" w:space="0" w:color="auto"/>
            </w:tcBorders>
          </w:tcPr>
          <w:p w14:paraId="436C421C" w14:textId="77777777" w:rsidR="00E206CC" w:rsidRPr="00E206CC" w:rsidRDefault="00E206CC" w:rsidP="00E206CC">
            <w:pPr>
              <w:keepNext/>
              <w:keepLines/>
              <w:spacing w:after="0" w:line="256" w:lineRule="auto"/>
              <w:jc w:val="center"/>
              <w:rPr>
                <w:ins w:id="1254" w:author="Chatterjee, Debdeep" w:date="2022-11-23T23:03:00Z"/>
                <w:rFonts w:ascii="Arial" w:hAnsi="Arial"/>
                <w:sz w:val="16"/>
                <w:szCs w:val="16"/>
                <w:lang w:val="en-US" w:eastAsia="zh-CN"/>
              </w:rPr>
            </w:pPr>
            <w:ins w:id="1255" w:author="Chatterjee, Debdeep" w:date="2022-11-23T23:03:00Z">
              <w:r w:rsidRPr="00E206CC">
                <w:rPr>
                  <w:rFonts w:ascii="Arial" w:hAnsi="Arial"/>
                  <w:sz w:val="16"/>
                  <w:szCs w:val="16"/>
                  <w:lang w:val="en-US"/>
                </w:rPr>
                <w:t>6</w:t>
              </w:r>
            </w:ins>
          </w:p>
        </w:tc>
        <w:tc>
          <w:tcPr>
            <w:tcW w:w="1135" w:type="dxa"/>
            <w:tcBorders>
              <w:top w:val="single" w:sz="8" w:space="0" w:color="auto"/>
              <w:left w:val="single" w:sz="8" w:space="0" w:color="auto"/>
              <w:bottom w:val="single" w:sz="8" w:space="0" w:color="auto"/>
              <w:right w:val="single" w:sz="8" w:space="0" w:color="auto"/>
            </w:tcBorders>
          </w:tcPr>
          <w:p w14:paraId="2B30F275" w14:textId="77777777" w:rsidR="00E206CC" w:rsidRPr="00E206CC" w:rsidRDefault="00E206CC" w:rsidP="00E206CC">
            <w:pPr>
              <w:keepNext/>
              <w:keepLines/>
              <w:spacing w:after="0" w:line="256" w:lineRule="auto"/>
              <w:jc w:val="center"/>
              <w:rPr>
                <w:ins w:id="1256" w:author="Chatterjee, Debdeep" w:date="2022-11-23T23:03:00Z"/>
                <w:rFonts w:ascii="Arial" w:hAnsi="Arial"/>
                <w:sz w:val="16"/>
                <w:szCs w:val="16"/>
                <w:lang w:val="en-US" w:eastAsia="zh-CN"/>
              </w:rPr>
            </w:pPr>
            <w:ins w:id="1257" w:author="Chatterjee, Debdeep" w:date="2022-11-23T23:03:00Z">
              <w:r w:rsidRPr="00E206CC">
                <w:rPr>
                  <w:rFonts w:ascii="Arial" w:hAnsi="Arial"/>
                  <w:sz w:val="16"/>
                  <w:szCs w:val="16"/>
                  <w:lang w:val="en-US"/>
                </w:rPr>
                <w:t>6</w:t>
              </w:r>
            </w:ins>
          </w:p>
        </w:tc>
        <w:tc>
          <w:tcPr>
            <w:tcW w:w="1135" w:type="dxa"/>
            <w:tcBorders>
              <w:top w:val="single" w:sz="8" w:space="0" w:color="auto"/>
              <w:left w:val="single" w:sz="8" w:space="0" w:color="auto"/>
              <w:bottom w:val="single" w:sz="8" w:space="0" w:color="auto"/>
              <w:right w:val="single" w:sz="8" w:space="0" w:color="auto"/>
            </w:tcBorders>
          </w:tcPr>
          <w:p w14:paraId="0FD23485" w14:textId="77777777" w:rsidR="00E206CC" w:rsidRPr="00E206CC" w:rsidRDefault="00E206CC" w:rsidP="00E206CC">
            <w:pPr>
              <w:keepNext/>
              <w:keepLines/>
              <w:spacing w:after="0" w:line="256" w:lineRule="auto"/>
              <w:jc w:val="center"/>
              <w:rPr>
                <w:ins w:id="1258" w:author="Chatterjee, Debdeep" w:date="2022-11-23T23:03:00Z"/>
                <w:rFonts w:ascii="Arial" w:hAnsi="Arial"/>
                <w:sz w:val="16"/>
                <w:szCs w:val="16"/>
                <w:lang w:val="en-US" w:eastAsia="zh-CN"/>
              </w:rPr>
            </w:pPr>
            <w:ins w:id="1259" w:author="Chatterjee, Debdeep" w:date="2022-11-23T23:03:00Z">
              <w:r w:rsidRPr="00E206CC">
                <w:rPr>
                  <w:rFonts w:ascii="Arial" w:hAnsi="Arial"/>
                  <w:sz w:val="16"/>
                  <w:szCs w:val="16"/>
                  <w:lang w:val="en-US"/>
                </w:rPr>
                <w:t>6</w:t>
              </w:r>
            </w:ins>
          </w:p>
        </w:tc>
      </w:tr>
      <w:tr w:rsidR="00E206CC" w:rsidRPr="00E206CC" w14:paraId="1246CB15" w14:textId="77777777" w:rsidTr="00ED069F">
        <w:trPr>
          <w:trHeight w:val="20"/>
          <w:jc w:val="center"/>
          <w:ins w:id="126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67FECBD" w14:textId="77777777" w:rsidR="00E206CC" w:rsidRPr="00E206CC" w:rsidRDefault="00E206CC" w:rsidP="00E206CC">
            <w:pPr>
              <w:keepNext/>
              <w:keepLines/>
              <w:spacing w:after="0" w:line="256" w:lineRule="auto"/>
              <w:jc w:val="center"/>
              <w:rPr>
                <w:ins w:id="1261" w:author="Chatterjee, Debdeep" w:date="2022-11-23T23:03:00Z"/>
                <w:rFonts w:ascii="Arial" w:hAnsi="Arial"/>
                <w:sz w:val="16"/>
                <w:szCs w:val="16"/>
                <w:lang w:val="en-US" w:eastAsia="zh-CN"/>
              </w:rPr>
            </w:pPr>
            <w:ins w:id="1262" w:author="Chatterjee, Debdeep" w:date="2022-11-23T23:03:00Z">
              <w:r w:rsidRPr="00E206CC">
                <w:rPr>
                  <w:rFonts w:ascii="Arial" w:hAnsi="Arial"/>
                  <w:sz w:val="16"/>
                  <w:szCs w:val="16"/>
                  <w:lang w:val="en-US" w:eastAsia="zh-CN"/>
                </w:rPr>
                <w:t>number of occasions used per positioning estimate</w:t>
              </w:r>
            </w:ins>
          </w:p>
        </w:tc>
        <w:tc>
          <w:tcPr>
            <w:tcW w:w="1135" w:type="dxa"/>
            <w:tcBorders>
              <w:top w:val="single" w:sz="8" w:space="0" w:color="auto"/>
              <w:left w:val="single" w:sz="8" w:space="0" w:color="auto"/>
              <w:bottom w:val="single" w:sz="8" w:space="0" w:color="auto"/>
              <w:right w:val="single" w:sz="8" w:space="0" w:color="auto"/>
            </w:tcBorders>
            <w:vAlign w:val="center"/>
          </w:tcPr>
          <w:p w14:paraId="64A9D8D6" w14:textId="77777777" w:rsidR="00E206CC" w:rsidRPr="00E206CC" w:rsidRDefault="00E206CC" w:rsidP="00E206CC">
            <w:pPr>
              <w:keepNext/>
              <w:keepLines/>
              <w:spacing w:after="0" w:line="256" w:lineRule="auto"/>
              <w:jc w:val="center"/>
              <w:rPr>
                <w:ins w:id="1263" w:author="Chatterjee, Debdeep" w:date="2022-11-23T23:03:00Z"/>
                <w:rFonts w:ascii="Arial" w:hAnsi="Arial"/>
                <w:sz w:val="16"/>
                <w:szCs w:val="16"/>
                <w:lang w:val="en-US" w:eastAsia="zh-CN"/>
              </w:rPr>
            </w:pPr>
            <w:ins w:id="1264" w:author="Chatterjee, Debdeep" w:date="2022-11-23T23:03:00Z">
              <w:r w:rsidRPr="00E206CC">
                <w:rPr>
                  <w:rFonts w:ascii="Arial" w:hAnsi="Arial"/>
                  <w:sz w:val="16"/>
                  <w:szCs w:val="16"/>
                  <w:lang w:val="en-US"/>
                </w:rPr>
                <w:t>1</w:t>
              </w:r>
            </w:ins>
          </w:p>
        </w:tc>
        <w:tc>
          <w:tcPr>
            <w:tcW w:w="1135" w:type="dxa"/>
            <w:tcBorders>
              <w:top w:val="single" w:sz="8" w:space="0" w:color="auto"/>
              <w:left w:val="single" w:sz="8" w:space="0" w:color="auto"/>
              <w:bottom w:val="single" w:sz="8" w:space="0" w:color="auto"/>
              <w:right w:val="single" w:sz="8" w:space="0" w:color="auto"/>
            </w:tcBorders>
          </w:tcPr>
          <w:p w14:paraId="62F08333" w14:textId="77777777" w:rsidR="00E206CC" w:rsidRPr="00E206CC" w:rsidRDefault="00E206CC" w:rsidP="00E206CC">
            <w:pPr>
              <w:keepNext/>
              <w:keepLines/>
              <w:spacing w:after="0" w:line="256" w:lineRule="auto"/>
              <w:jc w:val="center"/>
              <w:rPr>
                <w:ins w:id="1265" w:author="Chatterjee, Debdeep" w:date="2022-11-23T23:03:00Z"/>
                <w:rFonts w:ascii="Arial" w:hAnsi="Arial"/>
                <w:sz w:val="16"/>
                <w:szCs w:val="16"/>
                <w:lang w:val="en-US" w:eastAsia="zh-CN"/>
              </w:rPr>
            </w:pPr>
            <w:ins w:id="1266" w:author="Chatterjee, Debdeep" w:date="2022-11-23T23:03:00Z">
              <w:r w:rsidRPr="00E206CC">
                <w:rPr>
                  <w:rFonts w:ascii="Arial" w:hAnsi="Arial"/>
                  <w:sz w:val="16"/>
                  <w:szCs w:val="16"/>
                  <w:lang w:val="en-US"/>
                </w:rPr>
                <w:t>1</w:t>
              </w:r>
            </w:ins>
          </w:p>
        </w:tc>
        <w:tc>
          <w:tcPr>
            <w:tcW w:w="1135" w:type="dxa"/>
            <w:tcBorders>
              <w:top w:val="single" w:sz="8" w:space="0" w:color="auto"/>
              <w:left w:val="single" w:sz="8" w:space="0" w:color="auto"/>
              <w:bottom w:val="single" w:sz="8" w:space="0" w:color="auto"/>
              <w:right w:val="single" w:sz="8" w:space="0" w:color="auto"/>
            </w:tcBorders>
          </w:tcPr>
          <w:p w14:paraId="3FE6263A" w14:textId="77777777" w:rsidR="00E206CC" w:rsidRPr="00E206CC" w:rsidRDefault="00E206CC" w:rsidP="00E206CC">
            <w:pPr>
              <w:keepNext/>
              <w:keepLines/>
              <w:spacing w:after="0" w:line="256" w:lineRule="auto"/>
              <w:jc w:val="center"/>
              <w:rPr>
                <w:ins w:id="1267" w:author="Chatterjee, Debdeep" w:date="2022-11-23T23:03:00Z"/>
                <w:rFonts w:ascii="Arial" w:hAnsi="Arial"/>
                <w:sz w:val="16"/>
                <w:szCs w:val="16"/>
                <w:lang w:val="en-US" w:eastAsia="zh-CN"/>
              </w:rPr>
            </w:pPr>
            <w:ins w:id="1268" w:author="Chatterjee, Debdeep" w:date="2022-11-23T23:03:00Z">
              <w:r w:rsidRPr="00E206CC">
                <w:rPr>
                  <w:rFonts w:ascii="Arial" w:hAnsi="Arial"/>
                  <w:sz w:val="16"/>
                  <w:szCs w:val="16"/>
                  <w:lang w:val="en-US"/>
                </w:rPr>
                <w:t>1</w:t>
              </w:r>
            </w:ins>
          </w:p>
        </w:tc>
        <w:tc>
          <w:tcPr>
            <w:tcW w:w="1135" w:type="dxa"/>
            <w:tcBorders>
              <w:top w:val="single" w:sz="8" w:space="0" w:color="auto"/>
              <w:left w:val="single" w:sz="8" w:space="0" w:color="auto"/>
              <w:bottom w:val="single" w:sz="8" w:space="0" w:color="auto"/>
              <w:right w:val="single" w:sz="8" w:space="0" w:color="auto"/>
            </w:tcBorders>
          </w:tcPr>
          <w:p w14:paraId="7B554BB8" w14:textId="77777777" w:rsidR="00E206CC" w:rsidRPr="00E206CC" w:rsidRDefault="00E206CC" w:rsidP="00E206CC">
            <w:pPr>
              <w:keepNext/>
              <w:keepLines/>
              <w:spacing w:after="0" w:line="256" w:lineRule="auto"/>
              <w:jc w:val="center"/>
              <w:rPr>
                <w:ins w:id="1269" w:author="Chatterjee, Debdeep" w:date="2022-11-23T23:03:00Z"/>
                <w:rFonts w:ascii="Arial" w:hAnsi="Arial"/>
                <w:sz w:val="16"/>
                <w:szCs w:val="16"/>
                <w:lang w:val="en-US" w:eastAsia="zh-CN"/>
              </w:rPr>
            </w:pPr>
            <w:ins w:id="1270" w:author="Chatterjee, Debdeep" w:date="2022-11-23T23:03:00Z">
              <w:r w:rsidRPr="00E206CC">
                <w:rPr>
                  <w:rFonts w:ascii="Arial" w:hAnsi="Arial"/>
                  <w:sz w:val="16"/>
                  <w:szCs w:val="16"/>
                  <w:lang w:val="en-US"/>
                </w:rPr>
                <w:t>1</w:t>
              </w:r>
            </w:ins>
          </w:p>
        </w:tc>
      </w:tr>
      <w:tr w:rsidR="00E206CC" w:rsidRPr="00E206CC" w14:paraId="09E602DF" w14:textId="77777777" w:rsidTr="00ED069F">
        <w:trPr>
          <w:trHeight w:val="20"/>
          <w:jc w:val="center"/>
          <w:ins w:id="127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0E99435" w14:textId="77777777" w:rsidR="00E206CC" w:rsidRPr="00E206CC" w:rsidRDefault="00E206CC" w:rsidP="00E206CC">
            <w:pPr>
              <w:keepNext/>
              <w:keepLines/>
              <w:spacing w:after="0" w:line="256" w:lineRule="auto"/>
              <w:jc w:val="center"/>
              <w:rPr>
                <w:ins w:id="1272" w:author="Chatterjee, Debdeep" w:date="2022-11-23T23:03:00Z"/>
                <w:rFonts w:ascii="Arial" w:hAnsi="Arial"/>
                <w:sz w:val="16"/>
                <w:szCs w:val="16"/>
                <w:lang w:val="en-US" w:eastAsia="zh-CN"/>
              </w:rPr>
            </w:pPr>
            <w:ins w:id="1273" w:author="Chatterjee, Debdeep" w:date="2022-11-23T23:03:00Z">
              <w:r w:rsidRPr="00E206CC">
                <w:rPr>
                  <w:rFonts w:ascii="Arial" w:hAnsi="Arial"/>
                  <w:sz w:val="16"/>
                  <w:szCs w:val="16"/>
                  <w:lang w:val="en-US" w:eastAsia="zh-CN"/>
                </w:rPr>
                <w:t>Power-boosting level</w:t>
              </w:r>
            </w:ins>
          </w:p>
        </w:tc>
        <w:tc>
          <w:tcPr>
            <w:tcW w:w="1135" w:type="dxa"/>
            <w:tcBorders>
              <w:top w:val="single" w:sz="8" w:space="0" w:color="auto"/>
              <w:left w:val="single" w:sz="8" w:space="0" w:color="auto"/>
              <w:bottom w:val="single" w:sz="8" w:space="0" w:color="auto"/>
              <w:right w:val="single" w:sz="8" w:space="0" w:color="auto"/>
            </w:tcBorders>
            <w:vAlign w:val="center"/>
          </w:tcPr>
          <w:p w14:paraId="5BE79C34" w14:textId="77777777" w:rsidR="00E206CC" w:rsidRPr="00E206CC" w:rsidRDefault="00E206CC" w:rsidP="00E206CC">
            <w:pPr>
              <w:keepNext/>
              <w:keepLines/>
              <w:spacing w:after="0" w:line="256" w:lineRule="auto"/>
              <w:jc w:val="center"/>
              <w:rPr>
                <w:ins w:id="1274" w:author="Chatterjee, Debdeep" w:date="2022-11-23T23:03:00Z"/>
                <w:rFonts w:ascii="Arial" w:hAnsi="Arial"/>
                <w:sz w:val="16"/>
                <w:szCs w:val="16"/>
                <w:lang w:val="en-US" w:eastAsia="zh-CN"/>
              </w:rPr>
            </w:pPr>
            <w:ins w:id="1275" w:author="Chatterjee, Debdeep" w:date="2022-11-23T23:03:00Z">
              <w:r w:rsidRPr="00E206CC">
                <w:rPr>
                  <w:rFonts w:ascii="Arial" w:hAnsi="Arial"/>
                  <w:sz w:val="16"/>
                  <w:szCs w:val="16"/>
                  <w:lang w:val="en-US"/>
                </w:rPr>
                <w:t>6 dB</w:t>
              </w:r>
            </w:ins>
          </w:p>
        </w:tc>
        <w:tc>
          <w:tcPr>
            <w:tcW w:w="1135" w:type="dxa"/>
            <w:tcBorders>
              <w:top w:val="single" w:sz="8" w:space="0" w:color="auto"/>
              <w:left w:val="single" w:sz="8" w:space="0" w:color="auto"/>
              <w:bottom w:val="single" w:sz="8" w:space="0" w:color="auto"/>
              <w:right w:val="single" w:sz="8" w:space="0" w:color="auto"/>
            </w:tcBorders>
          </w:tcPr>
          <w:p w14:paraId="5F6066C2" w14:textId="77777777" w:rsidR="00E206CC" w:rsidRPr="00E206CC" w:rsidRDefault="00E206CC" w:rsidP="00E206CC">
            <w:pPr>
              <w:keepNext/>
              <w:keepLines/>
              <w:spacing w:after="0" w:line="256" w:lineRule="auto"/>
              <w:jc w:val="center"/>
              <w:rPr>
                <w:ins w:id="1276" w:author="Chatterjee, Debdeep" w:date="2022-11-23T23:03:00Z"/>
                <w:rFonts w:ascii="Arial" w:hAnsi="Arial"/>
                <w:sz w:val="16"/>
                <w:szCs w:val="16"/>
                <w:lang w:val="en-US" w:eastAsia="zh-CN"/>
              </w:rPr>
            </w:pPr>
            <w:ins w:id="1277" w:author="Chatterjee, Debdeep" w:date="2022-11-23T23:03:00Z">
              <w:r w:rsidRPr="00E206CC">
                <w:rPr>
                  <w:rFonts w:ascii="Arial" w:hAnsi="Arial"/>
                  <w:sz w:val="16"/>
                  <w:szCs w:val="16"/>
                  <w:lang w:val="en-US"/>
                </w:rPr>
                <w:t>6 dB</w:t>
              </w:r>
            </w:ins>
          </w:p>
        </w:tc>
        <w:tc>
          <w:tcPr>
            <w:tcW w:w="1135" w:type="dxa"/>
            <w:tcBorders>
              <w:top w:val="single" w:sz="8" w:space="0" w:color="auto"/>
              <w:left w:val="single" w:sz="8" w:space="0" w:color="auto"/>
              <w:bottom w:val="single" w:sz="8" w:space="0" w:color="auto"/>
              <w:right w:val="single" w:sz="8" w:space="0" w:color="auto"/>
            </w:tcBorders>
          </w:tcPr>
          <w:p w14:paraId="10530196" w14:textId="77777777" w:rsidR="00E206CC" w:rsidRPr="00E206CC" w:rsidRDefault="00E206CC" w:rsidP="00E206CC">
            <w:pPr>
              <w:keepNext/>
              <w:keepLines/>
              <w:spacing w:after="0" w:line="256" w:lineRule="auto"/>
              <w:jc w:val="center"/>
              <w:rPr>
                <w:ins w:id="1278" w:author="Chatterjee, Debdeep" w:date="2022-11-23T23:03:00Z"/>
                <w:rFonts w:ascii="Arial" w:hAnsi="Arial"/>
                <w:sz w:val="16"/>
                <w:szCs w:val="16"/>
                <w:lang w:val="en-US" w:eastAsia="zh-CN"/>
              </w:rPr>
            </w:pPr>
            <w:ins w:id="1279" w:author="Chatterjee, Debdeep" w:date="2022-11-23T23:03:00Z">
              <w:r w:rsidRPr="00E206CC">
                <w:rPr>
                  <w:rFonts w:ascii="Arial" w:hAnsi="Arial"/>
                  <w:sz w:val="16"/>
                  <w:szCs w:val="16"/>
                  <w:lang w:val="en-US"/>
                </w:rPr>
                <w:t>6 dB</w:t>
              </w:r>
            </w:ins>
          </w:p>
        </w:tc>
        <w:tc>
          <w:tcPr>
            <w:tcW w:w="1135" w:type="dxa"/>
            <w:tcBorders>
              <w:top w:val="single" w:sz="8" w:space="0" w:color="auto"/>
              <w:left w:val="single" w:sz="8" w:space="0" w:color="auto"/>
              <w:bottom w:val="single" w:sz="8" w:space="0" w:color="auto"/>
              <w:right w:val="single" w:sz="8" w:space="0" w:color="auto"/>
            </w:tcBorders>
          </w:tcPr>
          <w:p w14:paraId="5B709A8D" w14:textId="77777777" w:rsidR="00E206CC" w:rsidRPr="00E206CC" w:rsidRDefault="00E206CC" w:rsidP="00E206CC">
            <w:pPr>
              <w:keepNext/>
              <w:keepLines/>
              <w:spacing w:after="0" w:line="256" w:lineRule="auto"/>
              <w:jc w:val="center"/>
              <w:rPr>
                <w:ins w:id="1280" w:author="Chatterjee, Debdeep" w:date="2022-11-23T23:03:00Z"/>
                <w:rFonts w:ascii="Arial" w:hAnsi="Arial"/>
                <w:sz w:val="16"/>
                <w:szCs w:val="16"/>
                <w:lang w:val="en-US" w:eastAsia="zh-CN"/>
              </w:rPr>
            </w:pPr>
            <w:ins w:id="1281" w:author="Chatterjee, Debdeep" w:date="2022-11-23T23:03:00Z">
              <w:r w:rsidRPr="00E206CC">
                <w:rPr>
                  <w:rFonts w:ascii="Arial" w:hAnsi="Arial"/>
                  <w:sz w:val="16"/>
                  <w:szCs w:val="16"/>
                  <w:lang w:val="en-US"/>
                </w:rPr>
                <w:t>6 dB</w:t>
              </w:r>
            </w:ins>
          </w:p>
        </w:tc>
      </w:tr>
      <w:tr w:rsidR="00E206CC" w:rsidRPr="00E206CC" w14:paraId="08C62058" w14:textId="77777777" w:rsidTr="00ED069F">
        <w:trPr>
          <w:trHeight w:val="20"/>
          <w:jc w:val="center"/>
          <w:ins w:id="128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808CAD9" w14:textId="77777777" w:rsidR="00E206CC" w:rsidRPr="00E206CC" w:rsidRDefault="00E206CC" w:rsidP="00E206CC">
            <w:pPr>
              <w:keepNext/>
              <w:keepLines/>
              <w:spacing w:after="0" w:line="256" w:lineRule="auto"/>
              <w:jc w:val="center"/>
              <w:rPr>
                <w:ins w:id="1283" w:author="Chatterjee, Debdeep" w:date="2022-11-23T23:03:00Z"/>
                <w:rFonts w:ascii="Arial" w:hAnsi="Arial"/>
                <w:sz w:val="16"/>
                <w:szCs w:val="16"/>
                <w:lang w:val="en-US" w:eastAsia="zh-CN"/>
              </w:rPr>
            </w:pPr>
            <w:ins w:id="1284" w:author="Chatterjee, Debdeep" w:date="2022-11-23T23:03:00Z">
              <w:r w:rsidRPr="00E206CC">
                <w:rPr>
                  <w:rFonts w:ascii="Arial" w:hAnsi="Arial"/>
                  <w:sz w:val="16"/>
                  <w:szCs w:val="16"/>
                  <w:lang w:val="en-US" w:eastAsia="zh-CN"/>
                </w:rPr>
                <w:t>Uplink power control (applied/not applied)</w:t>
              </w:r>
            </w:ins>
          </w:p>
        </w:tc>
        <w:tc>
          <w:tcPr>
            <w:tcW w:w="1135" w:type="dxa"/>
            <w:tcBorders>
              <w:top w:val="single" w:sz="8" w:space="0" w:color="auto"/>
              <w:left w:val="single" w:sz="8" w:space="0" w:color="auto"/>
              <w:bottom w:val="single" w:sz="8" w:space="0" w:color="auto"/>
              <w:right w:val="single" w:sz="8" w:space="0" w:color="auto"/>
            </w:tcBorders>
            <w:vAlign w:val="center"/>
          </w:tcPr>
          <w:p w14:paraId="645ADC9E" w14:textId="77777777" w:rsidR="00E206CC" w:rsidRPr="00E206CC" w:rsidRDefault="00E206CC" w:rsidP="00E206CC">
            <w:pPr>
              <w:keepNext/>
              <w:keepLines/>
              <w:spacing w:after="0" w:line="256" w:lineRule="auto"/>
              <w:jc w:val="center"/>
              <w:rPr>
                <w:ins w:id="1285" w:author="Chatterjee, Debdeep" w:date="2022-11-23T23:03:00Z"/>
                <w:rFonts w:ascii="Arial" w:hAnsi="Arial"/>
                <w:sz w:val="16"/>
                <w:szCs w:val="16"/>
                <w:lang w:val="en-US" w:eastAsia="zh-CN"/>
              </w:rPr>
            </w:pPr>
            <w:ins w:id="1286"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0CCE87EC" w14:textId="77777777" w:rsidR="00E206CC" w:rsidRPr="00E206CC" w:rsidRDefault="00E206CC" w:rsidP="00E206CC">
            <w:pPr>
              <w:keepNext/>
              <w:keepLines/>
              <w:spacing w:after="0" w:line="256" w:lineRule="auto"/>
              <w:jc w:val="center"/>
              <w:rPr>
                <w:ins w:id="1287" w:author="Chatterjee, Debdeep" w:date="2022-11-23T23:03:00Z"/>
                <w:rFonts w:ascii="Arial" w:hAnsi="Arial"/>
                <w:sz w:val="16"/>
                <w:szCs w:val="16"/>
                <w:lang w:val="en-US" w:eastAsia="zh-CN"/>
              </w:rPr>
            </w:pPr>
            <w:ins w:id="1288"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6A411923" w14:textId="77777777" w:rsidR="00E206CC" w:rsidRPr="00E206CC" w:rsidRDefault="00E206CC" w:rsidP="00E206CC">
            <w:pPr>
              <w:keepNext/>
              <w:keepLines/>
              <w:spacing w:after="0" w:line="256" w:lineRule="auto"/>
              <w:jc w:val="center"/>
              <w:rPr>
                <w:ins w:id="1289" w:author="Chatterjee, Debdeep" w:date="2022-11-23T23:03:00Z"/>
                <w:rFonts w:ascii="Arial" w:hAnsi="Arial"/>
                <w:sz w:val="16"/>
                <w:szCs w:val="16"/>
                <w:lang w:val="en-US" w:eastAsia="zh-CN"/>
              </w:rPr>
            </w:pPr>
            <w:ins w:id="1290"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5E6E3A97" w14:textId="77777777" w:rsidR="00E206CC" w:rsidRPr="00E206CC" w:rsidRDefault="00E206CC" w:rsidP="00E206CC">
            <w:pPr>
              <w:keepNext/>
              <w:keepLines/>
              <w:spacing w:after="0"/>
              <w:jc w:val="center"/>
              <w:rPr>
                <w:ins w:id="1291" w:author="Chatterjee, Debdeep" w:date="2022-11-23T23:03:00Z"/>
                <w:rFonts w:ascii="Arial" w:hAnsi="Arial"/>
                <w:sz w:val="16"/>
                <w:szCs w:val="16"/>
                <w:lang w:val="en-US"/>
              </w:rPr>
            </w:pPr>
            <w:ins w:id="1292" w:author="Chatterjee, Debdeep" w:date="2022-11-23T23:03:00Z">
              <w:r w:rsidRPr="00E206CC">
                <w:rPr>
                  <w:rFonts w:ascii="Arial" w:hAnsi="Arial"/>
                  <w:sz w:val="16"/>
                  <w:szCs w:val="16"/>
                  <w:lang w:val="en-US"/>
                </w:rPr>
                <w:t>n/a</w:t>
              </w:r>
            </w:ins>
          </w:p>
          <w:p w14:paraId="45CA9BC1" w14:textId="77777777" w:rsidR="00E206CC" w:rsidRPr="00E206CC" w:rsidRDefault="00E206CC" w:rsidP="00E206CC">
            <w:pPr>
              <w:keepNext/>
              <w:keepLines/>
              <w:spacing w:after="0" w:line="256" w:lineRule="auto"/>
              <w:jc w:val="center"/>
              <w:rPr>
                <w:ins w:id="1293" w:author="Chatterjee, Debdeep" w:date="2022-11-23T23:03:00Z"/>
                <w:rFonts w:ascii="Arial" w:hAnsi="Arial"/>
                <w:sz w:val="16"/>
                <w:szCs w:val="16"/>
                <w:lang w:val="en-US" w:eastAsia="zh-CN"/>
              </w:rPr>
            </w:pPr>
          </w:p>
        </w:tc>
      </w:tr>
      <w:tr w:rsidR="00E206CC" w:rsidRPr="00E206CC" w14:paraId="5F4A4B6C" w14:textId="77777777" w:rsidTr="00ED069F">
        <w:trPr>
          <w:trHeight w:val="20"/>
          <w:jc w:val="center"/>
          <w:ins w:id="129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3D392A8" w14:textId="77777777" w:rsidR="00E206CC" w:rsidRPr="00E206CC" w:rsidRDefault="00E206CC" w:rsidP="00E206CC">
            <w:pPr>
              <w:keepNext/>
              <w:keepLines/>
              <w:spacing w:after="0" w:line="256" w:lineRule="auto"/>
              <w:jc w:val="center"/>
              <w:rPr>
                <w:ins w:id="1295" w:author="Chatterjee, Debdeep" w:date="2022-11-23T23:03:00Z"/>
                <w:rFonts w:ascii="Arial" w:hAnsi="Arial"/>
                <w:sz w:val="16"/>
                <w:szCs w:val="16"/>
                <w:lang w:val="en-US" w:eastAsia="zh-CN"/>
              </w:rPr>
            </w:pPr>
            <w:ins w:id="1296" w:author="Chatterjee, Debdeep" w:date="2022-11-23T23:03:00Z">
              <w:r w:rsidRPr="00E206CC">
                <w:rPr>
                  <w:rFonts w:ascii="Arial" w:hAnsi="Arial"/>
                  <w:sz w:val="16"/>
                  <w:szCs w:val="16"/>
                  <w:lang w:val="en-US" w:eastAsia="zh-CN"/>
                </w:rPr>
                <w:t>interference modelling (ideal muting, or other)</w:t>
              </w:r>
            </w:ins>
          </w:p>
        </w:tc>
        <w:tc>
          <w:tcPr>
            <w:tcW w:w="1135" w:type="dxa"/>
            <w:tcBorders>
              <w:top w:val="single" w:sz="8" w:space="0" w:color="auto"/>
              <w:left w:val="single" w:sz="8" w:space="0" w:color="auto"/>
              <w:bottom w:val="single" w:sz="8" w:space="0" w:color="auto"/>
              <w:right w:val="single" w:sz="8" w:space="0" w:color="auto"/>
            </w:tcBorders>
            <w:vAlign w:val="center"/>
          </w:tcPr>
          <w:p w14:paraId="56AE03D5" w14:textId="77777777" w:rsidR="00E206CC" w:rsidRPr="00E206CC" w:rsidRDefault="00E206CC" w:rsidP="00E206CC">
            <w:pPr>
              <w:keepNext/>
              <w:keepLines/>
              <w:spacing w:after="0" w:line="256" w:lineRule="auto"/>
              <w:jc w:val="center"/>
              <w:rPr>
                <w:ins w:id="1297" w:author="Chatterjee, Debdeep" w:date="2022-11-23T23:03:00Z"/>
                <w:rFonts w:ascii="Arial" w:hAnsi="Arial"/>
                <w:sz w:val="16"/>
                <w:szCs w:val="16"/>
                <w:lang w:val="en-US" w:eastAsia="zh-CN"/>
              </w:rPr>
            </w:pPr>
            <w:ins w:id="1298" w:author="Chatterjee, Debdeep" w:date="2022-11-23T23:03:00Z">
              <w:r w:rsidRPr="00E206CC">
                <w:rPr>
                  <w:rFonts w:ascii="Arial" w:hAnsi="Arial"/>
                  <w:sz w:val="16"/>
                  <w:szCs w:val="16"/>
                  <w:lang w:val="en-US"/>
                </w:rPr>
                <w:t>Ideal interference</w:t>
              </w:r>
            </w:ins>
          </w:p>
        </w:tc>
        <w:tc>
          <w:tcPr>
            <w:tcW w:w="1135" w:type="dxa"/>
            <w:tcBorders>
              <w:top w:val="single" w:sz="8" w:space="0" w:color="auto"/>
              <w:left w:val="single" w:sz="8" w:space="0" w:color="auto"/>
              <w:bottom w:val="single" w:sz="8" w:space="0" w:color="auto"/>
              <w:right w:val="single" w:sz="8" w:space="0" w:color="auto"/>
            </w:tcBorders>
          </w:tcPr>
          <w:p w14:paraId="6CD5E32F" w14:textId="77777777" w:rsidR="00E206CC" w:rsidRPr="00E206CC" w:rsidRDefault="00E206CC" w:rsidP="00E206CC">
            <w:pPr>
              <w:keepNext/>
              <w:keepLines/>
              <w:spacing w:after="0" w:line="256" w:lineRule="auto"/>
              <w:jc w:val="center"/>
              <w:rPr>
                <w:ins w:id="1299" w:author="Chatterjee, Debdeep" w:date="2022-11-23T23:03:00Z"/>
                <w:rFonts w:ascii="Arial" w:hAnsi="Arial"/>
                <w:sz w:val="16"/>
                <w:szCs w:val="16"/>
                <w:lang w:val="en-US" w:eastAsia="zh-CN"/>
              </w:rPr>
            </w:pPr>
            <w:ins w:id="1300" w:author="Chatterjee, Debdeep" w:date="2022-11-23T23:03:00Z">
              <w:r w:rsidRPr="00E206CC">
                <w:rPr>
                  <w:rFonts w:ascii="Arial" w:hAnsi="Arial"/>
                  <w:sz w:val="16"/>
                  <w:szCs w:val="16"/>
                  <w:lang w:val="en-US"/>
                </w:rPr>
                <w:t>Ideal interference</w:t>
              </w:r>
            </w:ins>
          </w:p>
        </w:tc>
        <w:tc>
          <w:tcPr>
            <w:tcW w:w="1135" w:type="dxa"/>
            <w:tcBorders>
              <w:top w:val="single" w:sz="8" w:space="0" w:color="auto"/>
              <w:left w:val="single" w:sz="8" w:space="0" w:color="auto"/>
              <w:bottom w:val="single" w:sz="8" w:space="0" w:color="auto"/>
              <w:right w:val="single" w:sz="8" w:space="0" w:color="auto"/>
            </w:tcBorders>
          </w:tcPr>
          <w:p w14:paraId="647975FD" w14:textId="77777777" w:rsidR="00E206CC" w:rsidRPr="00E206CC" w:rsidRDefault="00E206CC" w:rsidP="00E206CC">
            <w:pPr>
              <w:keepNext/>
              <w:keepLines/>
              <w:spacing w:after="0" w:line="256" w:lineRule="auto"/>
              <w:jc w:val="center"/>
              <w:rPr>
                <w:ins w:id="1301" w:author="Chatterjee, Debdeep" w:date="2022-11-23T23:03:00Z"/>
                <w:rFonts w:ascii="Arial" w:hAnsi="Arial"/>
                <w:sz w:val="16"/>
                <w:szCs w:val="16"/>
                <w:lang w:val="en-US" w:eastAsia="zh-CN"/>
              </w:rPr>
            </w:pPr>
            <w:ins w:id="1302" w:author="Chatterjee, Debdeep" w:date="2022-11-23T23:03:00Z">
              <w:r w:rsidRPr="00E206CC">
                <w:rPr>
                  <w:rFonts w:ascii="Arial" w:hAnsi="Arial"/>
                  <w:sz w:val="16"/>
                  <w:szCs w:val="16"/>
                  <w:lang w:val="en-US"/>
                </w:rPr>
                <w:t>Ideal interference</w:t>
              </w:r>
            </w:ins>
          </w:p>
        </w:tc>
        <w:tc>
          <w:tcPr>
            <w:tcW w:w="1135" w:type="dxa"/>
            <w:tcBorders>
              <w:top w:val="single" w:sz="8" w:space="0" w:color="auto"/>
              <w:left w:val="single" w:sz="8" w:space="0" w:color="auto"/>
              <w:bottom w:val="single" w:sz="8" w:space="0" w:color="auto"/>
              <w:right w:val="single" w:sz="8" w:space="0" w:color="auto"/>
            </w:tcBorders>
          </w:tcPr>
          <w:p w14:paraId="22B044C0" w14:textId="77777777" w:rsidR="00E206CC" w:rsidRPr="00E206CC" w:rsidRDefault="00E206CC" w:rsidP="00E206CC">
            <w:pPr>
              <w:keepNext/>
              <w:keepLines/>
              <w:spacing w:after="0" w:line="256" w:lineRule="auto"/>
              <w:jc w:val="center"/>
              <w:rPr>
                <w:ins w:id="1303" w:author="Chatterjee, Debdeep" w:date="2022-11-23T23:03:00Z"/>
                <w:rFonts w:ascii="Arial" w:hAnsi="Arial"/>
                <w:sz w:val="16"/>
                <w:szCs w:val="16"/>
                <w:lang w:val="en-US" w:eastAsia="zh-CN"/>
              </w:rPr>
            </w:pPr>
            <w:ins w:id="1304" w:author="Chatterjee, Debdeep" w:date="2022-11-23T23:03:00Z">
              <w:r w:rsidRPr="00E206CC">
                <w:rPr>
                  <w:rFonts w:ascii="Arial" w:hAnsi="Arial"/>
                  <w:sz w:val="16"/>
                  <w:szCs w:val="16"/>
                  <w:lang w:val="en-US"/>
                </w:rPr>
                <w:t>Ideal interference</w:t>
              </w:r>
            </w:ins>
          </w:p>
        </w:tc>
      </w:tr>
      <w:tr w:rsidR="00E206CC" w:rsidRPr="00E206CC" w14:paraId="379D1128" w14:textId="77777777" w:rsidTr="00ED069F">
        <w:trPr>
          <w:trHeight w:val="20"/>
          <w:jc w:val="center"/>
          <w:ins w:id="130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03C47A0" w14:textId="77777777" w:rsidR="00E206CC" w:rsidRPr="00E206CC" w:rsidRDefault="00E206CC" w:rsidP="00E206CC">
            <w:pPr>
              <w:keepNext/>
              <w:keepLines/>
              <w:spacing w:after="0" w:line="256" w:lineRule="auto"/>
              <w:jc w:val="center"/>
              <w:rPr>
                <w:ins w:id="1306" w:author="Chatterjee, Debdeep" w:date="2022-11-23T23:03:00Z"/>
                <w:rFonts w:ascii="Arial" w:hAnsi="Arial"/>
                <w:sz w:val="16"/>
                <w:szCs w:val="16"/>
                <w:lang w:val="en-US" w:eastAsia="zh-CN"/>
              </w:rPr>
            </w:pPr>
            <w:ins w:id="1307" w:author="Chatterjee, Debdeep" w:date="2022-11-23T23:03:00Z">
              <w:r w:rsidRPr="00E206CC">
                <w:rPr>
                  <w:rFonts w:ascii="Arial" w:hAnsi="Arial"/>
                  <w:sz w:val="16"/>
                  <w:szCs w:val="16"/>
                  <w:lang w:val="en-US" w:eastAsia="zh-CN"/>
                </w:rPr>
                <w:t>Description of Measurement Algorithm (e.g. super resolution, interference cancellation, ….)</w:t>
              </w:r>
            </w:ins>
          </w:p>
        </w:tc>
        <w:tc>
          <w:tcPr>
            <w:tcW w:w="1135" w:type="dxa"/>
            <w:tcBorders>
              <w:top w:val="single" w:sz="8" w:space="0" w:color="auto"/>
              <w:left w:val="single" w:sz="8" w:space="0" w:color="auto"/>
              <w:bottom w:val="single" w:sz="8" w:space="0" w:color="auto"/>
              <w:right w:val="single" w:sz="8" w:space="0" w:color="auto"/>
            </w:tcBorders>
            <w:vAlign w:val="center"/>
          </w:tcPr>
          <w:p w14:paraId="63949359" w14:textId="77777777" w:rsidR="00E206CC" w:rsidRPr="00E206CC" w:rsidRDefault="00E206CC" w:rsidP="00E206CC">
            <w:pPr>
              <w:keepNext/>
              <w:keepLines/>
              <w:spacing w:after="0" w:line="256" w:lineRule="auto"/>
              <w:jc w:val="center"/>
              <w:rPr>
                <w:ins w:id="1308" w:author="Chatterjee, Debdeep" w:date="2022-11-23T23:03:00Z"/>
                <w:rFonts w:ascii="Arial" w:hAnsi="Arial"/>
                <w:sz w:val="16"/>
                <w:szCs w:val="16"/>
                <w:lang w:val="en-US" w:eastAsia="zh-CN"/>
              </w:rPr>
            </w:pPr>
            <w:ins w:id="1309" w:author="Chatterjee, Debdeep" w:date="2022-11-23T23:03:00Z">
              <w:r w:rsidRPr="00E206CC">
                <w:rPr>
                  <w:rFonts w:ascii="Arial" w:hAnsi="Arial"/>
                  <w:sz w:val="16"/>
                  <w:szCs w:val="16"/>
                  <w:lang w:val="en-US"/>
                </w:rPr>
                <w:t>ToA estimation with thresholding</w:t>
              </w:r>
            </w:ins>
          </w:p>
        </w:tc>
        <w:tc>
          <w:tcPr>
            <w:tcW w:w="1135" w:type="dxa"/>
            <w:tcBorders>
              <w:top w:val="single" w:sz="8" w:space="0" w:color="auto"/>
              <w:left w:val="single" w:sz="8" w:space="0" w:color="auto"/>
              <w:bottom w:val="single" w:sz="8" w:space="0" w:color="auto"/>
              <w:right w:val="single" w:sz="8" w:space="0" w:color="auto"/>
            </w:tcBorders>
          </w:tcPr>
          <w:p w14:paraId="55E5AF72" w14:textId="77777777" w:rsidR="00E206CC" w:rsidRPr="00E206CC" w:rsidRDefault="00E206CC" w:rsidP="00E206CC">
            <w:pPr>
              <w:keepNext/>
              <w:keepLines/>
              <w:spacing w:after="0" w:line="256" w:lineRule="auto"/>
              <w:jc w:val="center"/>
              <w:rPr>
                <w:ins w:id="1310" w:author="Chatterjee, Debdeep" w:date="2022-11-23T23:03:00Z"/>
                <w:rFonts w:ascii="Arial" w:hAnsi="Arial"/>
                <w:sz w:val="16"/>
                <w:szCs w:val="16"/>
                <w:lang w:val="en-US" w:eastAsia="zh-CN"/>
              </w:rPr>
            </w:pPr>
            <w:ins w:id="1311" w:author="Chatterjee, Debdeep" w:date="2022-11-23T23:03:00Z">
              <w:r w:rsidRPr="00E206CC">
                <w:rPr>
                  <w:rFonts w:ascii="Arial" w:hAnsi="Arial"/>
                  <w:sz w:val="16"/>
                  <w:szCs w:val="16"/>
                  <w:lang w:val="en-US"/>
                </w:rPr>
                <w:t>ToA estimation with thresholding</w:t>
              </w:r>
            </w:ins>
          </w:p>
        </w:tc>
        <w:tc>
          <w:tcPr>
            <w:tcW w:w="1135" w:type="dxa"/>
            <w:tcBorders>
              <w:top w:val="single" w:sz="8" w:space="0" w:color="auto"/>
              <w:left w:val="single" w:sz="8" w:space="0" w:color="auto"/>
              <w:bottom w:val="single" w:sz="8" w:space="0" w:color="auto"/>
              <w:right w:val="single" w:sz="8" w:space="0" w:color="auto"/>
            </w:tcBorders>
          </w:tcPr>
          <w:p w14:paraId="67889AC1" w14:textId="77777777" w:rsidR="00E206CC" w:rsidRPr="00E206CC" w:rsidRDefault="00E206CC" w:rsidP="00E206CC">
            <w:pPr>
              <w:keepNext/>
              <w:keepLines/>
              <w:spacing w:after="0" w:line="256" w:lineRule="auto"/>
              <w:jc w:val="center"/>
              <w:rPr>
                <w:ins w:id="1312" w:author="Chatterjee, Debdeep" w:date="2022-11-23T23:03:00Z"/>
                <w:rFonts w:ascii="Arial" w:hAnsi="Arial"/>
                <w:sz w:val="16"/>
                <w:szCs w:val="16"/>
                <w:lang w:val="en-US" w:eastAsia="zh-CN"/>
              </w:rPr>
            </w:pPr>
            <w:ins w:id="1313" w:author="Chatterjee, Debdeep" w:date="2022-11-23T23:03:00Z">
              <w:r w:rsidRPr="00E206CC">
                <w:rPr>
                  <w:rFonts w:ascii="Arial" w:hAnsi="Arial"/>
                  <w:sz w:val="16"/>
                  <w:szCs w:val="16"/>
                  <w:lang w:val="en-US"/>
                </w:rPr>
                <w:t>ToA estimation with thresholding</w:t>
              </w:r>
            </w:ins>
          </w:p>
        </w:tc>
        <w:tc>
          <w:tcPr>
            <w:tcW w:w="1135" w:type="dxa"/>
            <w:tcBorders>
              <w:top w:val="single" w:sz="8" w:space="0" w:color="auto"/>
              <w:left w:val="single" w:sz="8" w:space="0" w:color="auto"/>
              <w:bottom w:val="single" w:sz="8" w:space="0" w:color="auto"/>
              <w:right w:val="single" w:sz="8" w:space="0" w:color="auto"/>
            </w:tcBorders>
          </w:tcPr>
          <w:p w14:paraId="7EA5BEFE" w14:textId="77777777" w:rsidR="00E206CC" w:rsidRPr="00E206CC" w:rsidRDefault="00E206CC" w:rsidP="00E206CC">
            <w:pPr>
              <w:keepNext/>
              <w:keepLines/>
              <w:spacing w:after="0" w:line="256" w:lineRule="auto"/>
              <w:jc w:val="center"/>
              <w:rPr>
                <w:ins w:id="1314" w:author="Chatterjee, Debdeep" w:date="2022-11-23T23:03:00Z"/>
                <w:rFonts w:ascii="Arial" w:hAnsi="Arial"/>
                <w:sz w:val="16"/>
                <w:szCs w:val="16"/>
                <w:lang w:val="en-US" w:eastAsia="zh-CN"/>
              </w:rPr>
            </w:pPr>
            <w:ins w:id="1315" w:author="Chatterjee, Debdeep" w:date="2022-11-23T23:03:00Z">
              <w:r w:rsidRPr="00E206CC">
                <w:rPr>
                  <w:rFonts w:ascii="Arial" w:hAnsi="Arial"/>
                  <w:sz w:val="16"/>
                  <w:szCs w:val="16"/>
                  <w:lang w:val="en-US"/>
                </w:rPr>
                <w:t>ToA estimation with thresholding</w:t>
              </w:r>
            </w:ins>
          </w:p>
        </w:tc>
      </w:tr>
      <w:tr w:rsidR="00E206CC" w:rsidRPr="00E206CC" w14:paraId="7F0E0F31" w14:textId="77777777" w:rsidTr="00ED069F">
        <w:trPr>
          <w:trHeight w:val="20"/>
          <w:jc w:val="center"/>
          <w:ins w:id="131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FA8012D" w14:textId="77777777" w:rsidR="00E206CC" w:rsidRPr="00E206CC" w:rsidRDefault="00E206CC" w:rsidP="00E206CC">
            <w:pPr>
              <w:keepNext/>
              <w:keepLines/>
              <w:spacing w:after="0" w:line="256" w:lineRule="auto"/>
              <w:jc w:val="center"/>
              <w:rPr>
                <w:ins w:id="1317" w:author="Chatterjee, Debdeep" w:date="2022-11-23T23:03:00Z"/>
                <w:rFonts w:ascii="Arial" w:hAnsi="Arial"/>
                <w:sz w:val="16"/>
                <w:szCs w:val="16"/>
                <w:lang w:val="en-US" w:eastAsia="zh-CN"/>
              </w:rPr>
            </w:pPr>
            <w:ins w:id="1318" w:author="Chatterjee, Debdeep" w:date="2022-11-23T23:03:00Z">
              <w:r w:rsidRPr="00E206CC">
                <w:rPr>
                  <w:rFonts w:ascii="Arial" w:hAnsi="Arial"/>
                  <w:sz w:val="16"/>
                  <w:szCs w:val="16"/>
                  <w:lang w:val="en-US" w:eastAsia="zh-CN"/>
                </w:rPr>
                <w:t>Description of positioning technique / applied positioning algorithm (e.g. Least square, Taylor series, etc)</w:t>
              </w:r>
            </w:ins>
          </w:p>
        </w:tc>
        <w:tc>
          <w:tcPr>
            <w:tcW w:w="1135" w:type="dxa"/>
            <w:tcBorders>
              <w:top w:val="single" w:sz="8" w:space="0" w:color="auto"/>
              <w:left w:val="single" w:sz="8" w:space="0" w:color="auto"/>
              <w:bottom w:val="single" w:sz="8" w:space="0" w:color="auto"/>
              <w:right w:val="single" w:sz="8" w:space="0" w:color="auto"/>
            </w:tcBorders>
            <w:vAlign w:val="center"/>
          </w:tcPr>
          <w:p w14:paraId="0B41E66E" w14:textId="77777777" w:rsidR="00E206CC" w:rsidRPr="00E206CC" w:rsidRDefault="00E206CC" w:rsidP="00E206CC">
            <w:pPr>
              <w:keepNext/>
              <w:keepLines/>
              <w:spacing w:after="0" w:line="256" w:lineRule="auto"/>
              <w:jc w:val="center"/>
              <w:rPr>
                <w:ins w:id="1319" w:author="Chatterjee, Debdeep" w:date="2022-11-23T23:03:00Z"/>
                <w:rFonts w:ascii="Arial" w:hAnsi="Arial"/>
                <w:sz w:val="16"/>
                <w:szCs w:val="16"/>
                <w:lang w:val="en-US" w:eastAsia="zh-CN"/>
              </w:rPr>
            </w:pPr>
            <w:ins w:id="1320" w:author="Chatterjee, Debdeep" w:date="2022-11-23T23:03:00Z">
              <w:r w:rsidRPr="00E206CC">
                <w:rPr>
                  <w:rFonts w:ascii="Arial" w:hAnsi="Arial"/>
                  <w:sz w:val="16"/>
                  <w:szCs w:val="16"/>
                  <w:lang w:val="en-US"/>
                </w:rPr>
                <w:t>Taylor Series, Least Squares</w:t>
              </w:r>
            </w:ins>
          </w:p>
        </w:tc>
        <w:tc>
          <w:tcPr>
            <w:tcW w:w="1135" w:type="dxa"/>
            <w:tcBorders>
              <w:top w:val="single" w:sz="8" w:space="0" w:color="auto"/>
              <w:left w:val="single" w:sz="8" w:space="0" w:color="auto"/>
              <w:bottom w:val="single" w:sz="8" w:space="0" w:color="auto"/>
              <w:right w:val="single" w:sz="8" w:space="0" w:color="auto"/>
            </w:tcBorders>
          </w:tcPr>
          <w:p w14:paraId="7A31BD95" w14:textId="77777777" w:rsidR="00E206CC" w:rsidRPr="00E206CC" w:rsidRDefault="00E206CC" w:rsidP="00E206CC">
            <w:pPr>
              <w:keepNext/>
              <w:keepLines/>
              <w:spacing w:after="0" w:line="256" w:lineRule="auto"/>
              <w:jc w:val="center"/>
              <w:rPr>
                <w:ins w:id="1321" w:author="Chatterjee, Debdeep" w:date="2022-11-23T23:03:00Z"/>
                <w:rFonts w:ascii="Arial" w:hAnsi="Arial"/>
                <w:sz w:val="16"/>
                <w:szCs w:val="16"/>
                <w:lang w:val="en-US" w:eastAsia="zh-CN"/>
              </w:rPr>
            </w:pPr>
            <w:ins w:id="1322" w:author="Chatterjee, Debdeep" w:date="2022-11-23T23:03:00Z">
              <w:r w:rsidRPr="00E206CC">
                <w:rPr>
                  <w:rFonts w:ascii="Arial" w:hAnsi="Arial"/>
                  <w:sz w:val="16"/>
                  <w:szCs w:val="16"/>
                  <w:lang w:val="en-US"/>
                </w:rPr>
                <w:t>Taylor Series, Least Squares</w:t>
              </w:r>
            </w:ins>
          </w:p>
        </w:tc>
        <w:tc>
          <w:tcPr>
            <w:tcW w:w="1135" w:type="dxa"/>
            <w:tcBorders>
              <w:top w:val="single" w:sz="8" w:space="0" w:color="auto"/>
              <w:left w:val="single" w:sz="8" w:space="0" w:color="auto"/>
              <w:bottom w:val="single" w:sz="8" w:space="0" w:color="auto"/>
              <w:right w:val="single" w:sz="8" w:space="0" w:color="auto"/>
            </w:tcBorders>
          </w:tcPr>
          <w:p w14:paraId="61430319" w14:textId="77777777" w:rsidR="00E206CC" w:rsidRPr="00E206CC" w:rsidRDefault="00E206CC" w:rsidP="00E206CC">
            <w:pPr>
              <w:keepNext/>
              <w:keepLines/>
              <w:spacing w:after="0" w:line="256" w:lineRule="auto"/>
              <w:jc w:val="center"/>
              <w:rPr>
                <w:ins w:id="1323" w:author="Chatterjee, Debdeep" w:date="2022-11-23T23:03:00Z"/>
                <w:rFonts w:ascii="Arial" w:hAnsi="Arial"/>
                <w:sz w:val="16"/>
                <w:szCs w:val="16"/>
                <w:lang w:val="en-US" w:eastAsia="zh-CN"/>
              </w:rPr>
            </w:pPr>
            <w:ins w:id="1324" w:author="Chatterjee, Debdeep" w:date="2022-11-23T23:03:00Z">
              <w:r w:rsidRPr="00E206CC">
                <w:rPr>
                  <w:rFonts w:ascii="Arial" w:hAnsi="Arial"/>
                  <w:sz w:val="16"/>
                  <w:szCs w:val="16"/>
                  <w:lang w:val="en-US"/>
                </w:rPr>
                <w:t>Taylor Series, Least Squares</w:t>
              </w:r>
            </w:ins>
          </w:p>
        </w:tc>
        <w:tc>
          <w:tcPr>
            <w:tcW w:w="1135" w:type="dxa"/>
            <w:tcBorders>
              <w:top w:val="single" w:sz="8" w:space="0" w:color="auto"/>
              <w:left w:val="single" w:sz="8" w:space="0" w:color="auto"/>
              <w:bottom w:val="single" w:sz="8" w:space="0" w:color="auto"/>
              <w:right w:val="single" w:sz="8" w:space="0" w:color="auto"/>
            </w:tcBorders>
          </w:tcPr>
          <w:p w14:paraId="62DACD97" w14:textId="77777777" w:rsidR="00E206CC" w:rsidRPr="00E206CC" w:rsidRDefault="00E206CC" w:rsidP="00E206CC">
            <w:pPr>
              <w:keepNext/>
              <w:keepLines/>
              <w:spacing w:after="0" w:line="256" w:lineRule="auto"/>
              <w:jc w:val="center"/>
              <w:rPr>
                <w:ins w:id="1325" w:author="Chatterjee, Debdeep" w:date="2022-11-23T23:03:00Z"/>
                <w:rFonts w:ascii="Arial" w:hAnsi="Arial"/>
                <w:sz w:val="16"/>
                <w:szCs w:val="16"/>
                <w:lang w:val="en-US" w:eastAsia="zh-CN"/>
              </w:rPr>
            </w:pPr>
            <w:ins w:id="1326" w:author="Chatterjee, Debdeep" w:date="2022-11-23T23:03:00Z">
              <w:r w:rsidRPr="00E206CC">
                <w:rPr>
                  <w:rFonts w:ascii="Arial" w:hAnsi="Arial"/>
                  <w:sz w:val="16"/>
                  <w:szCs w:val="16"/>
                  <w:lang w:val="en-US"/>
                </w:rPr>
                <w:t>Taylor Series, Least Squares</w:t>
              </w:r>
            </w:ins>
          </w:p>
        </w:tc>
      </w:tr>
      <w:tr w:rsidR="00E206CC" w:rsidRPr="00E206CC" w14:paraId="570AC4AF" w14:textId="77777777" w:rsidTr="00ED069F">
        <w:trPr>
          <w:trHeight w:val="20"/>
          <w:jc w:val="center"/>
          <w:ins w:id="132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969B5DF" w14:textId="77777777" w:rsidR="00E206CC" w:rsidRPr="00E206CC" w:rsidRDefault="00E206CC" w:rsidP="00E206CC">
            <w:pPr>
              <w:keepNext/>
              <w:keepLines/>
              <w:spacing w:after="0" w:line="256" w:lineRule="auto"/>
              <w:jc w:val="center"/>
              <w:rPr>
                <w:ins w:id="1328" w:author="Chatterjee, Debdeep" w:date="2022-11-23T23:03:00Z"/>
                <w:rFonts w:ascii="Arial" w:hAnsi="Arial"/>
                <w:sz w:val="16"/>
                <w:szCs w:val="16"/>
                <w:lang w:val="en-US" w:eastAsia="zh-CN"/>
              </w:rPr>
            </w:pPr>
            <w:ins w:id="1329" w:author="Chatterjee, Debdeep" w:date="2022-11-23T23:03:00Z">
              <w:r w:rsidRPr="00E206CC">
                <w:rPr>
                  <w:rFonts w:ascii="Arial" w:hAnsi="Arial"/>
                  <w:sz w:val="16"/>
                  <w:szCs w:val="16"/>
                  <w:lang w:val="en-US" w:eastAsia="zh-CN"/>
                </w:rPr>
                <w:t>Network synchronization assumptions</w:t>
              </w:r>
            </w:ins>
          </w:p>
        </w:tc>
        <w:tc>
          <w:tcPr>
            <w:tcW w:w="1135" w:type="dxa"/>
            <w:tcBorders>
              <w:top w:val="single" w:sz="8" w:space="0" w:color="auto"/>
              <w:left w:val="single" w:sz="8" w:space="0" w:color="auto"/>
              <w:bottom w:val="single" w:sz="8" w:space="0" w:color="auto"/>
              <w:right w:val="single" w:sz="8" w:space="0" w:color="auto"/>
            </w:tcBorders>
            <w:vAlign w:val="center"/>
          </w:tcPr>
          <w:p w14:paraId="47731B94" w14:textId="77777777" w:rsidR="00E206CC" w:rsidRPr="00E206CC" w:rsidRDefault="00E206CC" w:rsidP="00E206CC">
            <w:pPr>
              <w:keepNext/>
              <w:keepLines/>
              <w:spacing w:after="0" w:line="256" w:lineRule="auto"/>
              <w:jc w:val="center"/>
              <w:rPr>
                <w:ins w:id="1330" w:author="Chatterjee, Debdeep" w:date="2022-11-23T23:03:00Z"/>
                <w:rFonts w:ascii="Arial" w:hAnsi="Arial"/>
                <w:sz w:val="16"/>
                <w:szCs w:val="16"/>
                <w:lang w:val="en-US" w:eastAsia="zh-CN"/>
              </w:rPr>
            </w:pPr>
            <w:ins w:id="1331" w:author="Chatterjee, Debdeep" w:date="2022-11-23T23:03:00Z">
              <w:r w:rsidRPr="00E206CC">
                <w:rPr>
                  <w:rFonts w:ascii="Arial" w:hAnsi="Arial"/>
                  <w:sz w:val="16"/>
                  <w:szCs w:val="16"/>
                  <w:lang w:val="en-US"/>
                </w:rPr>
                <w:t>Perfect Sync</w:t>
              </w:r>
            </w:ins>
          </w:p>
        </w:tc>
        <w:tc>
          <w:tcPr>
            <w:tcW w:w="1135" w:type="dxa"/>
            <w:tcBorders>
              <w:top w:val="single" w:sz="8" w:space="0" w:color="auto"/>
              <w:left w:val="single" w:sz="8" w:space="0" w:color="auto"/>
              <w:bottom w:val="single" w:sz="8" w:space="0" w:color="auto"/>
              <w:right w:val="single" w:sz="8" w:space="0" w:color="auto"/>
            </w:tcBorders>
          </w:tcPr>
          <w:p w14:paraId="25F5E85D" w14:textId="77777777" w:rsidR="00E206CC" w:rsidRPr="00E206CC" w:rsidRDefault="00E206CC" w:rsidP="00E206CC">
            <w:pPr>
              <w:keepNext/>
              <w:keepLines/>
              <w:spacing w:after="0" w:line="256" w:lineRule="auto"/>
              <w:jc w:val="center"/>
              <w:rPr>
                <w:ins w:id="1332" w:author="Chatterjee, Debdeep" w:date="2022-11-23T23:03:00Z"/>
                <w:rFonts w:ascii="Arial" w:hAnsi="Arial"/>
                <w:sz w:val="16"/>
                <w:szCs w:val="16"/>
                <w:lang w:val="en-US" w:eastAsia="zh-CN"/>
              </w:rPr>
            </w:pPr>
            <w:ins w:id="1333" w:author="Chatterjee, Debdeep" w:date="2022-11-23T23:03:00Z">
              <w:r w:rsidRPr="00E206CC">
                <w:rPr>
                  <w:rFonts w:ascii="Arial" w:hAnsi="Arial"/>
                  <w:sz w:val="16"/>
                  <w:szCs w:val="16"/>
                  <w:lang w:val="en-US"/>
                </w:rPr>
                <w:t>Perfect Sync</w:t>
              </w:r>
            </w:ins>
          </w:p>
        </w:tc>
        <w:tc>
          <w:tcPr>
            <w:tcW w:w="1135" w:type="dxa"/>
            <w:tcBorders>
              <w:top w:val="single" w:sz="8" w:space="0" w:color="auto"/>
              <w:left w:val="single" w:sz="8" w:space="0" w:color="auto"/>
              <w:bottom w:val="single" w:sz="8" w:space="0" w:color="auto"/>
              <w:right w:val="single" w:sz="8" w:space="0" w:color="auto"/>
            </w:tcBorders>
          </w:tcPr>
          <w:p w14:paraId="65E00B54" w14:textId="77777777" w:rsidR="00E206CC" w:rsidRPr="00E206CC" w:rsidRDefault="00E206CC" w:rsidP="00E206CC">
            <w:pPr>
              <w:keepNext/>
              <w:keepLines/>
              <w:spacing w:after="0" w:line="256" w:lineRule="auto"/>
              <w:jc w:val="center"/>
              <w:rPr>
                <w:ins w:id="1334" w:author="Chatterjee, Debdeep" w:date="2022-11-23T23:03:00Z"/>
                <w:rFonts w:ascii="Arial" w:hAnsi="Arial"/>
                <w:sz w:val="16"/>
                <w:szCs w:val="16"/>
                <w:lang w:val="en-US" w:eastAsia="zh-CN"/>
              </w:rPr>
            </w:pPr>
            <w:ins w:id="1335" w:author="Chatterjee, Debdeep" w:date="2022-11-23T23:03:00Z">
              <w:r w:rsidRPr="00E206CC">
                <w:rPr>
                  <w:rFonts w:ascii="Arial" w:hAnsi="Arial"/>
                  <w:sz w:val="16"/>
                  <w:szCs w:val="16"/>
                  <w:lang w:val="en-US"/>
                </w:rPr>
                <w:t>Perfect Sync</w:t>
              </w:r>
            </w:ins>
          </w:p>
        </w:tc>
        <w:tc>
          <w:tcPr>
            <w:tcW w:w="1135" w:type="dxa"/>
            <w:tcBorders>
              <w:top w:val="single" w:sz="8" w:space="0" w:color="auto"/>
              <w:left w:val="single" w:sz="8" w:space="0" w:color="auto"/>
              <w:bottom w:val="single" w:sz="8" w:space="0" w:color="auto"/>
              <w:right w:val="single" w:sz="8" w:space="0" w:color="auto"/>
            </w:tcBorders>
          </w:tcPr>
          <w:p w14:paraId="5F1F83A9" w14:textId="77777777" w:rsidR="00E206CC" w:rsidRPr="00E206CC" w:rsidRDefault="00E206CC" w:rsidP="00E206CC">
            <w:pPr>
              <w:keepNext/>
              <w:keepLines/>
              <w:spacing w:after="0" w:line="256" w:lineRule="auto"/>
              <w:jc w:val="center"/>
              <w:rPr>
                <w:ins w:id="1336" w:author="Chatterjee, Debdeep" w:date="2022-11-23T23:03:00Z"/>
                <w:rFonts w:ascii="Arial" w:hAnsi="Arial"/>
                <w:sz w:val="16"/>
                <w:szCs w:val="16"/>
                <w:lang w:val="en-US" w:eastAsia="zh-CN"/>
              </w:rPr>
            </w:pPr>
            <w:ins w:id="1337" w:author="Chatterjee, Debdeep" w:date="2022-11-23T23:03:00Z">
              <w:r w:rsidRPr="00E206CC">
                <w:rPr>
                  <w:rFonts w:ascii="Arial" w:hAnsi="Arial"/>
                  <w:sz w:val="16"/>
                  <w:szCs w:val="16"/>
                  <w:lang w:val="en-US"/>
                </w:rPr>
                <w:t>Perfect Sync</w:t>
              </w:r>
            </w:ins>
          </w:p>
        </w:tc>
      </w:tr>
      <w:tr w:rsidR="00E206CC" w:rsidRPr="00E206CC" w14:paraId="10F97309" w14:textId="77777777" w:rsidTr="00ED069F">
        <w:trPr>
          <w:trHeight w:val="20"/>
          <w:jc w:val="center"/>
          <w:ins w:id="133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32842B1" w14:textId="77777777" w:rsidR="00E206CC" w:rsidRPr="00E206CC" w:rsidRDefault="00E206CC" w:rsidP="00E206CC">
            <w:pPr>
              <w:keepNext/>
              <w:keepLines/>
              <w:spacing w:after="0" w:line="256" w:lineRule="auto"/>
              <w:jc w:val="center"/>
              <w:rPr>
                <w:ins w:id="1339" w:author="Chatterjee, Debdeep" w:date="2022-11-23T23:03:00Z"/>
                <w:rFonts w:ascii="Arial" w:hAnsi="Arial"/>
                <w:sz w:val="16"/>
                <w:szCs w:val="16"/>
                <w:lang w:val="en-US" w:eastAsia="zh-CN"/>
              </w:rPr>
            </w:pPr>
            <w:ins w:id="1340" w:author="Chatterjee, Debdeep" w:date="2022-11-23T23:03:00Z">
              <w:r w:rsidRPr="00E206CC">
                <w:rPr>
                  <w:rFonts w:ascii="Arial" w:hAnsi="Arial"/>
                  <w:sz w:val="16"/>
                  <w:szCs w:val="16"/>
                  <w:lang w:val="en-US" w:eastAsia="zh-CN"/>
                </w:rPr>
                <w:t>UE/gNB RX and TX timing error</w:t>
              </w:r>
            </w:ins>
          </w:p>
        </w:tc>
        <w:tc>
          <w:tcPr>
            <w:tcW w:w="1135" w:type="dxa"/>
            <w:tcBorders>
              <w:top w:val="single" w:sz="8" w:space="0" w:color="auto"/>
              <w:left w:val="single" w:sz="8" w:space="0" w:color="auto"/>
              <w:bottom w:val="single" w:sz="8" w:space="0" w:color="auto"/>
              <w:right w:val="single" w:sz="8" w:space="0" w:color="auto"/>
            </w:tcBorders>
            <w:vAlign w:val="center"/>
          </w:tcPr>
          <w:p w14:paraId="4A936754" w14:textId="77777777" w:rsidR="00E206CC" w:rsidRPr="00E206CC" w:rsidRDefault="00E206CC" w:rsidP="00E206CC">
            <w:pPr>
              <w:keepNext/>
              <w:keepLines/>
              <w:spacing w:after="0" w:line="256" w:lineRule="auto"/>
              <w:jc w:val="center"/>
              <w:rPr>
                <w:ins w:id="1341" w:author="Chatterjee, Debdeep" w:date="2022-11-23T23:03:00Z"/>
                <w:rFonts w:ascii="Arial" w:hAnsi="Arial"/>
                <w:sz w:val="16"/>
                <w:szCs w:val="16"/>
                <w:lang w:val="en-US" w:eastAsia="zh-CN"/>
              </w:rPr>
            </w:pPr>
            <w:ins w:id="1342"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13EFD1FE" w14:textId="77777777" w:rsidR="00E206CC" w:rsidRPr="00E206CC" w:rsidRDefault="00E206CC" w:rsidP="00E206CC">
            <w:pPr>
              <w:keepNext/>
              <w:keepLines/>
              <w:spacing w:after="0" w:line="256" w:lineRule="auto"/>
              <w:jc w:val="center"/>
              <w:rPr>
                <w:ins w:id="1343" w:author="Chatterjee, Debdeep" w:date="2022-11-23T23:03:00Z"/>
                <w:rFonts w:ascii="Arial" w:hAnsi="Arial"/>
                <w:sz w:val="16"/>
                <w:szCs w:val="16"/>
                <w:lang w:val="en-US" w:eastAsia="zh-CN"/>
              </w:rPr>
            </w:pPr>
            <w:ins w:id="1344"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7257B3E5" w14:textId="77777777" w:rsidR="00E206CC" w:rsidRPr="00E206CC" w:rsidRDefault="00E206CC" w:rsidP="00E206CC">
            <w:pPr>
              <w:keepNext/>
              <w:keepLines/>
              <w:spacing w:after="0" w:line="256" w:lineRule="auto"/>
              <w:jc w:val="center"/>
              <w:rPr>
                <w:ins w:id="1345" w:author="Chatterjee, Debdeep" w:date="2022-11-23T23:03:00Z"/>
                <w:rFonts w:ascii="Arial" w:hAnsi="Arial"/>
                <w:sz w:val="16"/>
                <w:szCs w:val="16"/>
                <w:lang w:val="en-US" w:eastAsia="zh-CN"/>
              </w:rPr>
            </w:pPr>
            <w:ins w:id="1346"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299D41FE" w14:textId="77777777" w:rsidR="00E206CC" w:rsidRPr="00E206CC" w:rsidRDefault="00E206CC" w:rsidP="00E206CC">
            <w:pPr>
              <w:keepNext/>
              <w:keepLines/>
              <w:spacing w:after="0" w:line="256" w:lineRule="auto"/>
              <w:jc w:val="center"/>
              <w:rPr>
                <w:ins w:id="1347" w:author="Chatterjee, Debdeep" w:date="2022-11-23T23:03:00Z"/>
                <w:rFonts w:ascii="Arial" w:hAnsi="Arial"/>
                <w:sz w:val="16"/>
                <w:szCs w:val="16"/>
                <w:lang w:val="en-US" w:eastAsia="zh-CN"/>
              </w:rPr>
            </w:pPr>
            <w:ins w:id="1348" w:author="Chatterjee, Debdeep" w:date="2022-11-23T23:03:00Z">
              <w:r w:rsidRPr="00E206CC">
                <w:rPr>
                  <w:rFonts w:ascii="Arial" w:hAnsi="Arial"/>
                  <w:sz w:val="16"/>
                  <w:szCs w:val="16"/>
                  <w:lang w:val="en-US"/>
                </w:rPr>
                <w:t>N/a</w:t>
              </w:r>
            </w:ins>
          </w:p>
        </w:tc>
      </w:tr>
      <w:tr w:rsidR="00E206CC" w:rsidRPr="00E206CC" w14:paraId="0650A0B0" w14:textId="77777777" w:rsidTr="00ED069F">
        <w:trPr>
          <w:trHeight w:val="20"/>
          <w:jc w:val="center"/>
          <w:ins w:id="13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CBED7DE" w14:textId="77777777" w:rsidR="00E206CC" w:rsidRPr="00E206CC" w:rsidRDefault="00E206CC" w:rsidP="00E206CC">
            <w:pPr>
              <w:keepNext/>
              <w:keepLines/>
              <w:spacing w:after="0" w:line="256" w:lineRule="auto"/>
              <w:jc w:val="center"/>
              <w:rPr>
                <w:ins w:id="1350" w:author="Chatterjee, Debdeep" w:date="2022-11-23T23:03:00Z"/>
                <w:rFonts w:ascii="Arial" w:hAnsi="Arial"/>
                <w:sz w:val="16"/>
                <w:szCs w:val="16"/>
                <w:lang w:val="en-US" w:eastAsia="zh-CN"/>
              </w:rPr>
            </w:pPr>
            <w:ins w:id="1351" w:author="Chatterjee, Debdeep" w:date="2022-11-23T23:03:00Z">
              <w:r w:rsidRPr="00E206CC">
                <w:rPr>
                  <w:rFonts w:ascii="Arial" w:eastAsia="Malgun Gothic" w:hAnsi="Arial"/>
                  <w:sz w:val="16"/>
                  <w:szCs w:val="16"/>
                  <w:lang w:eastAsia="zh-CN"/>
                </w:rPr>
                <w:t>Beam-related assumption (beam sweeping / alignment assumptions at the tx and rx sides)</w:t>
              </w:r>
            </w:ins>
          </w:p>
        </w:tc>
        <w:tc>
          <w:tcPr>
            <w:tcW w:w="1135" w:type="dxa"/>
            <w:tcBorders>
              <w:top w:val="single" w:sz="8" w:space="0" w:color="auto"/>
              <w:left w:val="single" w:sz="8" w:space="0" w:color="auto"/>
              <w:bottom w:val="single" w:sz="8" w:space="0" w:color="auto"/>
              <w:right w:val="single" w:sz="8" w:space="0" w:color="auto"/>
            </w:tcBorders>
            <w:vAlign w:val="center"/>
          </w:tcPr>
          <w:p w14:paraId="506C30F2" w14:textId="77777777" w:rsidR="00E206CC" w:rsidRPr="00E206CC" w:rsidRDefault="00E206CC" w:rsidP="00E206CC">
            <w:pPr>
              <w:keepNext/>
              <w:keepLines/>
              <w:spacing w:after="0" w:line="256" w:lineRule="auto"/>
              <w:jc w:val="center"/>
              <w:rPr>
                <w:ins w:id="1352" w:author="Chatterjee, Debdeep" w:date="2022-11-23T23:03:00Z"/>
                <w:rFonts w:ascii="Arial" w:hAnsi="Arial"/>
                <w:sz w:val="16"/>
                <w:szCs w:val="16"/>
                <w:lang w:val="en-US" w:eastAsia="zh-CN"/>
              </w:rPr>
            </w:pPr>
            <w:ins w:id="1353"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619E90D3" w14:textId="77777777" w:rsidR="00E206CC" w:rsidRPr="00E206CC" w:rsidRDefault="00E206CC" w:rsidP="00E206CC">
            <w:pPr>
              <w:keepNext/>
              <w:keepLines/>
              <w:spacing w:after="0" w:line="256" w:lineRule="auto"/>
              <w:jc w:val="center"/>
              <w:rPr>
                <w:ins w:id="1354" w:author="Chatterjee, Debdeep" w:date="2022-11-23T23:03:00Z"/>
                <w:rFonts w:ascii="Arial" w:hAnsi="Arial"/>
                <w:sz w:val="16"/>
                <w:szCs w:val="16"/>
                <w:lang w:val="en-US" w:eastAsia="zh-CN"/>
              </w:rPr>
            </w:pPr>
            <w:ins w:id="1355"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1B26D17C" w14:textId="77777777" w:rsidR="00E206CC" w:rsidRPr="00E206CC" w:rsidRDefault="00E206CC" w:rsidP="00E206CC">
            <w:pPr>
              <w:keepNext/>
              <w:keepLines/>
              <w:spacing w:after="0" w:line="256" w:lineRule="auto"/>
              <w:jc w:val="center"/>
              <w:rPr>
                <w:ins w:id="1356" w:author="Chatterjee, Debdeep" w:date="2022-11-23T23:03:00Z"/>
                <w:rFonts w:ascii="Arial" w:hAnsi="Arial"/>
                <w:sz w:val="16"/>
                <w:szCs w:val="16"/>
                <w:lang w:val="en-US" w:eastAsia="zh-CN"/>
              </w:rPr>
            </w:pPr>
            <w:ins w:id="1357"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3B3F4BED" w14:textId="77777777" w:rsidR="00E206CC" w:rsidRPr="00E206CC" w:rsidRDefault="00E206CC" w:rsidP="00E206CC">
            <w:pPr>
              <w:keepNext/>
              <w:keepLines/>
              <w:spacing w:after="0" w:line="256" w:lineRule="auto"/>
              <w:jc w:val="center"/>
              <w:rPr>
                <w:ins w:id="1358" w:author="Chatterjee, Debdeep" w:date="2022-11-23T23:03:00Z"/>
                <w:rFonts w:ascii="Arial" w:hAnsi="Arial"/>
                <w:sz w:val="16"/>
                <w:szCs w:val="16"/>
                <w:lang w:val="en-US" w:eastAsia="zh-CN"/>
              </w:rPr>
            </w:pPr>
            <w:ins w:id="1359" w:author="Chatterjee, Debdeep" w:date="2022-11-23T23:03:00Z">
              <w:r w:rsidRPr="00E206CC">
                <w:rPr>
                  <w:rFonts w:ascii="Arial" w:hAnsi="Arial"/>
                  <w:sz w:val="16"/>
                  <w:szCs w:val="16"/>
                  <w:lang w:val="en-US"/>
                </w:rPr>
                <w:t>N/a</w:t>
              </w:r>
            </w:ins>
          </w:p>
        </w:tc>
      </w:tr>
      <w:tr w:rsidR="00E206CC" w:rsidRPr="00E206CC" w14:paraId="1BF2E369" w14:textId="77777777" w:rsidTr="00ED069F">
        <w:trPr>
          <w:trHeight w:val="20"/>
          <w:jc w:val="center"/>
          <w:ins w:id="136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E312E64" w14:textId="77777777" w:rsidR="00E206CC" w:rsidRPr="00E206CC" w:rsidRDefault="00E206CC" w:rsidP="00E206CC">
            <w:pPr>
              <w:keepNext/>
              <w:keepLines/>
              <w:spacing w:after="0" w:line="256" w:lineRule="auto"/>
              <w:jc w:val="center"/>
              <w:rPr>
                <w:ins w:id="1361" w:author="Chatterjee, Debdeep" w:date="2022-11-23T23:03:00Z"/>
                <w:rFonts w:ascii="Arial" w:hAnsi="Arial"/>
                <w:sz w:val="16"/>
                <w:szCs w:val="16"/>
                <w:lang w:val="en-US" w:eastAsia="zh-CN"/>
              </w:rPr>
            </w:pPr>
            <w:ins w:id="1362" w:author="Chatterjee, Debdeep" w:date="2022-11-23T23:03:00Z">
              <w:r w:rsidRPr="00E206CC">
                <w:rPr>
                  <w:rFonts w:ascii="Arial" w:eastAsia="Malgun Gothic" w:hAnsi="Arial"/>
                  <w:sz w:val="16"/>
                  <w:szCs w:val="16"/>
                  <w:lang w:eastAsia="zh-CN"/>
                </w:rPr>
                <w:t>Precoding assumptions (codebook, nrof antenna elements used, etc)</w:t>
              </w:r>
            </w:ins>
          </w:p>
        </w:tc>
        <w:tc>
          <w:tcPr>
            <w:tcW w:w="1135" w:type="dxa"/>
            <w:tcBorders>
              <w:top w:val="single" w:sz="8" w:space="0" w:color="auto"/>
              <w:left w:val="single" w:sz="8" w:space="0" w:color="auto"/>
              <w:bottom w:val="single" w:sz="8" w:space="0" w:color="auto"/>
              <w:right w:val="single" w:sz="8" w:space="0" w:color="auto"/>
            </w:tcBorders>
            <w:vAlign w:val="center"/>
          </w:tcPr>
          <w:p w14:paraId="1FCDA3D9" w14:textId="77777777" w:rsidR="00E206CC" w:rsidRPr="00E206CC" w:rsidRDefault="00E206CC" w:rsidP="00E206CC">
            <w:pPr>
              <w:keepNext/>
              <w:keepLines/>
              <w:spacing w:after="0" w:line="256" w:lineRule="auto"/>
              <w:jc w:val="center"/>
              <w:rPr>
                <w:ins w:id="1363" w:author="Chatterjee, Debdeep" w:date="2022-11-23T23:03:00Z"/>
                <w:rFonts w:ascii="Arial" w:hAnsi="Arial"/>
                <w:sz w:val="16"/>
                <w:szCs w:val="16"/>
                <w:lang w:val="en-US" w:eastAsia="zh-CN"/>
              </w:rPr>
            </w:pPr>
            <w:ins w:id="1364"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2F13766D" w14:textId="77777777" w:rsidR="00E206CC" w:rsidRPr="00E206CC" w:rsidRDefault="00E206CC" w:rsidP="00E206CC">
            <w:pPr>
              <w:keepNext/>
              <w:keepLines/>
              <w:spacing w:after="0" w:line="256" w:lineRule="auto"/>
              <w:jc w:val="center"/>
              <w:rPr>
                <w:ins w:id="1365" w:author="Chatterjee, Debdeep" w:date="2022-11-23T23:03:00Z"/>
                <w:rFonts w:ascii="Arial" w:hAnsi="Arial"/>
                <w:sz w:val="16"/>
                <w:szCs w:val="16"/>
                <w:lang w:val="en-US" w:eastAsia="zh-CN"/>
              </w:rPr>
            </w:pPr>
            <w:ins w:id="1366"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18B30F16" w14:textId="77777777" w:rsidR="00E206CC" w:rsidRPr="00E206CC" w:rsidRDefault="00E206CC" w:rsidP="00E206CC">
            <w:pPr>
              <w:keepNext/>
              <w:keepLines/>
              <w:spacing w:after="0" w:line="256" w:lineRule="auto"/>
              <w:jc w:val="center"/>
              <w:rPr>
                <w:ins w:id="1367" w:author="Chatterjee, Debdeep" w:date="2022-11-23T23:03:00Z"/>
                <w:rFonts w:ascii="Arial" w:hAnsi="Arial"/>
                <w:sz w:val="16"/>
                <w:szCs w:val="16"/>
                <w:lang w:val="en-US" w:eastAsia="zh-CN"/>
              </w:rPr>
            </w:pPr>
            <w:ins w:id="1368"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28569084" w14:textId="77777777" w:rsidR="00E206CC" w:rsidRPr="00E206CC" w:rsidRDefault="00E206CC" w:rsidP="00E206CC">
            <w:pPr>
              <w:keepNext/>
              <w:keepLines/>
              <w:spacing w:after="0" w:line="256" w:lineRule="auto"/>
              <w:jc w:val="center"/>
              <w:rPr>
                <w:ins w:id="1369" w:author="Chatterjee, Debdeep" w:date="2022-11-23T23:03:00Z"/>
                <w:rFonts w:ascii="Arial" w:hAnsi="Arial"/>
                <w:sz w:val="16"/>
                <w:szCs w:val="16"/>
                <w:lang w:val="en-US" w:eastAsia="zh-CN"/>
              </w:rPr>
            </w:pPr>
            <w:ins w:id="1370" w:author="Chatterjee, Debdeep" w:date="2022-11-23T23:03:00Z">
              <w:r w:rsidRPr="00E206CC">
                <w:rPr>
                  <w:rFonts w:ascii="Arial" w:hAnsi="Arial"/>
                  <w:sz w:val="16"/>
                  <w:szCs w:val="16"/>
                  <w:lang w:val="en-US"/>
                </w:rPr>
                <w:t>N/a</w:t>
              </w:r>
            </w:ins>
          </w:p>
        </w:tc>
      </w:tr>
      <w:tr w:rsidR="00E206CC" w:rsidRPr="00E206CC" w14:paraId="5DE8776A" w14:textId="77777777" w:rsidTr="00ED069F">
        <w:trPr>
          <w:trHeight w:val="20"/>
          <w:jc w:val="center"/>
          <w:ins w:id="137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00AE33F" w14:textId="77777777" w:rsidR="00E206CC" w:rsidRPr="00E206CC" w:rsidRDefault="00E206CC" w:rsidP="00E206CC">
            <w:pPr>
              <w:keepNext/>
              <w:keepLines/>
              <w:spacing w:after="0" w:line="256" w:lineRule="auto"/>
              <w:jc w:val="center"/>
              <w:rPr>
                <w:ins w:id="1372" w:author="Chatterjee, Debdeep" w:date="2022-11-23T23:03:00Z"/>
                <w:rFonts w:ascii="Arial" w:hAnsi="Arial"/>
                <w:sz w:val="16"/>
                <w:szCs w:val="16"/>
                <w:lang w:val="en-US" w:eastAsia="zh-CN"/>
              </w:rPr>
            </w:pPr>
            <w:ins w:id="1373" w:author="Chatterjee, Debdeep" w:date="2022-11-23T23:03:00Z">
              <w:r w:rsidRPr="00E206CC">
                <w:rPr>
                  <w:rFonts w:ascii="Arial" w:hAnsi="Arial"/>
                  <w:sz w:val="16"/>
                  <w:szCs w:val="16"/>
                  <w:lang w:val="en-US" w:eastAsia="zh-CN"/>
                </w:rPr>
                <w:t>Evaluated enhancements</w:t>
              </w:r>
            </w:ins>
          </w:p>
        </w:tc>
        <w:tc>
          <w:tcPr>
            <w:tcW w:w="1135" w:type="dxa"/>
            <w:tcBorders>
              <w:top w:val="single" w:sz="8" w:space="0" w:color="auto"/>
              <w:left w:val="single" w:sz="8" w:space="0" w:color="auto"/>
              <w:bottom w:val="single" w:sz="8" w:space="0" w:color="auto"/>
              <w:right w:val="single" w:sz="8" w:space="0" w:color="auto"/>
            </w:tcBorders>
            <w:vAlign w:val="center"/>
          </w:tcPr>
          <w:p w14:paraId="4CBCD941" w14:textId="77777777" w:rsidR="00E206CC" w:rsidRPr="00E206CC" w:rsidRDefault="00E206CC" w:rsidP="00E206CC">
            <w:pPr>
              <w:keepNext/>
              <w:keepLines/>
              <w:spacing w:after="0" w:line="256" w:lineRule="auto"/>
              <w:jc w:val="center"/>
              <w:rPr>
                <w:ins w:id="1374" w:author="Chatterjee, Debdeep" w:date="2022-11-23T23:03:00Z"/>
                <w:rFonts w:ascii="Arial" w:hAnsi="Arial"/>
                <w:sz w:val="16"/>
                <w:szCs w:val="16"/>
                <w:lang w:val="en-US" w:eastAsia="zh-CN"/>
              </w:rPr>
            </w:pPr>
            <w:ins w:id="1375" w:author="Chatterjee, Debdeep" w:date="2022-11-23T23:03:00Z">
              <w:r w:rsidRPr="00E206CC">
                <w:rPr>
                  <w:rFonts w:ascii="Arial" w:hAnsi="Arial"/>
                  <w:sz w:val="16"/>
                  <w:szCs w:val="16"/>
                  <w:lang w:val="en-US" w:eastAsia="zh-CN"/>
                </w:rPr>
                <w:t>n/a</w:t>
              </w:r>
            </w:ins>
          </w:p>
        </w:tc>
        <w:tc>
          <w:tcPr>
            <w:tcW w:w="1135" w:type="dxa"/>
            <w:tcBorders>
              <w:top w:val="single" w:sz="8" w:space="0" w:color="auto"/>
              <w:left w:val="single" w:sz="8" w:space="0" w:color="auto"/>
              <w:bottom w:val="single" w:sz="8" w:space="0" w:color="auto"/>
              <w:right w:val="single" w:sz="8" w:space="0" w:color="auto"/>
            </w:tcBorders>
          </w:tcPr>
          <w:p w14:paraId="03E765A3" w14:textId="77777777" w:rsidR="00E206CC" w:rsidRPr="00E206CC" w:rsidRDefault="00E206CC" w:rsidP="00E206CC">
            <w:pPr>
              <w:keepNext/>
              <w:keepLines/>
              <w:spacing w:after="0" w:line="256" w:lineRule="auto"/>
              <w:jc w:val="center"/>
              <w:rPr>
                <w:ins w:id="1376" w:author="Chatterjee, Debdeep" w:date="2022-11-23T23:03:00Z"/>
                <w:rFonts w:ascii="Arial" w:hAnsi="Arial"/>
                <w:sz w:val="16"/>
                <w:szCs w:val="16"/>
                <w:lang w:val="en-US" w:eastAsia="zh-CN"/>
              </w:rPr>
            </w:pPr>
            <w:ins w:id="1377"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5F32DB94" w14:textId="77777777" w:rsidR="00E206CC" w:rsidRPr="00E206CC" w:rsidRDefault="00E206CC" w:rsidP="00E206CC">
            <w:pPr>
              <w:keepNext/>
              <w:keepLines/>
              <w:spacing w:after="0" w:line="256" w:lineRule="auto"/>
              <w:jc w:val="center"/>
              <w:rPr>
                <w:ins w:id="1378" w:author="Chatterjee, Debdeep" w:date="2022-11-23T23:03:00Z"/>
                <w:rFonts w:ascii="Arial" w:hAnsi="Arial"/>
                <w:sz w:val="16"/>
                <w:szCs w:val="16"/>
                <w:lang w:val="en-US" w:eastAsia="zh-CN"/>
              </w:rPr>
            </w:pPr>
            <w:ins w:id="1379" w:author="Chatterjee, Debdeep" w:date="2022-11-23T23:03:00Z">
              <w:r w:rsidRPr="00E206CC">
                <w:rPr>
                  <w:rFonts w:ascii="Arial" w:hAnsi="Arial"/>
                  <w:sz w:val="16"/>
                  <w:szCs w:val="16"/>
                  <w:lang w:val="en-US"/>
                </w:rPr>
                <w:t>n/a</w:t>
              </w:r>
            </w:ins>
          </w:p>
        </w:tc>
        <w:tc>
          <w:tcPr>
            <w:tcW w:w="1135" w:type="dxa"/>
            <w:tcBorders>
              <w:top w:val="single" w:sz="8" w:space="0" w:color="auto"/>
              <w:left w:val="single" w:sz="8" w:space="0" w:color="auto"/>
              <w:bottom w:val="single" w:sz="8" w:space="0" w:color="auto"/>
              <w:right w:val="single" w:sz="8" w:space="0" w:color="auto"/>
            </w:tcBorders>
          </w:tcPr>
          <w:p w14:paraId="3D1EB3E7" w14:textId="77777777" w:rsidR="00E206CC" w:rsidRPr="00E206CC" w:rsidRDefault="00E206CC" w:rsidP="00E206CC">
            <w:pPr>
              <w:keepNext/>
              <w:keepLines/>
              <w:spacing w:after="0" w:line="256" w:lineRule="auto"/>
              <w:jc w:val="center"/>
              <w:rPr>
                <w:ins w:id="1380" w:author="Chatterjee, Debdeep" w:date="2022-11-23T23:03:00Z"/>
                <w:rFonts w:ascii="Arial" w:hAnsi="Arial"/>
                <w:sz w:val="16"/>
                <w:szCs w:val="16"/>
                <w:lang w:val="en-US" w:eastAsia="zh-CN"/>
              </w:rPr>
            </w:pPr>
            <w:ins w:id="1381" w:author="Chatterjee, Debdeep" w:date="2022-11-23T23:03:00Z">
              <w:r w:rsidRPr="00E206CC">
                <w:rPr>
                  <w:rFonts w:ascii="Arial" w:hAnsi="Arial"/>
                  <w:sz w:val="16"/>
                  <w:szCs w:val="16"/>
                  <w:lang w:val="en-US"/>
                </w:rPr>
                <w:t>n/a</w:t>
              </w:r>
            </w:ins>
          </w:p>
        </w:tc>
      </w:tr>
      <w:tr w:rsidR="00E206CC" w:rsidRPr="00E206CC" w14:paraId="135D7A0F" w14:textId="77777777" w:rsidTr="00ED069F">
        <w:trPr>
          <w:trHeight w:val="20"/>
          <w:jc w:val="center"/>
          <w:ins w:id="138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A39F6D3" w14:textId="77777777" w:rsidR="00E206CC" w:rsidRPr="00E206CC" w:rsidRDefault="00E206CC" w:rsidP="00E206CC">
            <w:pPr>
              <w:keepNext/>
              <w:keepLines/>
              <w:spacing w:after="0" w:line="256" w:lineRule="auto"/>
              <w:jc w:val="center"/>
              <w:rPr>
                <w:ins w:id="1383" w:author="Chatterjee, Debdeep" w:date="2022-11-23T23:03:00Z"/>
                <w:rFonts w:ascii="Arial" w:hAnsi="Arial"/>
                <w:sz w:val="16"/>
                <w:szCs w:val="16"/>
                <w:lang w:val="en-US" w:eastAsia="zh-CN"/>
              </w:rPr>
            </w:pPr>
            <w:ins w:id="1384" w:author="Chatterjee, Debdeep" w:date="2022-11-23T23:03:00Z">
              <w:r w:rsidRPr="00E206CC">
                <w:rPr>
                  <w:rFonts w:ascii="Arial" w:hAnsi="Arial"/>
                  <w:sz w:val="16"/>
                  <w:szCs w:val="16"/>
                  <w:lang w:val="en-US" w:eastAsia="zh-CN"/>
                </w:rPr>
                <w:t>Additional notes, if any</w:t>
              </w:r>
            </w:ins>
          </w:p>
        </w:tc>
        <w:tc>
          <w:tcPr>
            <w:tcW w:w="1135" w:type="dxa"/>
            <w:tcBorders>
              <w:top w:val="single" w:sz="8" w:space="0" w:color="auto"/>
              <w:left w:val="single" w:sz="8" w:space="0" w:color="auto"/>
              <w:bottom w:val="single" w:sz="8" w:space="0" w:color="auto"/>
              <w:right w:val="single" w:sz="8" w:space="0" w:color="auto"/>
            </w:tcBorders>
            <w:vAlign w:val="center"/>
          </w:tcPr>
          <w:p w14:paraId="5CBEC3E8" w14:textId="77777777" w:rsidR="00E206CC" w:rsidRPr="00E206CC" w:rsidRDefault="00E206CC" w:rsidP="00E206CC">
            <w:pPr>
              <w:keepNext/>
              <w:keepLines/>
              <w:spacing w:after="0" w:line="256" w:lineRule="auto"/>
              <w:jc w:val="center"/>
              <w:rPr>
                <w:ins w:id="1385" w:author="Chatterjee, Debdeep" w:date="2022-11-23T23:03:00Z"/>
                <w:rFonts w:ascii="Arial" w:hAnsi="Arial"/>
                <w:sz w:val="16"/>
                <w:szCs w:val="16"/>
                <w:lang w:val="en-US" w:eastAsia="zh-CN"/>
              </w:rPr>
            </w:pPr>
            <w:ins w:id="1386" w:author="Chatterjee, Debdeep" w:date="2022-11-23T23:03:00Z">
              <w:r w:rsidRPr="00E206CC">
                <w:rPr>
                  <w:rFonts w:ascii="Arial" w:hAnsi="Arial"/>
                  <w:sz w:val="16"/>
                  <w:szCs w:val="16"/>
                  <w:lang w:val="en-US" w:eastAsia="zh-CN"/>
                </w:rPr>
                <w:t>All 18 TRPs used</w:t>
              </w:r>
            </w:ins>
          </w:p>
        </w:tc>
        <w:tc>
          <w:tcPr>
            <w:tcW w:w="1135" w:type="dxa"/>
            <w:tcBorders>
              <w:top w:val="single" w:sz="8" w:space="0" w:color="auto"/>
              <w:left w:val="single" w:sz="8" w:space="0" w:color="auto"/>
              <w:bottom w:val="single" w:sz="8" w:space="0" w:color="auto"/>
              <w:right w:val="single" w:sz="8" w:space="0" w:color="auto"/>
            </w:tcBorders>
          </w:tcPr>
          <w:p w14:paraId="1D6E9185" w14:textId="77777777" w:rsidR="00E206CC" w:rsidRPr="00E206CC" w:rsidRDefault="00E206CC" w:rsidP="00E206CC">
            <w:pPr>
              <w:keepNext/>
              <w:keepLines/>
              <w:spacing w:after="0" w:line="256" w:lineRule="auto"/>
              <w:jc w:val="center"/>
              <w:rPr>
                <w:ins w:id="1387" w:author="Chatterjee, Debdeep" w:date="2022-11-23T23:03:00Z"/>
                <w:rFonts w:ascii="Arial" w:hAnsi="Arial"/>
                <w:sz w:val="16"/>
                <w:szCs w:val="16"/>
                <w:lang w:val="en-US" w:eastAsia="zh-CN"/>
              </w:rPr>
            </w:pPr>
            <w:ins w:id="1388" w:author="Chatterjee, Debdeep" w:date="2022-11-23T23:03:00Z">
              <w:r w:rsidRPr="00E206CC">
                <w:rPr>
                  <w:rFonts w:ascii="Arial" w:hAnsi="Arial"/>
                  <w:sz w:val="16"/>
                  <w:szCs w:val="16"/>
                  <w:lang w:val="en-US" w:eastAsia="zh-CN"/>
                </w:rPr>
                <w:t>8 TRPs selected</w:t>
              </w:r>
            </w:ins>
          </w:p>
        </w:tc>
        <w:tc>
          <w:tcPr>
            <w:tcW w:w="1135" w:type="dxa"/>
            <w:tcBorders>
              <w:top w:val="single" w:sz="8" w:space="0" w:color="auto"/>
              <w:left w:val="single" w:sz="8" w:space="0" w:color="auto"/>
              <w:bottom w:val="single" w:sz="8" w:space="0" w:color="auto"/>
              <w:right w:val="single" w:sz="8" w:space="0" w:color="auto"/>
            </w:tcBorders>
          </w:tcPr>
          <w:p w14:paraId="35D166EC" w14:textId="77777777" w:rsidR="00E206CC" w:rsidRPr="00E206CC" w:rsidRDefault="00E206CC" w:rsidP="00E206CC">
            <w:pPr>
              <w:keepNext/>
              <w:keepLines/>
              <w:spacing w:after="0" w:line="256" w:lineRule="auto"/>
              <w:jc w:val="center"/>
              <w:rPr>
                <w:ins w:id="1389" w:author="Chatterjee, Debdeep" w:date="2022-11-23T23:03:00Z"/>
                <w:rFonts w:ascii="Arial" w:hAnsi="Arial"/>
                <w:sz w:val="16"/>
                <w:szCs w:val="16"/>
                <w:lang w:val="en-US" w:eastAsia="zh-CN"/>
              </w:rPr>
            </w:pPr>
            <w:ins w:id="1390" w:author="Chatterjee, Debdeep" w:date="2022-11-23T23:03:00Z">
              <w:r w:rsidRPr="00E206CC">
                <w:rPr>
                  <w:rFonts w:ascii="Arial" w:hAnsi="Arial"/>
                  <w:sz w:val="16"/>
                  <w:szCs w:val="16"/>
                  <w:lang w:val="en-US" w:eastAsia="zh-CN"/>
                </w:rPr>
                <w:t>All 18 TRPs used, 4x oversampling</w:t>
              </w:r>
            </w:ins>
          </w:p>
        </w:tc>
        <w:tc>
          <w:tcPr>
            <w:tcW w:w="1135" w:type="dxa"/>
            <w:tcBorders>
              <w:top w:val="single" w:sz="8" w:space="0" w:color="auto"/>
              <w:left w:val="single" w:sz="8" w:space="0" w:color="auto"/>
              <w:bottom w:val="single" w:sz="8" w:space="0" w:color="auto"/>
              <w:right w:val="single" w:sz="8" w:space="0" w:color="auto"/>
            </w:tcBorders>
          </w:tcPr>
          <w:p w14:paraId="3D6629C7" w14:textId="77777777" w:rsidR="00E206CC" w:rsidRPr="00E206CC" w:rsidRDefault="00E206CC" w:rsidP="00E206CC">
            <w:pPr>
              <w:keepNext/>
              <w:keepLines/>
              <w:spacing w:after="0" w:line="256" w:lineRule="auto"/>
              <w:jc w:val="center"/>
              <w:rPr>
                <w:ins w:id="1391" w:author="Chatterjee, Debdeep" w:date="2022-11-23T23:03:00Z"/>
                <w:rFonts w:ascii="Arial" w:hAnsi="Arial"/>
                <w:sz w:val="16"/>
                <w:szCs w:val="16"/>
                <w:lang w:val="en-US" w:eastAsia="zh-CN"/>
              </w:rPr>
            </w:pPr>
            <w:ins w:id="1392" w:author="Chatterjee, Debdeep" w:date="2022-11-23T23:03:00Z">
              <w:r w:rsidRPr="00E206CC">
                <w:rPr>
                  <w:rFonts w:ascii="Arial" w:hAnsi="Arial"/>
                  <w:sz w:val="16"/>
                  <w:szCs w:val="16"/>
                  <w:lang w:val="en-US" w:eastAsia="zh-CN"/>
                </w:rPr>
                <w:t>8 TRPs used, 4x oversampling</w:t>
              </w:r>
            </w:ins>
          </w:p>
        </w:tc>
      </w:tr>
    </w:tbl>
    <w:p w14:paraId="04203EDC" w14:textId="77777777" w:rsidR="00E206CC" w:rsidRPr="00E206CC" w:rsidRDefault="00E206CC" w:rsidP="00E206CC">
      <w:pPr>
        <w:overflowPunct w:val="0"/>
        <w:autoSpaceDE w:val="0"/>
        <w:autoSpaceDN w:val="0"/>
        <w:adjustRightInd w:val="0"/>
        <w:spacing w:after="120"/>
        <w:textAlignment w:val="baseline"/>
        <w:rPr>
          <w:ins w:id="1393" w:author="Chatterjee, Debdeep" w:date="2022-11-23T23:03:00Z"/>
          <w:lang w:eastAsia="zh-CN"/>
        </w:rPr>
      </w:pPr>
    </w:p>
    <w:p w14:paraId="6418343E" w14:textId="77777777" w:rsidR="00E206CC" w:rsidRPr="00E206CC" w:rsidRDefault="00E206CC" w:rsidP="00E206CC">
      <w:pPr>
        <w:overflowPunct w:val="0"/>
        <w:autoSpaceDE w:val="0"/>
        <w:autoSpaceDN w:val="0"/>
        <w:adjustRightInd w:val="0"/>
        <w:spacing w:after="120"/>
        <w:textAlignment w:val="baseline"/>
        <w:rPr>
          <w:ins w:id="1394" w:author="Chatterjee, Debdeep" w:date="2022-11-23T23:03:00Z"/>
          <w:lang w:eastAsia="zh-CN"/>
        </w:rPr>
      </w:pPr>
      <w:ins w:id="1395" w:author="Chatterjee, Debdeep" w:date="2022-11-23T23:03:00Z">
        <w:r w:rsidRPr="00E206CC">
          <w:rPr>
            <w:lang w:eastAsia="zh-CN"/>
          </w:rPr>
          <w:t xml:space="preserve"> </w:t>
        </w:r>
      </w:ins>
    </w:p>
    <w:p w14:paraId="0F9922D1"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396" w:author="Chatterjee, Debdeep" w:date="2022-11-23T23:03:00Z"/>
          <w:rFonts w:ascii="Arial" w:hAnsi="Arial"/>
          <w:sz w:val="28"/>
        </w:rPr>
      </w:pPr>
      <w:ins w:id="1397" w:author="Chatterjee, Debdeep" w:date="2022-11-23T23:03:00Z">
        <w:r w:rsidRPr="00E206CC">
          <w:rPr>
            <w:rFonts w:ascii="Arial" w:hAnsi="Arial"/>
            <w:sz w:val="28"/>
          </w:rPr>
          <w:t>B.6.2.2</w:t>
        </w:r>
        <w:r w:rsidRPr="00E206CC">
          <w:rPr>
            <w:rFonts w:ascii="Arial" w:hAnsi="Arial"/>
            <w:sz w:val="28"/>
          </w:rPr>
          <w:tab/>
          <w:t>Positioning accuracy evaluation results</w:t>
        </w:r>
      </w:ins>
    </w:p>
    <w:p w14:paraId="00D95BCF" w14:textId="77777777" w:rsidR="00E206CC" w:rsidRPr="00E206CC" w:rsidRDefault="00E206CC" w:rsidP="00E206CC">
      <w:pPr>
        <w:overflowPunct w:val="0"/>
        <w:autoSpaceDE w:val="0"/>
        <w:autoSpaceDN w:val="0"/>
        <w:adjustRightInd w:val="0"/>
        <w:spacing w:after="120"/>
        <w:textAlignment w:val="baseline"/>
        <w:rPr>
          <w:ins w:id="1398" w:author="Chatterjee, Debdeep" w:date="2022-11-23T23:03:00Z"/>
        </w:rPr>
      </w:pPr>
      <w:ins w:id="1399" w:author="Chatterjee, Debdeep" w:date="2022-11-23T23:03:00Z">
        <w:r w:rsidRPr="00E206CC">
          <w:t xml:space="preserve">Evaluation summary results for the CDF curves of case 1-4 are shown below. </w:t>
        </w:r>
      </w:ins>
    </w:p>
    <w:p w14:paraId="2DA3CA4D" w14:textId="77777777" w:rsidR="00E206CC" w:rsidRPr="00E206CC" w:rsidRDefault="00E206CC" w:rsidP="00E206CC">
      <w:pPr>
        <w:overflowPunct w:val="0"/>
        <w:autoSpaceDE w:val="0"/>
        <w:autoSpaceDN w:val="0"/>
        <w:adjustRightInd w:val="0"/>
        <w:spacing w:after="120"/>
        <w:textAlignment w:val="baseline"/>
        <w:rPr>
          <w:ins w:id="1400" w:author="Chatterjee, Debdeep" w:date="2022-11-23T23:03:00Z"/>
        </w:rPr>
      </w:pPr>
      <w:ins w:id="1401" w:author="Chatterjee, Debdeep" w:date="2022-11-23T23:03:00Z">
        <w:r w:rsidRPr="00E206CC">
          <w:t xml:space="preserve">Table </w:t>
        </w:r>
        <w:r w:rsidRPr="00E206CC">
          <w:rPr>
            <w:lang w:val="en-US"/>
          </w:rPr>
          <w:t xml:space="preserve">B.6.2.2-1 </w:t>
        </w:r>
        <w:r w:rsidRPr="00E206CC">
          <w:t xml:space="preserve">provides summary of the CDF curves. </w:t>
        </w:r>
      </w:ins>
    </w:p>
    <w:p w14:paraId="7F94A4FE" w14:textId="77777777" w:rsidR="00E206CC" w:rsidRPr="00E206CC" w:rsidRDefault="00E206CC" w:rsidP="00E206CC">
      <w:pPr>
        <w:overflowPunct w:val="0"/>
        <w:autoSpaceDE w:val="0"/>
        <w:autoSpaceDN w:val="0"/>
        <w:adjustRightInd w:val="0"/>
        <w:spacing w:after="120"/>
        <w:textAlignment w:val="baseline"/>
        <w:rPr>
          <w:ins w:id="1402" w:author="Chatterjee, Debdeep" w:date="2022-11-23T23:03:00Z"/>
        </w:rPr>
      </w:pPr>
      <w:ins w:id="1403" w:author="Chatterjee, Debdeep" w:date="2022-11-23T23:03:00Z">
        <w:r w:rsidRPr="00E206CC">
          <w:t xml:space="preserve"> </w:t>
        </w:r>
      </w:ins>
    </w:p>
    <w:p w14:paraId="048A9262" w14:textId="77777777" w:rsidR="00E206CC" w:rsidRPr="00E206CC" w:rsidRDefault="00E206CC" w:rsidP="00E206CC">
      <w:pPr>
        <w:keepNext/>
        <w:keepLines/>
        <w:spacing w:before="60"/>
        <w:jc w:val="center"/>
        <w:rPr>
          <w:ins w:id="1404" w:author="Chatterjee, Debdeep" w:date="2022-11-23T23:03:00Z"/>
          <w:rFonts w:ascii="Arial" w:eastAsia="Malgun Gothic" w:hAnsi="Arial"/>
          <w:b/>
          <w:lang w:val="en-US"/>
        </w:rPr>
      </w:pPr>
      <w:ins w:id="1405" w:author="Chatterjee, Debdeep" w:date="2022-11-23T23:03:00Z">
        <w:r w:rsidRPr="00E206CC">
          <w:rPr>
            <w:rFonts w:ascii="Arial" w:eastAsia="Malgun Gothic" w:hAnsi="Arial"/>
            <w:b/>
            <w:lang w:val="en-US"/>
          </w:rPr>
          <w:t>Table B.6.2.2-1: Rel.16 NR positioning (baseline) - horizontal location error results from [115]</w:t>
        </w:r>
      </w:ins>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7"/>
        <w:gridCol w:w="1332"/>
        <w:gridCol w:w="1331"/>
        <w:gridCol w:w="1332"/>
        <w:gridCol w:w="1331"/>
        <w:gridCol w:w="1332"/>
        <w:gridCol w:w="1332"/>
      </w:tblGrid>
      <w:tr w:rsidR="00E206CC" w:rsidRPr="00E206CC" w14:paraId="22523384" w14:textId="77777777" w:rsidTr="00ED069F">
        <w:trPr>
          <w:jc w:val="center"/>
          <w:ins w:id="1406" w:author="Chatterjee, Debdeep" w:date="2022-11-23T23:03:00Z"/>
        </w:trPr>
        <w:tc>
          <w:tcPr>
            <w:tcW w:w="2747" w:type="dxa"/>
            <w:tcBorders>
              <w:top w:val="single" w:sz="4" w:space="0" w:color="auto"/>
              <w:left w:val="single" w:sz="4" w:space="0" w:color="auto"/>
              <w:bottom w:val="single" w:sz="4" w:space="0" w:color="auto"/>
              <w:right w:val="single" w:sz="4" w:space="0" w:color="auto"/>
            </w:tcBorders>
            <w:hideMark/>
          </w:tcPr>
          <w:p w14:paraId="531E7D43" w14:textId="77777777" w:rsidR="00E206CC" w:rsidRPr="00E206CC" w:rsidRDefault="00E206CC" w:rsidP="00E206CC">
            <w:pPr>
              <w:keepNext/>
              <w:keepLines/>
              <w:spacing w:after="0" w:line="256" w:lineRule="auto"/>
              <w:jc w:val="center"/>
              <w:rPr>
                <w:ins w:id="1407" w:author="Chatterjee, Debdeep" w:date="2022-11-23T23:03:00Z"/>
                <w:rFonts w:ascii="Arial" w:hAnsi="Arial" w:cs="Arial"/>
                <w:sz w:val="16"/>
                <w:szCs w:val="16"/>
                <w:lang w:val="en-US" w:eastAsia="zh-CN"/>
              </w:rPr>
            </w:pPr>
            <w:ins w:id="1408" w:author="Chatterjee, Debdeep" w:date="2022-11-23T23:03:00Z">
              <w:r w:rsidRPr="00E206CC">
                <w:rPr>
                  <w:rFonts w:ascii="Arial" w:hAnsi="Arial" w:cs="Arial"/>
                  <w:sz w:val="16"/>
                  <w:szCs w:val="16"/>
                  <w:lang w:val="en-US" w:eastAsia="zh-CN"/>
                </w:rPr>
                <w:t>Cases</w:t>
              </w:r>
            </w:ins>
          </w:p>
        </w:tc>
        <w:tc>
          <w:tcPr>
            <w:tcW w:w="1332" w:type="dxa"/>
            <w:tcBorders>
              <w:top w:val="single" w:sz="4" w:space="0" w:color="auto"/>
              <w:left w:val="single" w:sz="4" w:space="0" w:color="auto"/>
              <w:bottom w:val="single" w:sz="4" w:space="0" w:color="auto"/>
              <w:right w:val="single" w:sz="4" w:space="0" w:color="auto"/>
            </w:tcBorders>
          </w:tcPr>
          <w:p w14:paraId="53B84E01" w14:textId="77777777" w:rsidR="00E206CC" w:rsidRPr="00E206CC" w:rsidRDefault="00E206CC" w:rsidP="00E206CC">
            <w:pPr>
              <w:keepNext/>
              <w:keepLines/>
              <w:spacing w:after="0" w:line="256" w:lineRule="auto"/>
              <w:jc w:val="center"/>
              <w:rPr>
                <w:ins w:id="1409" w:author="Chatterjee, Debdeep" w:date="2022-11-23T23:03:00Z"/>
                <w:rFonts w:ascii="Arial" w:hAnsi="Arial" w:cs="Arial"/>
                <w:sz w:val="16"/>
                <w:szCs w:val="16"/>
                <w:lang w:val="en-US" w:eastAsia="zh-CN"/>
              </w:rPr>
            </w:pPr>
          </w:p>
        </w:tc>
        <w:tc>
          <w:tcPr>
            <w:tcW w:w="1331" w:type="dxa"/>
            <w:tcBorders>
              <w:top w:val="single" w:sz="4" w:space="0" w:color="auto"/>
              <w:left w:val="single" w:sz="4" w:space="0" w:color="auto"/>
              <w:bottom w:val="single" w:sz="4" w:space="0" w:color="auto"/>
              <w:right w:val="single" w:sz="4" w:space="0" w:color="auto"/>
            </w:tcBorders>
            <w:vAlign w:val="center"/>
            <w:hideMark/>
          </w:tcPr>
          <w:p w14:paraId="60954DF5" w14:textId="77777777" w:rsidR="00E206CC" w:rsidRPr="00E206CC" w:rsidRDefault="00E206CC" w:rsidP="00E206CC">
            <w:pPr>
              <w:keepNext/>
              <w:keepLines/>
              <w:spacing w:after="0" w:line="256" w:lineRule="auto"/>
              <w:jc w:val="center"/>
              <w:rPr>
                <w:ins w:id="1410" w:author="Chatterjee, Debdeep" w:date="2022-11-23T23:03:00Z"/>
                <w:rFonts w:ascii="Arial" w:hAnsi="Arial" w:cs="Arial"/>
                <w:sz w:val="16"/>
                <w:szCs w:val="16"/>
                <w:lang w:val="en-US" w:eastAsia="zh-CN"/>
              </w:rPr>
            </w:pPr>
            <w:ins w:id="1411" w:author="Chatterjee, Debdeep" w:date="2022-11-23T23:03:00Z">
              <w:r w:rsidRPr="00E206CC">
                <w:rPr>
                  <w:rFonts w:ascii="Arial" w:hAnsi="Arial" w:cs="Arial"/>
                  <w:sz w:val="16"/>
                  <w:szCs w:val="16"/>
                  <w:lang w:val="en-US" w:eastAsia="zh-CN"/>
                </w:rPr>
                <w:t>50%</w:t>
              </w:r>
            </w:ins>
          </w:p>
        </w:tc>
        <w:tc>
          <w:tcPr>
            <w:tcW w:w="1332" w:type="dxa"/>
            <w:tcBorders>
              <w:top w:val="single" w:sz="4" w:space="0" w:color="auto"/>
              <w:left w:val="single" w:sz="4" w:space="0" w:color="auto"/>
              <w:bottom w:val="single" w:sz="4" w:space="0" w:color="auto"/>
              <w:right w:val="single" w:sz="4" w:space="0" w:color="auto"/>
            </w:tcBorders>
            <w:vAlign w:val="center"/>
            <w:hideMark/>
          </w:tcPr>
          <w:p w14:paraId="5ADCA8C9" w14:textId="77777777" w:rsidR="00E206CC" w:rsidRPr="00E206CC" w:rsidRDefault="00E206CC" w:rsidP="00E206CC">
            <w:pPr>
              <w:keepNext/>
              <w:keepLines/>
              <w:spacing w:after="0" w:line="256" w:lineRule="auto"/>
              <w:jc w:val="center"/>
              <w:rPr>
                <w:ins w:id="1412" w:author="Chatterjee, Debdeep" w:date="2022-11-23T23:03:00Z"/>
                <w:rFonts w:ascii="Arial" w:hAnsi="Arial" w:cs="Arial"/>
                <w:sz w:val="16"/>
                <w:szCs w:val="16"/>
                <w:lang w:val="en-US" w:eastAsia="zh-CN"/>
              </w:rPr>
            </w:pPr>
            <w:ins w:id="1413" w:author="Chatterjee, Debdeep" w:date="2022-11-23T23:03:00Z">
              <w:r w:rsidRPr="00E206CC">
                <w:rPr>
                  <w:rFonts w:ascii="Arial" w:hAnsi="Arial" w:cs="Arial"/>
                  <w:sz w:val="16"/>
                  <w:szCs w:val="16"/>
                  <w:lang w:val="en-US" w:eastAsia="zh-CN"/>
                </w:rPr>
                <w:t>67%</w:t>
              </w:r>
            </w:ins>
          </w:p>
        </w:tc>
        <w:tc>
          <w:tcPr>
            <w:tcW w:w="1331" w:type="dxa"/>
            <w:tcBorders>
              <w:top w:val="single" w:sz="4" w:space="0" w:color="auto"/>
              <w:left w:val="single" w:sz="4" w:space="0" w:color="auto"/>
              <w:bottom w:val="single" w:sz="4" w:space="0" w:color="auto"/>
              <w:right w:val="single" w:sz="4" w:space="0" w:color="auto"/>
            </w:tcBorders>
            <w:vAlign w:val="center"/>
            <w:hideMark/>
          </w:tcPr>
          <w:p w14:paraId="5E441FBA" w14:textId="77777777" w:rsidR="00E206CC" w:rsidRPr="00E206CC" w:rsidRDefault="00E206CC" w:rsidP="00E206CC">
            <w:pPr>
              <w:keepNext/>
              <w:keepLines/>
              <w:spacing w:after="0" w:line="256" w:lineRule="auto"/>
              <w:jc w:val="center"/>
              <w:rPr>
                <w:ins w:id="1414" w:author="Chatterjee, Debdeep" w:date="2022-11-23T23:03:00Z"/>
                <w:rFonts w:ascii="Arial" w:hAnsi="Arial" w:cs="Arial"/>
                <w:sz w:val="16"/>
                <w:szCs w:val="16"/>
                <w:lang w:val="en-US" w:eastAsia="zh-CN"/>
              </w:rPr>
            </w:pPr>
            <w:ins w:id="1415" w:author="Chatterjee, Debdeep" w:date="2022-11-23T23:03:00Z">
              <w:r w:rsidRPr="00E206CC">
                <w:rPr>
                  <w:rFonts w:ascii="Arial" w:hAnsi="Arial" w:cs="Arial"/>
                  <w:sz w:val="16"/>
                  <w:szCs w:val="16"/>
                  <w:lang w:val="en-US" w:eastAsia="zh-CN"/>
                </w:rPr>
                <w:t>80%</w:t>
              </w:r>
            </w:ins>
          </w:p>
        </w:tc>
        <w:tc>
          <w:tcPr>
            <w:tcW w:w="1332" w:type="dxa"/>
            <w:tcBorders>
              <w:top w:val="single" w:sz="4" w:space="0" w:color="auto"/>
              <w:left w:val="single" w:sz="4" w:space="0" w:color="auto"/>
              <w:bottom w:val="single" w:sz="4" w:space="0" w:color="auto"/>
              <w:right w:val="single" w:sz="4" w:space="0" w:color="auto"/>
            </w:tcBorders>
            <w:vAlign w:val="center"/>
            <w:hideMark/>
          </w:tcPr>
          <w:p w14:paraId="7682144F" w14:textId="77777777" w:rsidR="00E206CC" w:rsidRPr="00E206CC" w:rsidRDefault="00E206CC" w:rsidP="00E206CC">
            <w:pPr>
              <w:keepNext/>
              <w:keepLines/>
              <w:spacing w:after="0" w:line="256" w:lineRule="auto"/>
              <w:jc w:val="center"/>
              <w:rPr>
                <w:ins w:id="1416" w:author="Chatterjee, Debdeep" w:date="2022-11-23T23:03:00Z"/>
                <w:rFonts w:ascii="Arial" w:hAnsi="Arial" w:cs="Arial"/>
                <w:sz w:val="16"/>
                <w:szCs w:val="16"/>
                <w:lang w:val="en-US" w:eastAsia="zh-CN"/>
              </w:rPr>
            </w:pPr>
            <w:ins w:id="1417" w:author="Chatterjee, Debdeep" w:date="2022-11-23T23:03:00Z">
              <w:r w:rsidRPr="00E206CC">
                <w:rPr>
                  <w:rFonts w:ascii="Arial" w:hAnsi="Arial" w:cs="Arial"/>
                  <w:sz w:val="16"/>
                  <w:szCs w:val="16"/>
                  <w:lang w:val="en-US" w:eastAsia="zh-CN"/>
                </w:rPr>
                <w:t>90%</w:t>
              </w:r>
            </w:ins>
          </w:p>
        </w:tc>
        <w:tc>
          <w:tcPr>
            <w:tcW w:w="1332" w:type="dxa"/>
            <w:tcBorders>
              <w:top w:val="single" w:sz="4" w:space="0" w:color="auto"/>
              <w:left w:val="single" w:sz="4" w:space="0" w:color="auto"/>
              <w:bottom w:val="single" w:sz="4" w:space="0" w:color="auto"/>
              <w:right w:val="single" w:sz="4" w:space="0" w:color="auto"/>
            </w:tcBorders>
          </w:tcPr>
          <w:p w14:paraId="7752108F" w14:textId="77777777" w:rsidR="00E206CC" w:rsidRPr="00E206CC" w:rsidRDefault="00E206CC" w:rsidP="00E206CC">
            <w:pPr>
              <w:keepNext/>
              <w:keepLines/>
              <w:spacing w:after="0" w:line="256" w:lineRule="auto"/>
              <w:jc w:val="center"/>
              <w:rPr>
                <w:ins w:id="1418" w:author="Chatterjee, Debdeep" w:date="2022-11-23T23:03:00Z"/>
                <w:rFonts w:ascii="Arial" w:hAnsi="Arial" w:cs="Arial"/>
                <w:sz w:val="16"/>
                <w:szCs w:val="16"/>
                <w:lang w:val="en-US" w:eastAsia="zh-CN"/>
              </w:rPr>
            </w:pPr>
            <w:ins w:id="1419" w:author="Chatterjee, Debdeep" w:date="2022-11-23T23:03:00Z">
              <w:r w:rsidRPr="00E206CC">
                <w:rPr>
                  <w:rFonts w:ascii="Arial" w:hAnsi="Arial" w:cs="Arial"/>
                  <w:sz w:val="16"/>
                  <w:szCs w:val="16"/>
                  <w:lang w:val="en-US" w:eastAsia="zh-CN"/>
                </w:rPr>
                <w:t>Requirement Met</w:t>
              </w:r>
            </w:ins>
          </w:p>
        </w:tc>
      </w:tr>
      <w:tr w:rsidR="00E206CC" w:rsidRPr="00E206CC" w14:paraId="0AECCFF5" w14:textId="77777777" w:rsidTr="00ED069F">
        <w:trPr>
          <w:jc w:val="center"/>
          <w:ins w:id="1420" w:author="Chatterjee, Debdeep" w:date="2022-11-23T23:03:00Z"/>
        </w:trPr>
        <w:tc>
          <w:tcPr>
            <w:tcW w:w="2747" w:type="dxa"/>
            <w:tcBorders>
              <w:top w:val="single" w:sz="4" w:space="0" w:color="auto"/>
              <w:left w:val="single" w:sz="4" w:space="0" w:color="auto"/>
              <w:bottom w:val="single" w:sz="4" w:space="0" w:color="auto"/>
              <w:right w:val="single" w:sz="4" w:space="0" w:color="auto"/>
            </w:tcBorders>
            <w:vAlign w:val="center"/>
            <w:hideMark/>
          </w:tcPr>
          <w:p w14:paraId="468F0247" w14:textId="77777777" w:rsidR="00E206CC" w:rsidRPr="00E206CC" w:rsidRDefault="00E206CC" w:rsidP="00E206CC">
            <w:pPr>
              <w:spacing w:after="0" w:line="256" w:lineRule="auto"/>
              <w:textAlignment w:val="baseline"/>
              <w:rPr>
                <w:ins w:id="1421" w:author="Chatterjee, Debdeep" w:date="2022-11-23T23:03:00Z"/>
                <w:rFonts w:ascii="Arial" w:hAnsi="Arial" w:cs="Arial"/>
                <w:sz w:val="16"/>
                <w:szCs w:val="16"/>
                <w:lang w:val="en-US" w:eastAsia="zh-CN"/>
              </w:rPr>
            </w:pPr>
            <w:ins w:id="1422" w:author="Chatterjee, Debdeep" w:date="2022-11-23T23:03:00Z">
              <w:r w:rsidRPr="00E206CC">
                <w:rPr>
                  <w:sz w:val="16"/>
                  <w:szCs w:val="16"/>
                  <w:lang w:val="en-US"/>
                </w:rPr>
                <w:t>Case 1, InF-SH, DL-TDOA</w:t>
              </w:r>
            </w:ins>
          </w:p>
        </w:tc>
        <w:tc>
          <w:tcPr>
            <w:tcW w:w="1332" w:type="dxa"/>
            <w:tcBorders>
              <w:top w:val="single" w:sz="4" w:space="0" w:color="auto"/>
              <w:left w:val="single" w:sz="4" w:space="0" w:color="auto"/>
              <w:bottom w:val="single" w:sz="4" w:space="0" w:color="auto"/>
              <w:right w:val="single" w:sz="4" w:space="0" w:color="auto"/>
            </w:tcBorders>
            <w:hideMark/>
          </w:tcPr>
          <w:p w14:paraId="775747E3" w14:textId="77777777" w:rsidR="00E206CC" w:rsidRPr="00E206CC" w:rsidRDefault="00E206CC" w:rsidP="00E206CC">
            <w:pPr>
              <w:keepNext/>
              <w:keepLines/>
              <w:spacing w:after="0" w:line="256" w:lineRule="auto"/>
              <w:jc w:val="center"/>
              <w:rPr>
                <w:ins w:id="1423" w:author="Chatterjee, Debdeep" w:date="2022-11-23T23:03:00Z"/>
                <w:rFonts w:ascii="Arial" w:hAnsi="Arial" w:cs="Arial"/>
                <w:sz w:val="16"/>
                <w:szCs w:val="16"/>
                <w:lang w:val="en-US" w:eastAsia="zh-CN"/>
              </w:rPr>
            </w:pPr>
            <w:ins w:id="1424" w:author="Chatterjee, Debdeep" w:date="2022-11-23T23:03:00Z">
              <w:r w:rsidRPr="00E206CC">
                <w:rPr>
                  <w:rFonts w:ascii="Arial" w:hAnsi="Arial" w:cs="Arial"/>
                  <w:sz w:val="16"/>
                  <w:szCs w:val="16"/>
                  <w:lang w:val="en-US" w:eastAsia="zh-CN"/>
                </w:rPr>
                <w:t>Convex UEs</w:t>
              </w:r>
            </w:ins>
          </w:p>
        </w:tc>
        <w:tc>
          <w:tcPr>
            <w:tcW w:w="1331" w:type="dxa"/>
            <w:tcBorders>
              <w:top w:val="single" w:sz="4" w:space="0" w:color="auto"/>
              <w:left w:val="single" w:sz="4" w:space="0" w:color="auto"/>
              <w:bottom w:val="single" w:sz="4" w:space="0" w:color="auto"/>
              <w:right w:val="single" w:sz="4" w:space="0" w:color="auto"/>
            </w:tcBorders>
            <w:vAlign w:val="center"/>
          </w:tcPr>
          <w:p w14:paraId="6A6DD775" w14:textId="77777777" w:rsidR="00E206CC" w:rsidRPr="00E206CC" w:rsidRDefault="00E206CC" w:rsidP="00E206CC">
            <w:pPr>
              <w:keepNext/>
              <w:keepLines/>
              <w:spacing w:after="0" w:line="256" w:lineRule="auto"/>
              <w:jc w:val="center"/>
              <w:rPr>
                <w:ins w:id="1425" w:author="Chatterjee, Debdeep" w:date="2022-11-23T23:03:00Z"/>
                <w:rFonts w:ascii="Arial" w:hAnsi="Arial" w:cs="Arial"/>
                <w:sz w:val="16"/>
                <w:szCs w:val="16"/>
                <w:lang w:val="en-US" w:eastAsia="zh-CN"/>
              </w:rPr>
            </w:pPr>
            <w:ins w:id="1426" w:author="Chatterjee, Debdeep" w:date="2022-11-23T23:03:00Z">
              <w:r w:rsidRPr="00E206CC">
                <w:rPr>
                  <w:rFonts w:ascii="Arial" w:hAnsi="Arial" w:cs="Arial"/>
                  <w:sz w:val="16"/>
                  <w:szCs w:val="16"/>
                  <w:lang w:val="en-US" w:eastAsia="zh-CN"/>
                </w:rPr>
                <w:t>6.737</w:t>
              </w:r>
            </w:ins>
          </w:p>
        </w:tc>
        <w:tc>
          <w:tcPr>
            <w:tcW w:w="1332" w:type="dxa"/>
            <w:tcBorders>
              <w:top w:val="single" w:sz="4" w:space="0" w:color="auto"/>
              <w:left w:val="single" w:sz="4" w:space="0" w:color="auto"/>
              <w:bottom w:val="single" w:sz="4" w:space="0" w:color="auto"/>
              <w:right w:val="single" w:sz="4" w:space="0" w:color="auto"/>
            </w:tcBorders>
            <w:vAlign w:val="center"/>
          </w:tcPr>
          <w:p w14:paraId="12EF976C" w14:textId="77777777" w:rsidR="00E206CC" w:rsidRPr="00E206CC" w:rsidRDefault="00E206CC" w:rsidP="00E206CC">
            <w:pPr>
              <w:keepNext/>
              <w:keepLines/>
              <w:spacing w:after="0" w:line="256" w:lineRule="auto"/>
              <w:jc w:val="center"/>
              <w:rPr>
                <w:ins w:id="1427" w:author="Chatterjee, Debdeep" w:date="2022-11-23T23:03:00Z"/>
                <w:rFonts w:ascii="Arial" w:hAnsi="Arial" w:cs="Arial"/>
                <w:sz w:val="16"/>
                <w:szCs w:val="16"/>
                <w:lang w:val="en-US" w:eastAsia="zh-CN"/>
              </w:rPr>
            </w:pPr>
            <w:ins w:id="1428" w:author="Chatterjee, Debdeep" w:date="2022-11-23T23:03:00Z">
              <w:r w:rsidRPr="00E206CC">
                <w:rPr>
                  <w:rFonts w:ascii="Arial" w:hAnsi="Arial" w:cs="Arial"/>
                  <w:sz w:val="16"/>
                  <w:szCs w:val="16"/>
                  <w:lang w:val="en-US" w:eastAsia="zh-CN"/>
                </w:rPr>
                <w:t>8.432</w:t>
              </w:r>
            </w:ins>
          </w:p>
        </w:tc>
        <w:tc>
          <w:tcPr>
            <w:tcW w:w="1331" w:type="dxa"/>
            <w:tcBorders>
              <w:top w:val="single" w:sz="4" w:space="0" w:color="auto"/>
              <w:left w:val="single" w:sz="4" w:space="0" w:color="auto"/>
              <w:bottom w:val="single" w:sz="4" w:space="0" w:color="auto"/>
              <w:right w:val="single" w:sz="4" w:space="0" w:color="auto"/>
            </w:tcBorders>
            <w:vAlign w:val="center"/>
          </w:tcPr>
          <w:p w14:paraId="0C90BDA3" w14:textId="77777777" w:rsidR="00E206CC" w:rsidRPr="00E206CC" w:rsidRDefault="00E206CC" w:rsidP="00E206CC">
            <w:pPr>
              <w:keepNext/>
              <w:keepLines/>
              <w:spacing w:after="0" w:line="256" w:lineRule="auto"/>
              <w:jc w:val="center"/>
              <w:rPr>
                <w:ins w:id="1429" w:author="Chatterjee, Debdeep" w:date="2022-11-23T23:03:00Z"/>
                <w:rFonts w:ascii="Arial" w:hAnsi="Arial" w:cs="Arial"/>
                <w:sz w:val="16"/>
                <w:szCs w:val="16"/>
                <w:lang w:val="en-US" w:eastAsia="zh-CN"/>
              </w:rPr>
            </w:pPr>
            <w:ins w:id="1430" w:author="Chatterjee, Debdeep" w:date="2022-11-23T23:03:00Z">
              <w:r w:rsidRPr="00E206CC">
                <w:rPr>
                  <w:rFonts w:ascii="Arial" w:hAnsi="Arial" w:cs="Arial"/>
                  <w:sz w:val="16"/>
                  <w:szCs w:val="16"/>
                  <w:lang w:val="en-US" w:eastAsia="zh-CN"/>
                </w:rPr>
                <w:t>15.12</w:t>
              </w:r>
            </w:ins>
          </w:p>
        </w:tc>
        <w:tc>
          <w:tcPr>
            <w:tcW w:w="1332" w:type="dxa"/>
            <w:tcBorders>
              <w:top w:val="single" w:sz="4" w:space="0" w:color="auto"/>
              <w:left w:val="single" w:sz="4" w:space="0" w:color="auto"/>
              <w:bottom w:val="single" w:sz="4" w:space="0" w:color="auto"/>
              <w:right w:val="single" w:sz="4" w:space="0" w:color="auto"/>
            </w:tcBorders>
            <w:vAlign w:val="center"/>
          </w:tcPr>
          <w:p w14:paraId="27C7E0EC" w14:textId="77777777" w:rsidR="00E206CC" w:rsidRPr="00E206CC" w:rsidRDefault="00E206CC" w:rsidP="00E206CC">
            <w:pPr>
              <w:keepNext/>
              <w:keepLines/>
              <w:spacing w:after="0" w:line="256" w:lineRule="auto"/>
              <w:jc w:val="center"/>
              <w:rPr>
                <w:ins w:id="1431" w:author="Chatterjee, Debdeep" w:date="2022-11-23T23:03:00Z"/>
                <w:rFonts w:ascii="Arial" w:hAnsi="Arial" w:cs="Arial"/>
                <w:sz w:val="16"/>
                <w:szCs w:val="16"/>
                <w:lang w:val="en-US" w:eastAsia="zh-CN"/>
              </w:rPr>
            </w:pPr>
            <w:ins w:id="1432" w:author="Chatterjee, Debdeep" w:date="2022-11-23T23:03:00Z">
              <w:r w:rsidRPr="00E206CC">
                <w:rPr>
                  <w:rFonts w:ascii="Arial" w:hAnsi="Arial" w:cs="Arial"/>
                  <w:sz w:val="16"/>
                  <w:szCs w:val="16"/>
                  <w:lang w:val="en-US" w:eastAsia="zh-CN"/>
                </w:rPr>
                <w:t>18.45</w:t>
              </w:r>
            </w:ins>
          </w:p>
        </w:tc>
        <w:tc>
          <w:tcPr>
            <w:tcW w:w="1332" w:type="dxa"/>
            <w:tcBorders>
              <w:top w:val="single" w:sz="4" w:space="0" w:color="auto"/>
              <w:left w:val="single" w:sz="4" w:space="0" w:color="auto"/>
              <w:bottom w:val="single" w:sz="4" w:space="0" w:color="auto"/>
              <w:right w:val="single" w:sz="4" w:space="0" w:color="auto"/>
            </w:tcBorders>
          </w:tcPr>
          <w:p w14:paraId="3A0C74E2" w14:textId="77777777" w:rsidR="00E206CC" w:rsidRPr="00E206CC" w:rsidRDefault="00E206CC" w:rsidP="00E206CC">
            <w:pPr>
              <w:keepNext/>
              <w:keepLines/>
              <w:spacing w:after="0" w:line="256" w:lineRule="auto"/>
              <w:jc w:val="center"/>
              <w:rPr>
                <w:ins w:id="1433" w:author="Chatterjee, Debdeep" w:date="2022-11-23T23:03:00Z"/>
                <w:rFonts w:ascii="Arial" w:hAnsi="Arial" w:cs="Arial"/>
                <w:sz w:val="16"/>
                <w:szCs w:val="16"/>
                <w:lang w:val="en-US" w:eastAsia="zh-CN"/>
              </w:rPr>
            </w:pPr>
            <w:ins w:id="1434" w:author="Chatterjee, Debdeep" w:date="2022-11-23T23:03:00Z">
              <w:r w:rsidRPr="00E206CC">
                <w:rPr>
                  <w:rFonts w:ascii="Arial" w:hAnsi="Arial" w:cs="Arial"/>
                  <w:sz w:val="16"/>
                  <w:szCs w:val="16"/>
                  <w:lang w:val="en-US" w:eastAsia="zh-CN"/>
                </w:rPr>
                <w:t>No</w:t>
              </w:r>
            </w:ins>
          </w:p>
        </w:tc>
      </w:tr>
      <w:tr w:rsidR="00E206CC" w:rsidRPr="00E206CC" w14:paraId="124DCF57" w14:textId="77777777" w:rsidTr="00ED069F">
        <w:trPr>
          <w:jc w:val="center"/>
          <w:ins w:id="1435" w:author="Chatterjee, Debdeep" w:date="2022-11-23T23:03:00Z"/>
        </w:trPr>
        <w:tc>
          <w:tcPr>
            <w:tcW w:w="2747" w:type="dxa"/>
            <w:tcBorders>
              <w:top w:val="single" w:sz="4" w:space="0" w:color="auto"/>
              <w:left w:val="single" w:sz="4" w:space="0" w:color="auto"/>
              <w:bottom w:val="single" w:sz="4" w:space="0" w:color="auto"/>
              <w:right w:val="single" w:sz="4" w:space="0" w:color="auto"/>
            </w:tcBorders>
            <w:vAlign w:val="center"/>
          </w:tcPr>
          <w:p w14:paraId="39F292EA" w14:textId="77777777" w:rsidR="00E206CC" w:rsidRPr="00E206CC" w:rsidRDefault="00E206CC" w:rsidP="00E206CC">
            <w:pPr>
              <w:spacing w:after="0" w:line="256" w:lineRule="auto"/>
              <w:textAlignment w:val="baseline"/>
              <w:rPr>
                <w:ins w:id="1436" w:author="Chatterjee, Debdeep" w:date="2022-11-23T23:03:00Z"/>
                <w:sz w:val="16"/>
                <w:szCs w:val="16"/>
                <w:lang w:val="en-US"/>
              </w:rPr>
            </w:pPr>
            <w:ins w:id="1437" w:author="Chatterjee, Debdeep" w:date="2022-11-23T23:03:00Z">
              <w:r w:rsidRPr="00E206CC">
                <w:rPr>
                  <w:sz w:val="16"/>
                  <w:szCs w:val="16"/>
                  <w:lang w:val="en-US"/>
                </w:rPr>
                <w:t>Case 2, InF-SH, DL-TDOA</w:t>
              </w:r>
            </w:ins>
          </w:p>
        </w:tc>
        <w:tc>
          <w:tcPr>
            <w:tcW w:w="1332" w:type="dxa"/>
            <w:tcBorders>
              <w:top w:val="single" w:sz="4" w:space="0" w:color="auto"/>
              <w:left w:val="single" w:sz="4" w:space="0" w:color="auto"/>
              <w:bottom w:val="single" w:sz="4" w:space="0" w:color="auto"/>
              <w:right w:val="single" w:sz="4" w:space="0" w:color="auto"/>
            </w:tcBorders>
          </w:tcPr>
          <w:p w14:paraId="29FAFB98" w14:textId="77777777" w:rsidR="00E206CC" w:rsidRPr="00E206CC" w:rsidRDefault="00E206CC" w:rsidP="00E206CC">
            <w:pPr>
              <w:keepNext/>
              <w:keepLines/>
              <w:spacing w:after="0" w:line="256" w:lineRule="auto"/>
              <w:jc w:val="center"/>
              <w:rPr>
                <w:ins w:id="1438" w:author="Chatterjee, Debdeep" w:date="2022-11-23T23:03:00Z"/>
                <w:rFonts w:ascii="Arial" w:hAnsi="Arial" w:cs="Arial"/>
                <w:sz w:val="16"/>
                <w:szCs w:val="16"/>
                <w:lang w:val="en-US" w:eastAsia="zh-CN"/>
              </w:rPr>
            </w:pPr>
            <w:ins w:id="1439" w:author="Chatterjee, Debdeep" w:date="2022-11-23T23:03:00Z">
              <w:r w:rsidRPr="00E206CC">
                <w:rPr>
                  <w:rFonts w:ascii="Arial" w:hAnsi="Arial" w:cs="Arial"/>
                  <w:sz w:val="16"/>
                  <w:szCs w:val="16"/>
                  <w:lang w:val="en-US" w:eastAsia="zh-CN"/>
                </w:rPr>
                <w:t>Convex UEs</w:t>
              </w:r>
            </w:ins>
          </w:p>
        </w:tc>
        <w:tc>
          <w:tcPr>
            <w:tcW w:w="1331" w:type="dxa"/>
            <w:tcBorders>
              <w:top w:val="single" w:sz="4" w:space="0" w:color="auto"/>
              <w:left w:val="single" w:sz="4" w:space="0" w:color="auto"/>
              <w:bottom w:val="single" w:sz="4" w:space="0" w:color="auto"/>
              <w:right w:val="single" w:sz="4" w:space="0" w:color="auto"/>
            </w:tcBorders>
            <w:vAlign w:val="center"/>
          </w:tcPr>
          <w:p w14:paraId="1C92AEDE" w14:textId="77777777" w:rsidR="00E206CC" w:rsidRPr="00E206CC" w:rsidRDefault="00E206CC" w:rsidP="00E206CC">
            <w:pPr>
              <w:keepNext/>
              <w:keepLines/>
              <w:spacing w:after="0" w:line="256" w:lineRule="auto"/>
              <w:jc w:val="center"/>
              <w:rPr>
                <w:ins w:id="1440" w:author="Chatterjee, Debdeep" w:date="2022-11-23T23:03:00Z"/>
                <w:rFonts w:ascii="Arial" w:hAnsi="Arial" w:cs="Arial"/>
                <w:sz w:val="16"/>
                <w:szCs w:val="16"/>
                <w:lang w:val="en-US" w:eastAsia="zh-CN"/>
              </w:rPr>
            </w:pPr>
            <w:ins w:id="1441" w:author="Chatterjee, Debdeep" w:date="2022-11-23T23:03:00Z">
              <w:r w:rsidRPr="00E206CC">
                <w:rPr>
                  <w:rFonts w:ascii="Arial" w:hAnsi="Arial" w:cs="Arial"/>
                  <w:sz w:val="16"/>
                  <w:szCs w:val="16"/>
                  <w:lang w:val="en-US" w:eastAsia="zh-CN"/>
                </w:rPr>
                <w:t>6.4149</w:t>
              </w:r>
            </w:ins>
          </w:p>
        </w:tc>
        <w:tc>
          <w:tcPr>
            <w:tcW w:w="1332" w:type="dxa"/>
            <w:tcBorders>
              <w:top w:val="single" w:sz="4" w:space="0" w:color="auto"/>
              <w:left w:val="single" w:sz="4" w:space="0" w:color="auto"/>
              <w:bottom w:val="single" w:sz="4" w:space="0" w:color="auto"/>
              <w:right w:val="single" w:sz="4" w:space="0" w:color="auto"/>
            </w:tcBorders>
            <w:vAlign w:val="center"/>
          </w:tcPr>
          <w:p w14:paraId="424B3A6A" w14:textId="77777777" w:rsidR="00E206CC" w:rsidRPr="00E206CC" w:rsidRDefault="00E206CC" w:rsidP="00E206CC">
            <w:pPr>
              <w:keepNext/>
              <w:keepLines/>
              <w:spacing w:after="0" w:line="256" w:lineRule="auto"/>
              <w:jc w:val="center"/>
              <w:rPr>
                <w:ins w:id="1442" w:author="Chatterjee, Debdeep" w:date="2022-11-23T23:03:00Z"/>
                <w:rFonts w:ascii="Arial" w:hAnsi="Arial" w:cs="Arial"/>
                <w:sz w:val="16"/>
                <w:szCs w:val="16"/>
                <w:lang w:val="en-US" w:eastAsia="zh-CN"/>
              </w:rPr>
            </w:pPr>
            <w:ins w:id="1443" w:author="Chatterjee, Debdeep" w:date="2022-11-23T23:03:00Z">
              <w:r w:rsidRPr="00E206CC">
                <w:rPr>
                  <w:rFonts w:ascii="Arial" w:hAnsi="Arial" w:cs="Arial"/>
                  <w:sz w:val="16"/>
                  <w:szCs w:val="16"/>
                  <w:lang w:val="en-US" w:eastAsia="zh-CN"/>
                </w:rPr>
                <w:t>8.322</w:t>
              </w:r>
            </w:ins>
          </w:p>
        </w:tc>
        <w:tc>
          <w:tcPr>
            <w:tcW w:w="1331" w:type="dxa"/>
            <w:tcBorders>
              <w:top w:val="single" w:sz="4" w:space="0" w:color="auto"/>
              <w:left w:val="single" w:sz="4" w:space="0" w:color="auto"/>
              <w:bottom w:val="single" w:sz="4" w:space="0" w:color="auto"/>
              <w:right w:val="single" w:sz="4" w:space="0" w:color="auto"/>
            </w:tcBorders>
            <w:vAlign w:val="center"/>
          </w:tcPr>
          <w:p w14:paraId="5B0CBE16" w14:textId="77777777" w:rsidR="00E206CC" w:rsidRPr="00E206CC" w:rsidRDefault="00E206CC" w:rsidP="00E206CC">
            <w:pPr>
              <w:keepNext/>
              <w:keepLines/>
              <w:spacing w:after="0" w:line="256" w:lineRule="auto"/>
              <w:jc w:val="center"/>
              <w:rPr>
                <w:ins w:id="1444" w:author="Chatterjee, Debdeep" w:date="2022-11-23T23:03:00Z"/>
                <w:rFonts w:ascii="Arial" w:hAnsi="Arial" w:cs="Arial"/>
                <w:sz w:val="16"/>
                <w:szCs w:val="16"/>
                <w:lang w:val="en-US" w:eastAsia="zh-CN"/>
              </w:rPr>
            </w:pPr>
            <w:ins w:id="1445" w:author="Chatterjee, Debdeep" w:date="2022-11-23T23:03:00Z">
              <w:r w:rsidRPr="00E206CC">
                <w:rPr>
                  <w:rFonts w:ascii="Arial" w:hAnsi="Arial" w:cs="Arial"/>
                  <w:sz w:val="16"/>
                  <w:szCs w:val="16"/>
                  <w:lang w:val="en-US" w:eastAsia="zh-CN"/>
                </w:rPr>
                <w:t>11.52</w:t>
              </w:r>
            </w:ins>
          </w:p>
        </w:tc>
        <w:tc>
          <w:tcPr>
            <w:tcW w:w="1332" w:type="dxa"/>
            <w:tcBorders>
              <w:top w:val="single" w:sz="4" w:space="0" w:color="auto"/>
              <w:left w:val="single" w:sz="4" w:space="0" w:color="auto"/>
              <w:bottom w:val="single" w:sz="4" w:space="0" w:color="auto"/>
              <w:right w:val="single" w:sz="4" w:space="0" w:color="auto"/>
            </w:tcBorders>
            <w:vAlign w:val="center"/>
          </w:tcPr>
          <w:p w14:paraId="12E53A12" w14:textId="77777777" w:rsidR="00E206CC" w:rsidRPr="00E206CC" w:rsidRDefault="00E206CC" w:rsidP="00E206CC">
            <w:pPr>
              <w:keepNext/>
              <w:keepLines/>
              <w:spacing w:after="0" w:line="256" w:lineRule="auto"/>
              <w:jc w:val="center"/>
              <w:rPr>
                <w:ins w:id="1446" w:author="Chatterjee, Debdeep" w:date="2022-11-23T23:03:00Z"/>
                <w:rFonts w:ascii="Arial" w:hAnsi="Arial" w:cs="Arial"/>
                <w:sz w:val="16"/>
                <w:szCs w:val="16"/>
                <w:lang w:val="en-US" w:eastAsia="zh-CN"/>
              </w:rPr>
            </w:pPr>
            <w:ins w:id="1447" w:author="Chatterjee, Debdeep" w:date="2022-11-23T23:03:00Z">
              <w:r w:rsidRPr="00E206CC">
                <w:rPr>
                  <w:rFonts w:ascii="Arial" w:hAnsi="Arial" w:cs="Arial"/>
                  <w:sz w:val="16"/>
                  <w:szCs w:val="16"/>
                  <w:lang w:val="en-US" w:eastAsia="zh-CN"/>
                </w:rPr>
                <w:t>16.24</w:t>
              </w:r>
            </w:ins>
          </w:p>
        </w:tc>
        <w:tc>
          <w:tcPr>
            <w:tcW w:w="1332" w:type="dxa"/>
            <w:tcBorders>
              <w:top w:val="single" w:sz="4" w:space="0" w:color="auto"/>
              <w:left w:val="single" w:sz="4" w:space="0" w:color="auto"/>
              <w:bottom w:val="single" w:sz="4" w:space="0" w:color="auto"/>
              <w:right w:val="single" w:sz="4" w:space="0" w:color="auto"/>
            </w:tcBorders>
          </w:tcPr>
          <w:p w14:paraId="7EF1837A" w14:textId="77777777" w:rsidR="00E206CC" w:rsidRPr="00E206CC" w:rsidRDefault="00E206CC" w:rsidP="00E206CC">
            <w:pPr>
              <w:keepNext/>
              <w:keepLines/>
              <w:spacing w:after="0" w:line="256" w:lineRule="auto"/>
              <w:jc w:val="center"/>
              <w:rPr>
                <w:ins w:id="1448" w:author="Chatterjee, Debdeep" w:date="2022-11-23T23:03:00Z"/>
                <w:rFonts w:ascii="Arial" w:hAnsi="Arial" w:cs="Arial"/>
                <w:sz w:val="16"/>
                <w:szCs w:val="16"/>
                <w:lang w:val="en-US" w:eastAsia="zh-CN"/>
              </w:rPr>
            </w:pPr>
            <w:ins w:id="1449" w:author="Chatterjee, Debdeep" w:date="2022-11-23T23:03:00Z">
              <w:r w:rsidRPr="00E206CC">
                <w:rPr>
                  <w:rFonts w:ascii="Arial" w:hAnsi="Arial" w:cs="Arial"/>
                  <w:sz w:val="16"/>
                  <w:szCs w:val="16"/>
                  <w:lang w:val="en-US" w:eastAsia="zh-CN"/>
                </w:rPr>
                <w:t>No</w:t>
              </w:r>
            </w:ins>
          </w:p>
        </w:tc>
      </w:tr>
      <w:tr w:rsidR="00E206CC" w:rsidRPr="00E206CC" w14:paraId="51E1304A" w14:textId="77777777" w:rsidTr="00ED069F">
        <w:trPr>
          <w:jc w:val="center"/>
          <w:ins w:id="1450" w:author="Chatterjee, Debdeep" w:date="2022-11-23T23:03:00Z"/>
        </w:trPr>
        <w:tc>
          <w:tcPr>
            <w:tcW w:w="2747" w:type="dxa"/>
            <w:tcBorders>
              <w:top w:val="single" w:sz="4" w:space="0" w:color="auto"/>
              <w:left w:val="single" w:sz="4" w:space="0" w:color="auto"/>
              <w:bottom w:val="single" w:sz="4" w:space="0" w:color="auto"/>
              <w:right w:val="single" w:sz="4" w:space="0" w:color="auto"/>
            </w:tcBorders>
            <w:vAlign w:val="center"/>
          </w:tcPr>
          <w:p w14:paraId="4E18055C" w14:textId="77777777" w:rsidR="00E206CC" w:rsidRPr="00E206CC" w:rsidRDefault="00E206CC" w:rsidP="00E206CC">
            <w:pPr>
              <w:spacing w:after="0" w:line="256" w:lineRule="auto"/>
              <w:textAlignment w:val="baseline"/>
              <w:rPr>
                <w:ins w:id="1451" w:author="Chatterjee, Debdeep" w:date="2022-11-23T23:03:00Z"/>
                <w:sz w:val="16"/>
                <w:szCs w:val="16"/>
                <w:lang w:val="en-US"/>
              </w:rPr>
            </w:pPr>
            <w:ins w:id="1452" w:author="Chatterjee, Debdeep" w:date="2022-11-23T23:03:00Z">
              <w:r w:rsidRPr="00E206CC">
                <w:rPr>
                  <w:sz w:val="16"/>
                  <w:szCs w:val="16"/>
                  <w:lang w:val="en-US"/>
                </w:rPr>
                <w:t>Case 3, InF-SH, DL-TDOA</w:t>
              </w:r>
            </w:ins>
          </w:p>
        </w:tc>
        <w:tc>
          <w:tcPr>
            <w:tcW w:w="1332" w:type="dxa"/>
            <w:tcBorders>
              <w:top w:val="single" w:sz="4" w:space="0" w:color="auto"/>
              <w:left w:val="single" w:sz="4" w:space="0" w:color="auto"/>
              <w:bottom w:val="single" w:sz="4" w:space="0" w:color="auto"/>
              <w:right w:val="single" w:sz="4" w:space="0" w:color="auto"/>
            </w:tcBorders>
          </w:tcPr>
          <w:p w14:paraId="0A928293" w14:textId="77777777" w:rsidR="00E206CC" w:rsidRPr="00E206CC" w:rsidRDefault="00E206CC" w:rsidP="00E206CC">
            <w:pPr>
              <w:keepNext/>
              <w:keepLines/>
              <w:spacing w:after="0" w:line="256" w:lineRule="auto"/>
              <w:jc w:val="center"/>
              <w:rPr>
                <w:ins w:id="1453" w:author="Chatterjee, Debdeep" w:date="2022-11-23T23:03:00Z"/>
                <w:rFonts w:ascii="Arial" w:hAnsi="Arial" w:cs="Arial"/>
                <w:sz w:val="16"/>
                <w:szCs w:val="16"/>
                <w:lang w:val="en-US" w:eastAsia="zh-CN"/>
              </w:rPr>
            </w:pPr>
            <w:ins w:id="1454" w:author="Chatterjee, Debdeep" w:date="2022-11-23T23:03:00Z">
              <w:r w:rsidRPr="00E206CC">
                <w:rPr>
                  <w:rFonts w:ascii="Arial" w:hAnsi="Arial" w:cs="Arial"/>
                  <w:sz w:val="16"/>
                  <w:szCs w:val="16"/>
                  <w:lang w:val="en-US" w:eastAsia="zh-CN"/>
                </w:rPr>
                <w:t>Convex UEs</w:t>
              </w:r>
            </w:ins>
          </w:p>
        </w:tc>
        <w:tc>
          <w:tcPr>
            <w:tcW w:w="1331" w:type="dxa"/>
            <w:tcBorders>
              <w:top w:val="single" w:sz="4" w:space="0" w:color="auto"/>
              <w:left w:val="single" w:sz="4" w:space="0" w:color="auto"/>
              <w:bottom w:val="single" w:sz="4" w:space="0" w:color="auto"/>
              <w:right w:val="single" w:sz="4" w:space="0" w:color="auto"/>
            </w:tcBorders>
            <w:vAlign w:val="center"/>
          </w:tcPr>
          <w:p w14:paraId="31A80750" w14:textId="77777777" w:rsidR="00E206CC" w:rsidRPr="00E206CC" w:rsidRDefault="00E206CC" w:rsidP="00E206CC">
            <w:pPr>
              <w:keepNext/>
              <w:keepLines/>
              <w:spacing w:after="0" w:line="256" w:lineRule="auto"/>
              <w:jc w:val="center"/>
              <w:rPr>
                <w:ins w:id="1455" w:author="Chatterjee, Debdeep" w:date="2022-11-23T23:03:00Z"/>
                <w:rFonts w:ascii="Arial" w:hAnsi="Arial" w:cs="Arial"/>
                <w:sz w:val="16"/>
                <w:szCs w:val="16"/>
                <w:lang w:val="en-US" w:eastAsia="zh-CN"/>
              </w:rPr>
            </w:pPr>
            <w:ins w:id="1456" w:author="Chatterjee, Debdeep" w:date="2022-11-23T23:03:00Z">
              <w:r w:rsidRPr="00E206CC">
                <w:rPr>
                  <w:rFonts w:ascii="Arial" w:hAnsi="Arial" w:cs="Arial"/>
                  <w:sz w:val="16"/>
                  <w:szCs w:val="16"/>
                  <w:lang w:val="en-US" w:eastAsia="zh-CN"/>
                </w:rPr>
                <w:t>6.4379</w:t>
              </w:r>
            </w:ins>
          </w:p>
        </w:tc>
        <w:tc>
          <w:tcPr>
            <w:tcW w:w="1332" w:type="dxa"/>
            <w:tcBorders>
              <w:top w:val="single" w:sz="4" w:space="0" w:color="auto"/>
              <w:left w:val="single" w:sz="4" w:space="0" w:color="auto"/>
              <w:bottom w:val="single" w:sz="4" w:space="0" w:color="auto"/>
              <w:right w:val="single" w:sz="4" w:space="0" w:color="auto"/>
            </w:tcBorders>
            <w:vAlign w:val="center"/>
          </w:tcPr>
          <w:p w14:paraId="162D4D99" w14:textId="77777777" w:rsidR="00E206CC" w:rsidRPr="00E206CC" w:rsidRDefault="00E206CC" w:rsidP="00E206CC">
            <w:pPr>
              <w:keepNext/>
              <w:keepLines/>
              <w:spacing w:after="0" w:line="256" w:lineRule="auto"/>
              <w:jc w:val="center"/>
              <w:rPr>
                <w:ins w:id="1457" w:author="Chatterjee, Debdeep" w:date="2022-11-23T23:03:00Z"/>
                <w:rFonts w:ascii="Arial" w:hAnsi="Arial" w:cs="Arial"/>
                <w:sz w:val="16"/>
                <w:szCs w:val="16"/>
                <w:lang w:val="en-US" w:eastAsia="zh-CN"/>
              </w:rPr>
            </w:pPr>
            <w:ins w:id="1458" w:author="Chatterjee, Debdeep" w:date="2022-11-23T23:03:00Z">
              <w:r w:rsidRPr="00E206CC">
                <w:rPr>
                  <w:rFonts w:ascii="Arial" w:hAnsi="Arial" w:cs="Arial"/>
                  <w:sz w:val="16"/>
                  <w:szCs w:val="16"/>
                  <w:lang w:val="en-US" w:eastAsia="zh-CN"/>
                </w:rPr>
                <w:t>8.309</w:t>
              </w:r>
            </w:ins>
          </w:p>
        </w:tc>
        <w:tc>
          <w:tcPr>
            <w:tcW w:w="1331" w:type="dxa"/>
            <w:tcBorders>
              <w:top w:val="single" w:sz="4" w:space="0" w:color="auto"/>
              <w:left w:val="single" w:sz="4" w:space="0" w:color="auto"/>
              <w:bottom w:val="single" w:sz="4" w:space="0" w:color="auto"/>
              <w:right w:val="single" w:sz="4" w:space="0" w:color="auto"/>
            </w:tcBorders>
            <w:vAlign w:val="center"/>
          </w:tcPr>
          <w:p w14:paraId="6306AFA3" w14:textId="77777777" w:rsidR="00E206CC" w:rsidRPr="00E206CC" w:rsidRDefault="00E206CC" w:rsidP="00E206CC">
            <w:pPr>
              <w:keepNext/>
              <w:keepLines/>
              <w:spacing w:after="0" w:line="256" w:lineRule="auto"/>
              <w:jc w:val="center"/>
              <w:rPr>
                <w:ins w:id="1459" w:author="Chatterjee, Debdeep" w:date="2022-11-23T23:03:00Z"/>
                <w:rFonts w:ascii="Arial" w:hAnsi="Arial" w:cs="Arial"/>
                <w:sz w:val="16"/>
                <w:szCs w:val="16"/>
                <w:lang w:val="en-US" w:eastAsia="zh-CN"/>
              </w:rPr>
            </w:pPr>
            <w:ins w:id="1460" w:author="Chatterjee, Debdeep" w:date="2022-11-23T23:03:00Z">
              <w:r w:rsidRPr="00E206CC">
                <w:rPr>
                  <w:rFonts w:ascii="Arial" w:hAnsi="Arial" w:cs="Arial"/>
                  <w:sz w:val="16"/>
                  <w:szCs w:val="16"/>
                  <w:lang w:val="en-US" w:eastAsia="zh-CN"/>
                </w:rPr>
                <w:t>14.6</w:t>
              </w:r>
            </w:ins>
          </w:p>
        </w:tc>
        <w:tc>
          <w:tcPr>
            <w:tcW w:w="1332" w:type="dxa"/>
            <w:tcBorders>
              <w:top w:val="single" w:sz="4" w:space="0" w:color="auto"/>
              <w:left w:val="single" w:sz="4" w:space="0" w:color="auto"/>
              <w:bottom w:val="single" w:sz="4" w:space="0" w:color="auto"/>
              <w:right w:val="single" w:sz="4" w:space="0" w:color="auto"/>
            </w:tcBorders>
            <w:vAlign w:val="center"/>
          </w:tcPr>
          <w:p w14:paraId="128CDDE1" w14:textId="77777777" w:rsidR="00E206CC" w:rsidRPr="00E206CC" w:rsidRDefault="00E206CC" w:rsidP="00E206CC">
            <w:pPr>
              <w:keepNext/>
              <w:keepLines/>
              <w:spacing w:after="0" w:line="256" w:lineRule="auto"/>
              <w:jc w:val="center"/>
              <w:rPr>
                <w:ins w:id="1461" w:author="Chatterjee, Debdeep" w:date="2022-11-23T23:03:00Z"/>
                <w:rFonts w:ascii="Arial" w:hAnsi="Arial" w:cs="Arial"/>
                <w:sz w:val="16"/>
                <w:szCs w:val="16"/>
                <w:lang w:val="en-US" w:eastAsia="zh-CN"/>
              </w:rPr>
            </w:pPr>
            <w:ins w:id="1462" w:author="Chatterjee, Debdeep" w:date="2022-11-23T23:03:00Z">
              <w:r w:rsidRPr="00E206CC">
                <w:rPr>
                  <w:rFonts w:ascii="Arial" w:hAnsi="Arial" w:cs="Arial"/>
                  <w:sz w:val="16"/>
                  <w:szCs w:val="16"/>
                  <w:lang w:val="en-US" w:eastAsia="zh-CN"/>
                </w:rPr>
                <w:t>17.52</w:t>
              </w:r>
            </w:ins>
          </w:p>
        </w:tc>
        <w:tc>
          <w:tcPr>
            <w:tcW w:w="1332" w:type="dxa"/>
            <w:tcBorders>
              <w:top w:val="single" w:sz="4" w:space="0" w:color="auto"/>
              <w:left w:val="single" w:sz="4" w:space="0" w:color="auto"/>
              <w:bottom w:val="single" w:sz="4" w:space="0" w:color="auto"/>
              <w:right w:val="single" w:sz="4" w:space="0" w:color="auto"/>
            </w:tcBorders>
          </w:tcPr>
          <w:p w14:paraId="4128B62A" w14:textId="77777777" w:rsidR="00E206CC" w:rsidRPr="00E206CC" w:rsidRDefault="00E206CC" w:rsidP="00E206CC">
            <w:pPr>
              <w:keepNext/>
              <w:keepLines/>
              <w:spacing w:after="0" w:line="256" w:lineRule="auto"/>
              <w:jc w:val="center"/>
              <w:rPr>
                <w:ins w:id="1463" w:author="Chatterjee, Debdeep" w:date="2022-11-23T23:03:00Z"/>
                <w:rFonts w:ascii="Arial" w:hAnsi="Arial" w:cs="Arial"/>
                <w:sz w:val="16"/>
                <w:szCs w:val="16"/>
                <w:lang w:val="en-US" w:eastAsia="zh-CN"/>
              </w:rPr>
            </w:pPr>
            <w:ins w:id="1464" w:author="Chatterjee, Debdeep" w:date="2022-11-23T23:03:00Z">
              <w:r w:rsidRPr="00E206CC">
                <w:rPr>
                  <w:rFonts w:ascii="Arial" w:hAnsi="Arial" w:cs="Arial"/>
                  <w:sz w:val="16"/>
                  <w:szCs w:val="16"/>
                  <w:lang w:val="en-US" w:eastAsia="zh-CN"/>
                </w:rPr>
                <w:t>No</w:t>
              </w:r>
            </w:ins>
          </w:p>
        </w:tc>
      </w:tr>
      <w:tr w:rsidR="00E206CC" w:rsidRPr="00E206CC" w14:paraId="74EEBFE4" w14:textId="77777777" w:rsidTr="00ED069F">
        <w:trPr>
          <w:jc w:val="center"/>
          <w:ins w:id="1465" w:author="Chatterjee, Debdeep" w:date="2022-11-23T23:03:00Z"/>
        </w:trPr>
        <w:tc>
          <w:tcPr>
            <w:tcW w:w="2747" w:type="dxa"/>
            <w:tcBorders>
              <w:top w:val="single" w:sz="4" w:space="0" w:color="auto"/>
              <w:left w:val="single" w:sz="4" w:space="0" w:color="auto"/>
              <w:bottom w:val="single" w:sz="4" w:space="0" w:color="auto"/>
              <w:right w:val="single" w:sz="4" w:space="0" w:color="auto"/>
            </w:tcBorders>
            <w:vAlign w:val="center"/>
          </w:tcPr>
          <w:p w14:paraId="47066837" w14:textId="77777777" w:rsidR="00E206CC" w:rsidRPr="00E206CC" w:rsidRDefault="00E206CC" w:rsidP="00E206CC">
            <w:pPr>
              <w:spacing w:after="0" w:line="256" w:lineRule="auto"/>
              <w:textAlignment w:val="baseline"/>
              <w:rPr>
                <w:ins w:id="1466" w:author="Chatterjee, Debdeep" w:date="2022-11-23T23:03:00Z"/>
                <w:sz w:val="16"/>
                <w:szCs w:val="16"/>
                <w:lang w:val="en-US"/>
              </w:rPr>
            </w:pPr>
            <w:ins w:id="1467" w:author="Chatterjee, Debdeep" w:date="2022-11-23T23:03:00Z">
              <w:r w:rsidRPr="00E206CC">
                <w:rPr>
                  <w:sz w:val="16"/>
                  <w:szCs w:val="16"/>
                  <w:lang w:val="en-US"/>
                </w:rPr>
                <w:t>Case 4, InF-SH, DL-TDOA</w:t>
              </w:r>
            </w:ins>
          </w:p>
        </w:tc>
        <w:tc>
          <w:tcPr>
            <w:tcW w:w="1332" w:type="dxa"/>
            <w:tcBorders>
              <w:top w:val="single" w:sz="4" w:space="0" w:color="auto"/>
              <w:left w:val="single" w:sz="4" w:space="0" w:color="auto"/>
              <w:bottom w:val="single" w:sz="4" w:space="0" w:color="auto"/>
              <w:right w:val="single" w:sz="4" w:space="0" w:color="auto"/>
            </w:tcBorders>
          </w:tcPr>
          <w:p w14:paraId="5BD8DDF2" w14:textId="77777777" w:rsidR="00E206CC" w:rsidRPr="00E206CC" w:rsidRDefault="00E206CC" w:rsidP="00E206CC">
            <w:pPr>
              <w:keepNext/>
              <w:keepLines/>
              <w:spacing w:after="0" w:line="256" w:lineRule="auto"/>
              <w:jc w:val="center"/>
              <w:rPr>
                <w:ins w:id="1468" w:author="Chatterjee, Debdeep" w:date="2022-11-23T23:03:00Z"/>
                <w:rFonts w:ascii="Arial" w:hAnsi="Arial" w:cs="Arial"/>
                <w:sz w:val="16"/>
                <w:szCs w:val="16"/>
                <w:lang w:val="en-US" w:eastAsia="zh-CN"/>
              </w:rPr>
            </w:pPr>
            <w:ins w:id="1469" w:author="Chatterjee, Debdeep" w:date="2022-11-23T23:03:00Z">
              <w:r w:rsidRPr="00E206CC">
                <w:rPr>
                  <w:rFonts w:ascii="Arial" w:hAnsi="Arial" w:cs="Arial"/>
                  <w:sz w:val="16"/>
                  <w:szCs w:val="16"/>
                  <w:lang w:val="en-US" w:eastAsia="zh-CN"/>
                </w:rPr>
                <w:t>Convex UEs</w:t>
              </w:r>
            </w:ins>
          </w:p>
        </w:tc>
        <w:tc>
          <w:tcPr>
            <w:tcW w:w="1331" w:type="dxa"/>
            <w:tcBorders>
              <w:top w:val="single" w:sz="4" w:space="0" w:color="auto"/>
              <w:left w:val="single" w:sz="4" w:space="0" w:color="auto"/>
              <w:bottom w:val="single" w:sz="4" w:space="0" w:color="auto"/>
              <w:right w:val="single" w:sz="4" w:space="0" w:color="auto"/>
            </w:tcBorders>
            <w:vAlign w:val="center"/>
          </w:tcPr>
          <w:p w14:paraId="29C77032" w14:textId="77777777" w:rsidR="00E206CC" w:rsidRPr="00E206CC" w:rsidRDefault="00E206CC" w:rsidP="00E206CC">
            <w:pPr>
              <w:keepNext/>
              <w:keepLines/>
              <w:spacing w:after="0" w:line="256" w:lineRule="auto"/>
              <w:jc w:val="center"/>
              <w:rPr>
                <w:ins w:id="1470" w:author="Chatterjee, Debdeep" w:date="2022-11-23T23:03:00Z"/>
                <w:rFonts w:ascii="Arial" w:hAnsi="Arial" w:cs="Arial"/>
                <w:sz w:val="16"/>
                <w:szCs w:val="16"/>
                <w:lang w:val="en-US" w:eastAsia="zh-CN"/>
              </w:rPr>
            </w:pPr>
            <w:ins w:id="1471" w:author="Chatterjee, Debdeep" w:date="2022-11-23T23:03:00Z">
              <w:r w:rsidRPr="00E206CC">
                <w:rPr>
                  <w:rFonts w:ascii="Arial" w:hAnsi="Arial" w:cs="Arial"/>
                  <w:sz w:val="16"/>
                  <w:szCs w:val="16"/>
                  <w:lang w:val="en-US" w:eastAsia="zh-CN"/>
                </w:rPr>
                <w:t>6.519</w:t>
              </w:r>
            </w:ins>
          </w:p>
        </w:tc>
        <w:tc>
          <w:tcPr>
            <w:tcW w:w="1332" w:type="dxa"/>
            <w:tcBorders>
              <w:top w:val="single" w:sz="4" w:space="0" w:color="auto"/>
              <w:left w:val="single" w:sz="4" w:space="0" w:color="auto"/>
              <w:bottom w:val="single" w:sz="4" w:space="0" w:color="auto"/>
              <w:right w:val="single" w:sz="4" w:space="0" w:color="auto"/>
            </w:tcBorders>
            <w:vAlign w:val="center"/>
          </w:tcPr>
          <w:p w14:paraId="6327FB7D" w14:textId="77777777" w:rsidR="00E206CC" w:rsidRPr="00E206CC" w:rsidRDefault="00E206CC" w:rsidP="00E206CC">
            <w:pPr>
              <w:keepNext/>
              <w:keepLines/>
              <w:spacing w:after="0" w:line="256" w:lineRule="auto"/>
              <w:jc w:val="center"/>
              <w:rPr>
                <w:ins w:id="1472" w:author="Chatterjee, Debdeep" w:date="2022-11-23T23:03:00Z"/>
                <w:rFonts w:ascii="Arial" w:hAnsi="Arial" w:cs="Arial"/>
                <w:sz w:val="16"/>
                <w:szCs w:val="16"/>
                <w:lang w:val="en-US" w:eastAsia="zh-CN"/>
              </w:rPr>
            </w:pPr>
            <w:ins w:id="1473" w:author="Chatterjee, Debdeep" w:date="2022-11-23T23:03:00Z">
              <w:r w:rsidRPr="00E206CC">
                <w:rPr>
                  <w:rFonts w:ascii="Arial" w:hAnsi="Arial" w:cs="Arial"/>
                  <w:sz w:val="16"/>
                  <w:szCs w:val="16"/>
                  <w:lang w:val="en-US" w:eastAsia="zh-CN"/>
                </w:rPr>
                <w:t>7.589</w:t>
              </w:r>
            </w:ins>
          </w:p>
        </w:tc>
        <w:tc>
          <w:tcPr>
            <w:tcW w:w="1331" w:type="dxa"/>
            <w:tcBorders>
              <w:top w:val="single" w:sz="4" w:space="0" w:color="auto"/>
              <w:left w:val="single" w:sz="4" w:space="0" w:color="auto"/>
              <w:bottom w:val="single" w:sz="4" w:space="0" w:color="auto"/>
              <w:right w:val="single" w:sz="4" w:space="0" w:color="auto"/>
            </w:tcBorders>
            <w:vAlign w:val="center"/>
          </w:tcPr>
          <w:p w14:paraId="0FE7D5A3" w14:textId="77777777" w:rsidR="00E206CC" w:rsidRPr="00E206CC" w:rsidRDefault="00E206CC" w:rsidP="00E206CC">
            <w:pPr>
              <w:keepNext/>
              <w:keepLines/>
              <w:spacing w:after="0" w:line="256" w:lineRule="auto"/>
              <w:jc w:val="center"/>
              <w:rPr>
                <w:ins w:id="1474" w:author="Chatterjee, Debdeep" w:date="2022-11-23T23:03:00Z"/>
                <w:rFonts w:ascii="Arial" w:hAnsi="Arial" w:cs="Arial"/>
                <w:sz w:val="16"/>
                <w:szCs w:val="16"/>
                <w:lang w:val="en-US" w:eastAsia="zh-CN"/>
              </w:rPr>
            </w:pPr>
            <w:ins w:id="1475" w:author="Chatterjee, Debdeep" w:date="2022-11-23T23:03:00Z">
              <w:r w:rsidRPr="00E206CC">
                <w:rPr>
                  <w:rFonts w:ascii="Arial" w:hAnsi="Arial" w:cs="Arial"/>
                  <w:sz w:val="16"/>
                  <w:szCs w:val="16"/>
                  <w:lang w:val="en-US" w:eastAsia="zh-CN"/>
                </w:rPr>
                <w:t>10.53</w:t>
              </w:r>
            </w:ins>
          </w:p>
        </w:tc>
        <w:tc>
          <w:tcPr>
            <w:tcW w:w="1332" w:type="dxa"/>
            <w:tcBorders>
              <w:top w:val="single" w:sz="4" w:space="0" w:color="auto"/>
              <w:left w:val="single" w:sz="4" w:space="0" w:color="auto"/>
              <w:bottom w:val="single" w:sz="4" w:space="0" w:color="auto"/>
              <w:right w:val="single" w:sz="4" w:space="0" w:color="auto"/>
            </w:tcBorders>
            <w:vAlign w:val="center"/>
          </w:tcPr>
          <w:p w14:paraId="4BFB7EEB" w14:textId="77777777" w:rsidR="00E206CC" w:rsidRPr="00E206CC" w:rsidRDefault="00E206CC" w:rsidP="00E206CC">
            <w:pPr>
              <w:keepNext/>
              <w:keepLines/>
              <w:spacing w:after="0" w:line="256" w:lineRule="auto"/>
              <w:jc w:val="center"/>
              <w:rPr>
                <w:ins w:id="1476" w:author="Chatterjee, Debdeep" w:date="2022-11-23T23:03:00Z"/>
                <w:rFonts w:ascii="Arial" w:hAnsi="Arial" w:cs="Arial"/>
                <w:sz w:val="16"/>
                <w:szCs w:val="16"/>
                <w:lang w:val="en-US" w:eastAsia="zh-CN"/>
              </w:rPr>
            </w:pPr>
            <w:ins w:id="1477" w:author="Chatterjee, Debdeep" w:date="2022-11-23T23:03:00Z">
              <w:r w:rsidRPr="00E206CC">
                <w:rPr>
                  <w:rFonts w:ascii="Arial" w:hAnsi="Arial" w:cs="Arial"/>
                  <w:sz w:val="16"/>
                  <w:szCs w:val="16"/>
                  <w:lang w:val="en-US" w:eastAsia="zh-CN"/>
                </w:rPr>
                <w:t>13.68</w:t>
              </w:r>
            </w:ins>
          </w:p>
        </w:tc>
        <w:tc>
          <w:tcPr>
            <w:tcW w:w="1332" w:type="dxa"/>
            <w:tcBorders>
              <w:top w:val="single" w:sz="4" w:space="0" w:color="auto"/>
              <w:left w:val="single" w:sz="4" w:space="0" w:color="auto"/>
              <w:bottom w:val="single" w:sz="4" w:space="0" w:color="auto"/>
              <w:right w:val="single" w:sz="4" w:space="0" w:color="auto"/>
            </w:tcBorders>
          </w:tcPr>
          <w:p w14:paraId="0A40D9C3" w14:textId="77777777" w:rsidR="00E206CC" w:rsidRPr="00E206CC" w:rsidRDefault="00E206CC" w:rsidP="00E206CC">
            <w:pPr>
              <w:keepNext/>
              <w:keepLines/>
              <w:spacing w:after="0" w:line="256" w:lineRule="auto"/>
              <w:jc w:val="center"/>
              <w:rPr>
                <w:ins w:id="1478" w:author="Chatterjee, Debdeep" w:date="2022-11-23T23:03:00Z"/>
                <w:rFonts w:ascii="Arial" w:hAnsi="Arial" w:cs="Arial"/>
                <w:sz w:val="16"/>
                <w:szCs w:val="16"/>
                <w:lang w:val="en-US" w:eastAsia="zh-CN"/>
              </w:rPr>
            </w:pPr>
            <w:ins w:id="1479" w:author="Chatterjee, Debdeep" w:date="2022-11-23T23:03:00Z">
              <w:r w:rsidRPr="00E206CC">
                <w:rPr>
                  <w:rFonts w:ascii="Arial" w:hAnsi="Arial" w:cs="Arial"/>
                  <w:sz w:val="16"/>
                  <w:szCs w:val="16"/>
                  <w:lang w:val="en-US" w:eastAsia="zh-CN"/>
                </w:rPr>
                <w:t>No</w:t>
              </w:r>
            </w:ins>
          </w:p>
        </w:tc>
      </w:tr>
    </w:tbl>
    <w:p w14:paraId="0644748F" w14:textId="77777777" w:rsidR="00E206CC" w:rsidRPr="00E206CC" w:rsidRDefault="00E206CC" w:rsidP="00E206CC">
      <w:pPr>
        <w:overflowPunct w:val="0"/>
        <w:autoSpaceDE w:val="0"/>
        <w:autoSpaceDN w:val="0"/>
        <w:adjustRightInd w:val="0"/>
        <w:spacing w:after="120"/>
        <w:textAlignment w:val="baseline"/>
        <w:rPr>
          <w:ins w:id="1480" w:author="Chatterjee, Debdeep" w:date="2022-11-23T23:03:00Z"/>
        </w:rPr>
      </w:pPr>
    </w:p>
    <w:p w14:paraId="0B3846A1" w14:textId="77777777" w:rsidR="00E206CC" w:rsidRPr="00E206CC" w:rsidRDefault="00E206CC" w:rsidP="00E206CC">
      <w:pPr>
        <w:overflowPunct w:val="0"/>
        <w:autoSpaceDE w:val="0"/>
        <w:autoSpaceDN w:val="0"/>
        <w:adjustRightInd w:val="0"/>
        <w:spacing w:after="120"/>
        <w:textAlignment w:val="baseline"/>
        <w:rPr>
          <w:ins w:id="1481" w:author="Chatterjee, Debdeep" w:date="2022-11-23T23:03:00Z"/>
          <w:lang w:val="en-US"/>
        </w:rPr>
      </w:pPr>
      <w:ins w:id="1482" w:author="Chatterjee, Debdeep" w:date="2022-11-23T23:03:00Z">
        <w:r w:rsidRPr="00E206CC">
          <w:rPr>
            <w:lang w:val="en-US"/>
          </w:rPr>
          <w:t xml:space="preserve">Figures B.6.2.2-1 </w:t>
        </w:r>
        <w:r w:rsidRPr="00E206CC">
          <w:t>provides the results above in CDF curve form.</w:t>
        </w:r>
        <w:r w:rsidRPr="00E206CC">
          <w:rPr>
            <w:lang w:val="en-US"/>
          </w:rPr>
          <w:t xml:space="preserve"> </w:t>
        </w:r>
      </w:ins>
    </w:p>
    <w:p w14:paraId="08FA3634" w14:textId="77777777" w:rsidR="00E206CC" w:rsidRPr="00E206CC" w:rsidRDefault="00E206CC" w:rsidP="00E206CC">
      <w:pPr>
        <w:overflowPunct w:val="0"/>
        <w:autoSpaceDE w:val="0"/>
        <w:autoSpaceDN w:val="0"/>
        <w:adjustRightInd w:val="0"/>
        <w:spacing w:after="120"/>
        <w:jc w:val="center"/>
        <w:textAlignment w:val="baseline"/>
        <w:rPr>
          <w:ins w:id="1483" w:author="Chatterjee, Debdeep" w:date="2022-11-23T23:03:00Z"/>
          <w:lang w:eastAsia="zh-CN"/>
        </w:rPr>
      </w:pPr>
      <w:ins w:id="1484" w:author="Chatterjee, Debdeep" w:date="2022-11-23T23:03:00Z">
        <w:r w:rsidRPr="00E206CC">
          <w:rPr>
            <w:noProof/>
            <w:lang w:val="en-US" w:eastAsia="zh-CN"/>
          </w:rPr>
          <w:drawing>
            <wp:inline distT="0" distB="0" distL="0" distR="0" wp14:anchorId="7138B80C" wp14:editId="27F9A636">
              <wp:extent cx="4597121" cy="2835621"/>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048" t="2828" r="7538" b="2798"/>
                      <a:stretch/>
                    </pic:blipFill>
                    <pic:spPr bwMode="auto">
                      <a:xfrm>
                        <a:off x="0" y="0"/>
                        <a:ext cx="4600581" cy="2837755"/>
                      </a:xfrm>
                      <a:prstGeom prst="rect">
                        <a:avLst/>
                      </a:prstGeom>
                      <a:noFill/>
                      <a:ln>
                        <a:noFill/>
                      </a:ln>
                      <a:extLst>
                        <a:ext uri="{53640926-AAD7-44D8-BBD7-CCE9431645EC}">
                          <a14:shadowObscured xmlns:a14="http://schemas.microsoft.com/office/drawing/2010/main"/>
                        </a:ext>
                      </a:extLst>
                    </pic:spPr>
                  </pic:pic>
                </a:graphicData>
              </a:graphic>
            </wp:inline>
          </w:drawing>
        </w:r>
      </w:ins>
    </w:p>
    <w:p w14:paraId="01FE26B6" w14:textId="77777777" w:rsidR="00E206CC" w:rsidRPr="00E206CC" w:rsidRDefault="00E206CC" w:rsidP="00E206CC">
      <w:pPr>
        <w:overflowPunct w:val="0"/>
        <w:autoSpaceDE w:val="0"/>
        <w:autoSpaceDN w:val="0"/>
        <w:adjustRightInd w:val="0"/>
        <w:spacing w:after="120"/>
        <w:jc w:val="center"/>
        <w:textAlignment w:val="baseline"/>
        <w:rPr>
          <w:ins w:id="1485" w:author="Chatterjee, Debdeep" w:date="2022-11-23T23:03:00Z"/>
          <w:b/>
          <w:bCs/>
          <w:lang w:val="en-US"/>
        </w:rPr>
      </w:pPr>
      <w:ins w:id="1486" w:author="Chatterjee, Debdeep" w:date="2022-11-23T23:03:00Z">
        <w:r w:rsidRPr="00E206CC">
          <w:rPr>
            <w:b/>
            <w:bCs/>
            <w:lang w:val="en-US"/>
          </w:rPr>
          <w:t>Figure B.6.2.2-1: Results from [115]</w:t>
        </w:r>
      </w:ins>
    </w:p>
    <w:p w14:paraId="0E1FC1FA" w14:textId="77777777" w:rsidR="00E206CC" w:rsidRPr="00E206CC" w:rsidRDefault="00E206CC" w:rsidP="00E206CC">
      <w:pPr>
        <w:overflowPunct w:val="0"/>
        <w:autoSpaceDE w:val="0"/>
        <w:autoSpaceDN w:val="0"/>
        <w:adjustRightInd w:val="0"/>
        <w:spacing w:after="120"/>
        <w:textAlignment w:val="baseline"/>
        <w:rPr>
          <w:ins w:id="1487" w:author="Chatterjee, Debdeep" w:date="2022-11-23T23:03:00Z"/>
          <w:lang w:val="en-US"/>
        </w:rPr>
      </w:pPr>
    </w:p>
    <w:p w14:paraId="73614D97" w14:textId="77777777" w:rsidR="00E206CC" w:rsidRPr="00E206CC" w:rsidRDefault="00E206CC" w:rsidP="00E206CC">
      <w:pPr>
        <w:keepNext/>
        <w:keepLines/>
        <w:overflowPunct w:val="0"/>
        <w:spacing w:before="180"/>
        <w:textAlignment w:val="baseline"/>
        <w:outlineLvl w:val="1"/>
        <w:rPr>
          <w:ins w:id="1488" w:author="Chatterjee, Debdeep" w:date="2022-11-23T23:03:00Z"/>
          <w:rFonts w:ascii="Arial" w:hAnsi="Arial"/>
          <w:sz w:val="32"/>
        </w:rPr>
      </w:pPr>
      <w:bookmarkStart w:id="1489" w:name="_Toc112369731"/>
      <w:ins w:id="1490" w:author="Chatterjee, Debdeep" w:date="2022-11-23T23:03:00Z">
        <w:r w:rsidRPr="00E206CC">
          <w:rPr>
            <w:rFonts w:ascii="Arial" w:hAnsi="Arial"/>
            <w:sz w:val="32"/>
          </w:rPr>
          <w:t>B.6.3</w:t>
        </w:r>
        <w:r w:rsidRPr="00E206CC">
          <w:rPr>
            <w:rFonts w:ascii="Arial" w:hAnsi="Arial"/>
            <w:sz w:val="32"/>
          </w:rPr>
          <w:tab/>
          <w:t>Results from source [111]</w:t>
        </w:r>
        <w:bookmarkEnd w:id="1489"/>
      </w:ins>
    </w:p>
    <w:p w14:paraId="76EA8C6B" w14:textId="77777777" w:rsidR="00E206CC" w:rsidRPr="00E206CC" w:rsidRDefault="00E206CC" w:rsidP="00E206CC">
      <w:pPr>
        <w:keepNext/>
        <w:keepLines/>
        <w:overflowPunct w:val="0"/>
        <w:spacing w:before="120"/>
        <w:textAlignment w:val="baseline"/>
        <w:outlineLvl w:val="2"/>
        <w:rPr>
          <w:ins w:id="1491" w:author="Chatterjee, Debdeep" w:date="2022-11-23T23:03:00Z"/>
          <w:rFonts w:ascii="Arial" w:hAnsi="Arial"/>
          <w:sz w:val="28"/>
        </w:rPr>
      </w:pPr>
      <w:bookmarkStart w:id="1492" w:name="_Toc112369732"/>
      <w:ins w:id="1493" w:author="Chatterjee, Debdeep" w:date="2022-11-23T23:03:00Z">
        <w:r w:rsidRPr="00E206CC">
          <w:rPr>
            <w:rFonts w:ascii="Arial" w:hAnsi="Arial"/>
            <w:sz w:val="28"/>
          </w:rPr>
          <w:t>B.6.3.1</w:t>
        </w:r>
        <w:r w:rsidRPr="00E206CC">
          <w:rPr>
            <w:rFonts w:ascii="Arial" w:hAnsi="Arial"/>
            <w:sz w:val="28"/>
          </w:rPr>
          <w:tab/>
          <w:t>Description of evaluation scenarios</w:t>
        </w:r>
        <w:bookmarkEnd w:id="1492"/>
      </w:ins>
    </w:p>
    <w:p w14:paraId="1F19DABC" w14:textId="77777777" w:rsidR="00E206CC" w:rsidRPr="00E206CC" w:rsidRDefault="00E206CC" w:rsidP="00E206CC">
      <w:pPr>
        <w:overflowPunct w:val="0"/>
        <w:autoSpaceDE w:val="0"/>
        <w:autoSpaceDN w:val="0"/>
        <w:adjustRightInd w:val="0"/>
        <w:spacing w:after="120"/>
        <w:textAlignment w:val="baseline"/>
        <w:rPr>
          <w:ins w:id="1494" w:author="Chatterjee, Debdeep" w:date="2022-11-23T23:03:00Z"/>
          <w:color w:val="000000" w:themeColor="text1"/>
          <w:szCs w:val="16"/>
          <w:lang w:eastAsia="zh-CN"/>
        </w:rPr>
      </w:pPr>
      <w:ins w:id="1495" w:author="Chatterjee, Debdeep" w:date="2022-11-23T23:03:00Z">
        <w:r w:rsidRPr="00E206CC">
          <w:rPr>
            <w:color w:val="000000" w:themeColor="text1"/>
            <w:szCs w:val="16"/>
            <w:lang w:eastAsia="zh-CN"/>
          </w:rPr>
          <w:t>We consider an InF-SH (Indoor Factory, Sparse-clutter) scenario, where the clutter density is 20%, the clutter height is set as 2m, and the clutter size is 10m.</w:t>
        </w:r>
        <w:r w:rsidRPr="00E206CC">
          <w:rPr>
            <w:rFonts w:hint="eastAsia"/>
            <w:color w:val="000000" w:themeColor="text1"/>
            <w:szCs w:val="16"/>
            <w:lang w:eastAsia="zh-CN"/>
          </w:rPr>
          <w:t xml:space="preserve"> </w:t>
        </w:r>
        <w:r w:rsidRPr="00E206CC">
          <w:rPr>
            <w:color w:val="000000" w:themeColor="text1"/>
            <w:szCs w:val="16"/>
            <w:lang w:eastAsia="zh-CN"/>
          </w:rPr>
          <w:t>Meanwhile, we also consider the UMi scenario according to 3GPP TR 38.901 (UMi scenario).</w:t>
        </w:r>
      </w:ins>
    </w:p>
    <w:p w14:paraId="3DE92D7F" w14:textId="77777777" w:rsidR="00E206CC" w:rsidRPr="00E206CC" w:rsidRDefault="00E206CC" w:rsidP="00E206CC">
      <w:pPr>
        <w:overflowPunct w:val="0"/>
        <w:autoSpaceDE w:val="0"/>
        <w:autoSpaceDN w:val="0"/>
        <w:adjustRightInd w:val="0"/>
        <w:spacing w:after="120"/>
        <w:textAlignment w:val="baseline"/>
        <w:rPr>
          <w:ins w:id="1496" w:author="Chatterjee, Debdeep" w:date="2022-11-23T23:03:00Z"/>
        </w:rPr>
      </w:pPr>
      <w:ins w:id="1497" w:author="Chatterjee, Debdeep" w:date="2022-11-23T23:03:00Z">
        <w:r w:rsidRPr="00E206CC">
          <w:t>Evaluation assumptions for system level analysis for the baseline InF-SH scenario are provided in Table B.6.3.1-1.</w:t>
        </w:r>
      </w:ins>
    </w:p>
    <w:p w14:paraId="35833AC0" w14:textId="77777777" w:rsidR="00E206CC" w:rsidRPr="00E206CC" w:rsidRDefault="00E206CC" w:rsidP="00E206CC">
      <w:pPr>
        <w:overflowPunct w:val="0"/>
        <w:autoSpaceDE w:val="0"/>
        <w:autoSpaceDN w:val="0"/>
        <w:adjustRightInd w:val="0"/>
        <w:spacing w:after="120"/>
        <w:textAlignment w:val="baseline"/>
        <w:rPr>
          <w:ins w:id="1498" w:author="Chatterjee, Debdeep" w:date="2022-11-23T23:03:00Z"/>
          <w:color w:val="000000" w:themeColor="text1"/>
          <w:szCs w:val="16"/>
          <w:lang w:eastAsia="zh-CN"/>
        </w:rPr>
      </w:pPr>
      <w:ins w:id="1499" w:author="Chatterjee, Debdeep" w:date="2022-11-23T23:03:00Z">
        <w:r w:rsidRPr="00E206CC">
          <w:rPr>
            <w:color w:val="000000" w:themeColor="text1"/>
            <w:szCs w:val="16"/>
            <w:lang w:eastAsia="zh-CN"/>
          </w:rPr>
          <w:t>Evaluation assumptions for system level analysis for the frequency hopping based enhancements with InF-SH UL-TDOA considering the time gap between hops and clock drift are provided in Table B.6.3.1-2.</w:t>
        </w:r>
      </w:ins>
    </w:p>
    <w:p w14:paraId="0671BAE2" w14:textId="77777777" w:rsidR="00E206CC" w:rsidRPr="00E206CC" w:rsidRDefault="00E206CC" w:rsidP="00E206CC">
      <w:pPr>
        <w:overflowPunct w:val="0"/>
        <w:autoSpaceDE w:val="0"/>
        <w:autoSpaceDN w:val="0"/>
        <w:adjustRightInd w:val="0"/>
        <w:spacing w:after="120"/>
        <w:textAlignment w:val="baseline"/>
        <w:rPr>
          <w:ins w:id="1500" w:author="Chatterjee, Debdeep" w:date="2022-11-23T23:03:00Z"/>
          <w:color w:val="000000" w:themeColor="text1"/>
          <w:szCs w:val="16"/>
          <w:lang w:eastAsia="zh-CN"/>
        </w:rPr>
      </w:pPr>
      <w:ins w:id="1501"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DL-TDOA considering the time gap between hops and clock drift are provided in Table B.6.3.1-3.</w:t>
        </w:r>
      </w:ins>
    </w:p>
    <w:p w14:paraId="541B2F7D" w14:textId="77777777" w:rsidR="00E206CC" w:rsidRPr="00E206CC" w:rsidRDefault="00E206CC" w:rsidP="00E206CC">
      <w:pPr>
        <w:overflowPunct w:val="0"/>
        <w:autoSpaceDE w:val="0"/>
        <w:autoSpaceDN w:val="0"/>
        <w:adjustRightInd w:val="0"/>
        <w:spacing w:after="120"/>
        <w:textAlignment w:val="baseline"/>
        <w:rPr>
          <w:ins w:id="1502" w:author="Chatterjee, Debdeep" w:date="2022-11-23T23:03:00Z"/>
          <w:color w:val="000000" w:themeColor="text1"/>
          <w:szCs w:val="16"/>
          <w:lang w:eastAsia="zh-CN"/>
        </w:rPr>
      </w:pPr>
      <w:ins w:id="1503"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UL-TDOA considering the UE speed are provided in Table B.6.3.1-4.</w:t>
        </w:r>
      </w:ins>
    </w:p>
    <w:p w14:paraId="31F9C1E0" w14:textId="77777777" w:rsidR="00E206CC" w:rsidRPr="00E206CC" w:rsidRDefault="00E206CC" w:rsidP="00E206CC">
      <w:pPr>
        <w:overflowPunct w:val="0"/>
        <w:autoSpaceDE w:val="0"/>
        <w:autoSpaceDN w:val="0"/>
        <w:adjustRightInd w:val="0"/>
        <w:spacing w:after="120"/>
        <w:textAlignment w:val="baseline"/>
        <w:rPr>
          <w:ins w:id="1504" w:author="Chatterjee, Debdeep" w:date="2022-11-23T23:03:00Z"/>
          <w:color w:val="000000" w:themeColor="text1"/>
          <w:szCs w:val="16"/>
          <w:lang w:eastAsia="zh-CN"/>
        </w:rPr>
      </w:pPr>
      <w:ins w:id="1505"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UL-TDOA considering the overlap size between consecutive hops are provided in Table B.6.3.1-5.</w:t>
        </w:r>
      </w:ins>
    </w:p>
    <w:p w14:paraId="558F84B1" w14:textId="77777777" w:rsidR="00E206CC" w:rsidRPr="00E206CC" w:rsidRDefault="00E206CC" w:rsidP="00E206CC">
      <w:pPr>
        <w:overflowPunct w:val="0"/>
        <w:autoSpaceDE w:val="0"/>
        <w:autoSpaceDN w:val="0"/>
        <w:adjustRightInd w:val="0"/>
        <w:spacing w:after="120"/>
        <w:textAlignment w:val="baseline"/>
        <w:rPr>
          <w:ins w:id="1506" w:author="Chatterjee, Debdeep" w:date="2022-11-23T23:03:00Z"/>
          <w:color w:val="000000" w:themeColor="text1"/>
          <w:szCs w:val="16"/>
          <w:lang w:eastAsia="zh-CN"/>
        </w:rPr>
      </w:pPr>
      <w:ins w:id="1507"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UMi TDOA positioning are provided in Table B.6.3.1-6.</w:t>
        </w:r>
      </w:ins>
    </w:p>
    <w:p w14:paraId="7DE25DBA" w14:textId="77777777" w:rsidR="00E206CC" w:rsidRPr="00E206CC" w:rsidRDefault="00E206CC" w:rsidP="00E206CC">
      <w:pPr>
        <w:overflowPunct w:val="0"/>
        <w:autoSpaceDE w:val="0"/>
        <w:autoSpaceDN w:val="0"/>
        <w:adjustRightInd w:val="0"/>
        <w:spacing w:after="120"/>
        <w:textAlignment w:val="baseline"/>
        <w:rPr>
          <w:ins w:id="1508" w:author="Chatterjee, Debdeep" w:date="2022-11-23T23:03:00Z"/>
          <w:color w:val="000000" w:themeColor="text1"/>
          <w:szCs w:val="16"/>
          <w:lang w:eastAsia="zh-CN"/>
        </w:rPr>
      </w:pPr>
    </w:p>
    <w:p w14:paraId="7032AA32" w14:textId="77777777" w:rsidR="00E206CC" w:rsidRPr="00E206CC" w:rsidRDefault="00E206CC" w:rsidP="00E206CC">
      <w:pPr>
        <w:keepNext/>
        <w:keepLines/>
        <w:spacing w:before="60"/>
        <w:jc w:val="center"/>
        <w:rPr>
          <w:ins w:id="1509" w:author="Chatterjee, Debdeep" w:date="2022-11-23T23:03:00Z"/>
          <w:rFonts w:ascii="Arial" w:eastAsia="Malgun Gothic" w:hAnsi="Arial"/>
          <w:b/>
        </w:rPr>
      </w:pPr>
      <w:ins w:id="1510" w:author="Chatterjee, Debdeep" w:date="2022-11-23T23:03:00Z">
        <w:r w:rsidRPr="00E206CC">
          <w:rPr>
            <w:rFonts w:ascii="Arial" w:eastAsia="Malgun Gothic" w:hAnsi="Arial"/>
            <w:b/>
          </w:rPr>
          <w:t xml:space="preserve">Table B.6.3.1-1: </w:t>
        </w:r>
        <w:bookmarkStart w:id="1511" w:name="OLE_LINK24"/>
        <w:bookmarkStart w:id="1512" w:name="OLE_LINK25"/>
        <w:r w:rsidRPr="00E206CC">
          <w:rPr>
            <w:rFonts w:ascii="Arial" w:eastAsia="Malgun Gothic" w:hAnsi="Arial"/>
            <w:b/>
          </w:rPr>
          <w:t>NR RedCap UE positioning - evaluation scenarios and parameters for baseline InF-SH from</w:t>
        </w:r>
        <w:bookmarkEnd w:id="1511"/>
        <w:bookmarkEnd w:id="1512"/>
        <w:r w:rsidRPr="00E206CC">
          <w:rPr>
            <w:rFonts w:ascii="Arial" w:eastAsia="Malgun Gothic" w:hAnsi="Arial"/>
            <w:b/>
          </w:rPr>
          <w:t xml:space="preserve"> [111]</w:t>
        </w:r>
      </w:ins>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34"/>
        <w:gridCol w:w="1134"/>
        <w:gridCol w:w="1134"/>
      </w:tblGrid>
      <w:tr w:rsidR="00E206CC" w:rsidRPr="00E206CC" w14:paraId="7ABC03B2" w14:textId="77777777" w:rsidTr="00ED069F">
        <w:trPr>
          <w:trHeight w:val="462"/>
          <w:jc w:val="center"/>
          <w:ins w:id="151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2B8234B" w14:textId="77777777" w:rsidR="00E206CC" w:rsidRPr="00E206CC" w:rsidRDefault="00E206CC" w:rsidP="00E206CC">
            <w:pPr>
              <w:keepNext/>
              <w:keepLines/>
              <w:spacing w:after="0"/>
              <w:jc w:val="center"/>
              <w:rPr>
                <w:ins w:id="1514" w:author="Chatterjee, Debdeep" w:date="2022-11-23T23:03:00Z"/>
                <w:rFonts w:ascii="Arial" w:eastAsia="Malgun Gothic" w:hAnsi="Arial"/>
                <w:b/>
                <w:sz w:val="16"/>
                <w:szCs w:val="16"/>
                <w:lang w:val="en-US"/>
              </w:rPr>
            </w:pPr>
            <w:ins w:id="1515" w:author="Chatterjee, Debdeep" w:date="2022-11-23T23:03:00Z">
              <w:r w:rsidRPr="00E206CC">
                <w:rPr>
                  <w:rFonts w:ascii="Arial" w:eastAsia="Malgun Gothic" w:hAnsi="Arial"/>
                  <w:b/>
                  <w:sz w:val="16"/>
                  <w:szCs w:val="16"/>
                  <w:lang w:val="en-US"/>
                </w:rPr>
                <w:t>Parameter</w:t>
              </w:r>
            </w:ins>
          </w:p>
        </w:tc>
        <w:tc>
          <w:tcPr>
            <w:tcW w:w="1134" w:type="dxa"/>
            <w:tcBorders>
              <w:top w:val="single" w:sz="8" w:space="0" w:color="auto"/>
              <w:left w:val="single" w:sz="8" w:space="0" w:color="auto"/>
              <w:bottom w:val="single" w:sz="8" w:space="0" w:color="auto"/>
              <w:right w:val="single" w:sz="8" w:space="0" w:color="auto"/>
            </w:tcBorders>
            <w:vAlign w:val="center"/>
            <w:hideMark/>
          </w:tcPr>
          <w:p w14:paraId="4D2EDA13" w14:textId="77777777" w:rsidR="00E206CC" w:rsidRPr="00E206CC" w:rsidRDefault="00E206CC" w:rsidP="00E206CC">
            <w:pPr>
              <w:keepNext/>
              <w:keepLines/>
              <w:spacing w:after="0"/>
              <w:jc w:val="center"/>
              <w:rPr>
                <w:ins w:id="1516" w:author="Chatterjee, Debdeep" w:date="2022-11-23T23:03:00Z"/>
                <w:rFonts w:ascii="Arial" w:eastAsia="Malgun Gothic" w:hAnsi="Arial"/>
                <w:b/>
                <w:sz w:val="16"/>
                <w:szCs w:val="16"/>
                <w:lang w:val="en-US"/>
              </w:rPr>
            </w:pPr>
            <w:ins w:id="1517" w:author="Chatterjee, Debdeep" w:date="2022-11-23T23:03:00Z">
              <w:r w:rsidRPr="00E206CC">
                <w:rPr>
                  <w:rFonts w:ascii="Arial" w:eastAsia="Malgun Gothic" w:hAnsi="Arial" w:cs="Arial"/>
                  <w:b/>
                  <w:sz w:val="16"/>
                  <w:szCs w:val="16"/>
                </w:rPr>
                <w:t>Case 111 (InF-SH, FR1)</w:t>
              </w:r>
            </w:ins>
          </w:p>
        </w:tc>
        <w:tc>
          <w:tcPr>
            <w:tcW w:w="1134" w:type="dxa"/>
            <w:tcBorders>
              <w:top w:val="single" w:sz="8" w:space="0" w:color="auto"/>
              <w:left w:val="single" w:sz="8" w:space="0" w:color="auto"/>
              <w:bottom w:val="single" w:sz="8" w:space="0" w:color="auto"/>
              <w:right w:val="single" w:sz="8" w:space="0" w:color="auto"/>
            </w:tcBorders>
          </w:tcPr>
          <w:p w14:paraId="1970DEF9" w14:textId="77777777" w:rsidR="00E206CC" w:rsidRPr="00E206CC" w:rsidRDefault="00E206CC" w:rsidP="00E206CC">
            <w:pPr>
              <w:keepNext/>
              <w:keepLines/>
              <w:spacing w:after="0"/>
              <w:jc w:val="center"/>
              <w:rPr>
                <w:ins w:id="1518" w:author="Chatterjee, Debdeep" w:date="2022-11-23T23:03:00Z"/>
                <w:rFonts w:ascii="Arial" w:eastAsia="Malgun Gothic" w:hAnsi="Arial" w:cs="Arial"/>
                <w:b/>
                <w:sz w:val="16"/>
                <w:szCs w:val="16"/>
              </w:rPr>
            </w:pPr>
            <w:ins w:id="1519" w:author="Chatterjee, Debdeep" w:date="2022-11-23T23:03:00Z">
              <w:r w:rsidRPr="00E206CC">
                <w:rPr>
                  <w:rFonts w:ascii="Arial" w:eastAsia="Malgun Gothic" w:hAnsi="Arial" w:cs="Arial"/>
                  <w:b/>
                  <w:sz w:val="16"/>
                  <w:szCs w:val="16"/>
                </w:rPr>
                <w:t>Case 112 (InF-SH, FR1)</w:t>
              </w:r>
            </w:ins>
          </w:p>
        </w:tc>
        <w:tc>
          <w:tcPr>
            <w:tcW w:w="1134" w:type="dxa"/>
            <w:tcBorders>
              <w:top w:val="single" w:sz="8" w:space="0" w:color="auto"/>
              <w:left w:val="single" w:sz="8" w:space="0" w:color="auto"/>
              <w:bottom w:val="single" w:sz="8" w:space="0" w:color="auto"/>
              <w:right w:val="single" w:sz="8" w:space="0" w:color="auto"/>
            </w:tcBorders>
          </w:tcPr>
          <w:p w14:paraId="1A26C8A8" w14:textId="77777777" w:rsidR="00E206CC" w:rsidRPr="00E206CC" w:rsidRDefault="00E206CC" w:rsidP="00E206CC">
            <w:pPr>
              <w:keepNext/>
              <w:keepLines/>
              <w:spacing w:after="0"/>
              <w:jc w:val="center"/>
              <w:rPr>
                <w:ins w:id="1520" w:author="Chatterjee, Debdeep" w:date="2022-11-23T23:03:00Z"/>
                <w:rFonts w:ascii="Arial" w:eastAsia="Malgun Gothic" w:hAnsi="Arial" w:cs="Arial"/>
                <w:b/>
                <w:sz w:val="16"/>
                <w:szCs w:val="16"/>
              </w:rPr>
            </w:pPr>
            <w:ins w:id="1521" w:author="Chatterjee, Debdeep" w:date="2022-11-23T23:03:00Z">
              <w:r w:rsidRPr="00E206CC">
                <w:rPr>
                  <w:rFonts w:ascii="Arial" w:eastAsia="Malgun Gothic" w:hAnsi="Arial" w:cs="Arial"/>
                  <w:b/>
                  <w:sz w:val="16"/>
                  <w:szCs w:val="16"/>
                </w:rPr>
                <w:t>Case 113 (UMi, FR1)</w:t>
              </w:r>
            </w:ins>
          </w:p>
        </w:tc>
        <w:tc>
          <w:tcPr>
            <w:tcW w:w="1134" w:type="dxa"/>
            <w:tcBorders>
              <w:top w:val="single" w:sz="8" w:space="0" w:color="auto"/>
              <w:left w:val="single" w:sz="8" w:space="0" w:color="auto"/>
              <w:bottom w:val="single" w:sz="8" w:space="0" w:color="auto"/>
              <w:right w:val="single" w:sz="8" w:space="0" w:color="auto"/>
            </w:tcBorders>
          </w:tcPr>
          <w:p w14:paraId="5CEC9279" w14:textId="77777777" w:rsidR="00E206CC" w:rsidRPr="00E206CC" w:rsidRDefault="00E206CC" w:rsidP="00E206CC">
            <w:pPr>
              <w:keepNext/>
              <w:keepLines/>
              <w:spacing w:after="0"/>
              <w:jc w:val="center"/>
              <w:rPr>
                <w:ins w:id="1522" w:author="Chatterjee, Debdeep" w:date="2022-11-23T23:03:00Z"/>
                <w:rFonts w:ascii="Arial" w:eastAsia="Malgun Gothic" w:hAnsi="Arial" w:cs="Arial"/>
                <w:b/>
                <w:sz w:val="16"/>
                <w:szCs w:val="16"/>
              </w:rPr>
            </w:pPr>
            <w:ins w:id="1523" w:author="Chatterjee, Debdeep" w:date="2022-11-23T23:03:00Z">
              <w:r w:rsidRPr="00E206CC">
                <w:rPr>
                  <w:rFonts w:ascii="Arial" w:eastAsia="Malgun Gothic" w:hAnsi="Arial" w:cs="Arial"/>
                  <w:b/>
                  <w:sz w:val="16"/>
                  <w:szCs w:val="16"/>
                </w:rPr>
                <w:t>Case 114 (UMi, FR1)</w:t>
              </w:r>
            </w:ins>
          </w:p>
        </w:tc>
      </w:tr>
      <w:tr w:rsidR="00E206CC" w:rsidRPr="00E206CC" w14:paraId="16DE0395" w14:textId="77777777" w:rsidTr="00ED069F">
        <w:trPr>
          <w:trHeight w:val="20"/>
          <w:jc w:val="center"/>
          <w:ins w:id="152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9E6B868" w14:textId="77777777" w:rsidR="00E206CC" w:rsidRPr="00E206CC" w:rsidRDefault="00E206CC" w:rsidP="00E206CC">
            <w:pPr>
              <w:keepNext/>
              <w:keepLines/>
              <w:spacing w:after="0"/>
              <w:rPr>
                <w:ins w:id="1525" w:author="Chatterjee, Debdeep" w:date="2022-11-23T23:03:00Z"/>
                <w:rFonts w:ascii="Arial" w:hAnsi="Arial"/>
                <w:sz w:val="16"/>
                <w:szCs w:val="16"/>
                <w:lang w:val="en-US"/>
              </w:rPr>
            </w:pPr>
            <w:ins w:id="1526" w:author="Chatterjee, Debdeep" w:date="2022-11-23T23:03:00Z">
              <w:r w:rsidRPr="00E206CC">
                <w:rPr>
                  <w:rFonts w:ascii="Arial" w:hAnsi="Arial"/>
                  <w:sz w:val="16"/>
                  <w:szCs w:val="16"/>
                  <w:lang w:val="en-US"/>
                </w:rPr>
                <w:t>Scenario (baseline, otherwise state any modifications)</w:t>
              </w:r>
            </w:ins>
          </w:p>
        </w:tc>
        <w:tc>
          <w:tcPr>
            <w:tcW w:w="1134" w:type="dxa"/>
            <w:tcBorders>
              <w:top w:val="single" w:sz="8" w:space="0" w:color="auto"/>
              <w:left w:val="single" w:sz="8" w:space="0" w:color="auto"/>
              <w:bottom w:val="single" w:sz="8" w:space="0" w:color="auto"/>
              <w:right w:val="single" w:sz="8" w:space="0" w:color="auto"/>
            </w:tcBorders>
            <w:vAlign w:val="center"/>
          </w:tcPr>
          <w:p w14:paraId="433D2142" w14:textId="77777777" w:rsidR="00E206CC" w:rsidRPr="00E206CC" w:rsidRDefault="00E206CC" w:rsidP="00E206CC">
            <w:pPr>
              <w:keepNext/>
              <w:keepLines/>
              <w:spacing w:after="0"/>
              <w:jc w:val="center"/>
              <w:rPr>
                <w:ins w:id="1527" w:author="Chatterjee, Debdeep" w:date="2022-11-23T23:03:00Z"/>
                <w:rFonts w:ascii="Arial" w:hAnsi="Arial"/>
                <w:sz w:val="16"/>
                <w:szCs w:val="16"/>
                <w:lang w:val="en-US" w:eastAsia="zh-CN"/>
              </w:rPr>
            </w:pPr>
            <w:ins w:id="1528" w:author="Chatterjee, Debdeep" w:date="2022-11-23T23:03:00Z">
              <w:r w:rsidRPr="00E206CC">
                <w:rPr>
                  <w:rFonts w:ascii="Arial" w:hAnsi="Arial"/>
                  <w:sz w:val="16"/>
                  <w:szCs w:val="16"/>
                  <w:lang w:val="en-US" w:eastAsia="zh-CN"/>
                </w:rPr>
                <w:t xml:space="preserve">Baseline </w:t>
              </w:r>
            </w:ins>
          </w:p>
        </w:tc>
        <w:tc>
          <w:tcPr>
            <w:tcW w:w="1134" w:type="dxa"/>
            <w:tcBorders>
              <w:top w:val="single" w:sz="8" w:space="0" w:color="auto"/>
              <w:left w:val="single" w:sz="8" w:space="0" w:color="auto"/>
              <w:bottom w:val="single" w:sz="8" w:space="0" w:color="auto"/>
              <w:right w:val="single" w:sz="8" w:space="0" w:color="auto"/>
            </w:tcBorders>
            <w:vAlign w:val="center"/>
          </w:tcPr>
          <w:p w14:paraId="1B31B2A7" w14:textId="77777777" w:rsidR="00E206CC" w:rsidRPr="00E206CC" w:rsidRDefault="00E206CC" w:rsidP="00E206CC">
            <w:pPr>
              <w:keepNext/>
              <w:keepLines/>
              <w:spacing w:after="0"/>
              <w:jc w:val="center"/>
              <w:rPr>
                <w:ins w:id="1529" w:author="Chatterjee, Debdeep" w:date="2022-11-23T23:03:00Z"/>
                <w:rFonts w:ascii="Arial" w:hAnsi="Arial"/>
                <w:sz w:val="16"/>
                <w:szCs w:val="16"/>
                <w:lang w:val="en-US"/>
              </w:rPr>
            </w:pPr>
            <w:ins w:id="1530" w:author="Chatterjee, Debdeep" w:date="2022-11-23T23:03:00Z">
              <w:r w:rsidRPr="00E206CC">
                <w:rPr>
                  <w:rFonts w:ascii="Arial" w:hAnsi="Arial"/>
                  <w:sz w:val="16"/>
                  <w:szCs w:val="16"/>
                  <w:lang w:val="en-US" w:eastAsia="zh-CN"/>
                </w:rPr>
                <w:t xml:space="preserve">Baseline </w:t>
              </w:r>
            </w:ins>
          </w:p>
        </w:tc>
        <w:tc>
          <w:tcPr>
            <w:tcW w:w="1134" w:type="dxa"/>
            <w:tcBorders>
              <w:top w:val="single" w:sz="8" w:space="0" w:color="auto"/>
              <w:left w:val="single" w:sz="8" w:space="0" w:color="auto"/>
              <w:bottom w:val="single" w:sz="8" w:space="0" w:color="auto"/>
              <w:right w:val="single" w:sz="8" w:space="0" w:color="auto"/>
            </w:tcBorders>
            <w:vAlign w:val="center"/>
          </w:tcPr>
          <w:p w14:paraId="5C9F63B1" w14:textId="77777777" w:rsidR="00E206CC" w:rsidRPr="00E206CC" w:rsidRDefault="00E206CC" w:rsidP="00E206CC">
            <w:pPr>
              <w:keepNext/>
              <w:keepLines/>
              <w:spacing w:after="0"/>
              <w:jc w:val="center"/>
              <w:rPr>
                <w:ins w:id="1531" w:author="Chatterjee, Debdeep" w:date="2022-11-23T23:03:00Z"/>
                <w:rFonts w:ascii="Arial" w:hAnsi="Arial"/>
                <w:sz w:val="16"/>
                <w:szCs w:val="16"/>
                <w:lang w:val="en-US"/>
              </w:rPr>
            </w:pPr>
            <w:ins w:id="1532" w:author="Chatterjee, Debdeep" w:date="2022-11-23T23:03:00Z">
              <w:r w:rsidRPr="00E206CC">
                <w:rPr>
                  <w:rFonts w:ascii="Arial" w:hAnsi="Arial"/>
                  <w:sz w:val="16"/>
                  <w:szCs w:val="16"/>
                  <w:lang w:val="en-US" w:eastAsia="zh-CN"/>
                </w:rPr>
                <w:t xml:space="preserve">Baseline </w:t>
              </w:r>
            </w:ins>
          </w:p>
        </w:tc>
        <w:tc>
          <w:tcPr>
            <w:tcW w:w="1134" w:type="dxa"/>
            <w:tcBorders>
              <w:top w:val="single" w:sz="8" w:space="0" w:color="auto"/>
              <w:left w:val="single" w:sz="8" w:space="0" w:color="auto"/>
              <w:bottom w:val="single" w:sz="8" w:space="0" w:color="auto"/>
              <w:right w:val="single" w:sz="8" w:space="0" w:color="auto"/>
            </w:tcBorders>
            <w:vAlign w:val="center"/>
          </w:tcPr>
          <w:p w14:paraId="69C071E3" w14:textId="77777777" w:rsidR="00E206CC" w:rsidRPr="00E206CC" w:rsidRDefault="00E206CC" w:rsidP="00E206CC">
            <w:pPr>
              <w:keepNext/>
              <w:keepLines/>
              <w:spacing w:after="0"/>
              <w:jc w:val="center"/>
              <w:rPr>
                <w:ins w:id="1533" w:author="Chatterjee, Debdeep" w:date="2022-11-23T23:03:00Z"/>
                <w:rFonts w:ascii="Arial" w:hAnsi="Arial"/>
                <w:sz w:val="16"/>
                <w:szCs w:val="16"/>
                <w:lang w:val="en-US"/>
              </w:rPr>
            </w:pPr>
            <w:ins w:id="1534" w:author="Chatterjee, Debdeep" w:date="2022-11-23T23:03:00Z">
              <w:r w:rsidRPr="00E206CC">
                <w:rPr>
                  <w:rFonts w:ascii="Arial" w:hAnsi="Arial"/>
                  <w:sz w:val="16"/>
                  <w:szCs w:val="16"/>
                  <w:lang w:val="en-US" w:eastAsia="zh-CN"/>
                </w:rPr>
                <w:t xml:space="preserve">Baseline </w:t>
              </w:r>
            </w:ins>
          </w:p>
        </w:tc>
      </w:tr>
      <w:tr w:rsidR="00E206CC" w:rsidRPr="00E206CC" w14:paraId="647A74C7" w14:textId="77777777" w:rsidTr="00ED069F">
        <w:trPr>
          <w:trHeight w:val="20"/>
          <w:jc w:val="center"/>
          <w:ins w:id="153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E3C371B" w14:textId="77777777" w:rsidR="00E206CC" w:rsidRPr="00E206CC" w:rsidRDefault="00E206CC" w:rsidP="00E206CC">
            <w:pPr>
              <w:keepNext/>
              <w:keepLines/>
              <w:spacing w:after="0"/>
              <w:rPr>
                <w:ins w:id="1536" w:author="Chatterjee, Debdeep" w:date="2022-11-23T23:03:00Z"/>
                <w:rFonts w:ascii="Arial" w:hAnsi="Arial"/>
                <w:sz w:val="16"/>
                <w:szCs w:val="16"/>
                <w:lang w:val="en-US"/>
              </w:rPr>
            </w:pPr>
            <w:ins w:id="1537" w:author="Chatterjee, Debdeep" w:date="2022-11-23T23:03:00Z">
              <w:r w:rsidRPr="00E206CC">
                <w:rPr>
                  <w:rFonts w:ascii="Arial" w:hAnsi="Arial"/>
                  <w:sz w:val="16"/>
                  <w:szCs w:val="16"/>
                  <w:lang w:val="en-US"/>
                </w:rPr>
                <w:t>Carrier frequency</w:t>
              </w:r>
            </w:ins>
          </w:p>
        </w:tc>
        <w:tc>
          <w:tcPr>
            <w:tcW w:w="1134" w:type="dxa"/>
            <w:tcBorders>
              <w:top w:val="single" w:sz="8" w:space="0" w:color="auto"/>
              <w:left w:val="single" w:sz="8" w:space="0" w:color="auto"/>
              <w:bottom w:val="single" w:sz="8" w:space="0" w:color="auto"/>
              <w:right w:val="single" w:sz="8" w:space="0" w:color="auto"/>
            </w:tcBorders>
          </w:tcPr>
          <w:p w14:paraId="471AE7B1" w14:textId="77777777" w:rsidR="00E206CC" w:rsidRPr="00E206CC" w:rsidRDefault="00E206CC" w:rsidP="00E206CC">
            <w:pPr>
              <w:keepNext/>
              <w:keepLines/>
              <w:spacing w:after="0"/>
              <w:jc w:val="center"/>
              <w:rPr>
                <w:ins w:id="1538" w:author="Chatterjee, Debdeep" w:date="2022-11-23T23:03:00Z"/>
                <w:rFonts w:ascii="Arial" w:hAnsi="Arial"/>
                <w:sz w:val="16"/>
                <w:szCs w:val="16"/>
                <w:lang w:val="en-US"/>
              </w:rPr>
            </w:pPr>
            <w:ins w:id="1539" w:author="Chatterjee, Debdeep" w:date="2022-11-23T23:03:00Z">
              <w:r w:rsidRPr="00E206CC">
                <w:rPr>
                  <w:rFonts w:ascii="Arial" w:hAnsi="Arial"/>
                  <w:sz w:val="16"/>
                  <w:szCs w:val="16"/>
                  <w:lang w:val="en-US"/>
                </w:rPr>
                <w:t>3.5GHz</w:t>
              </w:r>
            </w:ins>
          </w:p>
        </w:tc>
        <w:tc>
          <w:tcPr>
            <w:tcW w:w="1134" w:type="dxa"/>
            <w:tcBorders>
              <w:top w:val="single" w:sz="8" w:space="0" w:color="auto"/>
              <w:left w:val="single" w:sz="8" w:space="0" w:color="auto"/>
              <w:bottom w:val="single" w:sz="8" w:space="0" w:color="auto"/>
              <w:right w:val="single" w:sz="8" w:space="0" w:color="auto"/>
            </w:tcBorders>
          </w:tcPr>
          <w:p w14:paraId="6E3745D1" w14:textId="77777777" w:rsidR="00E206CC" w:rsidRPr="00E206CC" w:rsidRDefault="00E206CC" w:rsidP="00E206CC">
            <w:pPr>
              <w:keepNext/>
              <w:keepLines/>
              <w:spacing w:after="0"/>
              <w:jc w:val="center"/>
              <w:rPr>
                <w:ins w:id="1540" w:author="Chatterjee, Debdeep" w:date="2022-11-23T23:03:00Z"/>
                <w:rFonts w:ascii="Arial" w:hAnsi="Arial"/>
                <w:sz w:val="16"/>
                <w:szCs w:val="16"/>
                <w:lang w:val="en-US"/>
              </w:rPr>
            </w:pPr>
            <w:ins w:id="1541" w:author="Chatterjee, Debdeep" w:date="2022-11-23T23:03:00Z">
              <w:r w:rsidRPr="00E206CC">
                <w:rPr>
                  <w:rFonts w:ascii="Arial" w:hAnsi="Arial"/>
                  <w:sz w:val="16"/>
                  <w:szCs w:val="16"/>
                  <w:lang w:val="en-US"/>
                </w:rPr>
                <w:t>3.5GHz</w:t>
              </w:r>
            </w:ins>
          </w:p>
        </w:tc>
        <w:tc>
          <w:tcPr>
            <w:tcW w:w="1134" w:type="dxa"/>
            <w:tcBorders>
              <w:top w:val="single" w:sz="8" w:space="0" w:color="auto"/>
              <w:left w:val="single" w:sz="8" w:space="0" w:color="auto"/>
              <w:bottom w:val="single" w:sz="8" w:space="0" w:color="auto"/>
              <w:right w:val="single" w:sz="8" w:space="0" w:color="auto"/>
            </w:tcBorders>
          </w:tcPr>
          <w:p w14:paraId="597E5EEE" w14:textId="77777777" w:rsidR="00E206CC" w:rsidRPr="00E206CC" w:rsidRDefault="00E206CC" w:rsidP="00E206CC">
            <w:pPr>
              <w:keepNext/>
              <w:keepLines/>
              <w:spacing w:after="0"/>
              <w:jc w:val="center"/>
              <w:rPr>
                <w:ins w:id="1542" w:author="Chatterjee, Debdeep" w:date="2022-11-23T23:03:00Z"/>
                <w:rFonts w:ascii="Arial" w:hAnsi="Arial"/>
                <w:sz w:val="16"/>
                <w:szCs w:val="16"/>
                <w:lang w:val="en-US"/>
              </w:rPr>
            </w:pPr>
            <w:ins w:id="1543" w:author="Chatterjee, Debdeep" w:date="2022-11-23T23:03:00Z">
              <w:r w:rsidRPr="00E206CC">
                <w:rPr>
                  <w:rFonts w:ascii="Arial" w:hAnsi="Arial"/>
                  <w:sz w:val="16"/>
                  <w:szCs w:val="16"/>
                  <w:lang w:val="en-US"/>
                </w:rPr>
                <w:t>0.7GHz</w:t>
              </w:r>
            </w:ins>
          </w:p>
        </w:tc>
        <w:tc>
          <w:tcPr>
            <w:tcW w:w="1134" w:type="dxa"/>
            <w:tcBorders>
              <w:top w:val="single" w:sz="8" w:space="0" w:color="auto"/>
              <w:left w:val="single" w:sz="8" w:space="0" w:color="auto"/>
              <w:bottom w:val="single" w:sz="8" w:space="0" w:color="auto"/>
              <w:right w:val="single" w:sz="8" w:space="0" w:color="auto"/>
            </w:tcBorders>
          </w:tcPr>
          <w:p w14:paraId="600CC1FA" w14:textId="77777777" w:rsidR="00E206CC" w:rsidRPr="00E206CC" w:rsidRDefault="00E206CC" w:rsidP="00E206CC">
            <w:pPr>
              <w:keepNext/>
              <w:keepLines/>
              <w:spacing w:after="0"/>
              <w:jc w:val="center"/>
              <w:rPr>
                <w:ins w:id="1544" w:author="Chatterjee, Debdeep" w:date="2022-11-23T23:03:00Z"/>
                <w:rFonts w:ascii="Arial" w:hAnsi="Arial"/>
                <w:sz w:val="16"/>
                <w:szCs w:val="16"/>
                <w:lang w:val="en-US"/>
              </w:rPr>
            </w:pPr>
            <w:ins w:id="1545" w:author="Chatterjee, Debdeep" w:date="2022-11-23T23:03:00Z">
              <w:r w:rsidRPr="00E206CC">
                <w:rPr>
                  <w:rFonts w:ascii="Arial" w:hAnsi="Arial"/>
                  <w:sz w:val="16"/>
                  <w:szCs w:val="16"/>
                  <w:lang w:val="en-US"/>
                </w:rPr>
                <w:t>0.7GHz</w:t>
              </w:r>
            </w:ins>
          </w:p>
        </w:tc>
      </w:tr>
      <w:tr w:rsidR="00E206CC" w:rsidRPr="00E206CC" w14:paraId="46671C2A" w14:textId="77777777" w:rsidTr="00ED069F">
        <w:trPr>
          <w:trHeight w:val="20"/>
          <w:jc w:val="center"/>
          <w:ins w:id="154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8DED1C8" w14:textId="77777777" w:rsidR="00E206CC" w:rsidRPr="00E206CC" w:rsidRDefault="00E206CC" w:rsidP="00E206CC">
            <w:pPr>
              <w:keepNext/>
              <w:keepLines/>
              <w:spacing w:after="0"/>
              <w:rPr>
                <w:ins w:id="1547" w:author="Chatterjee, Debdeep" w:date="2022-11-23T23:03:00Z"/>
                <w:rFonts w:ascii="Arial" w:hAnsi="Arial"/>
                <w:sz w:val="16"/>
                <w:szCs w:val="16"/>
                <w:lang w:val="en-US"/>
              </w:rPr>
            </w:pPr>
            <w:ins w:id="1548" w:author="Chatterjee, Debdeep" w:date="2022-11-23T23:03:00Z">
              <w:r w:rsidRPr="00E206CC">
                <w:rPr>
                  <w:rFonts w:ascii="Arial" w:hAnsi="Arial"/>
                  <w:sz w:val="16"/>
                  <w:szCs w:val="16"/>
                  <w:lang w:val="en-US"/>
                </w:rPr>
                <w:t>Subcarrier spacing</w:t>
              </w:r>
            </w:ins>
          </w:p>
        </w:tc>
        <w:tc>
          <w:tcPr>
            <w:tcW w:w="1134" w:type="dxa"/>
            <w:tcBorders>
              <w:top w:val="single" w:sz="8" w:space="0" w:color="auto"/>
              <w:left w:val="single" w:sz="8" w:space="0" w:color="auto"/>
              <w:bottom w:val="single" w:sz="8" w:space="0" w:color="auto"/>
              <w:right w:val="single" w:sz="8" w:space="0" w:color="auto"/>
            </w:tcBorders>
          </w:tcPr>
          <w:p w14:paraId="2722B72E" w14:textId="77777777" w:rsidR="00E206CC" w:rsidRPr="00E206CC" w:rsidRDefault="00E206CC" w:rsidP="00E206CC">
            <w:pPr>
              <w:keepNext/>
              <w:keepLines/>
              <w:spacing w:after="0"/>
              <w:jc w:val="center"/>
              <w:rPr>
                <w:ins w:id="1549" w:author="Chatterjee, Debdeep" w:date="2022-11-23T23:03:00Z"/>
                <w:rFonts w:ascii="Arial" w:hAnsi="Arial"/>
                <w:sz w:val="16"/>
                <w:szCs w:val="16"/>
                <w:lang w:val="en-US"/>
              </w:rPr>
            </w:pPr>
            <w:ins w:id="1550" w:author="Chatterjee, Debdeep" w:date="2022-11-23T23:03:00Z">
              <w:r w:rsidRPr="00E206CC">
                <w:rPr>
                  <w:rFonts w:ascii="Arial" w:hAnsi="Arial"/>
                  <w:sz w:val="16"/>
                  <w:szCs w:val="16"/>
                  <w:lang w:val="en-US"/>
                </w:rPr>
                <w:t>30kHz</w:t>
              </w:r>
            </w:ins>
          </w:p>
        </w:tc>
        <w:tc>
          <w:tcPr>
            <w:tcW w:w="1134" w:type="dxa"/>
            <w:tcBorders>
              <w:top w:val="single" w:sz="8" w:space="0" w:color="auto"/>
              <w:left w:val="single" w:sz="8" w:space="0" w:color="auto"/>
              <w:bottom w:val="single" w:sz="8" w:space="0" w:color="auto"/>
              <w:right w:val="single" w:sz="8" w:space="0" w:color="auto"/>
            </w:tcBorders>
          </w:tcPr>
          <w:p w14:paraId="79DA2B29" w14:textId="77777777" w:rsidR="00E206CC" w:rsidRPr="00E206CC" w:rsidRDefault="00E206CC" w:rsidP="00E206CC">
            <w:pPr>
              <w:keepNext/>
              <w:keepLines/>
              <w:spacing w:after="0"/>
              <w:jc w:val="center"/>
              <w:rPr>
                <w:ins w:id="1551" w:author="Chatterjee, Debdeep" w:date="2022-11-23T23:03:00Z"/>
                <w:rFonts w:ascii="Arial" w:hAnsi="Arial"/>
                <w:sz w:val="16"/>
                <w:szCs w:val="16"/>
                <w:lang w:val="en-US"/>
              </w:rPr>
            </w:pPr>
            <w:ins w:id="1552" w:author="Chatterjee, Debdeep" w:date="2022-11-23T23:03:00Z">
              <w:r w:rsidRPr="00E206CC">
                <w:rPr>
                  <w:rFonts w:ascii="Arial" w:hAnsi="Arial"/>
                  <w:sz w:val="16"/>
                  <w:szCs w:val="16"/>
                  <w:lang w:val="en-US"/>
                </w:rPr>
                <w:t>30kHz</w:t>
              </w:r>
            </w:ins>
          </w:p>
        </w:tc>
        <w:tc>
          <w:tcPr>
            <w:tcW w:w="1134" w:type="dxa"/>
            <w:tcBorders>
              <w:top w:val="single" w:sz="8" w:space="0" w:color="auto"/>
              <w:left w:val="single" w:sz="8" w:space="0" w:color="auto"/>
              <w:bottom w:val="single" w:sz="8" w:space="0" w:color="auto"/>
              <w:right w:val="single" w:sz="8" w:space="0" w:color="auto"/>
            </w:tcBorders>
          </w:tcPr>
          <w:p w14:paraId="41B6C0BA" w14:textId="77777777" w:rsidR="00E206CC" w:rsidRPr="00E206CC" w:rsidRDefault="00E206CC" w:rsidP="00E206CC">
            <w:pPr>
              <w:keepNext/>
              <w:keepLines/>
              <w:spacing w:after="0"/>
              <w:jc w:val="center"/>
              <w:rPr>
                <w:ins w:id="1553" w:author="Chatterjee, Debdeep" w:date="2022-11-23T23:03:00Z"/>
                <w:rFonts w:ascii="Arial" w:hAnsi="Arial"/>
                <w:sz w:val="16"/>
                <w:szCs w:val="16"/>
                <w:lang w:val="en-US"/>
              </w:rPr>
            </w:pPr>
            <w:ins w:id="1554" w:author="Chatterjee, Debdeep" w:date="2022-11-23T23:03:00Z">
              <w:r w:rsidRPr="00E206CC">
                <w:rPr>
                  <w:rFonts w:ascii="Arial" w:hAnsi="Arial"/>
                  <w:sz w:val="16"/>
                  <w:szCs w:val="16"/>
                  <w:lang w:val="en-US"/>
                </w:rPr>
                <w:t>30kHz</w:t>
              </w:r>
            </w:ins>
          </w:p>
        </w:tc>
        <w:tc>
          <w:tcPr>
            <w:tcW w:w="1134" w:type="dxa"/>
            <w:tcBorders>
              <w:top w:val="single" w:sz="8" w:space="0" w:color="auto"/>
              <w:left w:val="single" w:sz="8" w:space="0" w:color="auto"/>
              <w:bottom w:val="single" w:sz="8" w:space="0" w:color="auto"/>
              <w:right w:val="single" w:sz="8" w:space="0" w:color="auto"/>
            </w:tcBorders>
          </w:tcPr>
          <w:p w14:paraId="1B0C6ABA" w14:textId="77777777" w:rsidR="00E206CC" w:rsidRPr="00E206CC" w:rsidRDefault="00E206CC" w:rsidP="00E206CC">
            <w:pPr>
              <w:keepNext/>
              <w:keepLines/>
              <w:spacing w:after="0"/>
              <w:jc w:val="center"/>
              <w:rPr>
                <w:ins w:id="1555" w:author="Chatterjee, Debdeep" w:date="2022-11-23T23:03:00Z"/>
                <w:rFonts w:ascii="Arial" w:hAnsi="Arial"/>
                <w:sz w:val="16"/>
                <w:szCs w:val="16"/>
                <w:lang w:val="en-US"/>
              </w:rPr>
            </w:pPr>
            <w:ins w:id="1556" w:author="Chatterjee, Debdeep" w:date="2022-11-23T23:03:00Z">
              <w:r w:rsidRPr="00E206CC">
                <w:rPr>
                  <w:rFonts w:ascii="Arial" w:hAnsi="Arial"/>
                  <w:sz w:val="16"/>
                  <w:szCs w:val="16"/>
                  <w:lang w:val="en-US"/>
                </w:rPr>
                <w:t>30kHz</w:t>
              </w:r>
            </w:ins>
          </w:p>
        </w:tc>
      </w:tr>
      <w:tr w:rsidR="00E206CC" w:rsidRPr="00E206CC" w14:paraId="78ED2516" w14:textId="77777777" w:rsidTr="00ED069F">
        <w:trPr>
          <w:trHeight w:val="20"/>
          <w:jc w:val="center"/>
          <w:ins w:id="155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CB052BE" w14:textId="77777777" w:rsidR="00E206CC" w:rsidRPr="00E206CC" w:rsidRDefault="00E206CC" w:rsidP="00E206CC">
            <w:pPr>
              <w:keepNext/>
              <w:keepLines/>
              <w:spacing w:after="0"/>
              <w:rPr>
                <w:ins w:id="1558" w:author="Chatterjee, Debdeep" w:date="2022-11-23T23:03:00Z"/>
                <w:rFonts w:ascii="Arial" w:hAnsi="Arial"/>
                <w:sz w:val="16"/>
                <w:szCs w:val="16"/>
                <w:lang w:val="en-US"/>
              </w:rPr>
            </w:pPr>
            <w:ins w:id="1559" w:author="Chatterjee, Debdeep" w:date="2022-11-23T23:03:00Z">
              <w:r w:rsidRPr="00E206CC">
                <w:rPr>
                  <w:rFonts w:ascii="Arial" w:hAnsi="Arial"/>
                  <w:sz w:val="16"/>
                  <w:szCs w:val="16"/>
                  <w:lang w:val="en-US"/>
                </w:rPr>
                <w:t>Reference Signal Transmission Bandwidth</w:t>
              </w:r>
            </w:ins>
          </w:p>
        </w:tc>
        <w:tc>
          <w:tcPr>
            <w:tcW w:w="1134" w:type="dxa"/>
            <w:tcBorders>
              <w:top w:val="single" w:sz="8" w:space="0" w:color="auto"/>
              <w:left w:val="single" w:sz="8" w:space="0" w:color="auto"/>
              <w:bottom w:val="single" w:sz="8" w:space="0" w:color="auto"/>
              <w:right w:val="single" w:sz="8" w:space="0" w:color="auto"/>
            </w:tcBorders>
          </w:tcPr>
          <w:p w14:paraId="13633AE9" w14:textId="77777777" w:rsidR="00E206CC" w:rsidRPr="00E206CC" w:rsidRDefault="00E206CC" w:rsidP="00E206CC">
            <w:pPr>
              <w:keepNext/>
              <w:keepLines/>
              <w:spacing w:after="0"/>
              <w:jc w:val="center"/>
              <w:rPr>
                <w:ins w:id="1560" w:author="Chatterjee, Debdeep" w:date="2022-11-23T23:03:00Z"/>
                <w:rFonts w:ascii="Arial" w:hAnsi="Arial"/>
                <w:sz w:val="16"/>
                <w:szCs w:val="16"/>
                <w:lang w:val="en-US"/>
              </w:rPr>
            </w:pPr>
            <w:ins w:id="1561" w:author="Chatterjee, Debdeep" w:date="2022-11-23T23:03:00Z">
              <w:r w:rsidRPr="00E206CC">
                <w:rPr>
                  <w:rFonts w:ascii="Arial" w:hAnsi="Arial"/>
                  <w:sz w:val="16"/>
                  <w:szCs w:val="16"/>
                  <w:lang w:val="en-US"/>
                </w:rPr>
                <w:t>100MHz</w:t>
              </w:r>
            </w:ins>
          </w:p>
        </w:tc>
        <w:tc>
          <w:tcPr>
            <w:tcW w:w="1134" w:type="dxa"/>
            <w:tcBorders>
              <w:top w:val="single" w:sz="8" w:space="0" w:color="auto"/>
              <w:left w:val="single" w:sz="8" w:space="0" w:color="auto"/>
              <w:bottom w:val="single" w:sz="8" w:space="0" w:color="auto"/>
              <w:right w:val="single" w:sz="8" w:space="0" w:color="auto"/>
            </w:tcBorders>
          </w:tcPr>
          <w:p w14:paraId="60D7C818" w14:textId="77777777" w:rsidR="00E206CC" w:rsidRPr="00E206CC" w:rsidRDefault="00E206CC" w:rsidP="00E206CC">
            <w:pPr>
              <w:keepNext/>
              <w:keepLines/>
              <w:spacing w:after="0"/>
              <w:jc w:val="center"/>
              <w:rPr>
                <w:ins w:id="1562" w:author="Chatterjee, Debdeep" w:date="2022-11-23T23:03:00Z"/>
                <w:rFonts w:ascii="Arial" w:hAnsi="Arial"/>
                <w:sz w:val="16"/>
                <w:szCs w:val="16"/>
                <w:lang w:val="en-US"/>
              </w:rPr>
            </w:pPr>
            <w:ins w:id="1563" w:author="Chatterjee, Debdeep" w:date="2022-11-23T23:03:00Z">
              <w:r w:rsidRPr="00E206CC">
                <w:rPr>
                  <w:rFonts w:ascii="Arial" w:hAnsi="Arial"/>
                  <w:sz w:val="16"/>
                  <w:szCs w:val="16"/>
                  <w:lang w:val="en-US"/>
                </w:rPr>
                <w:t>20MHz</w:t>
              </w:r>
            </w:ins>
          </w:p>
        </w:tc>
        <w:tc>
          <w:tcPr>
            <w:tcW w:w="1134" w:type="dxa"/>
            <w:tcBorders>
              <w:top w:val="single" w:sz="8" w:space="0" w:color="auto"/>
              <w:left w:val="single" w:sz="8" w:space="0" w:color="auto"/>
              <w:bottom w:val="single" w:sz="8" w:space="0" w:color="auto"/>
              <w:right w:val="single" w:sz="8" w:space="0" w:color="auto"/>
            </w:tcBorders>
          </w:tcPr>
          <w:p w14:paraId="51243D8C" w14:textId="77777777" w:rsidR="00E206CC" w:rsidRPr="00E206CC" w:rsidRDefault="00E206CC" w:rsidP="00E206CC">
            <w:pPr>
              <w:keepNext/>
              <w:keepLines/>
              <w:spacing w:after="0"/>
              <w:jc w:val="center"/>
              <w:rPr>
                <w:ins w:id="1564" w:author="Chatterjee, Debdeep" w:date="2022-11-23T23:03:00Z"/>
                <w:rFonts w:ascii="Arial" w:hAnsi="Arial"/>
                <w:sz w:val="16"/>
                <w:szCs w:val="16"/>
                <w:lang w:val="en-US"/>
              </w:rPr>
            </w:pPr>
            <w:ins w:id="1565" w:author="Chatterjee, Debdeep" w:date="2022-11-23T23:03:00Z">
              <w:r w:rsidRPr="00E206CC">
                <w:rPr>
                  <w:rFonts w:ascii="Arial" w:hAnsi="Arial"/>
                  <w:sz w:val="16"/>
                  <w:szCs w:val="16"/>
                  <w:lang w:val="en-US"/>
                </w:rPr>
                <w:t>100MHz</w:t>
              </w:r>
            </w:ins>
          </w:p>
        </w:tc>
        <w:tc>
          <w:tcPr>
            <w:tcW w:w="1134" w:type="dxa"/>
            <w:tcBorders>
              <w:top w:val="single" w:sz="8" w:space="0" w:color="auto"/>
              <w:left w:val="single" w:sz="8" w:space="0" w:color="auto"/>
              <w:bottom w:val="single" w:sz="8" w:space="0" w:color="auto"/>
              <w:right w:val="single" w:sz="8" w:space="0" w:color="auto"/>
            </w:tcBorders>
          </w:tcPr>
          <w:p w14:paraId="765A1539" w14:textId="77777777" w:rsidR="00E206CC" w:rsidRPr="00E206CC" w:rsidRDefault="00E206CC" w:rsidP="00E206CC">
            <w:pPr>
              <w:keepNext/>
              <w:keepLines/>
              <w:spacing w:after="0"/>
              <w:jc w:val="center"/>
              <w:rPr>
                <w:ins w:id="1566" w:author="Chatterjee, Debdeep" w:date="2022-11-23T23:03:00Z"/>
                <w:rFonts w:ascii="Arial" w:hAnsi="Arial"/>
                <w:sz w:val="16"/>
                <w:szCs w:val="16"/>
                <w:lang w:val="en-US"/>
              </w:rPr>
            </w:pPr>
            <w:ins w:id="1567" w:author="Chatterjee, Debdeep" w:date="2022-11-23T23:03:00Z">
              <w:r w:rsidRPr="00E206CC">
                <w:rPr>
                  <w:rFonts w:ascii="Arial" w:hAnsi="Arial"/>
                  <w:sz w:val="16"/>
                  <w:szCs w:val="16"/>
                  <w:lang w:val="en-US"/>
                </w:rPr>
                <w:t>20MHz</w:t>
              </w:r>
            </w:ins>
          </w:p>
        </w:tc>
      </w:tr>
      <w:tr w:rsidR="00E206CC" w:rsidRPr="00E206CC" w14:paraId="4D86DEF7" w14:textId="77777777" w:rsidTr="00ED069F">
        <w:trPr>
          <w:trHeight w:val="20"/>
          <w:jc w:val="center"/>
          <w:ins w:id="156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CB4C716" w14:textId="77777777" w:rsidR="00E206CC" w:rsidRPr="00E206CC" w:rsidRDefault="00E206CC" w:rsidP="00E206CC">
            <w:pPr>
              <w:keepNext/>
              <w:keepLines/>
              <w:spacing w:after="0"/>
              <w:rPr>
                <w:ins w:id="1569" w:author="Chatterjee, Debdeep" w:date="2022-11-23T23:03:00Z"/>
                <w:rFonts w:ascii="Arial" w:hAnsi="Arial"/>
                <w:sz w:val="16"/>
                <w:szCs w:val="16"/>
                <w:lang w:val="en-US"/>
              </w:rPr>
            </w:pPr>
            <w:ins w:id="1570"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1134" w:type="dxa"/>
            <w:tcBorders>
              <w:top w:val="single" w:sz="8" w:space="0" w:color="auto"/>
              <w:left w:val="single" w:sz="8" w:space="0" w:color="auto"/>
              <w:bottom w:val="single" w:sz="8" w:space="0" w:color="auto"/>
              <w:right w:val="single" w:sz="8" w:space="0" w:color="auto"/>
            </w:tcBorders>
          </w:tcPr>
          <w:p w14:paraId="7E4667D6" w14:textId="77777777" w:rsidR="00E206CC" w:rsidRPr="00E206CC" w:rsidRDefault="00E206CC" w:rsidP="00E206CC">
            <w:pPr>
              <w:keepNext/>
              <w:keepLines/>
              <w:spacing w:after="0"/>
              <w:jc w:val="center"/>
              <w:rPr>
                <w:ins w:id="1571" w:author="Chatterjee, Debdeep" w:date="2022-11-23T23:03:00Z"/>
                <w:rFonts w:ascii="Arial" w:hAnsi="Arial"/>
                <w:sz w:val="16"/>
                <w:szCs w:val="16"/>
                <w:lang w:val="en-US"/>
              </w:rPr>
            </w:pPr>
            <w:ins w:id="1572" w:author="Chatterjee, Debdeep" w:date="2022-11-23T23:03:00Z">
              <w:r w:rsidRPr="00E206CC">
                <w:rPr>
                  <w:rFonts w:ascii="Arial" w:hAnsi="Arial"/>
                  <w:sz w:val="16"/>
                  <w:szCs w:val="16"/>
                  <w:lang w:val="en-US"/>
                </w:rPr>
                <w:t>PosSRS (Comb-2, 1 symbol)</w:t>
              </w:r>
            </w:ins>
          </w:p>
        </w:tc>
        <w:tc>
          <w:tcPr>
            <w:tcW w:w="1134" w:type="dxa"/>
            <w:tcBorders>
              <w:top w:val="single" w:sz="8" w:space="0" w:color="auto"/>
              <w:left w:val="single" w:sz="8" w:space="0" w:color="auto"/>
              <w:bottom w:val="single" w:sz="8" w:space="0" w:color="auto"/>
              <w:right w:val="single" w:sz="8" w:space="0" w:color="auto"/>
            </w:tcBorders>
          </w:tcPr>
          <w:p w14:paraId="6E0A7C91" w14:textId="77777777" w:rsidR="00E206CC" w:rsidRPr="00E206CC" w:rsidRDefault="00E206CC" w:rsidP="00E206CC">
            <w:pPr>
              <w:keepNext/>
              <w:keepLines/>
              <w:spacing w:after="0"/>
              <w:jc w:val="center"/>
              <w:rPr>
                <w:ins w:id="1573" w:author="Chatterjee, Debdeep" w:date="2022-11-23T23:03:00Z"/>
                <w:rFonts w:ascii="Arial" w:hAnsi="Arial"/>
                <w:sz w:val="16"/>
                <w:szCs w:val="16"/>
                <w:lang w:val="en-US"/>
              </w:rPr>
            </w:pPr>
            <w:ins w:id="1574" w:author="Chatterjee, Debdeep" w:date="2022-11-23T23:03:00Z">
              <w:r w:rsidRPr="00E206CC">
                <w:rPr>
                  <w:rFonts w:ascii="Arial" w:hAnsi="Arial"/>
                  <w:sz w:val="16"/>
                  <w:szCs w:val="16"/>
                  <w:lang w:val="en-US"/>
                </w:rPr>
                <w:t>PosSRS (Comb-2, 1 symbol)</w:t>
              </w:r>
            </w:ins>
          </w:p>
        </w:tc>
        <w:tc>
          <w:tcPr>
            <w:tcW w:w="1134" w:type="dxa"/>
            <w:tcBorders>
              <w:top w:val="single" w:sz="8" w:space="0" w:color="auto"/>
              <w:left w:val="single" w:sz="8" w:space="0" w:color="auto"/>
              <w:bottom w:val="single" w:sz="8" w:space="0" w:color="auto"/>
              <w:right w:val="single" w:sz="8" w:space="0" w:color="auto"/>
            </w:tcBorders>
          </w:tcPr>
          <w:p w14:paraId="2359C262" w14:textId="77777777" w:rsidR="00E206CC" w:rsidRPr="00E206CC" w:rsidRDefault="00E206CC" w:rsidP="00E206CC">
            <w:pPr>
              <w:keepNext/>
              <w:keepLines/>
              <w:spacing w:after="0"/>
              <w:jc w:val="center"/>
              <w:rPr>
                <w:ins w:id="1575" w:author="Chatterjee, Debdeep" w:date="2022-11-23T23:03:00Z"/>
                <w:rFonts w:ascii="Arial" w:hAnsi="Arial"/>
                <w:sz w:val="16"/>
                <w:szCs w:val="16"/>
                <w:lang w:val="en-US"/>
              </w:rPr>
            </w:pPr>
            <w:ins w:id="1576" w:author="Chatterjee, Debdeep" w:date="2022-11-23T23:03:00Z">
              <w:r w:rsidRPr="00E206CC">
                <w:rPr>
                  <w:rFonts w:ascii="Arial" w:hAnsi="Arial"/>
                  <w:sz w:val="16"/>
                  <w:szCs w:val="16"/>
                  <w:lang w:val="en-US"/>
                </w:rPr>
                <w:t>PosSRS (Comb-2, 1 symbol)</w:t>
              </w:r>
            </w:ins>
          </w:p>
        </w:tc>
        <w:tc>
          <w:tcPr>
            <w:tcW w:w="1134" w:type="dxa"/>
            <w:tcBorders>
              <w:top w:val="single" w:sz="8" w:space="0" w:color="auto"/>
              <w:left w:val="single" w:sz="8" w:space="0" w:color="auto"/>
              <w:bottom w:val="single" w:sz="8" w:space="0" w:color="auto"/>
              <w:right w:val="single" w:sz="8" w:space="0" w:color="auto"/>
            </w:tcBorders>
          </w:tcPr>
          <w:p w14:paraId="4582FF3F" w14:textId="77777777" w:rsidR="00E206CC" w:rsidRPr="00E206CC" w:rsidRDefault="00E206CC" w:rsidP="00E206CC">
            <w:pPr>
              <w:keepNext/>
              <w:keepLines/>
              <w:spacing w:after="0"/>
              <w:jc w:val="center"/>
              <w:rPr>
                <w:ins w:id="1577" w:author="Chatterjee, Debdeep" w:date="2022-11-23T23:03:00Z"/>
                <w:rFonts w:ascii="Arial" w:hAnsi="Arial"/>
                <w:sz w:val="16"/>
                <w:szCs w:val="16"/>
                <w:lang w:val="en-US"/>
              </w:rPr>
            </w:pPr>
            <w:ins w:id="1578" w:author="Chatterjee, Debdeep" w:date="2022-11-23T23:03:00Z">
              <w:r w:rsidRPr="00E206CC">
                <w:rPr>
                  <w:rFonts w:ascii="Arial" w:hAnsi="Arial"/>
                  <w:sz w:val="16"/>
                  <w:szCs w:val="16"/>
                  <w:lang w:val="en-US"/>
                </w:rPr>
                <w:t>PosSRS (Comb-2, 1 symbol)</w:t>
              </w:r>
            </w:ins>
          </w:p>
        </w:tc>
      </w:tr>
      <w:tr w:rsidR="00E206CC" w:rsidRPr="00E206CC" w14:paraId="409A5204" w14:textId="77777777" w:rsidTr="00ED069F">
        <w:trPr>
          <w:trHeight w:val="20"/>
          <w:jc w:val="center"/>
          <w:ins w:id="157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A2483B8" w14:textId="77777777" w:rsidR="00E206CC" w:rsidRPr="00E206CC" w:rsidRDefault="00E206CC" w:rsidP="00E206CC">
            <w:pPr>
              <w:keepNext/>
              <w:keepLines/>
              <w:spacing w:after="0"/>
              <w:rPr>
                <w:ins w:id="1580" w:author="Chatterjee, Debdeep" w:date="2022-11-23T23:03:00Z"/>
                <w:rFonts w:ascii="Arial" w:hAnsi="Arial"/>
                <w:sz w:val="16"/>
                <w:szCs w:val="16"/>
                <w:lang w:val="en-US"/>
              </w:rPr>
            </w:pPr>
            <w:ins w:id="1581" w:author="Chatterjee, Debdeep" w:date="2022-11-23T23:03:00Z">
              <w:r w:rsidRPr="00E206CC">
                <w:rPr>
                  <w:rFonts w:ascii="Arial" w:hAnsi="Arial"/>
                  <w:sz w:val="16"/>
                  <w:szCs w:val="16"/>
                  <w:lang w:val="en-US"/>
                </w:rPr>
                <w:t>Reference signal</w:t>
              </w:r>
            </w:ins>
          </w:p>
          <w:p w14:paraId="75DE0973" w14:textId="77777777" w:rsidR="00E206CC" w:rsidRPr="00E206CC" w:rsidRDefault="00E206CC" w:rsidP="00E206CC">
            <w:pPr>
              <w:keepNext/>
              <w:keepLines/>
              <w:spacing w:after="0"/>
              <w:rPr>
                <w:ins w:id="1582" w:author="Chatterjee, Debdeep" w:date="2022-11-23T23:03:00Z"/>
                <w:rFonts w:ascii="Arial" w:hAnsi="Arial"/>
                <w:sz w:val="16"/>
                <w:szCs w:val="16"/>
                <w:lang w:val="en-US"/>
              </w:rPr>
            </w:pPr>
            <w:ins w:id="1583" w:author="Chatterjee, Debdeep" w:date="2022-11-23T23:03:00Z">
              <w:r w:rsidRPr="00E206CC">
                <w:rPr>
                  <w:rFonts w:ascii="Arial" w:hAnsi="Arial"/>
                  <w:sz w:val="16"/>
                  <w:szCs w:val="16"/>
                  <w:lang w:val="en-US"/>
                </w:rPr>
                <w:t>(type of sequence, number of ports, …)</w:t>
              </w:r>
            </w:ins>
          </w:p>
        </w:tc>
        <w:tc>
          <w:tcPr>
            <w:tcW w:w="1134" w:type="dxa"/>
            <w:tcBorders>
              <w:top w:val="single" w:sz="8" w:space="0" w:color="auto"/>
              <w:left w:val="single" w:sz="8" w:space="0" w:color="auto"/>
              <w:bottom w:val="single" w:sz="8" w:space="0" w:color="auto"/>
              <w:right w:val="single" w:sz="8" w:space="0" w:color="auto"/>
            </w:tcBorders>
          </w:tcPr>
          <w:p w14:paraId="621D7849" w14:textId="77777777" w:rsidR="00E206CC" w:rsidRPr="00E206CC" w:rsidRDefault="00E206CC" w:rsidP="00E206CC">
            <w:pPr>
              <w:keepNext/>
              <w:keepLines/>
              <w:spacing w:after="0"/>
              <w:jc w:val="center"/>
              <w:rPr>
                <w:ins w:id="1584" w:author="Chatterjee, Debdeep" w:date="2022-11-23T23:03:00Z"/>
                <w:rFonts w:ascii="Arial" w:hAnsi="Arial"/>
                <w:sz w:val="16"/>
                <w:szCs w:val="16"/>
                <w:lang w:val="en-US"/>
              </w:rPr>
            </w:pPr>
            <w:ins w:id="1585" w:author="Chatterjee, Debdeep" w:date="2022-11-23T23:03:00Z">
              <w:r w:rsidRPr="00E206CC">
                <w:rPr>
                  <w:rFonts w:ascii="Arial" w:hAnsi="Arial"/>
                  <w:sz w:val="16"/>
                  <w:szCs w:val="16"/>
                  <w:lang w:val="en-US"/>
                </w:rPr>
                <w:t>ZC, single port</w:t>
              </w:r>
            </w:ins>
          </w:p>
        </w:tc>
        <w:tc>
          <w:tcPr>
            <w:tcW w:w="1134" w:type="dxa"/>
            <w:tcBorders>
              <w:top w:val="single" w:sz="8" w:space="0" w:color="auto"/>
              <w:left w:val="single" w:sz="8" w:space="0" w:color="auto"/>
              <w:bottom w:val="single" w:sz="8" w:space="0" w:color="auto"/>
              <w:right w:val="single" w:sz="8" w:space="0" w:color="auto"/>
            </w:tcBorders>
          </w:tcPr>
          <w:p w14:paraId="1F9C7DEF" w14:textId="77777777" w:rsidR="00E206CC" w:rsidRPr="00E206CC" w:rsidRDefault="00E206CC" w:rsidP="00E206CC">
            <w:pPr>
              <w:keepNext/>
              <w:keepLines/>
              <w:spacing w:after="0"/>
              <w:jc w:val="center"/>
              <w:rPr>
                <w:ins w:id="1586" w:author="Chatterjee, Debdeep" w:date="2022-11-23T23:03:00Z"/>
                <w:rFonts w:ascii="Arial" w:hAnsi="Arial"/>
                <w:sz w:val="16"/>
                <w:szCs w:val="16"/>
                <w:lang w:val="en-US"/>
              </w:rPr>
            </w:pPr>
            <w:ins w:id="1587" w:author="Chatterjee, Debdeep" w:date="2022-11-23T23:03:00Z">
              <w:r w:rsidRPr="00E206CC">
                <w:rPr>
                  <w:rFonts w:ascii="Arial" w:hAnsi="Arial"/>
                  <w:sz w:val="16"/>
                  <w:szCs w:val="16"/>
                  <w:lang w:val="en-US"/>
                </w:rPr>
                <w:t>ZC, single port</w:t>
              </w:r>
            </w:ins>
          </w:p>
        </w:tc>
        <w:tc>
          <w:tcPr>
            <w:tcW w:w="1134" w:type="dxa"/>
            <w:tcBorders>
              <w:top w:val="single" w:sz="8" w:space="0" w:color="auto"/>
              <w:left w:val="single" w:sz="8" w:space="0" w:color="auto"/>
              <w:bottom w:val="single" w:sz="8" w:space="0" w:color="auto"/>
              <w:right w:val="single" w:sz="8" w:space="0" w:color="auto"/>
            </w:tcBorders>
          </w:tcPr>
          <w:p w14:paraId="51980580" w14:textId="77777777" w:rsidR="00E206CC" w:rsidRPr="00E206CC" w:rsidRDefault="00E206CC" w:rsidP="00E206CC">
            <w:pPr>
              <w:keepNext/>
              <w:keepLines/>
              <w:spacing w:after="0"/>
              <w:jc w:val="center"/>
              <w:rPr>
                <w:ins w:id="1588" w:author="Chatterjee, Debdeep" w:date="2022-11-23T23:03:00Z"/>
                <w:rFonts w:ascii="Arial" w:hAnsi="Arial"/>
                <w:sz w:val="16"/>
                <w:szCs w:val="16"/>
                <w:lang w:val="en-US"/>
              </w:rPr>
            </w:pPr>
            <w:ins w:id="1589" w:author="Chatterjee, Debdeep" w:date="2022-11-23T23:03:00Z">
              <w:r w:rsidRPr="00E206CC">
                <w:rPr>
                  <w:rFonts w:ascii="Arial" w:hAnsi="Arial"/>
                  <w:sz w:val="16"/>
                  <w:szCs w:val="16"/>
                  <w:lang w:val="en-US"/>
                </w:rPr>
                <w:t>ZC, single port</w:t>
              </w:r>
            </w:ins>
          </w:p>
        </w:tc>
        <w:tc>
          <w:tcPr>
            <w:tcW w:w="1134" w:type="dxa"/>
            <w:tcBorders>
              <w:top w:val="single" w:sz="8" w:space="0" w:color="auto"/>
              <w:left w:val="single" w:sz="8" w:space="0" w:color="auto"/>
              <w:bottom w:val="single" w:sz="8" w:space="0" w:color="auto"/>
              <w:right w:val="single" w:sz="8" w:space="0" w:color="auto"/>
            </w:tcBorders>
          </w:tcPr>
          <w:p w14:paraId="5017EADF" w14:textId="77777777" w:rsidR="00E206CC" w:rsidRPr="00E206CC" w:rsidRDefault="00E206CC" w:rsidP="00E206CC">
            <w:pPr>
              <w:keepNext/>
              <w:keepLines/>
              <w:spacing w:after="0"/>
              <w:jc w:val="center"/>
              <w:rPr>
                <w:ins w:id="1590" w:author="Chatterjee, Debdeep" w:date="2022-11-23T23:03:00Z"/>
                <w:rFonts w:ascii="Arial" w:hAnsi="Arial"/>
                <w:sz w:val="16"/>
                <w:szCs w:val="16"/>
                <w:lang w:val="en-US"/>
              </w:rPr>
            </w:pPr>
            <w:ins w:id="1591" w:author="Chatterjee, Debdeep" w:date="2022-11-23T23:03:00Z">
              <w:r w:rsidRPr="00E206CC">
                <w:rPr>
                  <w:rFonts w:ascii="Arial" w:hAnsi="Arial"/>
                  <w:sz w:val="16"/>
                  <w:szCs w:val="16"/>
                  <w:lang w:val="en-US"/>
                </w:rPr>
                <w:t>ZC, single port</w:t>
              </w:r>
            </w:ins>
          </w:p>
        </w:tc>
      </w:tr>
      <w:tr w:rsidR="00E206CC" w:rsidRPr="00E206CC" w14:paraId="05638AF5" w14:textId="77777777" w:rsidTr="00ED069F">
        <w:trPr>
          <w:trHeight w:val="20"/>
          <w:jc w:val="center"/>
          <w:ins w:id="159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B493798" w14:textId="77777777" w:rsidR="00E206CC" w:rsidRPr="00E206CC" w:rsidRDefault="00E206CC" w:rsidP="00E206CC">
            <w:pPr>
              <w:keepNext/>
              <w:keepLines/>
              <w:spacing w:after="0"/>
              <w:rPr>
                <w:ins w:id="1593" w:author="Chatterjee, Debdeep" w:date="2022-11-23T23:03:00Z"/>
                <w:rFonts w:ascii="Arial" w:hAnsi="Arial"/>
                <w:sz w:val="16"/>
                <w:szCs w:val="16"/>
                <w:lang w:val="en-US"/>
              </w:rPr>
            </w:pPr>
            <w:ins w:id="1594" w:author="Chatterjee, Debdeep" w:date="2022-11-23T23:03:00Z">
              <w:r w:rsidRPr="00E206CC">
                <w:rPr>
                  <w:rFonts w:ascii="Arial" w:hAnsi="Arial"/>
                  <w:sz w:val="16"/>
                  <w:szCs w:val="16"/>
                  <w:lang w:val="en-US"/>
                </w:rPr>
                <w:t>Number of sites</w:t>
              </w:r>
            </w:ins>
          </w:p>
        </w:tc>
        <w:tc>
          <w:tcPr>
            <w:tcW w:w="1134" w:type="dxa"/>
            <w:tcBorders>
              <w:top w:val="single" w:sz="8" w:space="0" w:color="auto"/>
              <w:left w:val="single" w:sz="8" w:space="0" w:color="auto"/>
              <w:bottom w:val="single" w:sz="8" w:space="0" w:color="auto"/>
              <w:right w:val="single" w:sz="8" w:space="0" w:color="auto"/>
            </w:tcBorders>
          </w:tcPr>
          <w:p w14:paraId="42E6C1BF" w14:textId="77777777" w:rsidR="00E206CC" w:rsidRPr="00E206CC" w:rsidRDefault="00E206CC" w:rsidP="00E206CC">
            <w:pPr>
              <w:keepNext/>
              <w:keepLines/>
              <w:spacing w:after="0"/>
              <w:jc w:val="center"/>
              <w:rPr>
                <w:ins w:id="1595" w:author="Chatterjee, Debdeep" w:date="2022-11-23T23:03:00Z"/>
                <w:rFonts w:ascii="Arial" w:hAnsi="Arial"/>
                <w:sz w:val="16"/>
                <w:szCs w:val="16"/>
                <w:lang w:val="en-US"/>
              </w:rPr>
            </w:pPr>
            <w:ins w:id="1596" w:author="Chatterjee, Debdeep" w:date="2022-11-23T23:03:00Z">
              <w:r w:rsidRPr="00E206CC">
                <w:rPr>
                  <w:rFonts w:ascii="Arial" w:hAnsi="Arial"/>
                  <w:sz w:val="16"/>
                  <w:szCs w:val="16"/>
                  <w:lang w:val="en-US"/>
                </w:rPr>
                <w:t>7</w:t>
              </w:r>
            </w:ins>
          </w:p>
        </w:tc>
        <w:tc>
          <w:tcPr>
            <w:tcW w:w="1134" w:type="dxa"/>
            <w:tcBorders>
              <w:top w:val="single" w:sz="8" w:space="0" w:color="auto"/>
              <w:left w:val="single" w:sz="8" w:space="0" w:color="auto"/>
              <w:bottom w:val="single" w:sz="8" w:space="0" w:color="auto"/>
              <w:right w:val="single" w:sz="8" w:space="0" w:color="auto"/>
            </w:tcBorders>
          </w:tcPr>
          <w:p w14:paraId="29A39C39" w14:textId="77777777" w:rsidR="00E206CC" w:rsidRPr="00E206CC" w:rsidRDefault="00E206CC" w:rsidP="00E206CC">
            <w:pPr>
              <w:keepNext/>
              <w:keepLines/>
              <w:spacing w:after="0"/>
              <w:jc w:val="center"/>
              <w:rPr>
                <w:ins w:id="1597" w:author="Chatterjee, Debdeep" w:date="2022-11-23T23:03:00Z"/>
                <w:rFonts w:ascii="Arial" w:hAnsi="Arial"/>
                <w:sz w:val="16"/>
                <w:szCs w:val="16"/>
                <w:lang w:val="en-US"/>
              </w:rPr>
            </w:pPr>
            <w:ins w:id="1598" w:author="Chatterjee, Debdeep" w:date="2022-11-23T23:03:00Z">
              <w:r w:rsidRPr="00E206CC">
                <w:rPr>
                  <w:rFonts w:ascii="Arial" w:hAnsi="Arial"/>
                  <w:sz w:val="16"/>
                  <w:szCs w:val="16"/>
                  <w:lang w:val="en-US"/>
                </w:rPr>
                <w:t>7</w:t>
              </w:r>
            </w:ins>
          </w:p>
        </w:tc>
        <w:tc>
          <w:tcPr>
            <w:tcW w:w="1134" w:type="dxa"/>
            <w:tcBorders>
              <w:top w:val="single" w:sz="8" w:space="0" w:color="auto"/>
              <w:left w:val="single" w:sz="8" w:space="0" w:color="auto"/>
              <w:bottom w:val="single" w:sz="8" w:space="0" w:color="auto"/>
              <w:right w:val="single" w:sz="8" w:space="0" w:color="auto"/>
            </w:tcBorders>
          </w:tcPr>
          <w:p w14:paraId="04ACF666" w14:textId="77777777" w:rsidR="00E206CC" w:rsidRPr="00E206CC" w:rsidRDefault="00E206CC" w:rsidP="00E206CC">
            <w:pPr>
              <w:keepNext/>
              <w:keepLines/>
              <w:spacing w:after="0"/>
              <w:jc w:val="center"/>
              <w:rPr>
                <w:ins w:id="1599" w:author="Chatterjee, Debdeep" w:date="2022-11-23T23:03:00Z"/>
                <w:rFonts w:ascii="Arial" w:hAnsi="Arial"/>
                <w:sz w:val="16"/>
                <w:szCs w:val="16"/>
                <w:lang w:val="en-US"/>
              </w:rPr>
            </w:pPr>
            <w:ins w:id="1600" w:author="Chatterjee, Debdeep" w:date="2022-11-23T23:03:00Z">
              <w:r w:rsidRPr="00E206CC">
                <w:rPr>
                  <w:rFonts w:ascii="Arial" w:hAnsi="Arial"/>
                  <w:sz w:val="16"/>
                  <w:szCs w:val="16"/>
                  <w:lang w:val="en-US"/>
                </w:rPr>
                <w:t>7</w:t>
              </w:r>
            </w:ins>
          </w:p>
        </w:tc>
        <w:tc>
          <w:tcPr>
            <w:tcW w:w="1134" w:type="dxa"/>
            <w:tcBorders>
              <w:top w:val="single" w:sz="8" w:space="0" w:color="auto"/>
              <w:left w:val="single" w:sz="8" w:space="0" w:color="auto"/>
              <w:bottom w:val="single" w:sz="8" w:space="0" w:color="auto"/>
              <w:right w:val="single" w:sz="8" w:space="0" w:color="auto"/>
            </w:tcBorders>
          </w:tcPr>
          <w:p w14:paraId="7A7569AA" w14:textId="77777777" w:rsidR="00E206CC" w:rsidRPr="00E206CC" w:rsidRDefault="00E206CC" w:rsidP="00E206CC">
            <w:pPr>
              <w:keepNext/>
              <w:keepLines/>
              <w:spacing w:after="0"/>
              <w:jc w:val="center"/>
              <w:rPr>
                <w:ins w:id="1601" w:author="Chatterjee, Debdeep" w:date="2022-11-23T23:03:00Z"/>
                <w:rFonts w:ascii="Arial" w:hAnsi="Arial"/>
                <w:sz w:val="16"/>
                <w:szCs w:val="16"/>
                <w:lang w:val="en-US"/>
              </w:rPr>
            </w:pPr>
            <w:ins w:id="1602" w:author="Chatterjee, Debdeep" w:date="2022-11-23T23:03:00Z">
              <w:r w:rsidRPr="00E206CC">
                <w:rPr>
                  <w:rFonts w:ascii="Arial" w:hAnsi="Arial"/>
                  <w:sz w:val="16"/>
                  <w:szCs w:val="16"/>
                  <w:lang w:val="en-US"/>
                </w:rPr>
                <w:t>7</w:t>
              </w:r>
            </w:ins>
          </w:p>
        </w:tc>
      </w:tr>
      <w:tr w:rsidR="00E206CC" w:rsidRPr="00E206CC" w14:paraId="6496D13D" w14:textId="77777777" w:rsidTr="00ED069F">
        <w:trPr>
          <w:trHeight w:val="20"/>
          <w:jc w:val="center"/>
          <w:ins w:id="160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6D69791" w14:textId="77777777" w:rsidR="00E206CC" w:rsidRPr="00E206CC" w:rsidRDefault="00E206CC" w:rsidP="00E206CC">
            <w:pPr>
              <w:keepNext/>
              <w:keepLines/>
              <w:spacing w:after="0"/>
              <w:rPr>
                <w:ins w:id="1604" w:author="Chatterjee, Debdeep" w:date="2022-11-23T23:03:00Z"/>
                <w:rFonts w:ascii="Arial" w:hAnsi="Arial"/>
                <w:sz w:val="16"/>
                <w:szCs w:val="16"/>
                <w:lang w:val="en-US"/>
              </w:rPr>
            </w:pPr>
            <w:ins w:id="1605" w:author="Chatterjee, Debdeep" w:date="2022-11-23T23:03:00Z">
              <w:r w:rsidRPr="00E206CC">
                <w:rPr>
                  <w:rFonts w:ascii="Arial" w:hAnsi="Arial"/>
                  <w:sz w:val="16"/>
                  <w:szCs w:val="16"/>
                  <w:lang w:val="en-US"/>
                </w:rPr>
                <w:t>Number of symbols used per occasion</w:t>
              </w:r>
            </w:ins>
          </w:p>
        </w:tc>
        <w:tc>
          <w:tcPr>
            <w:tcW w:w="1134" w:type="dxa"/>
            <w:tcBorders>
              <w:top w:val="single" w:sz="8" w:space="0" w:color="auto"/>
              <w:left w:val="single" w:sz="8" w:space="0" w:color="auto"/>
              <w:bottom w:val="single" w:sz="8" w:space="0" w:color="auto"/>
              <w:right w:val="single" w:sz="8" w:space="0" w:color="auto"/>
            </w:tcBorders>
          </w:tcPr>
          <w:p w14:paraId="01818938" w14:textId="77777777" w:rsidR="00E206CC" w:rsidRPr="00E206CC" w:rsidRDefault="00E206CC" w:rsidP="00E206CC">
            <w:pPr>
              <w:keepNext/>
              <w:keepLines/>
              <w:spacing w:after="0"/>
              <w:jc w:val="center"/>
              <w:rPr>
                <w:ins w:id="1606" w:author="Chatterjee, Debdeep" w:date="2022-11-23T23:03:00Z"/>
                <w:rFonts w:ascii="Arial" w:hAnsi="Arial"/>
                <w:sz w:val="16"/>
                <w:szCs w:val="16"/>
                <w:lang w:val="en-US"/>
              </w:rPr>
            </w:pPr>
            <w:ins w:id="1607" w:author="Chatterjee, Debdeep" w:date="2022-11-23T23:03:00Z">
              <w:r w:rsidRPr="00E206CC">
                <w:rPr>
                  <w:rFonts w:ascii="Arial" w:hAnsi="Arial"/>
                  <w:sz w:val="16"/>
                  <w:szCs w:val="16"/>
                  <w:lang w:val="en-US"/>
                </w:rPr>
                <w:t>1</w:t>
              </w:r>
            </w:ins>
          </w:p>
        </w:tc>
        <w:tc>
          <w:tcPr>
            <w:tcW w:w="1134" w:type="dxa"/>
            <w:tcBorders>
              <w:top w:val="single" w:sz="8" w:space="0" w:color="auto"/>
              <w:left w:val="single" w:sz="8" w:space="0" w:color="auto"/>
              <w:bottom w:val="single" w:sz="8" w:space="0" w:color="auto"/>
              <w:right w:val="single" w:sz="8" w:space="0" w:color="auto"/>
            </w:tcBorders>
          </w:tcPr>
          <w:p w14:paraId="6179E044" w14:textId="77777777" w:rsidR="00E206CC" w:rsidRPr="00E206CC" w:rsidRDefault="00E206CC" w:rsidP="00E206CC">
            <w:pPr>
              <w:keepNext/>
              <w:keepLines/>
              <w:spacing w:after="0"/>
              <w:jc w:val="center"/>
              <w:rPr>
                <w:ins w:id="1608" w:author="Chatterjee, Debdeep" w:date="2022-11-23T23:03:00Z"/>
                <w:rFonts w:ascii="Arial" w:hAnsi="Arial"/>
                <w:sz w:val="16"/>
                <w:szCs w:val="16"/>
                <w:lang w:val="en-US"/>
              </w:rPr>
            </w:pPr>
            <w:ins w:id="1609" w:author="Chatterjee, Debdeep" w:date="2022-11-23T23:03:00Z">
              <w:r w:rsidRPr="00E206CC">
                <w:rPr>
                  <w:rFonts w:ascii="Arial" w:hAnsi="Arial"/>
                  <w:sz w:val="16"/>
                  <w:szCs w:val="16"/>
                  <w:lang w:val="en-US"/>
                </w:rPr>
                <w:t>1</w:t>
              </w:r>
            </w:ins>
          </w:p>
        </w:tc>
        <w:tc>
          <w:tcPr>
            <w:tcW w:w="1134" w:type="dxa"/>
            <w:tcBorders>
              <w:top w:val="single" w:sz="8" w:space="0" w:color="auto"/>
              <w:left w:val="single" w:sz="8" w:space="0" w:color="auto"/>
              <w:bottom w:val="single" w:sz="8" w:space="0" w:color="auto"/>
              <w:right w:val="single" w:sz="8" w:space="0" w:color="auto"/>
            </w:tcBorders>
          </w:tcPr>
          <w:p w14:paraId="1B9D7004" w14:textId="77777777" w:rsidR="00E206CC" w:rsidRPr="00E206CC" w:rsidRDefault="00E206CC" w:rsidP="00E206CC">
            <w:pPr>
              <w:keepNext/>
              <w:keepLines/>
              <w:spacing w:after="0"/>
              <w:jc w:val="center"/>
              <w:rPr>
                <w:ins w:id="1610" w:author="Chatterjee, Debdeep" w:date="2022-11-23T23:03:00Z"/>
                <w:rFonts w:ascii="Arial" w:hAnsi="Arial"/>
                <w:sz w:val="16"/>
                <w:szCs w:val="16"/>
                <w:lang w:val="en-US"/>
              </w:rPr>
            </w:pPr>
            <w:ins w:id="1611" w:author="Chatterjee, Debdeep" w:date="2022-11-23T23:03:00Z">
              <w:r w:rsidRPr="00E206CC">
                <w:rPr>
                  <w:rFonts w:ascii="Arial" w:hAnsi="Arial"/>
                  <w:sz w:val="16"/>
                  <w:szCs w:val="16"/>
                  <w:lang w:val="en-US"/>
                </w:rPr>
                <w:t>1</w:t>
              </w:r>
            </w:ins>
          </w:p>
        </w:tc>
        <w:tc>
          <w:tcPr>
            <w:tcW w:w="1134" w:type="dxa"/>
            <w:tcBorders>
              <w:top w:val="single" w:sz="8" w:space="0" w:color="auto"/>
              <w:left w:val="single" w:sz="8" w:space="0" w:color="auto"/>
              <w:bottom w:val="single" w:sz="8" w:space="0" w:color="auto"/>
              <w:right w:val="single" w:sz="8" w:space="0" w:color="auto"/>
            </w:tcBorders>
          </w:tcPr>
          <w:p w14:paraId="01DF0A32" w14:textId="77777777" w:rsidR="00E206CC" w:rsidRPr="00E206CC" w:rsidRDefault="00E206CC" w:rsidP="00E206CC">
            <w:pPr>
              <w:keepNext/>
              <w:keepLines/>
              <w:spacing w:after="0"/>
              <w:jc w:val="center"/>
              <w:rPr>
                <w:ins w:id="1612" w:author="Chatterjee, Debdeep" w:date="2022-11-23T23:03:00Z"/>
                <w:rFonts w:ascii="Arial" w:hAnsi="Arial"/>
                <w:sz w:val="16"/>
                <w:szCs w:val="16"/>
                <w:lang w:val="en-US"/>
              </w:rPr>
            </w:pPr>
            <w:ins w:id="1613" w:author="Chatterjee, Debdeep" w:date="2022-11-23T23:03:00Z">
              <w:r w:rsidRPr="00E206CC">
                <w:rPr>
                  <w:rFonts w:ascii="Arial" w:hAnsi="Arial"/>
                  <w:sz w:val="16"/>
                  <w:szCs w:val="16"/>
                  <w:lang w:val="en-US"/>
                </w:rPr>
                <w:t>1</w:t>
              </w:r>
            </w:ins>
          </w:p>
        </w:tc>
      </w:tr>
      <w:tr w:rsidR="00E206CC" w:rsidRPr="00E206CC" w14:paraId="2D479EA4" w14:textId="77777777" w:rsidTr="00ED069F">
        <w:trPr>
          <w:trHeight w:val="20"/>
          <w:jc w:val="center"/>
          <w:ins w:id="161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8E61065" w14:textId="77777777" w:rsidR="00E206CC" w:rsidRPr="00E206CC" w:rsidRDefault="00E206CC" w:rsidP="00E206CC">
            <w:pPr>
              <w:keepNext/>
              <w:keepLines/>
              <w:spacing w:after="0"/>
              <w:rPr>
                <w:ins w:id="1615" w:author="Chatterjee, Debdeep" w:date="2022-11-23T23:03:00Z"/>
                <w:rFonts w:ascii="Arial" w:hAnsi="Arial"/>
                <w:sz w:val="16"/>
                <w:szCs w:val="16"/>
                <w:lang w:val="en-US"/>
              </w:rPr>
            </w:pPr>
            <w:ins w:id="1616" w:author="Chatterjee, Debdeep" w:date="2022-11-23T23:03:00Z">
              <w:r w:rsidRPr="00E206CC">
                <w:rPr>
                  <w:rFonts w:ascii="Arial" w:hAnsi="Arial"/>
                  <w:sz w:val="16"/>
                  <w:szCs w:val="16"/>
                  <w:lang w:val="en-US"/>
                </w:rPr>
                <w:t>number of occasions used per positioning estimate</w:t>
              </w:r>
            </w:ins>
          </w:p>
        </w:tc>
        <w:tc>
          <w:tcPr>
            <w:tcW w:w="1134" w:type="dxa"/>
            <w:tcBorders>
              <w:top w:val="single" w:sz="8" w:space="0" w:color="auto"/>
              <w:left w:val="single" w:sz="8" w:space="0" w:color="auto"/>
              <w:bottom w:val="single" w:sz="8" w:space="0" w:color="auto"/>
              <w:right w:val="single" w:sz="8" w:space="0" w:color="auto"/>
            </w:tcBorders>
          </w:tcPr>
          <w:p w14:paraId="7D0FA723" w14:textId="77777777" w:rsidR="00E206CC" w:rsidRPr="00E206CC" w:rsidRDefault="00E206CC" w:rsidP="00E206CC">
            <w:pPr>
              <w:keepNext/>
              <w:keepLines/>
              <w:spacing w:after="0"/>
              <w:jc w:val="center"/>
              <w:rPr>
                <w:ins w:id="1617" w:author="Chatterjee, Debdeep" w:date="2022-11-23T23:03:00Z"/>
                <w:rFonts w:ascii="Arial" w:hAnsi="Arial"/>
                <w:sz w:val="16"/>
                <w:szCs w:val="16"/>
                <w:lang w:val="en-US"/>
              </w:rPr>
            </w:pPr>
            <w:ins w:id="1618" w:author="Chatterjee, Debdeep" w:date="2022-11-23T23:03:00Z">
              <w:r w:rsidRPr="00E206CC">
                <w:rPr>
                  <w:rFonts w:ascii="Arial" w:hAnsi="Arial"/>
                  <w:sz w:val="16"/>
                  <w:szCs w:val="16"/>
                  <w:lang w:val="en-US"/>
                </w:rPr>
                <w:t>5</w:t>
              </w:r>
            </w:ins>
          </w:p>
        </w:tc>
        <w:tc>
          <w:tcPr>
            <w:tcW w:w="1134" w:type="dxa"/>
            <w:tcBorders>
              <w:top w:val="single" w:sz="8" w:space="0" w:color="auto"/>
              <w:left w:val="single" w:sz="8" w:space="0" w:color="auto"/>
              <w:bottom w:val="single" w:sz="8" w:space="0" w:color="auto"/>
              <w:right w:val="single" w:sz="8" w:space="0" w:color="auto"/>
            </w:tcBorders>
          </w:tcPr>
          <w:p w14:paraId="5C8BEF9C" w14:textId="77777777" w:rsidR="00E206CC" w:rsidRPr="00E206CC" w:rsidRDefault="00E206CC" w:rsidP="00E206CC">
            <w:pPr>
              <w:keepNext/>
              <w:keepLines/>
              <w:spacing w:after="0"/>
              <w:jc w:val="center"/>
              <w:rPr>
                <w:ins w:id="1619" w:author="Chatterjee, Debdeep" w:date="2022-11-23T23:03:00Z"/>
                <w:rFonts w:ascii="Arial" w:hAnsi="Arial"/>
                <w:sz w:val="16"/>
                <w:szCs w:val="16"/>
                <w:lang w:val="en-US"/>
              </w:rPr>
            </w:pPr>
            <w:ins w:id="1620" w:author="Chatterjee, Debdeep" w:date="2022-11-23T23:03:00Z">
              <w:r w:rsidRPr="00E206CC">
                <w:rPr>
                  <w:rFonts w:ascii="Arial" w:hAnsi="Arial"/>
                  <w:sz w:val="16"/>
                  <w:szCs w:val="16"/>
                  <w:lang w:val="en-US"/>
                </w:rPr>
                <w:t>5</w:t>
              </w:r>
            </w:ins>
          </w:p>
        </w:tc>
        <w:tc>
          <w:tcPr>
            <w:tcW w:w="1134" w:type="dxa"/>
            <w:tcBorders>
              <w:top w:val="single" w:sz="8" w:space="0" w:color="auto"/>
              <w:left w:val="single" w:sz="8" w:space="0" w:color="auto"/>
              <w:bottom w:val="single" w:sz="8" w:space="0" w:color="auto"/>
              <w:right w:val="single" w:sz="8" w:space="0" w:color="auto"/>
            </w:tcBorders>
          </w:tcPr>
          <w:p w14:paraId="7F742449" w14:textId="77777777" w:rsidR="00E206CC" w:rsidRPr="00E206CC" w:rsidRDefault="00E206CC" w:rsidP="00E206CC">
            <w:pPr>
              <w:keepNext/>
              <w:keepLines/>
              <w:spacing w:after="0"/>
              <w:jc w:val="center"/>
              <w:rPr>
                <w:ins w:id="1621" w:author="Chatterjee, Debdeep" w:date="2022-11-23T23:03:00Z"/>
                <w:rFonts w:ascii="Arial" w:hAnsi="Arial"/>
                <w:sz w:val="16"/>
                <w:szCs w:val="16"/>
                <w:lang w:val="en-US"/>
              </w:rPr>
            </w:pPr>
            <w:ins w:id="1622" w:author="Chatterjee, Debdeep" w:date="2022-11-23T23:03:00Z">
              <w:r w:rsidRPr="00E206CC">
                <w:rPr>
                  <w:rFonts w:ascii="Arial" w:hAnsi="Arial"/>
                  <w:sz w:val="16"/>
                  <w:szCs w:val="16"/>
                  <w:lang w:val="en-US"/>
                </w:rPr>
                <w:t>5</w:t>
              </w:r>
            </w:ins>
          </w:p>
        </w:tc>
        <w:tc>
          <w:tcPr>
            <w:tcW w:w="1134" w:type="dxa"/>
            <w:tcBorders>
              <w:top w:val="single" w:sz="8" w:space="0" w:color="auto"/>
              <w:left w:val="single" w:sz="8" w:space="0" w:color="auto"/>
              <w:bottom w:val="single" w:sz="8" w:space="0" w:color="auto"/>
              <w:right w:val="single" w:sz="8" w:space="0" w:color="auto"/>
            </w:tcBorders>
          </w:tcPr>
          <w:p w14:paraId="25A104F3" w14:textId="77777777" w:rsidR="00E206CC" w:rsidRPr="00E206CC" w:rsidRDefault="00E206CC" w:rsidP="00E206CC">
            <w:pPr>
              <w:keepNext/>
              <w:keepLines/>
              <w:spacing w:after="0"/>
              <w:jc w:val="center"/>
              <w:rPr>
                <w:ins w:id="1623" w:author="Chatterjee, Debdeep" w:date="2022-11-23T23:03:00Z"/>
                <w:rFonts w:ascii="Arial" w:hAnsi="Arial"/>
                <w:sz w:val="16"/>
                <w:szCs w:val="16"/>
                <w:lang w:val="en-US"/>
              </w:rPr>
            </w:pPr>
            <w:ins w:id="1624" w:author="Chatterjee, Debdeep" w:date="2022-11-23T23:03:00Z">
              <w:r w:rsidRPr="00E206CC">
                <w:rPr>
                  <w:rFonts w:ascii="Arial" w:hAnsi="Arial"/>
                  <w:sz w:val="16"/>
                  <w:szCs w:val="16"/>
                  <w:lang w:val="en-US"/>
                </w:rPr>
                <w:t>5</w:t>
              </w:r>
            </w:ins>
          </w:p>
        </w:tc>
      </w:tr>
      <w:tr w:rsidR="00E206CC" w:rsidRPr="00E206CC" w14:paraId="75732EA8" w14:textId="77777777" w:rsidTr="00ED069F">
        <w:trPr>
          <w:trHeight w:val="20"/>
          <w:jc w:val="center"/>
          <w:ins w:id="162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F9DD48B" w14:textId="77777777" w:rsidR="00E206CC" w:rsidRPr="00E206CC" w:rsidRDefault="00E206CC" w:rsidP="00E206CC">
            <w:pPr>
              <w:keepNext/>
              <w:keepLines/>
              <w:spacing w:after="0"/>
              <w:rPr>
                <w:ins w:id="1626" w:author="Chatterjee, Debdeep" w:date="2022-11-23T23:03:00Z"/>
                <w:rFonts w:ascii="Arial" w:hAnsi="Arial"/>
                <w:sz w:val="16"/>
                <w:szCs w:val="16"/>
                <w:lang w:val="en-US"/>
              </w:rPr>
            </w:pPr>
            <w:ins w:id="1627" w:author="Chatterjee, Debdeep" w:date="2022-11-23T23:03:00Z">
              <w:r w:rsidRPr="00E206CC">
                <w:rPr>
                  <w:rFonts w:ascii="Arial" w:hAnsi="Arial"/>
                  <w:sz w:val="16"/>
                  <w:szCs w:val="16"/>
                  <w:lang w:val="en-US"/>
                </w:rPr>
                <w:t>Power-boosting level</w:t>
              </w:r>
            </w:ins>
          </w:p>
        </w:tc>
        <w:tc>
          <w:tcPr>
            <w:tcW w:w="1134" w:type="dxa"/>
            <w:tcBorders>
              <w:top w:val="single" w:sz="8" w:space="0" w:color="auto"/>
              <w:left w:val="single" w:sz="8" w:space="0" w:color="auto"/>
              <w:bottom w:val="single" w:sz="8" w:space="0" w:color="auto"/>
              <w:right w:val="single" w:sz="8" w:space="0" w:color="auto"/>
            </w:tcBorders>
          </w:tcPr>
          <w:p w14:paraId="54EF9F9A" w14:textId="77777777" w:rsidR="00E206CC" w:rsidRPr="00E206CC" w:rsidRDefault="00E206CC" w:rsidP="00E206CC">
            <w:pPr>
              <w:keepNext/>
              <w:keepLines/>
              <w:spacing w:after="0"/>
              <w:jc w:val="center"/>
              <w:rPr>
                <w:ins w:id="1628" w:author="Chatterjee, Debdeep" w:date="2022-11-23T23:03:00Z"/>
                <w:rFonts w:ascii="Arial" w:hAnsi="Arial"/>
                <w:sz w:val="16"/>
                <w:szCs w:val="16"/>
                <w:lang w:val="en-US"/>
              </w:rPr>
            </w:pPr>
            <w:ins w:id="1629" w:author="Chatterjee, Debdeep" w:date="2022-11-23T23:03:00Z">
              <w:r w:rsidRPr="00E206CC">
                <w:rPr>
                  <w:rFonts w:ascii="Arial" w:hAnsi="Arial"/>
                  <w:sz w:val="16"/>
                  <w:szCs w:val="16"/>
                  <w:lang w:val="en-US"/>
                </w:rPr>
                <w:t>6dB</w:t>
              </w:r>
            </w:ins>
          </w:p>
        </w:tc>
        <w:tc>
          <w:tcPr>
            <w:tcW w:w="1134" w:type="dxa"/>
            <w:tcBorders>
              <w:top w:val="single" w:sz="8" w:space="0" w:color="auto"/>
              <w:left w:val="single" w:sz="8" w:space="0" w:color="auto"/>
              <w:bottom w:val="single" w:sz="8" w:space="0" w:color="auto"/>
              <w:right w:val="single" w:sz="8" w:space="0" w:color="auto"/>
            </w:tcBorders>
          </w:tcPr>
          <w:p w14:paraId="07CABF40" w14:textId="77777777" w:rsidR="00E206CC" w:rsidRPr="00E206CC" w:rsidRDefault="00E206CC" w:rsidP="00E206CC">
            <w:pPr>
              <w:keepNext/>
              <w:keepLines/>
              <w:spacing w:after="0"/>
              <w:jc w:val="center"/>
              <w:rPr>
                <w:ins w:id="1630" w:author="Chatterjee, Debdeep" w:date="2022-11-23T23:03:00Z"/>
                <w:rFonts w:ascii="Arial" w:hAnsi="Arial"/>
                <w:sz w:val="16"/>
                <w:szCs w:val="16"/>
                <w:lang w:val="en-US"/>
              </w:rPr>
            </w:pPr>
            <w:ins w:id="1631" w:author="Chatterjee, Debdeep" w:date="2022-11-23T23:03:00Z">
              <w:r w:rsidRPr="00E206CC">
                <w:rPr>
                  <w:rFonts w:ascii="Arial" w:hAnsi="Arial"/>
                  <w:sz w:val="16"/>
                  <w:szCs w:val="16"/>
                  <w:lang w:val="en-US"/>
                </w:rPr>
                <w:t>6dB</w:t>
              </w:r>
            </w:ins>
          </w:p>
        </w:tc>
        <w:tc>
          <w:tcPr>
            <w:tcW w:w="1134" w:type="dxa"/>
            <w:tcBorders>
              <w:top w:val="single" w:sz="8" w:space="0" w:color="auto"/>
              <w:left w:val="single" w:sz="8" w:space="0" w:color="auto"/>
              <w:bottom w:val="single" w:sz="8" w:space="0" w:color="auto"/>
              <w:right w:val="single" w:sz="8" w:space="0" w:color="auto"/>
            </w:tcBorders>
          </w:tcPr>
          <w:p w14:paraId="0817A7BC" w14:textId="77777777" w:rsidR="00E206CC" w:rsidRPr="00E206CC" w:rsidRDefault="00E206CC" w:rsidP="00E206CC">
            <w:pPr>
              <w:keepNext/>
              <w:keepLines/>
              <w:spacing w:after="0"/>
              <w:jc w:val="center"/>
              <w:rPr>
                <w:ins w:id="1632" w:author="Chatterjee, Debdeep" w:date="2022-11-23T23:03:00Z"/>
                <w:rFonts w:ascii="Arial" w:hAnsi="Arial"/>
                <w:sz w:val="16"/>
                <w:szCs w:val="16"/>
                <w:lang w:val="en-US"/>
              </w:rPr>
            </w:pPr>
            <w:ins w:id="1633" w:author="Chatterjee, Debdeep" w:date="2022-11-23T23:03:00Z">
              <w:r w:rsidRPr="00E206CC">
                <w:rPr>
                  <w:rFonts w:ascii="Arial" w:hAnsi="Arial"/>
                  <w:sz w:val="16"/>
                  <w:szCs w:val="16"/>
                  <w:lang w:val="en-US"/>
                </w:rPr>
                <w:t>6dB</w:t>
              </w:r>
            </w:ins>
          </w:p>
        </w:tc>
        <w:tc>
          <w:tcPr>
            <w:tcW w:w="1134" w:type="dxa"/>
            <w:tcBorders>
              <w:top w:val="single" w:sz="8" w:space="0" w:color="auto"/>
              <w:left w:val="single" w:sz="8" w:space="0" w:color="auto"/>
              <w:bottom w:val="single" w:sz="8" w:space="0" w:color="auto"/>
              <w:right w:val="single" w:sz="8" w:space="0" w:color="auto"/>
            </w:tcBorders>
          </w:tcPr>
          <w:p w14:paraId="0E8A9497" w14:textId="77777777" w:rsidR="00E206CC" w:rsidRPr="00E206CC" w:rsidRDefault="00E206CC" w:rsidP="00E206CC">
            <w:pPr>
              <w:keepNext/>
              <w:keepLines/>
              <w:spacing w:after="0"/>
              <w:jc w:val="center"/>
              <w:rPr>
                <w:ins w:id="1634" w:author="Chatterjee, Debdeep" w:date="2022-11-23T23:03:00Z"/>
                <w:rFonts w:ascii="Arial" w:hAnsi="Arial"/>
                <w:sz w:val="16"/>
                <w:szCs w:val="16"/>
                <w:lang w:val="en-US"/>
              </w:rPr>
            </w:pPr>
            <w:ins w:id="1635" w:author="Chatterjee, Debdeep" w:date="2022-11-23T23:03:00Z">
              <w:r w:rsidRPr="00E206CC">
                <w:rPr>
                  <w:rFonts w:ascii="Arial" w:hAnsi="Arial"/>
                  <w:sz w:val="16"/>
                  <w:szCs w:val="16"/>
                  <w:lang w:val="en-US"/>
                </w:rPr>
                <w:t>6dB</w:t>
              </w:r>
            </w:ins>
          </w:p>
        </w:tc>
      </w:tr>
      <w:tr w:rsidR="00E206CC" w:rsidRPr="00E206CC" w14:paraId="4E290672" w14:textId="77777777" w:rsidTr="00ED069F">
        <w:trPr>
          <w:trHeight w:val="20"/>
          <w:jc w:val="center"/>
          <w:ins w:id="163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ED1E003" w14:textId="77777777" w:rsidR="00E206CC" w:rsidRPr="00E206CC" w:rsidRDefault="00E206CC" w:rsidP="00E206CC">
            <w:pPr>
              <w:keepNext/>
              <w:keepLines/>
              <w:spacing w:after="0"/>
              <w:rPr>
                <w:ins w:id="1637" w:author="Chatterjee, Debdeep" w:date="2022-11-23T23:03:00Z"/>
                <w:rFonts w:ascii="Arial" w:hAnsi="Arial"/>
                <w:sz w:val="16"/>
                <w:szCs w:val="16"/>
                <w:lang w:val="en-US"/>
              </w:rPr>
            </w:pPr>
            <w:ins w:id="1638" w:author="Chatterjee, Debdeep" w:date="2022-11-23T23:03:00Z">
              <w:r w:rsidRPr="00E206CC">
                <w:rPr>
                  <w:rFonts w:ascii="Arial" w:hAnsi="Arial"/>
                  <w:sz w:val="16"/>
                  <w:szCs w:val="16"/>
                  <w:lang w:val="en-US"/>
                </w:rPr>
                <w:t>Uplink power control (applied/not applied)</w:t>
              </w:r>
            </w:ins>
          </w:p>
        </w:tc>
        <w:tc>
          <w:tcPr>
            <w:tcW w:w="1134" w:type="dxa"/>
            <w:tcBorders>
              <w:top w:val="single" w:sz="8" w:space="0" w:color="auto"/>
              <w:left w:val="single" w:sz="8" w:space="0" w:color="auto"/>
              <w:bottom w:val="single" w:sz="8" w:space="0" w:color="auto"/>
              <w:right w:val="single" w:sz="8" w:space="0" w:color="auto"/>
            </w:tcBorders>
          </w:tcPr>
          <w:p w14:paraId="348BAC08" w14:textId="77777777" w:rsidR="00E206CC" w:rsidRPr="00E206CC" w:rsidRDefault="00E206CC" w:rsidP="00E206CC">
            <w:pPr>
              <w:keepNext/>
              <w:keepLines/>
              <w:spacing w:after="0"/>
              <w:jc w:val="center"/>
              <w:rPr>
                <w:ins w:id="1639" w:author="Chatterjee, Debdeep" w:date="2022-11-23T23:03:00Z"/>
                <w:rFonts w:ascii="Arial" w:hAnsi="Arial"/>
                <w:sz w:val="16"/>
                <w:szCs w:val="16"/>
                <w:lang w:val="en-US"/>
              </w:rPr>
            </w:pPr>
            <w:ins w:id="1640" w:author="Chatterjee, Debdeep" w:date="2022-11-23T23:03:00Z">
              <w:r w:rsidRPr="00E206CC">
                <w:rPr>
                  <w:rFonts w:ascii="Arial" w:hAnsi="Arial"/>
                  <w:sz w:val="16"/>
                  <w:szCs w:val="16"/>
                  <w:lang w:val="en-US"/>
                </w:rPr>
                <w:t>Not applied</w:t>
              </w:r>
            </w:ins>
          </w:p>
        </w:tc>
        <w:tc>
          <w:tcPr>
            <w:tcW w:w="1134" w:type="dxa"/>
            <w:tcBorders>
              <w:top w:val="single" w:sz="8" w:space="0" w:color="auto"/>
              <w:left w:val="single" w:sz="8" w:space="0" w:color="auto"/>
              <w:bottom w:val="single" w:sz="8" w:space="0" w:color="auto"/>
              <w:right w:val="single" w:sz="8" w:space="0" w:color="auto"/>
            </w:tcBorders>
          </w:tcPr>
          <w:p w14:paraId="6D5379AF" w14:textId="77777777" w:rsidR="00E206CC" w:rsidRPr="00E206CC" w:rsidRDefault="00E206CC" w:rsidP="00E206CC">
            <w:pPr>
              <w:keepNext/>
              <w:keepLines/>
              <w:spacing w:after="0"/>
              <w:jc w:val="center"/>
              <w:rPr>
                <w:ins w:id="1641" w:author="Chatterjee, Debdeep" w:date="2022-11-23T23:03:00Z"/>
                <w:rFonts w:ascii="Arial" w:hAnsi="Arial"/>
                <w:sz w:val="16"/>
                <w:szCs w:val="16"/>
                <w:lang w:val="en-US"/>
              </w:rPr>
            </w:pPr>
            <w:ins w:id="1642" w:author="Chatterjee, Debdeep" w:date="2022-11-23T23:03:00Z">
              <w:r w:rsidRPr="00E206CC">
                <w:rPr>
                  <w:rFonts w:ascii="Arial" w:hAnsi="Arial"/>
                  <w:sz w:val="16"/>
                  <w:szCs w:val="16"/>
                  <w:lang w:val="en-US"/>
                </w:rPr>
                <w:t>Not applied</w:t>
              </w:r>
            </w:ins>
          </w:p>
        </w:tc>
        <w:tc>
          <w:tcPr>
            <w:tcW w:w="1134" w:type="dxa"/>
            <w:tcBorders>
              <w:top w:val="single" w:sz="8" w:space="0" w:color="auto"/>
              <w:left w:val="single" w:sz="8" w:space="0" w:color="auto"/>
              <w:bottom w:val="single" w:sz="8" w:space="0" w:color="auto"/>
              <w:right w:val="single" w:sz="8" w:space="0" w:color="auto"/>
            </w:tcBorders>
          </w:tcPr>
          <w:p w14:paraId="3670130E" w14:textId="77777777" w:rsidR="00E206CC" w:rsidRPr="00E206CC" w:rsidRDefault="00E206CC" w:rsidP="00E206CC">
            <w:pPr>
              <w:keepNext/>
              <w:keepLines/>
              <w:spacing w:after="0"/>
              <w:jc w:val="center"/>
              <w:rPr>
                <w:ins w:id="1643" w:author="Chatterjee, Debdeep" w:date="2022-11-23T23:03:00Z"/>
                <w:rFonts w:ascii="Arial" w:hAnsi="Arial"/>
                <w:sz w:val="16"/>
                <w:szCs w:val="16"/>
                <w:lang w:val="en-US"/>
              </w:rPr>
            </w:pPr>
            <w:ins w:id="1644" w:author="Chatterjee, Debdeep" w:date="2022-11-23T23:03:00Z">
              <w:r w:rsidRPr="00E206CC">
                <w:rPr>
                  <w:rFonts w:ascii="Arial" w:hAnsi="Arial"/>
                  <w:sz w:val="16"/>
                  <w:szCs w:val="16"/>
                  <w:lang w:val="en-US"/>
                </w:rPr>
                <w:t>Not applied</w:t>
              </w:r>
            </w:ins>
          </w:p>
        </w:tc>
        <w:tc>
          <w:tcPr>
            <w:tcW w:w="1134" w:type="dxa"/>
            <w:tcBorders>
              <w:top w:val="single" w:sz="8" w:space="0" w:color="auto"/>
              <w:left w:val="single" w:sz="8" w:space="0" w:color="auto"/>
              <w:bottom w:val="single" w:sz="8" w:space="0" w:color="auto"/>
              <w:right w:val="single" w:sz="8" w:space="0" w:color="auto"/>
            </w:tcBorders>
          </w:tcPr>
          <w:p w14:paraId="0497C9E5" w14:textId="77777777" w:rsidR="00E206CC" w:rsidRPr="00E206CC" w:rsidRDefault="00E206CC" w:rsidP="00E206CC">
            <w:pPr>
              <w:keepNext/>
              <w:keepLines/>
              <w:spacing w:after="0"/>
              <w:jc w:val="center"/>
              <w:rPr>
                <w:ins w:id="1645" w:author="Chatterjee, Debdeep" w:date="2022-11-23T23:03:00Z"/>
                <w:rFonts w:ascii="Arial" w:hAnsi="Arial"/>
                <w:sz w:val="16"/>
                <w:szCs w:val="16"/>
                <w:lang w:val="en-US"/>
              </w:rPr>
            </w:pPr>
            <w:ins w:id="1646" w:author="Chatterjee, Debdeep" w:date="2022-11-23T23:03:00Z">
              <w:r w:rsidRPr="00E206CC">
                <w:rPr>
                  <w:rFonts w:ascii="Arial" w:hAnsi="Arial"/>
                  <w:sz w:val="16"/>
                  <w:szCs w:val="16"/>
                  <w:lang w:val="en-US"/>
                </w:rPr>
                <w:t>Not applied</w:t>
              </w:r>
            </w:ins>
          </w:p>
        </w:tc>
      </w:tr>
      <w:tr w:rsidR="00E206CC" w:rsidRPr="00E206CC" w14:paraId="430AA34E" w14:textId="77777777" w:rsidTr="00ED069F">
        <w:trPr>
          <w:trHeight w:val="20"/>
          <w:jc w:val="center"/>
          <w:ins w:id="164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6E91C5B" w14:textId="77777777" w:rsidR="00E206CC" w:rsidRPr="00E206CC" w:rsidRDefault="00E206CC" w:rsidP="00E206CC">
            <w:pPr>
              <w:keepNext/>
              <w:keepLines/>
              <w:spacing w:after="0"/>
              <w:rPr>
                <w:ins w:id="1648" w:author="Chatterjee, Debdeep" w:date="2022-11-23T23:03:00Z"/>
                <w:rFonts w:ascii="Arial" w:hAnsi="Arial"/>
                <w:sz w:val="16"/>
                <w:szCs w:val="16"/>
                <w:lang w:val="en-US"/>
              </w:rPr>
            </w:pPr>
            <w:ins w:id="1649" w:author="Chatterjee, Debdeep" w:date="2022-11-23T23:03:00Z">
              <w:r w:rsidRPr="00E206CC">
                <w:rPr>
                  <w:rFonts w:ascii="Arial" w:hAnsi="Arial"/>
                  <w:sz w:val="16"/>
                  <w:szCs w:val="16"/>
                  <w:lang w:val="en-US"/>
                </w:rPr>
                <w:t>interference modelling (ideal muting, or other)</w:t>
              </w:r>
            </w:ins>
          </w:p>
        </w:tc>
        <w:tc>
          <w:tcPr>
            <w:tcW w:w="1134" w:type="dxa"/>
            <w:tcBorders>
              <w:top w:val="single" w:sz="8" w:space="0" w:color="auto"/>
              <w:left w:val="single" w:sz="8" w:space="0" w:color="auto"/>
              <w:bottom w:val="single" w:sz="8" w:space="0" w:color="auto"/>
              <w:right w:val="single" w:sz="8" w:space="0" w:color="auto"/>
            </w:tcBorders>
          </w:tcPr>
          <w:p w14:paraId="07F199D7" w14:textId="77777777" w:rsidR="00E206CC" w:rsidRPr="00E206CC" w:rsidRDefault="00E206CC" w:rsidP="00E206CC">
            <w:pPr>
              <w:keepNext/>
              <w:keepLines/>
              <w:spacing w:after="0"/>
              <w:jc w:val="center"/>
              <w:rPr>
                <w:ins w:id="1650" w:author="Chatterjee, Debdeep" w:date="2022-11-23T23:03:00Z"/>
                <w:rFonts w:ascii="Arial" w:hAnsi="Arial"/>
                <w:sz w:val="16"/>
                <w:szCs w:val="16"/>
                <w:lang w:val="en-US"/>
              </w:rPr>
            </w:pPr>
            <w:ins w:id="1651"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5AA78B38" w14:textId="77777777" w:rsidR="00E206CC" w:rsidRPr="00E206CC" w:rsidRDefault="00E206CC" w:rsidP="00E206CC">
            <w:pPr>
              <w:keepNext/>
              <w:keepLines/>
              <w:spacing w:after="0"/>
              <w:jc w:val="center"/>
              <w:rPr>
                <w:ins w:id="1652" w:author="Chatterjee, Debdeep" w:date="2022-11-23T23:03:00Z"/>
                <w:rFonts w:ascii="Arial" w:hAnsi="Arial"/>
                <w:sz w:val="16"/>
                <w:szCs w:val="16"/>
                <w:lang w:val="en-US"/>
              </w:rPr>
            </w:pPr>
            <w:ins w:id="1653"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6894D36F" w14:textId="77777777" w:rsidR="00E206CC" w:rsidRPr="00E206CC" w:rsidRDefault="00E206CC" w:rsidP="00E206CC">
            <w:pPr>
              <w:keepNext/>
              <w:keepLines/>
              <w:spacing w:after="0"/>
              <w:jc w:val="center"/>
              <w:rPr>
                <w:ins w:id="1654" w:author="Chatterjee, Debdeep" w:date="2022-11-23T23:03:00Z"/>
                <w:rFonts w:ascii="Arial" w:hAnsi="Arial"/>
                <w:sz w:val="16"/>
                <w:szCs w:val="16"/>
                <w:lang w:val="en-US"/>
              </w:rPr>
            </w:pPr>
            <w:ins w:id="1655"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30803F56" w14:textId="77777777" w:rsidR="00E206CC" w:rsidRPr="00E206CC" w:rsidRDefault="00E206CC" w:rsidP="00E206CC">
            <w:pPr>
              <w:keepNext/>
              <w:keepLines/>
              <w:spacing w:after="0"/>
              <w:jc w:val="center"/>
              <w:rPr>
                <w:ins w:id="1656" w:author="Chatterjee, Debdeep" w:date="2022-11-23T23:03:00Z"/>
                <w:rFonts w:ascii="Arial" w:hAnsi="Arial"/>
                <w:sz w:val="16"/>
                <w:szCs w:val="16"/>
                <w:lang w:val="en-US"/>
              </w:rPr>
            </w:pPr>
            <w:ins w:id="1657" w:author="Chatterjee, Debdeep" w:date="2022-11-23T23:03:00Z">
              <w:r w:rsidRPr="00E206CC">
                <w:rPr>
                  <w:rFonts w:ascii="Arial" w:hAnsi="Arial"/>
                  <w:sz w:val="16"/>
                  <w:szCs w:val="16"/>
                  <w:lang w:val="en-US"/>
                </w:rPr>
                <w:t>Ideal</w:t>
              </w:r>
            </w:ins>
          </w:p>
        </w:tc>
      </w:tr>
      <w:tr w:rsidR="00E206CC" w:rsidRPr="00E206CC" w14:paraId="6D58C0AD" w14:textId="77777777" w:rsidTr="00ED069F">
        <w:trPr>
          <w:trHeight w:val="20"/>
          <w:jc w:val="center"/>
          <w:ins w:id="165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A27B1BE" w14:textId="77777777" w:rsidR="00E206CC" w:rsidRPr="00E206CC" w:rsidRDefault="00E206CC" w:rsidP="00E206CC">
            <w:pPr>
              <w:keepNext/>
              <w:keepLines/>
              <w:spacing w:after="0"/>
              <w:rPr>
                <w:ins w:id="1659" w:author="Chatterjee, Debdeep" w:date="2022-11-23T23:03:00Z"/>
                <w:rFonts w:ascii="Arial" w:hAnsi="Arial"/>
                <w:sz w:val="16"/>
                <w:szCs w:val="16"/>
                <w:lang w:val="en-US"/>
              </w:rPr>
            </w:pPr>
            <w:ins w:id="1660" w:author="Chatterjee, Debdeep" w:date="2022-11-23T23:03:00Z">
              <w:r w:rsidRPr="00E206CC">
                <w:rPr>
                  <w:rFonts w:ascii="Arial" w:hAnsi="Arial"/>
                  <w:sz w:val="16"/>
                  <w:szCs w:val="16"/>
                  <w:lang w:val="en-US"/>
                </w:rPr>
                <w:t>Description of Measurement Algorithm (e.g. super resolution, interference cancellation, ….)</w:t>
              </w:r>
            </w:ins>
          </w:p>
        </w:tc>
        <w:tc>
          <w:tcPr>
            <w:tcW w:w="1134" w:type="dxa"/>
            <w:tcBorders>
              <w:top w:val="single" w:sz="8" w:space="0" w:color="auto"/>
              <w:left w:val="single" w:sz="8" w:space="0" w:color="auto"/>
              <w:bottom w:val="single" w:sz="8" w:space="0" w:color="auto"/>
              <w:right w:val="single" w:sz="8" w:space="0" w:color="auto"/>
            </w:tcBorders>
          </w:tcPr>
          <w:p w14:paraId="2FDA87A9" w14:textId="77777777" w:rsidR="00E206CC" w:rsidRPr="00E206CC" w:rsidRDefault="00E206CC" w:rsidP="00E206CC">
            <w:pPr>
              <w:keepNext/>
              <w:keepLines/>
              <w:spacing w:after="0"/>
              <w:jc w:val="center"/>
              <w:rPr>
                <w:ins w:id="1661" w:author="Chatterjee, Debdeep" w:date="2022-11-23T23:03:00Z"/>
                <w:rFonts w:ascii="Arial" w:hAnsi="Arial"/>
                <w:sz w:val="16"/>
                <w:szCs w:val="16"/>
                <w:lang w:val="en-US"/>
              </w:rPr>
            </w:pPr>
            <w:ins w:id="1662" w:author="Chatterjee, Debdeep" w:date="2022-11-23T23:03:00Z">
              <w:r w:rsidRPr="00E206CC">
                <w:rPr>
                  <w:rFonts w:ascii="Arial" w:hAnsi="Arial"/>
                  <w:sz w:val="16"/>
                  <w:szCs w:val="16"/>
                  <w:lang w:val="en-US"/>
                </w:rPr>
                <w:t>Super resolution</w:t>
              </w:r>
            </w:ins>
          </w:p>
        </w:tc>
        <w:tc>
          <w:tcPr>
            <w:tcW w:w="1134" w:type="dxa"/>
            <w:tcBorders>
              <w:top w:val="single" w:sz="8" w:space="0" w:color="auto"/>
              <w:left w:val="single" w:sz="8" w:space="0" w:color="auto"/>
              <w:bottom w:val="single" w:sz="8" w:space="0" w:color="auto"/>
              <w:right w:val="single" w:sz="8" w:space="0" w:color="auto"/>
            </w:tcBorders>
          </w:tcPr>
          <w:p w14:paraId="6D933CBA" w14:textId="77777777" w:rsidR="00E206CC" w:rsidRPr="00E206CC" w:rsidRDefault="00E206CC" w:rsidP="00E206CC">
            <w:pPr>
              <w:keepNext/>
              <w:keepLines/>
              <w:spacing w:after="0"/>
              <w:jc w:val="center"/>
              <w:rPr>
                <w:ins w:id="1663" w:author="Chatterjee, Debdeep" w:date="2022-11-23T23:03:00Z"/>
                <w:rFonts w:ascii="Arial" w:hAnsi="Arial"/>
                <w:sz w:val="16"/>
                <w:szCs w:val="16"/>
                <w:lang w:val="en-US"/>
              </w:rPr>
            </w:pPr>
            <w:ins w:id="1664" w:author="Chatterjee, Debdeep" w:date="2022-11-23T23:03:00Z">
              <w:r w:rsidRPr="00E206CC">
                <w:rPr>
                  <w:rFonts w:ascii="Arial" w:hAnsi="Arial"/>
                  <w:sz w:val="16"/>
                  <w:szCs w:val="16"/>
                  <w:lang w:val="en-US"/>
                </w:rPr>
                <w:t>Super resolution</w:t>
              </w:r>
            </w:ins>
          </w:p>
        </w:tc>
        <w:tc>
          <w:tcPr>
            <w:tcW w:w="1134" w:type="dxa"/>
            <w:tcBorders>
              <w:top w:val="single" w:sz="8" w:space="0" w:color="auto"/>
              <w:left w:val="single" w:sz="8" w:space="0" w:color="auto"/>
              <w:bottom w:val="single" w:sz="8" w:space="0" w:color="auto"/>
              <w:right w:val="single" w:sz="8" w:space="0" w:color="auto"/>
            </w:tcBorders>
          </w:tcPr>
          <w:p w14:paraId="448D9FB6" w14:textId="77777777" w:rsidR="00E206CC" w:rsidRPr="00E206CC" w:rsidRDefault="00E206CC" w:rsidP="00E206CC">
            <w:pPr>
              <w:keepNext/>
              <w:keepLines/>
              <w:spacing w:after="0"/>
              <w:jc w:val="center"/>
              <w:rPr>
                <w:ins w:id="1665" w:author="Chatterjee, Debdeep" w:date="2022-11-23T23:03:00Z"/>
                <w:rFonts w:ascii="Arial" w:hAnsi="Arial"/>
                <w:sz w:val="16"/>
                <w:szCs w:val="16"/>
                <w:lang w:val="en-US"/>
              </w:rPr>
            </w:pPr>
            <w:ins w:id="1666" w:author="Chatterjee, Debdeep" w:date="2022-11-23T23:03:00Z">
              <w:r w:rsidRPr="00E206CC">
                <w:rPr>
                  <w:rFonts w:ascii="Arial" w:hAnsi="Arial"/>
                  <w:sz w:val="16"/>
                  <w:szCs w:val="16"/>
                  <w:lang w:val="en-US"/>
                </w:rPr>
                <w:t>Super resolution</w:t>
              </w:r>
            </w:ins>
          </w:p>
        </w:tc>
        <w:tc>
          <w:tcPr>
            <w:tcW w:w="1134" w:type="dxa"/>
            <w:tcBorders>
              <w:top w:val="single" w:sz="8" w:space="0" w:color="auto"/>
              <w:left w:val="single" w:sz="8" w:space="0" w:color="auto"/>
              <w:bottom w:val="single" w:sz="8" w:space="0" w:color="auto"/>
              <w:right w:val="single" w:sz="8" w:space="0" w:color="auto"/>
            </w:tcBorders>
          </w:tcPr>
          <w:p w14:paraId="0834D194" w14:textId="77777777" w:rsidR="00E206CC" w:rsidRPr="00E206CC" w:rsidRDefault="00E206CC" w:rsidP="00E206CC">
            <w:pPr>
              <w:keepNext/>
              <w:keepLines/>
              <w:spacing w:after="0"/>
              <w:jc w:val="center"/>
              <w:rPr>
                <w:ins w:id="1667" w:author="Chatterjee, Debdeep" w:date="2022-11-23T23:03:00Z"/>
                <w:rFonts w:ascii="Arial" w:hAnsi="Arial"/>
                <w:sz w:val="16"/>
                <w:szCs w:val="16"/>
                <w:lang w:val="en-US"/>
              </w:rPr>
            </w:pPr>
            <w:ins w:id="1668" w:author="Chatterjee, Debdeep" w:date="2022-11-23T23:03:00Z">
              <w:r w:rsidRPr="00E206CC">
                <w:rPr>
                  <w:rFonts w:ascii="Arial" w:hAnsi="Arial"/>
                  <w:sz w:val="16"/>
                  <w:szCs w:val="16"/>
                  <w:lang w:val="en-US"/>
                </w:rPr>
                <w:t>Super resolution</w:t>
              </w:r>
            </w:ins>
          </w:p>
        </w:tc>
      </w:tr>
      <w:tr w:rsidR="00E206CC" w:rsidRPr="00E206CC" w14:paraId="7851D0FB" w14:textId="77777777" w:rsidTr="00ED069F">
        <w:trPr>
          <w:trHeight w:val="20"/>
          <w:jc w:val="center"/>
          <w:ins w:id="166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0E4A99C" w14:textId="77777777" w:rsidR="00E206CC" w:rsidRPr="00E206CC" w:rsidRDefault="00E206CC" w:rsidP="00E206CC">
            <w:pPr>
              <w:keepNext/>
              <w:keepLines/>
              <w:spacing w:after="0"/>
              <w:rPr>
                <w:ins w:id="1670" w:author="Chatterjee, Debdeep" w:date="2022-11-23T23:03:00Z"/>
                <w:rFonts w:ascii="Arial" w:hAnsi="Arial"/>
                <w:sz w:val="16"/>
                <w:szCs w:val="16"/>
                <w:lang w:val="en-US"/>
              </w:rPr>
            </w:pPr>
            <w:ins w:id="1671"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1134" w:type="dxa"/>
            <w:tcBorders>
              <w:top w:val="single" w:sz="8" w:space="0" w:color="auto"/>
              <w:left w:val="single" w:sz="8" w:space="0" w:color="auto"/>
              <w:bottom w:val="single" w:sz="8" w:space="0" w:color="auto"/>
              <w:right w:val="single" w:sz="8" w:space="0" w:color="auto"/>
            </w:tcBorders>
          </w:tcPr>
          <w:p w14:paraId="5F4B636B" w14:textId="77777777" w:rsidR="00E206CC" w:rsidRPr="00E206CC" w:rsidRDefault="00E206CC" w:rsidP="00E206CC">
            <w:pPr>
              <w:keepNext/>
              <w:keepLines/>
              <w:spacing w:after="0"/>
              <w:jc w:val="center"/>
              <w:rPr>
                <w:ins w:id="1672" w:author="Chatterjee, Debdeep" w:date="2022-11-23T23:03:00Z"/>
                <w:rFonts w:ascii="Arial" w:hAnsi="Arial"/>
                <w:sz w:val="16"/>
                <w:szCs w:val="16"/>
                <w:lang w:val="en-US"/>
              </w:rPr>
            </w:pPr>
            <w:ins w:id="1673" w:author="Chatterjee, Debdeep" w:date="2022-11-23T23:03:00Z">
              <w:r w:rsidRPr="00E206CC">
                <w:rPr>
                  <w:rFonts w:ascii="Arial" w:hAnsi="Arial"/>
                  <w:sz w:val="16"/>
                  <w:szCs w:val="16"/>
                  <w:lang w:val="en-US"/>
                </w:rPr>
                <w:t>PSO</w:t>
              </w:r>
            </w:ins>
          </w:p>
        </w:tc>
        <w:tc>
          <w:tcPr>
            <w:tcW w:w="1134" w:type="dxa"/>
            <w:tcBorders>
              <w:top w:val="single" w:sz="8" w:space="0" w:color="auto"/>
              <w:left w:val="single" w:sz="8" w:space="0" w:color="auto"/>
              <w:bottom w:val="single" w:sz="8" w:space="0" w:color="auto"/>
              <w:right w:val="single" w:sz="8" w:space="0" w:color="auto"/>
            </w:tcBorders>
          </w:tcPr>
          <w:p w14:paraId="6A31DDFB" w14:textId="77777777" w:rsidR="00E206CC" w:rsidRPr="00E206CC" w:rsidRDefault="00E206CC" w:rsidP="00E206CC">
            <w:pPr>
              <w:keepNext/>
              <w:keepLines/>
              <w:spacing w:after="0"/>
              <w:jc w:val="center"/>
              <w:rPr>
                <w:ins w:id="1674" w:author="Chatterjee, Debdeep" w:date="2022-11-23T23:03:00Z"/>
                <w:rFonts w:ascii="Arial" w:hAnsi="Arial"/>
                <w:sz w:val="16"/>
                <w:szCs w:val="16"/>
                <w:lang w:val="en-US"/>
              </w:rPr>
            </w:pPr>
            <w:ins w:id="1675" w:author="Chatterjee, Debdeep" w:date="2022-11-23T23:03:00Z">
              <w:r w:rsidRPr="00E206CC">
                <w:rPr>
                  <w:rFonts w:ascii="Arial" w:hAnsi="Arial"/>
                  <w:sz w:val="16"/>
                  <w:szCs w:val="16"/>
                  <w:lang w:val="en-US"/>
                </w:rPr>
                <w:t>PSO</w:t>
              </w:r>
            </w:ins>
          </w:p>
        </w:tc>
        <w:tc>
          <w:tcPr>
            <w:tcW w:w="1134" w:type="dxa"/>
            <w:tcBorders>
              <w:top w:val="single" w:sz="8" w:space="0" w:color="auto"/>
              <w:left w:val="single" w:sz="8" w:space="0" w:color="auto"/>
              <w:bottom w:val="single" w:sz="8" w:space="0" w:color="auto"/>
              <w:right w:val="single" w:sz="8" w:space="0" w:color="auto"/>
            </w:tcBorders>
          </w:tcPr>
          <w:p w14:paraId="161DD0E2" w14:textId="77777777" w:rsidR="00E206CC" w:rsidRPr="00E206CC" w:rsidRDefault="00E206CC" w:rsidP="00E206CC">
            <w:pPr>
              <w:keepNext/>
              <w:keepLines/>
              <w:spacing w:after="0"/>
              <w:jc w:val="center"/>
              <w:rPr>
                <w:ins w:id="1676" w:author="Chatterjee, Debdeep" w:date="2022-11-23T23:03:00Z"/>
                <w:rFonts w:ascii="Arial" w:hAnsi="Arial"/>
                <w:sz w:val="16"/>
                <w:szCs w:val="16"/>
                <w:lang w:val="en-US"/>
              </w:rPr>
            </w:pPr>
            <w:ins w:id="1677" w:author="Chatterjee, Debdeep" w:date="2022-11-23T23:03:00Z">
              <w:r w:rsidRPr="00E206CC">
                <w:rPr>
                  <w:rFonts w:ascii="Arial" w:hAnsi="Arial"/>
                  <w:sz w:val="16"/>
                  <w:szCs w:val="16"/>
                  <w:lang w:val="en-US"/>
                </w:rPr>
                <w:t>PSO</w:t>
              </w:r>
            </w:ins>
          </w:p>
        </w:tc>
        <w:tc>
          <w:tcPr>
            <w:tcW w:w="1134" w:type="dxa"/>
            <w:tcBorders>
              <w:top w:val="single" w:sz="8" w:space="0" w:color="auto"/>
              <w:left w:val="single" w:sz="8" w:space="0" w:color="auto"/>
              <w:bottom w:val="single" w:sz="8" w:space="0" w:color="auto"/>
              <w:right w:val="single" w:sz="8" w:space="0" w:color="auto"/>
            </w:tcBorders>
          </w:tcPr>
          <w:p w14:paraId="10E33AC2" w14:textId="77777777" w:rsidR="00E206CC" w:rsidRPr="00E206CC" w:rsidRDefault="00E206CC" w:rsidP="00E206CC">
            <w:pPr>
              <w:keepNext/>
              <w:keepLines/>
              <w:spacing w:after="0"/>
              <w:jc w:val="center"/>
              <w:rPr>
                <w:ins w:id="1678" w:author="Chatterjee, Debdeep" w:date="2022-11-23T23:03:00Z"/>
                <w:rFonts w:ascii="Arial" w:hAnsi="Arial"/>
                <w:sz w:val="16"/>
                <w:szCs w:val="16"/>
                <w:lang w:val="en-US"/>
              </w:rPr>
            </w:pPr>
            <w:ins w:id="1679" w:author="Chatterjee, Debdeep" w:date="2022-11-23T23:03:00Z">
              <w:r w:rsidRPr="00E206CC">
                <w:rPr>
                  <w:rFonts w:ascii="Arial" w:hAnsi="Arial"/>
                  <w:sz w:val="16"/>
                  <w:szCs w:val="16"/>
                  <w:lang w:val="en-US"/>
                </w:rPr>
                <w:t>PSO</w:t>
              </w:r>
            </w:ins>
          </w:p>
        </w:tc>
      </w:tr>
      <w:tr w:rsidR="00E206CC" w:rsidRPr="00E206CC" w14:paraId="606EB847" w14:textId="77777777" w:rsidTr="00ED069F">
        <w:trPr>
          <w:trHeight w:val="20"/>
          <w:jc w:val="center"/>
          <w:ins w:id="168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5CB2956" w14:textId="77777777" w:rsidR="00E206CC" w:rsidRPr="00E206CC" w:rsidRDefault="00E206CC" w:rsidP="00E206CC">
            <w:pPr>
              <w:keepNext/>
              <w:keepLines/>
              <w:spacing w:after="0"/>
              <w:rPr>
                <w:ins w:id="1681" w:author="Chatterjee, Debdeep" w:date="2022-11-23T23:03:00Z"/>
                <w:rFonts w:ascii="Arial" w:hAnsi="Arial"/>
                <w:sz w:val="16"/>
                <w:szCs w:val="16"/>
                <w:lang w:val="en-US"/>
              </w:rPr>
            </w:pPr>
            <w:ins w:id="1682" w:author="Chatterjee, Debdeep" w:date="2022-11-23T23:03:00Z">
              <w:r w:rsidRPr="00E206CC">
                <w:rPr>
                  <w:rFonts w:ascii="Arial" w:hAnsi="Arial"/>
                  <w:sz w:val="16"/>
                  <w:szCs w:val="16"/>
                  <w:lang w:val="en-US"/>
                </w:rPr>
                <w:t>Network synchronization assumptions</w:t>
              </w:r>
            </w:ins>
          </w:p>
        </w:tc>
        <w:tc>
          <w:tcPr>
            <w:tcW w:w="1134" w:type="dxa"/>
            <w:tcBorders>
              <w:top w:val="single" w:sz="8" w:space="0" w:color="auto"/>
              <w:left w:val="single" w:sz="8" w:space="0" w:color="auto"/>
              <w:bottom w:val="single" w:sz="8" w:space="0" w:color="auto"/>
              <w:right w:val="single" w:sz="8" w:space="0" w:color="auto"/>
            </w:tcBorders>
          </w:tcPr>
          <w:p w14:paraId="0DFDC7B3" w14:textId="77777777" w:rsidR="00E206CC" w:rsidRPr="00E206CC" w:rsidRDefault="00E206CC" w:rsidP="00E206CC">
            <w:pPr>
              <w:keepNext/>
              <w:keepLines/>
              <w:spacing w:after="0"/>
              <w:jc w:val="center"/>
              <w:rPr>
                <w:ins w:id="1683" w:author="Chatterjee, Debdeep" w:date="2022-11-23T23:03:00Z"/>
                <w:rFonts w:ascii="Arial" w:hAnsi="Arial"/>
                <w:sz w:val="16"/>
                <w:szCs w:val="16"/>
                <w:lang w:val="en-US"/>
              </w:rPr>
            </w:pPr>
            <w:ins w:id="1684"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5BE2D074" w14:textId="77777777" w:rsidR="00E206CC" w:rsidRPr="00E206CC" w:rsidRDefault="00E206CC" w:rsidP="00E206CC">
            <w:pPr>
              <w:keepNext/>
              <w:keepLines/>
              <w:spacing w:after="0"/>
              <w:jc w:val="center"/>
              <w:rPr>
                <w:ins w:id="1685" w:author="Chatterjee, Debdeep" w:date="2022-11-23T23:03:00Z"/>
                <w:rFonts w:ascii="Arial" w:hAnsi="Arial"/>
                <w:sz w:val="16"/>
                <w:szCs w:val="16"/>
                <w:lang w:val="en-US"/>
              </w:rPr>
            </w:pPr>
            <w:ins w:id="1686"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2763D559" w14:textId="77777777" w:rsidR="00E206CC" w:rsidRPr="00E206CC" w:rsidRDefault="00E206CC" w:rsidP="00E206CC">
            <w:pPr>
              <w:keepNext/>
              <w:keepLines/>
              <w:spacing w:after="0"/>
              <w:jc w:val="center"/>
              <w:rPr>
                <w:ins w:id="1687" w:author="Chatterjee, Debdeep" w:date="2022-11-23T23:03:00Z"/>
                <w:rFonts w:ascii="Arial" w:hAnsi="Arial"/>
                <w:sz w:val="16"/>
                <w:szCs w:val="16"/>
                <w:lang w:val="en-US"/>
              </w:rPr>
            </w:pPr>
            <w:ins w:id="1688" w:author="Chatterjee, Debdeep" w:date="2022-11-23T23:03:00Z">
              <w:r w:rsidRPr="00E206CC">
                <w:rPr>
                  <w:rFonts w:ascii="Arial" w:hAnsi="Arial"/>
                  <w:sz w:val="16"/>
                  <w:szCs w:val="16"/>
                  <w:lang w:val="en-US"/>
                </w:rPr>
                <w:t>Ideal</w:t>
              </w:r>
            </w:ins>
          </w:p>
        </w:tc>
        <w:tc>
          <w:tcPr>
            <w:tcW w:w="1134" w:type="dxa"/>
            <w:tcBorders>
              <w:top w:val="single" w:sz="8" w:space="0" w:color="auto"/>
              <w:left w:val="single" w:sz="8" w:space="0" w:color="auto"/>
              <w:bottom w:val="single" w:sz="8" w:space="0" w:color="auto"/>
              <w:right w:val="single" w:sz="8" w:space="0" w:color="auto"/>
            </w:tcBorders>
          </w:tcPr>
          <w:p w14:paraId="3BFC7DB1" w14:textId="77777777" w:rsidR="00E206CC" w:rsidRPr="00E206CC" w:rsidRDefault="00E206CC" w:rsidP="00E206CC">
            <w:pPr>
              <w:keepNext/>
              <w:keepLines/>
              <w:spacing w:after="0"/>
              <w:jc w:val="center"/>
              <w:rPr>
                <w:ins w:id="1689" w:author="Chatterjee, Debdeep" w:date="2022-11-23T23:03:00Z"/>
                <w:rFonts w:ascii="Arial" w:hAnsi="Arial"/>
                <w:sz w:val="16"/>
                <w:szCs w:val="16"/>
                <w:lang w:val="en-US"/>
              </w:rPr>
            </w:pPr>
            <w:ins w:id="1690" w:author="Chatterjee, Debdeep" w:date="2022-11-23T23:03:00Z">
              <w:r w:rsidRPr="00E206CC">
                <w:rPr>
                  <w:rFonts w:ascii="Arial" w:hAnsi="Arial"/>
                  <w:sz w:val="16"/>
                  <w:szCs w:val="16"/>
                  <w:lang w:val="en-US"/>
                </w:rPr>
                <w:t>Ideal</w:t>
              </w:r>
            </w:ins>
          </w:p>
        </w:tc>
      </w:tr>
      <w:tr w:rsidR="00E206CC" w:rsidRPr="00E206CC" w14:paraId="1C890A03" w14:textId="77777777" w:rsidTr="00ED069F">
        <w:trPr>
          <w:trHeight w:val="20"/>
          <w:jc w:val="center"/>
          <w:ins w:id="169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2A078DA" w14:textId="77777777" w:rsidR="00E206CC" w:rsidRPr="00E206CC" w:rsidRDefault="00E206CC" w:rsidP="00E206CC">
            <w:pPr>
              <w:keepNext/>
              <w:keepLines/>
              <w:spacing w:after="0"/>
              <w:rPr>
                <w:ins w:id="1692" w:author="Chatterjee, Debdeep" w:date="2022-11-23T23:03:00Z"/>
                <w:rFonts w:ascii="Arial" w:hAnsi="Arial"/>
                <w:sz w:val="16"/>
                <w:szCs w:val="16"/>
                <w:lang w:val="en-US"/>
              </w:rPr>
            </w:pPr>
            <w:ins w:id="1693" w:author="Chatterjee, Debdeep" w:date="2022-11-23T23:03:00Z">
              <w:r w:rsidRPr="00E206CC">
                <w:rPr>
                  <w:rFonts w:ascii="Arial" w:hAnsi="Arial"/>
                  <w:sz w:val="16"/>
                  <w:szCs w:val="16"/>
                  <w:lang w:val="en-US"/>
                </w:rPr>
                <w:t>UE/gNB RX and TX timing error</w:t>
              </w:r>
            </w:ins>
          </w:p>
        </w:tc>
        <w:tc>
          <w:tcPr>
            <w:tcW w:w="1134" w:type="dxa"/>
            <w:tcBorders>
              <w:top w:val="single" w:sz="8" w:space="0" w:color="auto"/>
              <w:left w:val="single" w:sz="8" w:space="0" w:color="auto"/>
              <w:bottom w:val="single" w:sz="8" w:space="0" w:color="auto"/>
              <w:right w:val="single" w:sz="8" w:space="0" w:color="auto"/>
            </w:tcBorders>
          </w:tcPr>
          <w:p w14:paraId="3148FCBE" w14:textId="77777777" w:rsidR="00E206CC" w:rsidRPr="00E206CC" w:rsidRDefault="00E206CC" w:rsidP="00E206CC">
            <w:pPr>
              <w:keepNext/>
              <w:keepLines/>
              <w:spacing w:after="0"/>
              <w:jc w:val="center"/>
              <w:rPr>
                <w:ins w:id="1694" w:author="Chatterjee, Debdeep" w:date="2022-11-23T23:03:00Z"/>
                <w:rFonts w:ascii="Arial" w:hAnsi="Arial"/>
                <w:sz w:val="16"/>
                <w:szCs w:val="16"/>
                <w:lang w:val="en-US"/>
              </w:rPr>
            </w:pPr>
            <w:ins w:id="1695" w:author="Chatterjee, Debdeep" w:date="2022-11-23T23:03:00Z">
              <w:r w:rsidRPr="00E206CC">
                <w:rPr>
                  <w:rFonts w:ascii="Arial" w:hAnsi="Arial"/>
                  <w:sz w:val="16"/>
                  <w:szCs w:val="16"/>
                  <w:lang w:val="en-US"/>
                </w:rPr>
                <w:t>0ns</w:t>
              </w:r>
            </w:ins>
          </w:p>
        </w:tc>
        <w:tc>
          <w:tcPr>
            <w:tcW w:w="1134" w:type="dxa"/>
            <w:tcBorders>
              <w:top w:val="single" w:sz="8" w:space="0" w:color="auto"/>
              <w:left w:val="single" w:sz="8" w:space="0" w:color="auto"/>
              <w:bottom w:val="single" w:sz="8" w:space="0" w:color="auto"/>
              <w:right w:val="single" w:sz="8" w:space="0" w:color="auto"/>
            </w:tcBorders>
          </w:tcPr>
          <w:p w14:paraId="5814CBAE" w14:textId="77777777" w:rsidR="00E206CC" w:rsidRPr="00E206CC" w:rsidRDefault="00E206CC" w:rsidP="00E206CC">
            <w:pPr>
              <w:keepNext/>
              <w:keepLines/>
              <w:spacing w:after="0"/>
              <w:jc w:val="center"/>
              <w:rPr>
                <w:ins w:id="1696" w:author="Chatterjee, Debdeep" w:date="2022-11-23T23:03:00Z"/>
                <w:rFonts w:ascii="Arial" w:hAnsi="Arial"/>
                <w:sz w:val="16"/>
                <w:szCs w:val="16"/>
                <w:lang w:val="en-US"/>
              </w:rPr>
            </w:pPr>
            <w:ins w:id="1697" w:author="Chatterjee, Debdeep" w:date="2022-11-23T23:03:00Z">
              <w:r w:rsidRPr="00E206CC">
                <w:rPr>
                  <w:rFonts w:ascii="Arial" w:hAnsi="Arial"/>
                  <w:sz w:val="16"/>
                  <w:szCs w:val="16"/>
                  <w:lang w:val="en-US"/>
                </w:rPr>
                <w:t>0ns</w:t>
              </w:r>
            </w:ins>
          </w:p>
        </w:tc>
        <w:tc>
          <w:tcPr>
            <w:tcW w:w="1134" w:type="dxa"/>
            <w:tcBorders>
              <w:top w:val="single" w:sz="8" w:space="0" w:color="auto"/>
              <w:left w:val="single" w:sz="8" w:space="0" w:color="auto"/>
              <w:bottom w:val="single" w:sz="8" w:space="0" w:color="auto"/>
              <w:right w:val="single" w:sz="8" w:space="0" w:color="auto"/>
            </w:tcBorders>
          </w:tcPr>
          <w:p w14:paraId="30D6B711" w14:textId="77777777" w:rsidR="00E206CC" w:rsidRPr="00E206CC" w:rsidRDefault="00E206CC" w:rsidP="00E206CC">
            <w:pPr>
              <w:keepNext/>
              <w:keepLines/>
              <w:spacing w:after="0"/>
              <w:jc w:val="center"/>
              <w:rPr>
                <w:ins w:id="1698" w:author="Chatterjee, Debdeep" w:date="2022-11-23T23:03:00Z"/>
                <w:rFonts w:ascii="Arial" w:hAnsi="Arial"/>
                <w:sz w:val="16"/>
                <w:szCs w:val="16"/>
                <w:lang w:val="en-US"/>
              </w:rPr>
            </w:pPr>
            <w:ins w:id="1699" w:author="Chatterjee, Debdeep" w:date="2022-11-23T23:03:00Z">
              <w:r w:rsidRPr="00E206CC">
                <w:rPr>
                  <w:rFonts w:ascii="Arial" w:hAnsi="Arial"/>
                  <w:sz w:val="16"/>
                  <w:szCs w:val="16"/>
                  <w:lang w:val="en-US"/>
                </w:rPr>
                <w:t>0ns</w:t>
              </w:r>
            </w:ins>
          </w:p>
        </w:tc>
        <w:tc>
          <w:tcPr>
            <w:tcW w:w="1134" w:type="dxa"/>
            <w:tcBorders>
              <w:top w:val="single" w:sz="8" w:space="0" w:color="auto"/>
              <w:left w:val="single" w:sz="8" w:space="0" w:color="auto"/>
              <w:bottom w:val="single" w:sz="8" w:space="0" w:color="auto"/>
              <w:right w:val="single" w:sz="8" w:space="0" w:color="auto"/>
            </w:tcBorders>
          </w:tcPr>
          <w:p w14:paraId="3839CD62" w14:textId="77777777" w:rsidR="00E206CC" w:rsidRPr="00E206CC" w:rsidRDefault="00E206CC" w:rsidP="00E206CC">
            <w:pPr>
              <w:keepNext/>
              <w:keepLines/>
              <w:spacing w:after="0"/>
              <w:jc w:val="center"/>
              <w:rPr>
                <w:ins w:id="1700" w:author="Chatterjee, Debdeep" w:date="2022-11-23T23:03:00Z"/>
                <w:rFonts w:ascii="Arial" w:hAnsi="Arial"/>
                <w:sz w:val="16"/>
                <w:szCs w:val="16"/>
                <w:lang w:val="en-US"/>
              </w:rPr>
            </w:pPr>
            <w:ins w:id="1701" w:author="Chatterjee, Debdeep" w:date="2022-11-23T23:03:00Z">
              <w:r w:rsidRPr="00E206CC">
                <w:rPr>
                  <w:rFonts w:ascii="Arial" w:hAnsi="Arial"/>
                  <w:sz w:val="16"/>
                  <w:szCs w:val="16"/>
                  <w:lang w:val="en-US"/>
                </w:rPr>
                <w:t>0ns</w:t>
              </w:r>
            </w:ins>
          </w:p>
        </w:tc>
      </w:tr>
      <w:tr w:rsidR="00E206CC" w:rsidRPr="00E206CC" w14:paraId="155B4EC6" w14:textId="77777777" w:rsidTr="00ED069F">
        <w:trPr>
          <w:trHeight w:val="20"/>
          <w:jc w:val="center"/>
          <w:ins w:id="170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051CDA9" w14:textId="77777777" w:rsidR="00E206CC" w:rsidRPr="00E206CC" w:rsidRDefault="00E206CC" w:rsidP="00E206CC">
            <w:pPr>
              <w:keepNext/>
              <w:keepLines/>
              <w:spacing w:after="0"/>
              <w:rPr>
                <w:ins w:id="1703" w:author="Chatterjee, Debdeep" w:date="2022-11-23T23:03:00Z"/>
                <w:rFonts w:ascii="Arial" w:hAnsi="Arial"/>
                <w:sz w:val="16"/>
                <w:szCs w:val="16"/>
                <w:lang w:val="en-US"/>
              </w:rPr>
            </w:pPr>
            <w:ins w:id="1704" w:author="Chatterjee, Debdeep" w:date="2022-11-23T23:03:00Z">
              <w:r w:rsidRPr="00E206CC">
                <w:rPr>
                  <w:rFonts w:ascii="Arial" w:eastAsia="Malgun Gothic" w:hAnsi="Arial"/>
                  <w:sz w:val="16"/>
                  <w:szCs w:val="16"/>
                </w:rPr>
                <w:t>Beam-related assumption (beam sweeping / alignment assumptions at the tx and rx sides)</w:t>
              </w:r>
            </w:ins>
          </w:p>
        </w:tc>
        <w:tc>
          <w:tcPr>
            <w:tcW w:w="1134" w:type="dxa"/>
            <w:tcBorders>
              <w:top w:val="single" w:sz="8" w:space="0" w:color="auto"/>
              <w:left w:val="single" w:sz="8" w:space="0" w:color="auto"/>
              <w:bottom w:val="single" w:sz="8" w:space="0" w:color="auto"/>
              <w:right w:val="single" w:sz="8" w:space="0" w:color="auto"/>
            </w:tcBorders>
          </w:tcPr>
          <w:p w14:paraId="6D4BAB8D" w14:textId="77777777" w:rsidR="00E206CC" w:rsidRPr="00E206CC" w:rsidRDefault="00E206CC" w:rsidP="00E206CC">
            <w:pPr>
              <w:keepNext/>
              <w:keepLines/>
              <w:spacing w:after="0"/>
              <w:jc w:val="center"/>
              <w:rPr>
                <w:ins w:id="1705" w:author="Chatterjee, Debdeep" w:date="2022-11-23T23:03:00Z"/>
                <w:rFonts w:ascii="Arial" w:hAnsi="Arial"/>
                <w:sz w:val="16"/>
                <w:szCs w:val="16"/>
                <w:lang w:val="en-US"/>
              </w:rPr>
            </w:pPr>
            <w:ins w:id="1706" w:author="Chatterjee, Debdeep" w:date="2022-11-23T23:03:00Z">
              <w:r w:rsidRPr="00E206CC">
                <w:rPr>
                  <w:rFonts w:ascii="Arial" w:hAnsi="Arial"/>
                  <w:sz w:val="16"/>
                  <w:szCs w:val="16"/>
                  <w:lang w:val="en-US"/>
                </w:rPr>
                <w:t>Tx beam sweeping</w:t>
              </w:r>
            </w:ins>
          </w:p>
        </w:tc>
        <w:tc>
          <w:tcPr>
            <w:tcW w:w="1134" w:type="dxa"/>
            <w:tcBorders>
              <w:top w:val="single" w:sz="8" w:space="0" w:color="auto"/>
              <w:left w:val="single" w:sz="8" w:space="0" w:color="auto"/>
              <w:bottom w:val="single" w:sz="8" w:space="0" w:color="auto"/>
              <w:right w:val="single" w:sz="8" w:space="0" w:color="auto"/>
            </w:tcBorders>
          </w:tcPr>
          <w:p w14:paraId="0B01344A" w14:textId="77777777" w:rsidR="00E206CC" w:rsidRPr="00E206CC" w:rsidRDefault="00E206CC" w:rsidP="00E206CC">
            <w:pPr>
              <w:keepNext/>
              <w:keepLines/>
              <w:spacing w:after="0"/>
              <w:jc w:val="center"/>
              <w:rPr>
                <w:ins w:id="1707" w:author="Chatterjee, Debdeep" w:date="2022-11-23T23:03:00Z"/>
                <w:rFonts w:ascii="Arial" w:hAnsi="Arial"/>
                <w:sz w:val="16"/>
                <w:szCs w:val="16"/>
                <w:lang w:val="en-US"/>
              </w:rPr>
            </w:pPr>
            <w:ins w:id="1708" w:author="Chatterjee, Debdeep" w:date="2022-11-23T23:03:00Z">
              <w:r w:rsidRPr="00E206CC">
                <w:rPr>
                  <w:rFonts w:ascii="Arial" w:hAnsi="Arial"/>
                  <w:sz w:val="16"/>
                  <w:szCs w:val="16"/>
                  <w:lang w:val="en-US"/>
                </w:rPr>
                <w:t>Tx beam sweeping</w:t>
              </w:r>
            </w:ins>
          </w:p>
        </w:tc>
        <w:tc>
          <w:tcPr>
            <w:tcW w:w="1134" w:type="dxa"/>
            <w:tcBorders>
              <w:top w:val="single" w:sz="8" w:space="0" w:color="auto"/>
              <w:left w:val="single" w:sz="8" w:space="0" w:color="auto"/>
              <w:bottom w:val="single" w:sz="8" w:space="0" w:color="auto"/>
              <w:right w:val="single" w:sz="8" w:space="0" w:color="auto"/>
            </w:tcBorders>
          </w:tcPr>
          <w:p w14:paraId="483FBC4C" w14:textId="77777777" w:rsidR="00E206CC" w:rsidRPr="00E206CC" w:rsidRDefault="00E206CC" w:rsidP="00E206CC">
            <w:pPr>
              <w:keepNext/>
              <w:keepLines/>
              <w:spacing w:after="0"/>
              <w:jc w:val="center"/>
              <w:rPr>
                <w:ins w:id="1709" w:author="Chatterjee, Debdeep" w:date="2022-11-23T23:03:00Z"/>
                <w:rFonts w:ascii="Arial" w:hAnsi="Arial"/>
                <w:sz w:val="16"/>
                <w:szCs w:val="16"/>
                <w:lang w:val="en-US"/>
              </w:rPr>
            </w:pPr>
            <w:ins w:id="1710" w:author="Chatterjee, Debdeep" w:date="2022-11-23T23:03:00Z">
              <w:r w:rsidRPr="00E206CC">
                <w:rPr>
                  <w:rFonts w:ascii="Arial" w:hAnsi="Arial"/>
                  <w:sz w:val="16"/>
                  <w:szCs w:val="16"/>
                  <w:lang w:val="en-US"/>
                </w:rPr>
                <w:t>Tx beam sweeping</w:t>
              </w:r>
            </w:ins>
          </w:p>
        </w:tc>
        <w:tc>
          <w:tcPr>
            <w:tcW w:w="1134" w:type="dxa"/>
            <w:tcBorders>
              <w:top w:val="single" w:sz="8" w:space="0" w:color="auto"/>
              <w:left w:val="single" w:sz="8" w:space="0" w:color="auto"/>
              <w:bottom w:val="single" w:sz="8" w:space="0" w:color="auto"/>
              <w:right w:val="single" w:sz="8" w:space="0" w:color="auto"/>
            </w:tcBorders>
          </w:tcPr>
          <w:p w14:paraId="5027790A" w14:textId="77777777" w:rsidR="00E206CC" w:rsidRPr="00E206CC" w:rsidRDefault="00E206CC" w:rsidP="00E206CC">
            <w:pPr>
              <w:keepNext/>
              <w:keepLines/>
              <w:spacing w:after="0"/>
              <w:jc w:val="center"/>
              <w:rPr>
                <w:ins w:id="1711" w:author="Chatterjee, Debdeep" w:date="2022-11-23T23:03:00Z"/>
                <w:rFonts w:ascii="Arial" w:hAnsi="Arial"/>
                <w:sz w:val="16"/>
                <w:szCs w:val="16"/>
                <w:lang w:val="en-US"/>
              </w:rPr>
            </w:pPr>
            <w:ins w:id="1712" w:author="Chatterjee, Debdeep" w:date="2022-11-23T23:03:00Z">
              <w:r w:rsidRPr="00E206CC">
                <w:rPr>
                  <w:rFonts w:ascii="Arial" w:hAnsi="Arial"/>
                  <w:sz w:val="16"/>
                  <w:szCs w:val="16"/>
                  <w:lang w:val="en-US"/>
                </w:rPr>
                <w:t>Tx beam sweeping</w:t>
              </w:r>
            </w:ins>
          </w:p>
        </w:tc>
      </w:tr>
      <w:tr w:rsidR="00E206CC" w:rsidRPr="00E206CC" w14:paraId="11FC52E3" w14:textId="77777777" w:rsidTr="00ED069F">
        <w:trPr>
          <w:trHeight w:val="20"/>
          <w:jc w:val="center"/>
          <w:ins w:id="171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AE9C91C" w14:textId="77777777" w:rsidR="00E206CC" w:rsidRPr="00E206CC" w:rsidRDefault="00E206CC" w:rsidP="00E206CC">
            <w:pPr>
              <w:keepNext/>
              <w:keepLines/>
              <w:spacing w:after="0"/>
              <w:rPr>
                <w:ins w:id="1714" w:author="Chatterjee, Debdeep" w:date="2022-11-23T23:03:00Z"/>
                <w:rFonts w:ascii="Arial" w:hAnsi="Arial"/>
                <w:sz w:val="16"/>
                <w:szCs w:val="16"/>
                <w:lang w:val="en-US"/>
              </w:rPr>
            </w:pPr>
            <w:ins w:id="1715" w:author="Chatterjee, Debdeep" w:date="2022-11-23T23:03:00Z">
              <w:r w:rsidRPr="00E206CC">
                <w:rPr>
                  <w:rFonts w:ascii="Arial" w:eastAsia="Malgun Gothic" w:hAnsi="Arial"/>
                  <w:sz w:val="16"/>
                  <w:szCs w:val="16"/>
                </w:rPr>
                <w:t>Precoding assumptions (codebook, nrof antenna elements used, etc)</w:t>
              </w:r>
            </w:ins>
          </w:p>
        </w:tc>
        <w:tc>
          <w:tcPr>
            <w:tcW w:w="1134" w:type="dxa"/>
            <w:tcBorders>
              <w:top w:val="single" w:sz="8" w:space="0" w:color="auto"/>
              <w:left w:val="single" w:sz="8" w:space="0" w:color="auto"/>
              <w:bottom w:val="single" w:sz="8" w:space="0" w:color="auto"/>
              <w:right w:val="single" w:sz="8" w:space="0" w:color="auto"/>
            </w:tcBorders>
          </w:tcPr>
          <w:p w14:paraId="25D52671" w14:textId="77777777" w:rsidR="00E206CC" w:rsidRPr="00E206CC" w:rsidRDefault="00E206CC" w:rsidP="00E206CC">
            <w:pPr>
              <w:keepNext/>
              <w:keepLines/>
              <w:spacing w:after="0"/>
              <w:jc w:val="center"/>
              <w:rPr>
                <w:ins w:id="1716" w:author="Chatterjee, Debdeep" w:date="2022-11-23T23:03:00Z"/>
                <w:rFonts w:ascii="Arial" w:hAnsi="Arial"/>
                <w:sz w:val="16"/>
                <w:szCs w:val="16"/>
                <w:lang w:val="en-US"/>
              </w:rPr>
            </w:pPr>
            <w:ins w:id="1717" w:author="Chatterjee, Debdeep" w:date="2022-11-23T23:03:00Z">
              <w:r w:rsidRPr="00E206CC">
                <w:rPr>
                  <w:rFonts w:ascii="Arial" w:hAnsi="Arial"/>
                  <w:sz w:val="16"/>
                  <w:szCs w:val="16"/>
                  <w:lang w:val="en-US"/>
                </w:rPr>
                <w:t>Tx codebook-based</w:t>
              </w:r>
            </w:ins>
          </w:p>
        </w:tc>
        <w:tc>
          <w:tcPr>
            <w:tcW w:w="1134" w:type="dxa"/>
            <w:tcBorders>
              <w:top w:val="single" w:sz="8" w:space="0" w:color="auto"/>
              <w:left w:val="single" w:sz="8" w:space="0" w:color="auto"/>
              <w:bottom w:val="single" w:sz="8" w:space="0" w:color="auto"/>
              <w:right w:val="single" w:sz="8" w:space="0" w:color="auto"/>
            </w:tcBorders>
          </w:tcPr>
          <w:p w14:paraId="7D308CD9" w14:textId="77777777" w:rsidR="00E206CC" w:rsidRPr="00E206CC" w:rsidRDefault="00E206CC" w:rsidP="00E206CC">
            <w:pPr>
              <w:keepNext/>
              <w:keepLines/>
              <w:spacing w:after="0"/>
              <w:jc w:val="center"/>
              <w:rPr>
                <w:ins w:id="1718" w:author="Chatterjee, Debdeep" w:date="2022-11-23T23:03:00Z"/>
                <w:rFonts w:ascii="Arial" w:hAnsi="Arial"/>
                <w:sz w:val="16"/>
                <w:szCs w:val="16"/>
                <w:lang w:val="en-US"/>
              </w:rPr>
            </w:pPr>
            <w:ins w:id="1719" w:author="Chatterjee, Debdeep" w:date="2022-11-23T23:03:00Z">
              <w:r w:rsidRPr="00E206CC">
                <w:rPr>
                  <w:rFonts w:ascii="Arial" w:hAnsi="Arial"/>
                  <w:sz w:val="16"/>
                  <w:szCs w:val="16"/>
                  <w:lang w:val="en-US"/>
                </w:rPr>
                <w:t>Tx codebook-based</w:t>
              </w:r>
            </w:ins>
          </w:p>
        </w:tc>
        <w:tc>
          <w:tcPr>
            <w:tcW w:w="1134" w:type="dxa"/>
            <w:tcBorders>
              <w:top w:val="single" w:sz="8" w:space="0" w:color="auto"/>
              <w:left w:val="single" w:sz="8" w:space="0" w:color="auto"/>
              <w:bottom w:val="single" w:sz="8" w:space="0" w:color="auto"/>
              <w:right w:val="single" w:sz="8" w:space="0" w:color="auto"/>
            </w:tcBorders>
          </w:tcPr>
          <w:p w14:paraId="4A984BD4" w14:textId="77777777" w:rsidR="00E206CC" w:rsidRPr="00E206CC" w:rsidRDefault="00E206CC" w:rsidP="00E206CC">
            <w:pPr>
              <w:keepNext/>
              <w:keepLines/>
              <w:spacing w:after="0"/>
              <w:jc w:val="center"/>
              <w:rPr>
                <w:ins w:id="1720" w:author="Chatterjee, Debdeep" w:date="2022-11-23T23:03:00Z"/>
                <w:rFonts w:ascii="Arial" w:hAnsi="Arial"/>
                <w:sz w:val="16"/>
                <w:szCs w:val="16"/>
                <w:lang w:val="en-US"/>
              </w:rPr>
            </w:pPr>
            <w:ins w:id="1721" w:author="Chatterjee, Debdeep" w:date="2022-11-23T23:03:00Z">
              <w:r w:rsidRPr="00E206CC">
                <w:rPr>
                  <w:rFonts w:ascii="Arial" w:hAnsi="Arial"/>
                  <w:sz w:val="16"/>
                  <w:szCs w:val="16"/>
                  <w:lang w:val="en-US"/>
                </w:rPr>
                <w:t>Tx codebook-based</w:t>
              </w:r>
            </w:ins>
          </w:p>
        </w:tc>
        <w:tc>
          <w:tcPr>
            <w:tcW w:w="1134" w:type="dxa"/>
            <w:tcBorders>
              <w:top w:val="single" w:sz="8" w:space="0" w:color="auto"/>
              <w:left w:val="single" w:sz="8" w:space="0" w:color="auto"/>
              <w:bottom w:val="single" w:sz="8" w:space="0" w:color="auto"/>
              <w:right w:val="single" w:sz="8" w:space="0" w:color="auto"/>
            </w:tcBorders>
          </w:tcPr>
          <w:p w14:paraId="4FA1EC8A" w14:textId="77777777" w:rsidR="00E206CC" w:rsidRPr="00E206CC" w:rsidRDefault="00E206CC" w:rsidP="00E206CC">
            <w:pPr>
              <w:keepNext/>
              <w:keepLines/>
              <w:spacing w:after="0"/>
              <w:jc w:val="center"/>
              <w:rPr>
                <w:ins w:id="1722" w:author="Chatterjee, Debdeep" w:date="2022-11-23T23:03:00Z"/>
                <w:rFonts w:ascii="Arial" w:hAnsi="Arial"/>
                <w:sz w:val="16"/>
                <w:szCs w:val="16"/>
                <w:lang w:val="en-US"/>
              </w:rPr>
            </w:pPr>
            <w:ins w:id="1723" w:author="Chatterjee, Debdeep" w:date="2022-11-23T23:03:00Z">
              <w:r w:rsidRPr="00E206CC">
                <w:rPr>
                  <w:rFonts w:ascii="Arial" w:hAnsi="Arial"/>
                  <w:sz w:val="16"/>
                  <w:szCs w:val="16"/>
                  <w:lang w:val="en-US"/>
                </w:rPr>
                <w:t>Tx codebook-based</w:t>
              </w:r>
            </w:ins>
          </w:p>
        </w:tc>
      </w:tr>
      <w:tr w:rsidR="00E206CC" w:rsidRPr="00E206CC" w14:paraId="3C74C431" w14:textId="77777777" w:rsidTr="00ED069F">
        <w:trPr>
          <w:trHeight w:val="20"/>
          <w:jc w:val="center"/>
          <w:ins w:id="172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8047F65" w14:textId="77777777" w:rsidR="00E206CC" w:rsidRPr="00E206CC" w:rsidRDefault="00E206CC" w:rsidP="00E206CC">
            <w:pPr>
              <w:keepNext/>
              <w:keepLines/>
              <w:spacing w:after="0"/>
              <w:rPr>
                <w:ins w:id="1725" w:author="Chatterjee, Debdeep" w:date="2022-11-23T23:03:00Z"/>
                <w:rFonts w:ascii="Arial" w:hAnsi="Arial"/>
                <w:sz w:val="16"/>
                <w:szCs w:val="16"/>
                <w:lang w:val="en-US"/>
              </w:rPr>
            </w:pPr>
            <w:ins w:id="1726" w:author="Chatterjee, Debdeep" w:date="2022-11-23T23:03:00Z">
              <w:r w:rsidRPr="00E206CC">
                <w:rPr>
                  <w:rFonts w:ascii="Arial" w:hAnsi="Arial"/>
                  <w:sz w:val="16"/>
                  <w:szCs w:val="16"/>
                  <w:lang w:val="en-US"/>
                </w:rPr>
                <w:t>UE antenna configuration</w:t>
              </w:r>
            </w:ins>
          </w:p>
        </w:tc>
        <w:tc>
          <w:tcPr>
            <w:tcW w:w="1134" w:type="dxa"/>
            <w:tcBorders>
              <w:top w:val="single" w:sz="8" w:space="0" w:color="auto"/>
              <w:left w:val="single" w:sz="8" w:space="0" w:color="auto"/>
              <w:bottom w:val="single" w:sz="8" w:space="0" w:color="auto"/>
              <w:right w:val="single" w:sz="8" w:space="0" w:color="auto"/>
            </w:tcBorders>
          </w:tcPr>
          <w:p w14:paraId="7F98109E" w14:textId="77777777" w:rsidR="00E206CC" w:rsidRPr="00E206CC" w:rsidRDefault="00E206CC" w:rsidP="00E206CC">
            <w:pPr>
              <w:keepNext/>
              <w:keepLines/>
              <w:spacing w:after="0"/>
              <w:jc w:val="center"/>
              <w:rPr>
                <w:ins w:id="1727" w:author="Chatterjee, Debdeep" w:date="2022-11-23T23:03:00Z"/>
                <w:rFonts w:ascii="Arial" w:hAnsi="Arial"/>
                <w:sz w:val="16"/>
                <w:szCs w:val="16"/>
                <w:lang w:val="en-US" w:eastAsia="zh-CN"/>
              </w:rPr>
            </w:pPr>
            <w:ins w:id="1728"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134" w:type="dxa"/>
            <w:tcBorders>
              <w:top w:val="single" w:sz="8" w:space="0" w:color="auto"/>
              <w:left w:val="single" w:sz="8" w:space="0" w:color="auto"/>
              <w:bottom w:val="single" w:sz="8" w:space="0" w:color="auto"/>
              <w:right w:val="single" w:sz="8" w:space="0" w:color="auto"/>
            </w:tcBorders>
          </w:tcPr>
          <w:p w14:paraId="07C26FD1" w14:textId="77777777" w:rsidR="00E206CC" w:rsidRPr="00E206CC" w:rsidRDefault="00E206CC" w:rsidP="00E206CC">
            <w:pPr>
              <w:keepNext/>
              <w:keepLines/>
              <w:spacing w:after="0"/>
              <w:jc w:val="center"/>
              <w:rPr>
                <w:ins w:id="1729" w:author="Chatterjee, Debdeep" w:date="2022-11-23T23:03:00Z"/>
                <w:rFonts w:ascii="Arial" w:hAnsi="Arial"/>
                <w:sz w:val="16"/>
                <w:szCs w:val="16"/>
                <w:lang w:val="en-US"/>
              </w:rPr>
            </w:pPr>
            <w:ins w:id="1730"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134" w:type="dxa"/>
            <w:tcBorders>
              <w:top w:val="single" w:sz="8" w:space="0" w:color="auto"/>
              <w:left w:val="single" w:sz="8" w:space="0" w:color="auto"/>
              <w:bottom w:val="single" w:sz="8" w:space="0" w:color="auto"/>
              <w:right w:val="single" w:sz="8" w:space="0" w:color="auto"/>
            </w:tcBorders>
          </w:tcPr>
          <w:p w14:paraId="4948667D" w14:textId="77777777" w:rsidR="00E206CC" w:rsidRPr="00E206CC" w:rsidRDefault="00E206CC" w:rsidP="00E206CC">
            <w:pPr>
              <w:keepNext/>
              <w:keepLines/>
              <w:spacing w:after="0"/>
              <w:jc w:val="center"/>
              <w:rPr>
                <w:ins w:id="1731" w:author="Chatterjee, Debdeep" w:date="2022-11-23T23:03:00Z"/>
                <w:rFonts w:ascii="Arial" w:hAnsi="Arial"/>
                <w:sz w:val="16"/>
                <w:szCs w:val="16"/>
                <w:lang w:val="en-US"/>
              </w:rPr>
            </w:pPr>
            <w:ins w:id="1732"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134" w:type="dxa"/>
            <w:tcBorders>
              <w:top w:val="single" w:sz="8" w:space="0" w:color="auto"/>
              <w:left w:val="single" w:sz="8" w:space="0" w:color="auto"/>
              <w:bottom w:val="single" w:sz="8" w:space="0" w:color="auto"/>
              <w:right w:val="single" w:sz="8" w:space="0" w:color="auto"/>
            </w:tcBorders>
          </w:tcPr>
          <w:p w14:paraId="7990A0C6" w14:textId="77777777" w:rsidR="00E206CC" w:rsidRPr="00E206CC" w:rsidRDefault="00E206CC" w:rsidP="00E206CC">
            <w:pPr>
              <w:keepNext/>
              <w:keepLines/>
              <w:spacing w:after="0"/>
              <w:jc w:val="center"/>
              <w:rPr>
                <w:ins w:id="1733" w:author="Chatterjee, Debdeep" w:date="2022-11-23T23:03:00Z"/>
                <w:rFonts w:ascii="Arial" w:hAnsi="Arial"/>
                <w:sz w:val="16"/>
                <w:szCs w:val="16"/>
                <w:lang w:val="en-US"/>
              </w:rPr>
            </w:pPr>
            <w:ins w:id="1734"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708F4A19" w14:textId="77777777" w:rsidTr="00ED069F">
        <w:trPr>
          <w:trHeight w:val="20"/>
          <w:jc w:val="center"/>
          <w:ins w:id="173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69753CE" w14:textId="77777777" w:rsidR="00E206CC" w:rsidRPr="00E206CC" w:rsidRDefault="00E206CC" w:rsidP="00E206CC">
            <w:pPr>
              <w:keepNext/>
              <w:keepLines/>
              <w:spacing w:after="0"/>
              <w:rPr>
                <w:ins w:id="1736" w:author="Chatterjee, Debdeep" w:date="2022-11-23T23:03:00Z"/>
                <w:rFonts w:ascii="Arial" w:hAnsi="Arial"/>
                <w:sz w:val="16"/>
                <w:szCs w:val="16"/>
                <w:lang w:val="en-US"/>
              </w:rPr>
            </w:pPr>
            <w:ins w:id="1737" w:author="Chatterjee, Debdeep" w:date="2022-11-23T23:03:00Z">
              <w:r w:rsidRPr="00E206CC">
                <w:rPr>
                  <w:rFonts w:ascii="Arial" w:hAnsi="Arial"/>
                  <w:sz w:val="16"/>
                  <w:szCs w:val="16"/>
                  <w:lang w:val="en-US"/>
                </w:rPr>
                <w:t>Number of UE branches</w:t>
              </w:r>
            </w:ins>
          </w:p>
        </w:tc>
        <w:tc>
          <w:tcPr>
            <w:tcW w:w="1134" w:type="dxa"/>
            <w:tcBorders>
              <w:top w:val="single" w:sz="8" w:space="0" w:color="auto"/>
              <w:left w:val="single" w:sz="8" w:space="0" w:color="auto"/>
              <w:bottom w:val="single" w:sz="8" w:space="0" w:color="auto"/>
              <w:right w:val="single" w:sz="8" w:space="0" w:color="auto"/>
            </w:tcBorders>
          </w:tcPr>
          <w:p w14:paraId="5676F507" w14:textId="77777777" w:rsidR="00E206CC" w:rsidRPr="00E206CC" w:rsidRDefault="00E206CC" w:rsidP="00E206CC">
            <w:pPr>
              <w:keepNext/>
              <w:keepLines/>
              <w:spacing w:after="0"/>
              <w:jc w:val="center"/>
              <w:rPr>
                <w:ins w:id="1738" w:author="Chatterjee, Debdeep" w:date="2022-11-23T23:03:00Z"/>
                <w:rFonts w:ascii="Arial" w:hAnsi="Arial"/>
                <w:sz w:val="16"/>
                <w:szCs w:val="16"/>
                <w:lang w:val="en-US" w:eastAsia="zh-CN"/>
              </w:rPr>
            </w:pPr>
            <w:ins w:id="1739"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tcPr>
          <w:p w14:paraId="2CA2FCAA" w14:textId="77777777" w:rsidR="00E206CC" w:rsidRPr="00E206CC" w:rsidRDefault="00E206CC" w:rsidP="00E206CC">
            <w:pPr>
              <w:keepNext/>
              <w:keepLines/>
              <w:spacing w:after="0"/>
              <w:jc w:val="center"/>
              <w:rPr>
                <w:ins w:id="1740" w:author="Chatterjee, Debdeep" w:date="2022-11-23T23:03:00Z"/>
                <w:rFonts w:ascii="Arial" w:hAnsi="Arial"/>
                <w:sz w:val="16"/>
                <w:szCs w:val="16"/>
                <w:lang w:val="en-US"/>
              </w:rPr>
            </w:pPr>
            <w:ins w:id="1741"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tcPr>
          <w:p w14:paraId="03C3C78D" w14:textId="77777777" w:rsidR="00E206CC" w:rsidRPr="00E206CC" w:rsidRDefault="00E206CC" w:rsidP="00E206CC">
            <w:pPr>
              <w:keepNext/>
              <w:keepLines/>
              <w:spacing w:after="0"/>
              <w:jc w:val="center"/>
              <w:rPr>
                <w:ins w:id="1742" w:author="Chatterjee, Debdeep" w:date="2022-11-23T23:03:00Z"/>
                <w:rFonts w:ascii="Arial" w:hAnsi="Arial"/>
                <w:sz w:val="16"/>
                <w:szCs w:val="16"/>
                <w:lang w:val="en-US"/>
              </w:rPr>
            </w:pPr>
            <w:ins w:id="1743"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tcPr>
          <w:p w14:paraId="08CB0BC5" w14:textId="77777777" w:rsidR="00E206CC" w:rsidRPr="00E206CC" w:rsidRDefault="00E206CC" w:rsidP="00E206CC">
            <w:pPr>
              <w:keepNext/>
              <w:keepLines/>
              <w:spacing w:after="0"/>
              <w:jc w:val="center"/>
              <w:rPr>
                <w:ins w:id="1744" w:author="Chatterjee, Debdeep" w:date="2022-11-23T23:03:00Z"/>
                <w:rFonts w:ascii="Arial" w:hAnsi="Arial"/>
                <w:sz w:val="16"/>
                <w:szCs w:val="16"/>
                <w:lang w:val="en-US"/>
              </w:rPr>
            </w:pPr>
            <w:ins w:id="1745" w:author="Chatterjee, Debdeep" w:date="2022-11-23T23:03:00Z">
              <w:r w:rsidRPr="00E206CC">
                <w:rPr>
                  <w:rFonts w:ascii="Arial" w:hAnsi="Arial" w:hint="eastAsia"/>
                  <w:sz w:val="16"/>
                  <w:szCs w:val="16"/>
                  <w:lang w:val="en-US" w:eastAsia="zh-CN"/>
                </w:rPr>
                <w:t>1</w:t>
              </w:r>
            </w:ins>
          </w:p>
        </w:tc>
      </w:tr>
      <w:tr w:rsidR="00E206CC" w:rsidRPr="00E206CC" w14:paraId="4E392DEA" w14:textId="77777777" w:rsidTr="00ED069F">
        <w:trPr>
          <w:trHeight w:val="20"/>
          <w:jc w:val="center"/>
          <w:ins w:id="174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41A9080" w14:textId="77777777" w:rsidR="00E206CC" w:rsidRPr="00E206CC" w:rsidRDefault="00E206CC" w:rsidP="00E206CC">
            <w:pPr>
              <w:keepNext/>
              <w:keepLines/>
              <w:spacing w:after="0"/>
              <w:rPr>
                <w:ins w:id="1747" w:author="Chatterjee, Debdeep" w:date="2022-11-23T23:03:00Z"/>
                <w:rFonts w:ascii="Arial" w:hAnsi="Arial"/>
                <w:sz w:val="16"/>
                <w:szCs w:val="16"/>
                <w:highlight w:val="yellow"/>
                <w:lang w:val="en-US"/>
              </w:rPr>
            </w:pPr>
            <w:ins w:id="1748" w:author="Chatterjee, Debdeep" w:date="2022-11-23T23:03:00Z">
              <w:r w:rsidRPr="00E206CC">
                <w:rPr>
                  <w:rFonts w:ascii="Arial" w:hAnsi="Arial"/>
                  <w:sz w:val="16"/>
                  <w:szCs w:val="16"/>
                  <w:lang w:val="en-US"/>
                </w:rPr>
                <w:t>Description of enhancement solutions, if any</w:t>
              </w:r>
            </w:ins>
          </w:p>
        </w:tc>
        <w:tc>
          <w:tcPr>
            <w:tcW w:w="1134" w:type="dxa"/>
            <w:tcBorders>
              <w:top w:val="single" w:sz="8" w:space="0" w:color="auto"/>
              <w:left w:val="single" w:sz="8" w:space="0" w:color="auto"/>
              <w:bottom w:val="single" w:sz="8" w:space="0" w:color="auto"/>
              <w:right w:val="single" w:sz="8" w:space="0" w:color="auto"/>
            </w:tcBorders>
          </w:tcPr>
          <w:p w14:paraId="4A265C3C" w14:textId="77777777" w:rsidR="00E206CC" w:rsidRPr="00E206CC" w:rsidRDefault="00E206CC" w:rsidP="00E206CC">
            <w:pPr>
              <w:keepNext/>
              <w:keepLines/>
              <w:spacing w:after="0"/>
              <w:jc w:val="center"/>
              <w:rPr>
                <w:ins w:id="1749" w:author="Chatterjee, Debdeep" w:date="2022-11-23T23:03:00Z"/>
                <w:rFonts w:ascii="Arial" w:hAnsi="Arial"/>
                <w:sz w:val="16"/>
                <w:szCs w:val="16"/>
                <w:lang w:val="en-US" w:eastAsia="zh-CN"/>
              </w:rPr>
            </w:pPr>
            <w:ins w:id="1750" w:author="Chatterjee, Debdeep" w:date="2022-11-23T23:03:00Z">
              <w:r w:rsidRPr="00E206CC">
                <w:rPr>
                  <w:rFonts w:ascii="Arial" w:hAnsi="Arial"/>
                  <w:sz w:val="16"/>
                  <w:szCs w:val="16"/>
                  <w:lang w:val="en-US" w:eastAsia="zh-CN"/>
                </w:rPr>
                <w:t>No</w:t>
              </w:r>
            </w:ins>
          </w:p>
        </w:tc>
        <w:tc>
          <w:tcPr>
            <w:tcW w:w="1134" w:type="dxa"/>
            <w:tcBorders>
              <w:top w:val="single" w:sz="8" w:space="0" w:color="auto"/>
              <w:left w:val="single" w:sz="8" w:space="0" w:color="auto"/>
              <w:bottom w:val="single" w:sz="8" w:space="0" w:color="auto"/>
              <w:right w:val="single" w:sz="8" w:space="0" w:color="auto"/>
            </w:tcBorders>
          </w:tcPr>
          <w:p w14:paraId="3CAD4C8E" w14:textId="77777777" w:rsidR="00E206CC" w:rsidRPr="00E206CC" w:rsidRDefault="00E206CC" w:rsidP="00E206CC">
            <w:pPr>
              <w:keepNext/>
              <w:keepLines/>
              <w:spacing w:after="0"/>
              <w:jc w:val="center"/>
              <w:rPr>
                <w:ins w:id="1751" w:author="Chatterjee, Debdeep" w:date="2022-11-23T23:03:00Z"/>
                <w:rFonts w:ascii="Arial" w:hAnsi="Arial"/>
                <w:sz w:val="16"/>
                <w:szCs w:val="16"/>
                <w:lang w:val="en-US"/>
              </w:rPr>
            </w:pPr>
            <w:ins w:id="1752" w:author="Chatterjee, Debdeep" w:date="2022-11-23T23:03:00Z">
              <w:r w:rsidRPr="00E206CC">
                <w:rPr>
                  <w:rFonts w:ascii="Arial" w:hAnsi="Arial"/>
                  <w:sz w:val="16"/>
                  <w:szCs w:val="16"/>
                  <w:lang w:val="en-US" w:eastAsia="zh-CN"/>
                </w:rPr>
                <w:t>No</w:t>
              </w:r>
            </w:ins>
          </w:p>
        </w:tc>
        <w:tc>
          <w:tcPr>
            <w:tcW w:w="1134" w:type="dxa"/>
            <w:tcBorders>
              <w:top w:val="single" w:sz="8" w:space="0" w:color="auto"/>
              <w:left w:val="single" w:sz="8" w:space="0" w:color="auto"/>
              <w:bottom w:val="single" w:sz="8" w:space="0" w:color="auto"/>
              <w:right w:val="single" w:sz="8" w:space="0" w:color="auto"/>
            </w:tcBorders>
          </w:tcPr>
          <w:p w14:paraId="5F5EA67F" w14:textId="77777777" w:rsidR="00E206CC" w:rsidRPr="00E206CC" w:rsidRDefault="00E206CC" w:rsidP="00E206CC">
            <w:pPr>
              <w:keepNext/>
              <w:keepLines/>
              <w:spacing w:after="0"/>
              <w:jc w:val="center"/>
              <w:rPr>
                <w:ins w:id="1753" w:author="Chatterjee, Debdeep" w:date="2022-11-23T23:03:00Z"/>
                <w:rFonts w:ascii="Arial" w:hAnsi="Arial"/>
                <w:sz w:val="16"/>
                <w:szCs w:val="16"/>
                <w:lang w:val="en-US"/>
              </w:rPr>
            </w:pPr>
            <w:ins w:id="1754" w:author="Chatterjee, Debdeep" w:date="2022-11-23T23:03:00Z">
              <w:r w:rsidRPr="00E206CC">
                <w:rPr>
                  <w:rFonts w:ascii="Arial" w:hAnsi="Arial"/>
                  <w:sz w:val="16"/>
                  <w:szCs w:val="16"/>
                  <w:lang w:val="en-US" w:eastAsia="zh-CN"/>
                </w:rPr>
                <w:t>No</w:t>
              </w:r>
            </w:ins>
          </w:p>
        </w:tc>
        <w:tc>
          <w:tcPr>
            <w:tcW w:w="1134" w:type="dxa"/>
            <w:tcBorders>
              <w:top w:val="single" w:sz="8" w:space="0" w:color="auto"/>
              <w:left w:val="single" w:sz="8" w:space="0" w:color="auto"/>
              <w:bottom w:val="single" w:sz="8" w:space="0" w:color="auto"/>
              <w:right w:val="single" w:sz="8" w:space="0" w:color="auto"/>
            </w:tcBorders>
          </w:tcPr>
          <w:p w14:paraId="4D2637D8" w14:textId="77777777" w:rsidR="00E206CC" w:rsidRPr="00E206CC" w:rsidRDefault="00E206CC" w:rsidP="00E206CC">
            <w:pPr>
              <w:keepNext/>
              <w:keepLines/>
              <w:spacing w:after="0"/>
              <w:jc w:val="center"/>
              <w:rPr>
                <w:ins w:id="1755" w:author="Chatterjee, Debdeep" w:date="2022-11-23T23:03:00Z"/>
                <w:rFonts w:ascii="Arial" w:hAnsi="Arial"/>
                <w:sz w:val="16"/>
                <w:szCs w:val="16"/>
                <w:lang w:val="en-US"/>
              </w:rPr>
            </w:pPr>
            <w:ins w:id="1756" w:author="Chatterjee, Debdeep" w:date="2022-11-23T23:03:00Z">
              <w:r w:rsidRPr="00E206CC">
                <w:rPr>
                  <w:rFonts w:ascii="Arial" w:hAnsi="Arial"/>
                  <w:sz w:val="16"/>
                  <w:szCs w:val="16"/>
                  <w:lang w:val="en-US" w:eastAsia="zh-CN"/>
                </w:rPr>
                <w:t>No</w:t>
              </w:r>
            </w:ins>
          </w:p>
        </w:tc>
      </w:tr>
      <w:tr w:rsidR="00E206CC" w:rsidRPr="00E206CC" w14:paraId="05BF2C47" w14:textId="77777777" w:rsidTr="00ED069F">
        <w:trPr>
          <w:trHeight w:val="20"/>
          <w:jc w:val="center"/>
          <w:ins w:id="175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2A338B0" w14:textId="77777777" w:rsidR="00E206CC" w:rsidRPr="00E206CC" w:rsidRDefault="00E206CC" w:rsidP="00E206CC">
            <w:pPr>
              <w:keepNext/>
              <w:keepLines/>
              <w:spacing w:after="0"/>
              <w:rPr>
                <w:ins w:id="1758" w:author="Chatterjee, Debdeep" w:date="2022-11-23T23:03:00Z"/>
                <w:rFonts w:ascii="Arial" w:hAnsi="Arial"/>
                <w:sz w:val="16"/>
                <w:szCs w:val="16"/>
                <w:lang w:val="en-US"/>
              </w:rPr>
            </w:pPr>
            <w:ins w:id="1759" w:author="Chatterjee, Debdeep" w:date="2022-11-23T23:03:00Z">
              <w:r w:rsidRPr="00E206CC">
                <w:rPr>
                  <w:rFonts w:ascii="Arial" w:hAnsi="Arial"/>
                  <w:sz w:val="16"/>
                  <w:szCs w:val="16"/>
                  <w:lang w:val="en-US"/>
                </w:rPr>
                <w:t xml:space="preserve">gNB antenna configuration </w:t>
              </w:r>
            </w:ins>
          </w:p>
        </w:tc>
        <w:tc>
          <w:tcPr>
            <w:tcW w:w="1134" w:type="dxa"/>
            <w:tcBorders>
              <w:top w:val="single" w:sz="8" w:space="0" w:color="auto"/>
              <w:left w:val="single" w:sz="8" w:space="0" w:color="auto"/>
              <w:bottom w:val="single" w:sz="8" w:space="0" w:color="auto"/>
              <w:right w:val="single" w:sz="8" w:space="0" w:color="auto"/>
            </w:tcBorders>
          </w:tcPr>
          <w:p w14:paraId="4AC260C6" w14:textId="77777777" w:rsidR="00E206CC" w:rsidRPr="00E206CC" w:rsidRDefault="00E206CC" w:rsidP="00E206CC">
            <w:pPr>
              <w:keepNext/>
              <w:keepLines/>
              <w:spacing w:after="0"/>
              <w:jc w:val="center"/>
              <w:rPr>
                <w:ins w:id="1760" w:author="Chatterjee, Debdeep" w:date="2022-11-23T23:03:00Z"/>
                <w:rFonts w:ascii="Arial" w:hAnsi="Arial"/>
                <w:sz w:val="16"/>
                <w:szCs w:val="16"/>
                <w:lang w:val="en-US" w:eastAsia="zh-CN"/>
              </w:rPr>
            </w:pPr>
            <w:ins w:id="1761"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c>
          <w:tcPr>
            <w:tcW w:w="1134" w:type="dxa"/>
            <w:tcBorders>
              <w:top w:val="single" w:sz="8" w:space="0" w:color="auto"/>
              <w:left w:val="single" w:sz="8" w:space="0" w:color="auto"/>
              <w:bottom w:val="single" w:sz="8" w:space="0" w:color="auto"/>
              <w:right w:val="single" w:sz="8" w:space="0" w:color="auto"/>
            </w:tcBorders>
          </w:tcPr>
          <w:p w14:paraId="1E07658C" w14:textId="77777777" w:rsidR="00E206CC" w:rsidRPr="00E206CC" w:rsidRDefault="00E206CC" w:rsidP="00E206CC">
            <w:pPr>
              <w:keepNext/>
              <w:keepLines/>
              <w:spacing w:after="0"/>
              <w:ind w:firstLineChars="50" w:firstLine="80"/>
              <w:rPr>
                <w:ins w:id="1762" w:author="Chatterjee, Debdeep" w:date="2022-11-23T23:03:00Z"/>
                <w:rFonts w:ascii="Arial" w:hAnsi="Arial"/>
                <w:sz w:val="16"/>
                <w:szCs w:val="16"/>
                <w:lang w:val="en-US"/>
              </w:rPr>
            </w:pPr>
            <w:ins w:id="1763"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c>
          <w:tcPr>
            <w:tcW w:w="1134" w:type="dxa"/>
            <w:tcBorders>
              <w:top w:val="single" w:sz="8" w:space="0" w:color="auto"/>
              <w:left w:val="single" w:sz="8" w:space="0" w:color="auto"/>
              <w:bottom w:val="single" w:sz="8" w:space="0" w:color="auto"/>
              <w:right w:val="single" w:sz="8" w:space="0" w:color="auto"/>
            </w:tcBorders>
          </w:tcPr>
          <w:p w14:paraId="1CCF7FA2" w14:textId="77777777" w:rsidR="00E206CC" w:rsidRPr="00E206CC" w:rsidRDefault="00E206CC" w:rsidP="00E206CC">
            <w:pPr>
              <w:keepNext/>
              <w:keepLines/>
              <w:spacing w:after="0"/>
              <w:ind w:firstLineChars="50" w:firstLine="80"/>
              <w:rPr>
                <w:ins w:id="1764" w:author="Chatterjee, Debdeep" w:date="2022-11-23T23:03:00Z"/>
                <w:rFonts w:ascii="Arial" w:hAnsi="Arial"/>
                <w:sz w:val="16"/>
                <w:szCs w:val="16"/>
                <w:lang w:val="en-US"/>
              </w:rPr>
            </w:pPr>
            <w:ins w:id="1765"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c>
          <w:tcPr>
            <w:tcW w:w="1134" w:type="dxa"/>
            <w:tcBorders>
              <w:top w:val="single" w:sz="8" w:space="0" w:color="auto"/>
              <w:left w:val="single" w:sz="8" w:space="0" w:color="auto"/>
              <w:bottom w:val="single" w:sz="8" w:space="0" w:color="auto"/>
              <w:right w:val="single" w:sz="8" w:space="0" w:color="auto"/>
            </w:tcBorders>
          </w:tcPr>
          <w:p w14:paraId="5F60202C" w14:textId="77777777" w:rsidR="00E206CC" w:rsidRPr="00E206CC" w:rsidRDefault="00E206CC" w:rsidP="00E206CC">
            <w:pPr>
              <w:keepNext/>
              <w:keepLines/>
              <w:spacing w:after="0"/>
              <w:ind w:firstLineChars="50" w:firstLine="80"/>
              <w:rPr>
                <w:ins w:id="1766" w:author="Chatterjee, Debdeep" w:date="2022-11-23T23:03:00Z"/>
                <w:rFonts w:ascii="Arial" w:hAnsi="Arial"/>
                <w:sz w:val="16"/>
                <w:szCs w:val="16"/>
                <w:lang w:val="en-US"/>
              </w:rPr>
            </w:pPr>
            <w:ins w:id="1767"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r>
      <w:tr w:rsidR="00E206CC" w:rsidRPr="00E206CC" w14:paraId="18332C61" w14:textId="77777777" w:rsidTr="00ED069F">
        <w:trPr>
          <w:trHeight w:val="20"/>
          <w:jc w:val="center"/>
          <w:ins w:id="176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2124FAD" w14:textId="77777777" w:rsidR="00E206CC" w:rsidRPr="00E206CC" w:rsidRDefault="00E206CC" w:rsidP="00E206CC">
            <w:pPr>
              <w:keepNext/>
              <w:keepLines/>
              <w:spacing w:after="0"/>
              <w:rPr>
                <w:ins w:id="1769" w:author="Chatterjee, Debdeep" w:date="2022-11-23T23:03:00Z"/>
                <w:rFonts w:ascii="Arial" w:hAnsi="Arial"/>
                <w:sz w:val="16"/>
                <w:szCs w:val="16"/>
                <w:lang w:val="en-US"/>
              </w:rPr>
            </w:pPr>
            <w:ins w:id="1770" w:author="Chatterjee, Debdeep" w:date="2022-11-23T23:03:00Z">
              <w:r w:rsidRPr="00E206CC">
                <w:rPr>
                  <w:rFonts w:ascii="Arial" w:hAnsi="Arial"/>
                  <w:sz w:val="16"/>
                  <w:szCs w:val="16"/>
                  <w:lang w:val="en-US"/>
                </w:rPr>
                <w:t>UE antenna height</w:t>
              </w:r>
            </w:ins>
          </w:p>
        </w:tc>
        <w:tc>
          <w:tcPr>
            <w:tcW w:w="1134" w:type="dxa"/>
            <w:tcBorders>
              <w:top w:val="single" w:sz="8" w:space="0" w:color="auto"/>
              <w:left w:val="single" w:sz="8" w:space="0" w:color="auto"/>
              <w:bottom w:val="single" w:sz="8" w:space="0" w:color="auto"/>
              <w:right w:val="single" w:sz="8" w:space="0" w:color="auto"/>
            </w:tcBorders>
          </w:tcPr>
          <w:p w14:paraId="638755F2" w14:textId="77777777" w:rsidR="00E206CC" w:rsidRPr="00E206CC" w:rsidRDefault="00E206CC" w:rsidP="00E206CC">
            <w:pPr>
              <w:keepNext/>
              <w:keepLines/>
              <w:spacing w:after="0"/>
              <w:jc w:val="center"/>
              <w:rPr>
                <w:ins w:id="1771" w:author="Chatterjee, Debdeep" w:date="2022-11-23T23:03:00Z"/>
                <w:rFonts w:ascii="Arial" w:hAnsi="Arial"/>
                <w:sz w:val="16"/>
                <w:szCs w:val="16"/>
                <w:lang w:val="en-US" w:eastAsia="zh-CN"/>
              </w:rPr>
            </w:pPr>
            <w:ins w:id="1772"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59F9044C" w14:textId="77777777" w:rsidR="00E206CC" w:rsidRPr="00E206CC" w:rsidRDefault="00E206CC" w:rsidP="00E206CC">
            <w:pPr>
              <w:keepNext/>
              <w:keepLines/>
              <w:spacing w:after="0"/>
              <w:ind w:left="360"/>
              <w:rPr>
                <w:ins w:id="1773" w:author="Chatterjee, Debdeep" w:date="2022-11-23T23:03:00Z"/>
                <w:rFonts w:ascii="Arial" w:hAnsi="Arial"/>
                <w:sz w:val="16"/>
                <w:szCs w:val="16"/>
                <w:lang w:val="en-US"/>
              </w:rPr>
            </w:pPr>
            <w:ins w:id="1774"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4126BA37" w14:textId="77777777" w:rsidR="00E206CC" w:rsidRPr="00E206CC" w:rsidRDefault="00E206CC" w:rsidP="00E206CC">
            <w:pPr>
              <w:keepNext/>
              <w:keepLines/>
              <w:spacing w:after="0"/>
              <w:ind w:left="360"/>
              <w:rPr>
                <w:ins w:id="1775" w:author="Chatterjee, Debdeep" w:date="2022-11-23T23:03:00Z"/>
                <w:rFonts w:ascii="Arial" w:hAnsi="Arial"/>
                <w:sz w:val="16"/>
                <w:szCs w:val="16"/>
                <w:lang w:val="en-US"/>
              </w:rPr>
            </w:pPr>
            <w:ins w:id="1776"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05C2AB52" w14:textId="77777777" w:rsidR="00E206CC" w:rsidRPr="00E206CC" w:rsidRDefault="00E206CC" w:rsidP="00E206CC">
            <w:pPr>
              <w:keepNext/>
              <w:keepLines/>
              <w:spacing w:after="0"/>
              <w:ind w:left="360"/>
              <w:rPr>
                <w:ins w:id="1777" w:author="Chatterjee, Debdeep" w:date="2022-11-23T23:03:00Z"/>
                <w:rFonts w:ascii="Arial" w:hAnsi="Arial"/>
                <w:sz w:val="16"/>
                <w:szCs w:val="16"/>
                <w:lang w:val="en-US"/>
              </w:rPr>
            </w:pPr>
            <w:ins w:id="1778"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4D8F2BD6" w14:textId="77777777" w:rsidTr="00ED069F">
        <w:trPr>
          <w:trHeight w:val="20"/>
          <w:jc w:val="center"/>
          <w:ins w:id="177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E3A3291" w14:textId="77777777" w:rsidR="00E206CC" w:rsidRPr="00E206CC" w:rsidRDefault="00E206CC" w:rsidP="00E206CC">
            <w:pPr>
              <w:keepNext/>
              <w:keepLines/>
              <w:spacing w:after="0"/>
              <w:rPr>
                <w:ins w:id="1780" w:author="Chatterjee, Debdeep" w:date="2022-11-23T23:03:00Z"/>
                <w:rFonts w:ascii="Arial" w:hAnsi="Arial"/>
                <w:sz w:val="16"/>
                <w:szCs w:val="16"/>
                <w:lang w:val="en-US"/>
              </w:rPr>
            </w:pPr>
            <w:ins w:id="1781" w:author="Chatterjee, Debdeep" w:date="2022-11-23T23:03:00Z">
              <w:r w:rsidRPr="00E206CC">
                <w:rPr>
                  <w:rFonts w:ascii="Arial" w:hAnsi="Arial"/>
                  <w:sz w:val="16"/>
                  <w:szCs w:val="16"/>
                  <w:lang w:val="en-US"/>
                </w:rPr>
                <w:t>gNB antenna height</w:t>
              </w:r>
            </w:ins>
          </w:p>
        </w:tc>
        <w:tc>
          <w:tcPr>
            <w:tcW w:w="1134" w:type="dxa"/>
            <w:tcBorders>
              <w:top w:val="single" w:sz="8" w:space="0" w:color="auto"/>
              <w:left w:val="single" w:sz="8" w:space="0" w:color="auto"/>
              <w:bottom w:val="single" w:sz="8" w:space="0" w:color="auto"/>
              <w:right w:val="single" w:sz="8" w:space="0" w:color="auto"/>
            </w:tcBorders>
          </w:tcPr>
          <w:p w14:paraId="19B2E0C2" w14:textId="77777777" w:rsidR="00E206CC" w:rsidRPr="00E206CC" w:rsidRDefault="00E206CC" w:rsidP="00E206CC">
            <w:pPr>
              <w:keepNext/>
              <w:keepLines/>
              <w:spacing w:after="0"/>
              <w:jc w:val="center"/>
              <w:rPr>
                <w:ins w:id="1782" w:author="Chatterjee, Debdeep" w:date="2022-11-23T23:03:00Z"/>
                <w:rFonts w:ascii="Arial" w:hAnsi="Arial"/>
                <w:sz w:val="16"/>
                <w:szCs w:val="16"/>
                <w:lang w:val="en-US" w:eastAsia="zh-CN"/>
              </w:rPr>
            </w:pPr>
            <w:ins w:id="1783"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7E654485" w14:textId="77777777" w:rsidR="00E206CC" w:rsidRPr="00E206CC" w:rsidRDefault="00E206CC" w:rsidP="00E206CC">
            <w:pPr>
              <w:keepNext/>
              <w:keepLines/>
              <w:spacing w:after="0"/>
              <w:ind w:left="360"/>
              <w:rPr>
                <w:ins w:id="1784" w:author="Chatterjee, Debdeep" w:date="2022-11-23T23:03:00Z"/>
                <w:rFonts w:ascii="Arial" w:hAnsi="Arial"/>
                <w:sz w:val="16"/>
                <w:szCs w:val="16"/>
                <w:lang w:val="en-US"/>
              </w:rPr>
            </w:pPr>
            <w:ins w:id="1785"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0E029E8D" w14:textId="77777777" w:rsidR="00E206CC" w:rsidRPr="00E206CC" w:rsidRDefault="00E206CC" w:rsidP="00E206CC">
            <w:pPr>
              <w:keepNext/>
              <w:keepLines/>
              <w:spacing w:after="0"/>
              <w:ind w:left="360"/>
              <w:rPr>
                <w:ins w:id="1786" w:author="Chatterjee, Debdeep" w:date="2022-11-23T23:03:00Z"/>
                <w:rFonts w:ascii="Arial" w:hAnsi="Arial"/>
                <w:sz w:val="16"/>
                <w:szCs w:val="16"/>
                <w:lang w:val="en-US"/>
              </w:rPr>
            </w:pPr>
            <w:ins w:id="1787" w:author="Chatterjee, Debdeep" w:date="2022-11-23T23:03:00Z">
              <w:r w:rsidRPr="00E206CC">
                <w:rPr>
                  <w:rFonts w:ascii="Arial" w:hAnsi="Arial"/>
                  <w:sz w:val="16"/>
                  <w:szCs w:val="16"/>
                  <w:lang w:val="en-US" w:eastAsia="zh-CN"/>
                </w:rPr>
                <w:t>10m</w:t>
              </w:r>
            </w:ins>
          </w:p>
        </w:tc>
        <w:tc>
          <w:tcPr>
            <w:tcW w:w="1134" w:type="dxa"/>
            <w:tcBorders>
              <w:top w:val="single" w:sz="8" w:space="0" w:color="auto"/>
              <w:left w:val="single" w:sz="8" w:space="0" w:color="auto"/>
              <w:bottom w:val="single" w:sz="8" w:space="0" w:color="auto"/>
              <w:right w:val="single" w:sz="8" w:space="0" w:color="auto"/>
            </w:tcBorders>
          </w:tcPr>
          <w:p w14:paraId="158940FF" w14:textId="77777777" w:rsidR="00E206CC" w:rsidRPr="00E206CC" w:rsidRDefault="00E206CC" w:rsidP="00E206CC">
            <w:pPr>
              <w:keepNext/>
              <w:keepLines/>
              <w:spacing w:after="0"/>
              <w:ind w:left="360"/>
              <w:rPr>
                <w:ins w:id="1788" w:author="Chatterjee, Debdeep" w:date="2022-11-23T23:03:00Z"/>
                <w:rFonts w:ascii="Arial" w:hAnsi="Arial"/>
                <w:sz w:val="16"/>
                <w:szCs w:val="16"/>
                <w:lang w:val="en-US"/>
              </w:rPr>
            </w:pPr>
            <w:ins w:id="1789" w:author="Chatterjee, Debdeep" w:date="2022-11-23T23:03:00Z">
              <w:r w:rsidRPr="00E206CC">
                <w:rPr>
                  <w:rFonts w:ascii="Arial" w:hAnsi="Arial"/>
                  <w:sz w:val="16"/>
                  <w:szCs w:val="16"/>
                  <w:lang w:val="en-US" w:eastAsia="zh-CN"/>
                </w:rPr>
                <w:t>10m</w:t>
              </w:r>
            </w:ins>
          </w:p>
        </w:tc>
      </w:tr>
    </w:tbl>
    <w:p w14:paraId="0891893C" w14:textId="77777777" w:rsidR="00E206CC" w:rsidRPr="00E206CC" w:rsidRDefault="00E206CC" w:rsidP="00E206CC">
      <w:pPr>
        <w:autoSpaceDE w:val="0"/>
        <w:autoSpaceDN w:val="0"/>
        <w:snapToGrid w:val="0"/>
        <w:spacing w:after="60"/>
        <w:jc w:val="both"/>
        <w:rPr>
          <w:ins w:id="1790" w:author="Chatterjee, Debdeep" w:date="2022-11-23T23:03:00Z"/>
          <w:szCs w:val="16"/>
          <w:lang w:val="en-US"/>
        </w:rPr>
      </w:pPr>
    </w:p>
    <w:p w14:paraId="524A8A21" w14:textId="77777777" w:rsidR="00E206CC" w:rsidRPr="00E206CC" w:rsidRDefault="00E206CC" w:rsidP="00E206CC">
      <w:pPr>
        <w:keepNext/>
        <w:keepLines/>
        <w:spacing w:before="60"/>
        <w:jc w:val="center"/>
        <w:rPr>
          <w:ins w:id="1791" w:author="Chatterjee, Debdeep" w:date="2022-11-23T23:03:00Z"/>
          <w:rFonts w:ascii="Arial" w:eastAsia="Malgun Gothic" w:hAnsi="Arial"/>
          <w:b/>
        </w:rPr>
      </w:pPr>
      <w:ins w:id="1792" w:author="Chatterjee, Debdeep" w:date="2022-11-23T23:03:00Z">
        <w:r w:rsidRPr="00E206CC">
          <w:rPr>
            <w:rFonts w:ascii="Arial" w:eastAsia="Malgun Gothic" w:hAnsi="Arial"/>
            <w:b/>
          </w:rPr>
          <w:t xml:space="preserve">Table B.6.3.1-2: NR RedCap UE positioning - evaluation scenarios and parameters for InF-SH UL-TDOA frequency hopping </w:t>
        </w:r>
        <w:r w:rsidRPr="00E206CC">
          <w:rPr>
            <w:rFonts w:ascii="Arial" w:eastAsia="Malgun Gothic" w:hAnsi="Arial"/>
            <w:b/>
            <w:color w:val="000000" w:themeColor="text1"/>
            <w:szCs w:val="16"/>
            <w:lang w:eastAsia="zh-CN"/>
          </w:rPr>
          <w:t>considering the time gap between hops and clock drift</w:t>
        </w:r>
        <w:r w:rsidRPr="00E206CC">
          <w:rPr>
            <w:rFonts w:ascii="Arial" w:eastAsia="Malgun Gothic" w:hAnsi="Arial"/>
            <w:b/>
          </w:rPr>
          <w:t xml:space="preserve"> from [111]</w:t>
        </w:r>
      </w:ins>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1CF3F8A2" w14:textId="77777777" w:rsidTr="00ED069F">
        <w:trPr>
          <w:trHeight w:val="462"/>
          <w:jc w:val="center"/>
          <w:ins w:id="179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0A1EAD5" w14:textId="77777777" w:rsidR="00E206CC" w:rsidRPr="00E206CC" w:rsidRDefault="00E206CC" w:rsidP="00E206CC">
            <w:pPr>
              <w:keepNext/>
              <w:keepLines/>
              <w:spacing w:after="0"/>
              <w:jc w:val="center"/>
              <w:rPr>
                <w:ins w:id="1794" w:author="Chatterjee, Debdeep" w:date="2022-11-23T23:03:00Z"/>
                <w:rFonts w:ascii="Arial" w:eastAsia="Malgun Gothic" w:hAnsi="Arial"/>
                <w:b/>
                <w:sz w:val="16"/>
                <w:szCs w:val="16"/>
                <w:lang w:val="en-US"/>
              </w:rPr>
            </w:pPr>
            <w:bookmarkStart w:id="1795" w:name="_Hlk114912141"/>
            <w:ins w:id="1796" w:author="Chatterjee, Debdeep" w:date="2022-11-23T23:03:00Z">
              <w:r w:rsidRPr="00E206CC">
                <w:rPr>
                  <w:rFonts w:ascii="Arial" w:eastAsia="Malgun Gothic" w:hAnsi="Arial"/>
                  <w:b/>
                  <w:sz w:val="16"/>
                  <w:szCs w:val="16"/>
                  <w:lang w:val="en-US"/>
                </w:rPr>
                <w:t>Parameter</w:t>
              </w:r>
            </w:ins>
          </w:p>
        </w:tc>
        <w:tc>
          <w:tcPr>
            <w:tcW w:w="5386" w:type="dxa"/>
            <w:tcBorders>
              <w:top w:val="single" w:sz="8" w:space="0" w:color="auto"/>
              <w:left w:val="single" w:sz="8" w:space="0" w:color="auto"/>
              <w:bottom w:val="single" w:sz="8" w:space="0" w:color="auto"/>
              <w:right w:val="single" w:sz="8" w:space="0" w:color="auto"/>
            </w:tcBorders>
            <w:vAlign w:val="center"/>
            <w:hideMark/>
          </w:tcPr>
          <w:p w14:paraId="2EBAB4DD" w14:textId="77777777" w:rsidR="00E206CC" w:rsidRPr="00E206CC" w:rsidRDefault="00E206CC" w:rsidP="00E206CC">
            <w:pPr>
              <w:keepNext/>
              <w:keepLines/>
              <w:spacing w:after="0"/>
              <w:jc w:val="center"/>
              <w:rPr>
                <w:ins w:id="1797" w:author="Chatterjee, Debdeep" w:date="2022-11-23T23:03:00Z"/>
                <w:rFonts w:ascii="Arial" w:eastAsia="Malgun Gothic" w:hAnsi="Arial" w:cs="Arial"/>
                <w:b/>
                <w:sz w:val="16"/>
                <w:szCs w:val="16"/>
              </w:rPr>
            </w:pPr>
            <w:ins w:id="1798" w:author="Chatterjee, Debdeep" w:date="2022-11-23T23:03:00Z">
              <w:r w:rsidRPr="00E206CC">
                <w:rPr>
                  <w:rFonts w:ascii="Arial" w:eastAsia="Malgun Gothic" w:hAnsi="Arial" w:cs="Arial"/>
                  <w:b/>
                  <w:sz w:val="16"/>
                  <w:szCs w:val="16"/>
                </w:rPr>
                <w:t>Case 211 ~221</w:t>
              </w:r>
            </w:ins>
          </w:p>
          <w:p w14:paraId="4BB940B3" w14:textId="77777777" w:rsidR="00E206CC" w:rsidRPr="00E206CC" w:rsidRDefault="00E206CC" w:rsidP="00E206CC">
            <w:pPr>
              <w:keepNext/>
              <w:keepLines/>
              <w:spacing w:after="0"/>
              <w:jc w:val="center"/>
              <w:rPr>
                <w:ins w:id="1799" w:author="Chatterjee, Debdeep" w:date="2022-11-23T23:03:00Z"/>
                <w:rFonts w:ascii="Arial" w:eastAsia="Malgun Gothic" w:hAnsi="Arial"/>
                <w:b/>
                <w:sz w:val="16"/>
                <w:szCs w:val="16"/>
                <w:lang w:val="en-US"/>
              </w:rPr>
            </w:pPr>
            <w:ins w:id="1800" w:author="Chatterjee, Debdeep" w:date="2022-11-23T23:03:00Z">
              <w:r w:rsidRPr="00E206CC">
                <w:rPr>
                  <w:rFonts w:ascii="Arial" w:eastAsia="Malgun Gothic" w:hAnsi="Arial" w:cs="Arial"/>
                  <w:b/>
                  <w:sz w:val="16"/>
                  <w:szCs w:val="16"/>
                </w:rPr>
                <w:t>(InF-SH, FR1)</w:t>
              </w:r>
            </w:ins>
          </w:p>
        </w:tc>
      </w:tr>
      <w:tr w:rsidR="00E206CC" w:rsidRPr="00E206CC" w14:paraId="20C57BC6" w14:textId="77777777" w:rsidTr="00ED069F">
        <w:trPr>
          <w:trHeight w:val="20"/>
          <w:jc w:val="center"/>
          <w:ins w:id="180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6961E04" w14:textId="77777777" w:rsidR="00E206CC" w:rsidRPr="00E206CC" w:rsidRDefault="00E206CC" w:rsidP="00E206CC">
            <w:pPr>
              <w:keepNext/>
              <w:keepLines/>
              <w:spacing w:after="0"/>
              <w:rPr>
                <w:ins w:id="1802" w:author="Chatterjee, Debdeep" w:date="2022-11-23T23:03:00Z"/>
                <w:rFonts w:ascii="Arial" w:hAnsi="Arial"/>
                <w:sz w:val="16"/>
                <w:szCs w:val="16"/>
                <w:lang w:val="en-US"/>
              </w:rPr>
            </w:pPr>
            <w:ins w:id="1803" w:author="Chatterjee, Debdeep" w:date="2022-11-23T23:03:00Z">
              <w:r w:rsidRPr="00E206CC">
                <w:rPr>
                  <w:rFonts w:ascii="Arial" w:hAnsi="Arial"/>
                  <w:sz w:val="16"/>
                  <w:szCs w:val="16"/>
                  <w:lang w:val="en-US"/>
                </w:rPr>
                <w:t>Scenario (baseline, otherwise state any modifications)</w:t>
              </w:r>
            </w:ins>
          </w:p>
        </w:tc>
        <w:tc>
          <w:tcPr>
            <w:tcW w:w="5386" w:type="dxa"/>
            <w:tcBorders>
              <w:top w:val="single" w:sz="8" w:space="0" w:color="auto"/>
              <w:left w:val="single" w:sz="8" w:space="0" w:color="auto"/>
              <w:bottom w:val="single" w:sz="8" w:space="0" w:color="auto"/>
              <w:right w:val="single" w:sz="8" w:space="0" w:color="auto"/>
            </w:tcBorders>
            <w:vAlign w:val="center"/>
          </w:tcPr>
          <w:p w14:paraId="580A5E03" w14:textId="77777777" w:rsidR="00E206CC" w:rsidRPr="00E206CC" w:rsidRDefault="00E206CC" w:rsidP="00E206CC">
            <w:pPr>
              <w:keepNext/>
              <w:keepLines/>
              <w:spacing w:after="0"/>
              <w:jc w:val="center"/>
              <w:rPr>
                <w:ins w:id="1804" w:author="Chatterjee, Debdeep" w:date="2022-11-23T23:03:00Z"/>
                <w:rFonts w:ascii="Arial" w:hAnsi="Arial"/>
                <w:sz w:val="16"/>
                <w:szCs w:val="16"/>
                <w:lang w:val="en-US" w:eastAsia="zh-CN"/>
              </w:rPr>
            </w:pPr>
            <w:ins w:id="1805" w:author="Chatterjee, Debdeep" w:date="2022-11-23T23:03:00Z">
              <w:r w:rsidRPr="00E206CC">
                <w:rPr>
                  <w:rFonts w:ascii="Arial" w:hAnsi="Arial"/>
                  <w:sz w:val="16"/>
                  <w:szCs w:val="16"/>
                  <w:lang w:val="en-US" w:eastAsia="zh-CN"/>
                </w:rPr>
                <w:t xml:space="preserve">Baseline </w:t>
              </w:r>
            </w:ins>
          </w:p>
        </w:tc>
      </w:tr>
      <w:tr w:rsidR="00E206CC" w:rsidRPr="00E206CC" w14:paraId="2329622D" w14:textId="77777777" w:rsidTr="00ED069F">
        <w:trPr>
          <w:trHeight w:val="20"/>
          <w:jc w:val="center"/>
          <w:ins w:id="180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32A16DF" w14:textId="77777777" w:rsidR="00E206CC" w:rsidRPr="00E206CC" w:rsidRDefault="00E206CC" w:rsidP="00E206CC">
            <w:pPr>
              <w:keepNext/>
              <w:keepLines/>
              <w:spacing w:after="0"/>
              <w:rPr>
                <w:ins w:id="1807" w:author="Chatterjee, Debdeep" w:date="2022-11-23T23:03:00Z"/>
                <w:rFonts w:ascii="Arial" w:hAnsi="Arial"/>
                <w:sz w:val="16"/>
                <w:szCs w:val="16"/>
                <w:lang w:val="en-US"/>
              </w:rPr>
            </w:pPr>
            <w:ins w:id="1808" w:author="Chatterjee, Debdeep" w:date="2022-11-23T23:03:00Z">
              <w:r w:rsidRPr="00E206CC">
                <w:rPr>
                  <w:rFonts w:ascii="Arial" w:hAnsi="Arial"/>
                  <w:sz w:val="16"/>
                  <w:szCs w:val="16"/>
                  <w:lang w:val="en-US"/>
                </w:rPr>
                <w:t>Carrier frequency</w:t>
              </w:r>
            </w:ins>
          </w:p>
        </w:tc>
        <w:tc>
          <w:tcPr>
            <w:tcW w:w="5386" w:type="dxa"/>
            <w:tcBorders>
              <w:top w:val="single" w:sz="8" w:space="0" w:color="auto"/>
              <w:left w:val="single" w:sz="8" w:space="0" w:color="auto"/>
              <w:bottom w:val="single" w:sz="8" w:space="0" w:color="auto"/>
              <w:right w:val="single" w:sz="8" w:space="0" w:color="auto"/>
            </w:tcBorders>
          </w:tcPr>
          <w:p w14:paraId="10BC4ED8" w14:textId="77777777" w:rsidR="00E206CC" w:rsidRPr="00E206CC" w:rsidRDefault="00E206CC" w:rsidP="00E206CC">
            <w:pPr>
              <w:keepNext/>
              <w:keepLines/>
              <w:spacing w:after="0"/>
              <w:jc w:val="center"/>
              <w:rPr>
                <w:ins w:id="1809" w:author="Chatterjee, Debdeep" w:date="2022-11-23T23:03:00Z"/>
                <w:rFonts w:ascii="Arial" w:hAnsi="Arial"/>
                <w:sz w:val="16"/>
                <w:szCs w:val="16"/>
                <w:lang w:val="en-US"/>
              </w:rPr>
            </w:pPr>
            <w:ins w:id="1810" w:author="Chatterjee, Debdeep" w:date="2022-11-23T23:03:00Z">
              <w:r w:rsidRPr="00E206CC">
                <w:rPr>
                  <w:rFonts w:ascii="Arial" w:hAnsi="Arial"/>
                  <w:sz w:val="16"/>
                  <w:szCs w:val="16"/>
                  <w:lang w:val="en-US"/>
                </w:rPr>
                <w:t>3.5GHz</w:t>
              </w:r>
            </w:ins>
          </w:p>
        </w:tc>
      </w:tr>
      <w:tr w:rsidR="00E206CC" w:rsidRPr="00E206CC" w14:paraId="65B333B6" w14:textId="77777777" w:rsidTr="00ED069F">
        <w:trPr>
          <w:trHeight w:val="20"/>
          <w:jc w:val="center"/>
          <w:ins w:id="181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5A82A8C" w14:textId="77777777" w:rsidR="00E206CC" w:rsidRPr="00E206CC" w:rsidRDefault="00E206CC" w:rsidP="00E206CC">
            <w:pPr>
              <w:keepNext/>
              <w:keepLines/>
              <w:spacing w:after="0"/>
              <w:rPr>
                <w:ins w:id="1812" w:author="Chatterjee, Debdeep" w:date="2022-11-23T23:03:00Z"/>
                <w:rFonts w:ascii="Arial" w:hAnsi="Arial"/>
                <w:sz w:val="16"/>
                <w:szCs w:val="16"/>
                <w:lang w:val="en-US"/>
              </w:rPr>
            </w:pPr>
            <w:ins w:id="1813" w:author="Chatterjee, Debdeep" w:date="2022-11-23T23:03:00Z">
              <w:r w:rsidRPr="00E206CC">
                <w:rPr>
                  <w:rFonts w:ascii="Arial" w:hAnsi="Arial"/>
                  <w:sz w:val="16"/>
                  <w:szCs w:val="16"/>
                  <w:lang w:val="en-US"/>
                </w:rPr>
                <w:t>Subcarrier spacing</w:t>
              </w:r>
            </w:ins>
          </w:p>
        </w:tc>
        <w:tc>
          <w:tcPr>
            <w:tcW w:w="5386" w:type="dxa"/>
            <w:tcBorders>
              <w:top w:val="single" w:sz="8" w:space="0" w:color="auto"/>
              <w:left w:val="single" w:sz="8" w:space="0" w:color="auto"/>
              <w:bottom w:val="single" w:sz="8" w:space="0" w:color="auto"/>
              <w:right w:val="single" w:sz="8" w:space="0" w:color="auto"/>
            </w:tcBorders>
          </w:tcPr>
          <w:p w14:paraId="1F74FA4E" w14:textId="77777777" w:rsidR="00E206CC" w:rsidRPr="00E206CC" w:rsidRDefault="00E206CC" w:rsidP="00E206CC">
            <w:pPr>
              <w:keepNext/>
              <w:keepLines/>
              <w:spacing w:after="0"/>
              <w:jc w:val="center"/>
              <w:rPr>
                <w:ins w:id="1814" w:author="Chatterjee, Debdeep" w:date="2022-11-23T23:03:00Z"/>
                <w:rFonts w:ascii="Arial" w:hAnsi="Arial"/>
                <w:sz w:val="16"/>
                <w:szCs w:val="16"/>
                <w:lang w:val="en-US"/>
              </w:rPr>
            </w:pPr>
            <w:ins w:id="1815" w:author="Chatterjee, Debdeep" w:date="2022-11-23T23:03:00Z">
              <w:r w:rsidRPr="00E206CC">
                <w:rPr>
                  <w:rFonts w:ascii="Arial" w:hAnsi="Arial"/>
                  <w:sz w:val="16"/>
                  <w:szCs w:val="16"/>
                  <w:lang w:val="en-US"/>
                </w:rPr>
                <w:t>30kHz</w:t>
              </w:r>
            </w:ins>
          </w:p>
        </w:tc>
      </w:tr>
      <w:tr w:rsidR="00E206CC" w:rsidRPr="00E206CC" w14:paraId="12CF02FD" w14:textId="77777777" w:rsidTr="00ED069F">
        <w:trPr>
          <w:trHeight w:val="20"/>
          <w:jc w:val="center"/>
          <w:ins w:id="181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6D3C1DB" w14:textId="77777777" w:rsidR="00E206CC" w:rsidRPr="00E206CC" w:rsidRDefault="00E206CC" w:rsidP="00E206CC">
            <w:pPr>
              <w:keepNext/>
              <w:keepLines/>
              <w:spacing w:after="0"/>
              <w:rPr>
                <w:ins w:id="1817" w:author="Chatterjee, Debdeep" w:date="2022-11-23T23:03:00Z"/>
                <w:rFonts w:ascii="Arial" w:hAnsi="Arial"/>
                <w:sz w:val="16"/>
                <w:szCs w:val="16"/>
                <w:lang w:val="en-US"/>
              </w:rPr>
            </w:pPr>
            <w:ins w:id="1818" w:author="Chatterjee, Debdeep" w:date="2022-11-23T23:03:00Z">
              <w:r w:rsidRPr="00E206CC">
                <w:rPr>
                  <w:rFonts w:ascii="Arial" w:hAnsi="Arial"/>
                  <w:sz w:val="16"/>
                  <w:szCs w:val="16"/>
                  <w:lang w:val="en-US"/>
                </w:rPr>
                <w:t>Reference Signal Transmission Bandwidth</w:t>
              </w:r>
            </w:ins>
          </w:p>
        </w:tc>
        <w:tc>
          <w:tcPr>
            <w:tcW w:w="5386" w:type="dxa"/>
            <w:tcBorders>
              <w:top w:val="single" w:sz="8" w:space="0" w:color="auto"/>
              <w:left w:val="single" w:sz="8" w:space="0" w:color="auto"/>
              <w:bottom w:val="single" w:sz="8" w:space="0" w:color="auto"/>
              <w:right w:val="single" w:sz="8" w:space="0" w:color="auto"/>
            </w:tcBorders>
          </w:tcPr>
          <w:p w14:paraId="24C0C840" w14:textId="77777777" w:rsidR="00E206CC" w:rsidRPr="00E206CC" w:rsidRDefault="00E206CC" w:rsidP="00E206CC">
            <w:pPr>
              <w:keepNext/>
              <w:keepLines/>
              <w:spacing w:after="0"/>
              <w:jc w:val="center"/>
              <w:rPr>
                <w:ins w:id="1819" w:author="Chatterjee, Debdeep" w:date="2022-11-23T23:03:00Z"/>
                <w:rFonts w:ascii="Arial" w:hAnsi="Arial"/>
                <w:sz w:val="16"/>
                <w:szCs w:val="16"/>
                <w:lang w:val="en-US"/>
              </w:rPr>
            </w:pPr>
            <w:ins w:id="1820" w:author="Chatterjee, Debdeep" w:date="2022-11-23T23:03:00Z">
              <w:r w:rsidRPr="00E206CC">
                <w:rPr>
                  <w:rFonts w:ascii="Arial" w:hAnsi="Arial"/>
                  <w:sz w:val="16"/>
                  <w:szCs w:val="16"/>
                  <w:lang w:val="en-US"/>
                </w:rPr>
                <w:t>20MHz</w:t>
              </w:r>
            </w:ins>
          </w:p>
        </w:tc>
      </w:tr>
      <w:tr w:rsidR="00E206CC" w:rsidRPr="00E206CC" w14:paraId="74D7453B" w14:textId="77777777" w:rsidTr="00ED069F">
        <w:trPr>
          <w:trHeight w:val="20"/>
          <w:jc w:val="center"/>
          <w:ins w:id="182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AB25F2E" w14:textId="77777777" w:rsidR="00E206CC" w:rsidRPr="00E206CC" w:rsidRDefault="00E206CC" w:rsidP="00E206CC">
            <w:pPr>
              <w:keepNext/>
              <w:keepLines/>
              <w:spacing w:after="0"/>
              <w:rPr>
                <w:ins w:id="1822" w:author="Chatterjee, Debdeep" w:date="2022-11-23T23:03:00Z"/>
                <w:rFonts w:ascii="Arial" w:hAnsi="Arial"/>
                <w:sz w:val="16"/>
                <w:szCs w:val="16"/>
                <w:lang w:val="en-US"/>
              </w:rPr>
            </w:pPr>
            <w:ins w:id="1823"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5386" w:type="dxa"/>
            <w:tcBorders>
              <w:top w:val="single" w:sz="8" w:space="0" w:color="auto"/>
              <w:left w:val="single" w:sz="8" w:space="0" w:color="auto"/>
              <w:bottom w:val="single" w:sz="8" w:space="0" w:color="auto"/>
              <w:right w:val="single" w:sz="8" w:space="0" w:color="auto"/>
            </w:tcBorders>
          </w:tcPr>
          <w:p w14:paraId="17FA3531" w14:textId="77777777" w:rsidR="00E206CC" w:rsidRPr="00E206CC" w:rsidRDefault="00E206CC" w:rsidP="00E206CC">
            <w:pPr>
              <w:keepNext/>
              <w:keepLines/>
              <w:spacing w:after="0"/>
              <w:jc w:val="center"/>
              <w:rPr>
                <w:ins w:id="1824" w:author="Chatterjee, Debdeep" w:date="2022-11-23T23:03:00Z"/>
                <w:rFonts w:ascii="Arial" w:hAnsi="Arial"/>
                <w:sz w:val="16"/>
                <w:szCs w:val="16"/>
                <w:lang w:val="en-US"/>
              </w:rPr>
            </w:pPr>
            <w:ins w:id="1825" w:author="Chatterjee, Debdeep" w:date="2022-11-23T23:03:00Z">
              <w:r w:rsidRPr="00E206CC">
                <w:rPr>
                  <w:rFonts w:ascii="Arial" w:hAnsi="Arial"/>
                  <w:sz w:val="16"/>
                  <w:szCs w:val="16"/>
                  <w:lang w:val="en-US"/>
                </w:rPr>
                <w:t>PosSRS (Comb-2, 1 symbol)</w:t>
              </w:r>
            </w:ins>
          </w:p>
        </w:tc>
      </w:tr>
      <w:tr w:rsidR="00E206CC" w:rsidRPr="00E206CC" w14:paraId="091B1C72" w14:textId="77777777" w:rsidTr="00ED069F">
        <w:trPr>
          <w:trHeight w:val="20"/>
          <w:jc w:val="center"/>
          <w:ins w:id="182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187DDA0" w14:textId="77777777" w:rsidR="00E206CC" w:rsidRPr="00E206CC" w:rsidRDefault="00E206CC" w:rsidP="00E206CC">
            <w:pPr>
              <w:keepNext/>
              <w:keepLines/>
              <w:spacing w:after="0"/>
              <w:rPr>
                <w:ins w:id="1827" w:author="Chatterjee, Debdeep" w:date="2022-11-23T23:03:00Z"/>
                <w:rFonts w:ascii="Arial" w:hAnsi="Arial"/>
                <w:sz w:val="16"/>
                <w:szCs w:val="16"/>
                <w:lang w:val="en-US"/>
              </w:rPr>
            </w:pPr>
            <w:ins w:id="1828" w:author="Chatterjee, Debdeep" w:date="2022-11-23T23:03:00Z">
              <w:r w:rsidRPr="00E206CC">
                <w:rPr>
                  <w:rFonts w:ascii="Arial" w:hAnsi="Arial"/>
                  <w:sz w:val="16"/>
                  <w:szCs w:val="16"/>
                  <w:lang w:val="en-US"/>
                </w:rPr>
                <w:t>Reference signal</w:t>
              </w:r>
            </w:ins>
          </w:p>
          <w:p w14:paraId="544DF9E6" w14:textId="77777777" w:rsidR="00E206CC" w:rsidRPr="00E206CC" w:rsidRDefault="00E206CC" w:rsidP="00E206CC">
            <w:pPr>
              <w:keepNext/>
              <w:keepLines/>
              <w:spacing w:after="0"/>
              <w:rPr>
                <w:ins w:id="1829" w:author="Chatterjee, Debdeep" w:date="2022-11-23T23:03:00Z"/>
                <w:rFonts w:ascii="Arial" w:hAnsi="Arial"/>
                <w:sz w:val="16"/>
                <w:szCs w:val="16"/>
                <w:lang w:val="en-US"/>
              </w:rPr>
            </w:pPr>
            <w:ins w:id="1830" w:author="Chatterjee, Debdeep" w:date="2022-11-23T23:03:00Z">
              <w:r w:rsidRPr="00E206CC">
                <w:rPr>
                  <w:rFonts w:ascii="Arial" w:hAnsi="Arial"/>
                  <w:sz w:val="16"/>
                  <w:szCs w:val="16"/>
                  <w:lang w:val="en-US"/>
                </w:rPr>
                <w:t>(type of sequence, number of ports, …)</w:t>
              </w:r>
            </w:ins>
          </w:p>
        </w:tc>
        <w:tc>
          <w:tcPr>
            <w:tcW w:w="5386" w:type="dxa"/>
            <w:tcBorders>
              <w:top w:val="single" w:sz="8" w:space="0" w:color="auto"/>
              <w:left w:val="single" w:sz="8" w:space="0" w:color="auto"/>
              <w:bottom w:val="single" w:sz="8" w:space="0" w:color="auto"/>
              <w:right w:val="single" w:sz="8" w:space="0" w:color="auto"/>
            </w:tcBorders>
          </w:tcPr>
          <w:p w14:paraId="4E78BDED" w14:textId="77777777" w:rsidR="00E206CC" w:rsidRPr="00E206CC" w:rsidRDefault="00E206CC" w:rsidP="00E206CC">
            <w:pPr>
              <w:keepNext/>
              <w:keepLines/>
              <w:spacing w:after="0"/>
              <w:jc w:val="center"/>
              <w:rPr>
                <w:ins w:id="1831" w:author="Chatterjee, Debdeep" w:date="2022-11-23T23:03:00Z"/>
                <w:rFonts w:ascii="Arial" w:hAnsi="Arial"/>
                <w:sz w:val="16"/>
                <w:szCs w:val="16"/>
                <w:lang w:val="en-US"/>
              </w:rPr>
            </w:pPr>
            <w:ins w:id="1832" w:author="Chatterjee, Debdeep" w:date="2022-11-23T23:03:00Z">
              <w:r w:rsidRPr="00E206CC">
                <w:rPr>
                  <w:rFonts w:ascii="Arial" w:hAnsi="Arial"/>
                  <w:sz w:val="16"/>
                  <w:szCs w:val="16"/>
                  <w:lang w:val="en-US"/>
                </w:rPr>
                <w:t>ZC, single port</w:t>
              </w:r>
            </w:ins>
          </w:p>
        </w:tc>
      </w:tr>
      <w:tr w:rsidR="00E206CC" w:rsidRPr="00E206CC" w14:paraId="4B7DC87B" w14:textId="77777777" w:rsidTr="00ED069F">
        <w:trPr>
          <w:trHeight w:val="20"/>
          <w:jc w:val="center"/>
          <w:ins w:id="183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01EF1BD" w14:textId="77777777" w:rsidR="00E206CC" w:rsidRPr="00E206CC" w:rsidRDefault="00E206CC" w:rsidP="00E206CC">
            <w:pPr>
              <w:keepNext/>
              <w:keepLines/>
              <w:spacing w:after="0"/>
              <w:rPr>
                <w:ins w:id="1834" w:author="Chatterjee, Debdeep" w:date="2022-11-23T23:03:00Z"/>
                <w:rFonts w:ascii="Arial" w:hAnsi="Arial"/>
                <w:sz w:val="16"/>
                <w:szCs w:val="16"/>
                <w:lang w:val="en-US"/>
              </w:rPr>
            </w:pPr>
            <w:ins w:id="1835" w:author="Chatterjee, Debdeep" w:date="2022-11-23T23:03:00Z">
              <w:r w:rsidRPr="00E206CC">
                <w:rPr>
                  <w:rFonts w:ascii="Arial" w:hAnsi="Arial"/>
                  <w:sz w:val="16"/>
                  <w:szCs w:val="16"/>
                  <w:lang w:val="en-US"/>
                </w:rPr>
                <w:t>Number of sites</w:t>
              </w:r>
            </w:ins>
          </w:p>
        </w:tc>
        <w:tc>
          <w:tcPr>
            <w:tcW w:w="5386" w:type="dxa"/>
            <w:tcBorders>
              <w:top w:val="single" w:sz="8" w:space="0" w:color="auto"/>
              <w:left w:val="single" w:sz="8" w:space="0" w:color="auto"/>
              <w:bottom w:val="single" w:sz="8" w:space="0" w:color="auto"/>
              <w:right w:val="single" w:sz="8" w:space="0" w:color="auto"/>
            </w:tcBorders>
          </w:tcPr>
          <w:p w14:paraId="6E2CE5EE" w14:textId="77777777" w:rsidR="00E206CC" w:rsidRPr="00E206CC" w:rsidRDefault="00E206CC" w:rsidP="00E206CC">
            <w:pPr>
              <w:keepNext/>
              <w:keepLines/>
              <w:spacing w:after="0"/>
              <w:jc w:val="center"/>
              <w:rPr>
                <w:ins w:id="1836" w:author="Chatterjee, Debdeep" w:date="2022-11-23T23:03:00Z"/>
                <w:rFonts w:ascii="Arial" w:hAnsi="Arial"/>
                <w:sz w:val="16"/>
                <w:szCs w:val="16"/>
                <w:lang w:val="en-US"/>
              </w:rPr>
            </w:pPr>
            <w:ins w:id="1837" w:author="Chatterjee, Debdeep" w:date="2022-11-23T23:03:00Z">
              <w:r w:rsidRPr="00E206CC">
                <w:rPr>
                  <w:rFonts w:ascii="Arial" w:hAnsi="Arial"/>
                  <w:sz w:val="16"/>
                  <w:szCs w:val="16"/>
                  <w:lang w:val="en-US"/>
                </w:rPr>
                <w:t>7</w:t>
              </w:r>
            </w:ins>
          </w:p>
        </w:tc>
      </w:tr>
      <w:tr w:rsidR="00E206CC" w:rsidRPr="00E206CC" w14:paraId="4A538BE7" w14:textId="77777777" w:rsidTr="00ED069F">
        <w:trPr>
          <w:trHeight w:val="20"/>
          <w:jc w:val="center"/>
          <w:ins w:id="183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380FB9D" w14:textId="77777777" w:rsidR="00E206CC" w:rsidRPr="00E206CC" w:rsidRDefault="00E206CC" w:rsidP="00E206CC">
            <w:pPr>
              <w:keepNext/>
              <w:keepLines/>
              <w:spacing w:after="0"/>
              <w:rPr>
                <w:ins w:id="1839" w:author="Chatterjee, Debdeep" w:date="2022-11-23T23:03:00Z"/>
                <w:rFonts w:ascii="Arial" w:hAnsi="Arial"/>
                <w:sz w:val="16"/>
                <w:szCs w:val="16"/>
                <w:lang w:val="en-US"/>
              </w:rPr>
            </w:pPr>
            <w:ins w:id="1840" w:author="Chatterjee, Debdeep" w:date="2022-11-23T23:03:00Z">
              <w:r w:rsidRPr="00E206CC">
                <w:rPr>
                  <w:rFonts w:ascii="Arial" w:hAnsi="Arial"/>
                  <w:sz w:val="16"/>
                  <w:szCs w:val="16"/>
                  <w:lang w:val="en-US"/>
                </w:rPr>
                <w:t>Number of symbols used per occasion</w:t>
              </w:r>
            </w:ins>
          </w:p>
        </w:tc>
        <w:tc>
          <w:tcPr>
            <w:tcW w:w="5386" w:type="dxa"/>
            <w:tcBorders>
              <w:top w:val="single" w:sz="8" w:space="0" w:color="auto"/>
              <w:left w:val="single" w:sz="8" w:space="0" w:color="auto"/>
              <w:bottom w:val="single" w:sz="8" w:space="0" w:color="auto"/>
              <w:right w:val="single" w:sz="8" w:space="0" w:color="auto"/>
            </w:tcBorders>
          </w:tcPr>
          <w:p w14:paraId="76418335" w14:textId="77777777" w:rsidR="00E206CC" w:rsidRPr="00E206CC" w:rsidRDefault="00E206CC" w:rsidP="00E206CC">
            <w:pPr>
              <w:keepNext/>
              <w:keepLines/>
              <w:spacing w:after="0"/>
              <w:jc w:val="center"/>
              <w:rPr>
                <w:ins w:id="1841" w:author="Chatterjee, Debdeep" w:date="2022-11-23T23:03:00Z"/>
                <w:rFonts w:ascii="Arial" w:hAnsi="Arial"/>
                <w:sz w:val="16"/>
                <w:szCs w:val="16"/>
                <w:lang w:val="en-US"/>
              </w:rPr>
            </w:pPr>
            <w:ins w:id="1842" w:author="Chatterjee, Debdeep" w:date="2022-11-23T23:03:00Z">
              <w:r w:rsidRPr="00E206CC">
                <w:rPr>
                  <w:rFonts w:ascii="Arial" w:hAnsi="Arial"/>
                  <w:sz w:val="16"/>
                  <w:szCs w:val="16"/>
                  <w:lang w:val="en-US"/>
                </w:rPr>
                <w:t>1</w:t>
              </w:r>
            </w:ins>
          </w:p>
        </w:tc>
      </w:tr>
      <w:tr w:rsidR="00E206CC" w:rsidRPr="00E206CC" w14:paraId="06D6211C" w14:textId="77777777" w:rsidTr="00ED069F">
        <w:trPr>
          <w:trHeight w:val="20"/>
          <w:jc w:val="center"/>
          <w:ins w:id="184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22AFC4E" w14:textId="77777777" w:rsidR="00E206CC" w:rsidRPr="00E206CC" w:rsidRDefault="00E206CC" w:rsidP="00E206CC">
            <w:pPr>
              <w:keepNext/>
              <w:keepLines/>
              <w:spacing w:after="0"/>
              <w:rPr>
                <w:ins w:id="1844" w:author="Chatterjee, Debdeep" w:date="2022-11-23T23:03:00Z"/>
                <w:rFonts w:ascii="Arial" w:hAnsi="Arial"/>
                <w:sz w:val="16"/>
                <w:szCs w:val="16"/>
                <w:lang w:val="en-US"/>
              </w:rPr>
            </w:pPr>
            <w:ins w:id="1845" w:author="Chatterjee, Debdeep" w:date="2022-11-23T23:03:00Z">
              <w:r w:rsidRPr="00E206CC">
                <w:rPr>
                  <w:rFonts w:ascii="Arial" w:hAnsi="Arial"/>
                  <w:sz w:val="16"/>
                  <w:szCs w:val="16"/>
                  <w:lang w:val="en-US"/>
                </w:rPr>
                <w:t>number of occasions used per positioning estimate</w:t>
              </w:r>
            </w:ins>
          </w:p>
        </w:tc>
        <w:tc>
          <w:tcPr>
            <w:tcW w:w="5386" w:type="dxa"/>
            <w:tcBorders>
              <w:top w:val="single" w:sz="8" w:space="0" w:color="auto"/>
              <w:left w:val="single" w:sz="8" w:space="0" w:color="auto"/>
              <w:bottom w:val="single" w:sz="8" w:space="0" w:color="auto"/>
              <w:right w:val="single" w:sz="8" w:space="0" w:color="auto"/>
            </w:tcBorders>
          </w:tcPr>
          <w:p w14:paraId="461DF894" w14:textId="77777777" w:rsidR="00E206CC" w:rsidRPr="00E206CC" w:rsidRDefault="00E206CC" w:rsidP="00E206CC">
            <w:pPr>
              <w:keepNext/>
              <w:keepLines/>
              <w:spacing w:after="0"/>
              <w:jc w:val="center"/>
              <w:rPr>
                <w:ins w:id="1846" w:author="Chatterjee, Debdeep" w:date="2022-11-23T23:03:00Z"/>
                <w:rFonts w:ascii="Arial" w:hAnsi="Arial"/>
                <w:sz w:val="16"/>
                <w:szCs w:val="16"/>
                <w:lang w:val="en-US"/>
              </w:rPr>
            </w:pPr>
            <w:ins w:id="1847" w:author="Chatterjee, Debdeep" w:date="2022-11-23T23:03:00Z">
              <w:r w:rsidRPr="00E206CC">
                <w:rPr>
                  <w:rFonts w:ascii="Arial" w:hAnsi="Arial"/>
                  <w:sz w:val="16"/>
                  <w:szCs w:val="16"/>
                  <w:lang w:val="en-US"/>
                </w:rPr>
                <w:t>5</w:t>
              </w:r>
            </w:ins>
          </w:p>
        </w:tc>
      </w:tr>
      <w:tr w:rsidR="00E206CC" w:rsidRPr="00E206CC" w14:paraId="1235321F" w14:textId="77777777" w:rsidTr="00ED069F">
        <w:trPr>
          <w:trHeight w:val="20"/>
          <w:jc w:val="center"/>
          <w:ins w:id="184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FC0E365" w14:textId="77777777" w:rsidR="00E206CC" w:rsidRPr="00E206CC" w:rsidRDefault="00E206CC" w:rsidP="00E206CC">
            <w:pPr>
              <w:keepNext/>
              <w:keepLines/>
              <w:spacing w:after="0"/>
              <w:rPr>
                <w:ins w:id="1849" w:author="Chatterjee, Debdeep" w:date="2022-11-23T23:03:00Z"/>
                <w:rFonts w:ascii="Arial" w:hAnsi="Arial"/>
                <w:sz w:val="16"/>
                <w:szCs w:val="16"/>
                <w:lang w:val="en-US"/>
              </w:rPr>
            </w:pPr>
            <w:ins w:id="1850" w:author="Chatterjee, Debdeep" w:date="2022-11-23T23:03:00Z">
              <w:r w:rsidRPr="00E206CC">
                <w:rPr>
                  <w:rFonts w:ascii="Arial" w:hAnsi="Arial"/>
                  <w:sz w:val="16"/>
                  <w:szCs w:val="16"/>
                  <w:lang w:val="en-US"/>
                </w:rPr>
                <w:t>Power-boosting level</w:t>
              </w:r>
            </w:ins>
          </w:p>
        </w:tc>
        <w:tc>
          <w:tcPr>
            <w:tcW w:w="5386" w:type="dxa"/>
            <w:tcBorders>
              <w:top w:val="single" w:sz="8" w:space="0" w:color="auto"/>
              <w:left w:val="single" w:sz="8" w:space="0" w:color="auto"/>
              <w:bottom w:val="single" w:sz="8" w:space="0" w:color="auto"/>
              <w:right w:val="single" w:sz="8" w:space="0" w:color="auto"/>
            </w:tcBorders>
          </w:tcPr>
          <w:p w14:paraId="05E08AB0" w14:textId="77777777" w:rsidR="00E206CC" w:rsidRPr="00E206CC" w:rsidRDefault="00E206CC" w:rsidP="00E206CC">
            <w:pPr>
              <w:keepNext/>
              <w:keepLines/>
              <w:spacing w:after="0"/>
              <w:jc w:val="center"/>
              <w:rPr>
                <w:ins w:id="1851" w:author="Chatterjee, Debdeep" w:date="2022-11-23T23:03:00Z"/>
                <w:rFonts w:ascii="Arial" w:hAnsi="Arial"/>
                <w:sz w:val="16"/>
                <w:szCs w:val="16"/>
                <w:lang w:val="en-US"/>
              </w:rPr>
            </w:pPr>
            <w:ins w:id="1852" w:author="Chatterjee, Debdeep" w:date="2022-11-23T23:03:00Z">
              <w:r w:rsidRPr="00E206CC">
                <w:rPr>
                  <w:rFonts w:ascii="Arial" w:hAnsi="Arial"/>
                  <w:sz w:val="16"/>
                  <w:szCs w:val="16"/>
                  <w:lang w:val="en-US"/>
                </w:rPr>
                <w:t>6dB</w:t>
              </w:r>
            </w:ins>
          </w:p>
        </w:tc>
      </w:tr>
      <w:tr w:rsidR="00E206CC" w:rsidRPr="00E206CC" w14:paraId="30324DC0" w14:textId="77777777" w:rsidTr="00ED069F">
        <w:trPr>
          <w:trHeight w:val="20"/>
          <w:jc w:val="center"/>
          <w:ins w:id="185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DD07ADF" w14:textId="77777777" w:rsidR="00E206CC" w:rsidRPr="00E206CC" w:rsidRDefault="00E206CC" w:rsidP="00E206CC">
            <w:pPr>
              <w:keepNext/>
              <w:keepLines/>
              <w:spacing w:after="0"/>
              <w:rPr>
                <w:ins w:id="1854" w:author="Chatterjee, Debdeep" w:date="2022-11-23T23:03:00Z"/>
                <w:rFonts w:ascii="Arial" w:hAnsi="Arial"/>
                <w:sz w:val="16"/>
                <w:szCs w:val="16"/>
                <w:lang w:val="en-US"/>
              </w:rPr>
            </w:pPr>
            <w:ins w:id="1855" w:author="Chatterjee, Debdeep" w:date="2022-11-23T23:03:00Z">
              <w:r w:rsidRPr="00E206CC">
                <w:rPr>
                  <w:rFonts w:ascii="Arial" w:hAnsi="Arial"/>
                  <w:sz w:val="16"/>
                  <w:szCs w:val="16"/>
                  <w:lang w:val="en-US"/>
                </w:rPr>
                <w:t>Uplink power control (applied/not applied)</w:t>
              </w:r>
            </w:ins>
          </w:p>
        </w:tc>
        <w:tc>
          <w:tcPr>
            <w:tcW w:w="5386" w:type="dxa"/>
            <w:tcBorders>
              <w:top w:val="single" w:sz="8" w:space="0" w:color="auto"/>
              <w:left w:val="single" w:sz="8" w:space="0" w:color="auto"/>
              <w:bottom w:val="single" w:sz="8" w:space="0" w:color="auto"/>
              <w:right w:val="single" w:sz="8" w:space="0" w:color="auto"/>
            </w:tcBorders>
          </w:tcPr>
          <w:p w14:paraId="62068BE9" w14:textId="77777777" w:rsidR="00E206CC" w:rsidRPr="00E206CC" w:rsidRDefault="00E206CC" w:rsidP="00E206CC">
            <w:pPr>
              <w:keepNext/>
              <w:keepLines/>
              <w:spacing w:after="0"/>
              <w:jc w:val="center"/>
              <w:rPr>
                <w:ins w:id="1856" w:author="Chatterjee, Debdeep" w:date="2022-11-23T23:03:00Z"/>
                <w:rFonts w:ascii="Arial" w:hAnsi="Arial"/>
                <w:sz w:val="16"/>
                <w:szCs w:val="16"/>
                <w:lang w:val="en-US"/>
              </w:rPr>
            </w:pPr>
            <w:ins w:id="1857" w:author="Chatterjee, Debdeep" w:date="2022-11-23T23:03:00Z">
              <w:r w:rsidRPr="00E206CC">
                <w:rPr>
                  <w:rFonts w:ascii="Arial" w:hAnsi="Arial"/>
                  <w:sz w:val="16"/>
                  <w:szCs w:val="16"/>
                  <w:lang w:val="en-US"/>
                </w:rPr>
                <w:t>Not applied</w:t>
              </w:r>
            </w:ins>
          </w:p>
        </w:tc>
      </w:tr>
      <w:tr w:rsidR="00E206CC" w:rsidRPr="00E206CC" w14:paraId="3EEC58CD" w14:textId="77777777" w:rsidTr="00ED069F">
        <w:trPr>
          <w:trHeight w:val="20"/>
          <w:jc w:val="center"/>
          <w:ins w:id="185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4DD8C01" w14:textId="77777777" w:rsidR="00E206CC" w:rsidRPr="00E206CC" w:rsidRDefault="00E206CC" w:rsidP="00E206CC">
            <w:pPr>
              <w:keepNext/>
              <w:keepLines/>
              <w:spacing w:after="0"/>
              <w:rPr>
                <w:ins w:id="1859" w:author="Chatterjee, Debdeep" w:date="2022-11-23T23:03:00Z"/>
                <w:rFonts w:ascii="Arial" w:hAnsi="Arial"/>
                <w:sz w:val="16"/>
                <w:szCs w:val="16"/>
                <w:lang w:val="en-US"/>
              </w:rPr>
            </w:pPr>
            <w:ins w:id="1860" w:author="Chatterjee, Debdeep" w:date="2022-11-23T23:03:00Z">
              <w:r w:rsidRPr="00E206CC">
                <w:rPr>
                  <w:rFonts w:ascii="Arial" w:hAnsi="Arial"/>
                  <w:sz w:val="16"/>
                  <w:szCs w:val="16"/>
                  <w:lang w:val="en-US"/>
                </w:rPr>
                <w:t>interference modelling (ideal muting, or other)</w:t>
              </w:r>
            </w:ins>
          </w:p>
        </w:tc>
        <w:tc>
          <w:tcPr>
            <w:tcW w:w="5386" w:type="dxa"/>
            <w:tcBorders>
              <w:top w:val="single" w:sz="8" w:space="0" w:color="auto"/>
              <w:left w:val="single" w:sz="8" w:space="0" w:color="auto"/>
              <w:bottom w:val="single" w:sz="8" w:space="0" w:color="auto"/>
              <w:right w:val="single" w:sz="8" w:space="0" w:color="auto"/>
            </w:tcBorders>
          </w:tcPr>
          <w:p w14:paraId="1250C042" w14:textId="77777777" w:rsidR="00E206CC" w:rsidRPr="00E206CC" w:rsidRDefault="00E206CC" w:rsidP="00E206CC">
            <w:pPr>
              <w:keepNext/>
              <w:keepLines/>
              <w:spacing w:after="0"/>
              <w:jc w:val="center"/>
              <w:rPr>
                <w:ins w:id="1861" w:author="Chatterjee, Debdeep" w:date="2022-11-23T23:03:00Z"/>
                <w:rFonts w:ascii="Arial" w:hAnsi="Arial"/>
                <w:sz w:val="16"/>
                <w:szCs w:val="16"/>
                <w:lang w:val="en-US"/>
              </w:rPr>
            </w:pPr>
            <w:ins w:id="1862" w:author="Chatterjee, Debdeep" w:date="2022-11-23T23:03:00Z">
              <w:r w:rsidRPr="00E206CC">
                <w:rPr>
                  <w:rFonts w:ascii="Arial" w:hAnsi="Arial"/>
                  <w:sz w:val="16"/>
                  <w:szCs w:val="16"/>
                  <w:lang w:val="en-US"/>
                </w:rPr>
                <w:t>Ideal</w:t>
              </w:r>
            </w:ins>
          </w:p>
        </w:tc>
      </w:tr>
      <w:tr w:rsidR="00E206CC" w:rsidRPr="00E206CC" w14:paraId="75173483" w14:textId="77777777" w:rsidTr="00ED069F">
        <w:trPr>
          <w:trHeight w:val="20"/>
          <w:jc w:val="center"/>
          <w:ins w:id="186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C178C7D" w14:textId="77777777" w:rsidR="00E206CC" w:rsidRPr="00E206CC" w:rsidRDefault="00E206CC" w:rsidP="00E206CC">
            <w:pPr>
              <w:keepNext/>
              <w:keepLines/>
              <w:spacing w:after="0"/>
              <w:rPr>
                <w:ins w:id="1864" w:author="Chatterjee, Debdeep" w:date="2022-11-23T23:03:00Z"/>
                <w:rFonts w:ascii="Arial" w:hAnsi="Arial"/>
                <w:sz w:val="16"/>
                <w:szCs w:val="16"/>
                <w:lang w:val="en-US"/>
              </w:rPr>
            </w:pPr>
            <w:ins w:id="1865" w:author="Chatterjee, Debdeep" w:date="2022-11-23T23:03:00Z">
              <w:r w:rsidRPr="00E206CC">
                <w:rPr>
                  <w:rFonts w:ascii="Arial" w:hAnsi="Arial"/>
                  <w:sz w:val="16"/>
                  <w:szCs w:val="16"/>
                  <w:lang w:val="en-US"/>
                </w:rPr>
                <w:t>Description of Measurement Algorithm (e.g. super resolution, interference cancellation, ….)</w:t>
              </w:r>
            </w:ins>
          </w:p>
        </w:tc>
        <w:tc>
          <w:tcPr>
            <w:tcW w:w="5386" w:type="dxa"/>
            <w:tcBorders>
              <w:top w:val="single" w:sz="8" w:space="0" w:color="auto"/>
              <w:left w:val="single" w:sz="8" w:space="0" w:color="auto"/>
              <w:bottom w:val="single" w:sz="8" w:space="0" w:color="auto"/>
              <w:right w:val="single" w:sz="8" w:space="0" w:color="auto"/>
            </w:tcBorders>
          </w:tcPr>
          <w:p w14:paraId="7E754CFB" w14:textId="77777777" w:rsidR="00E206CC" w:rsidRPr="00E206CC" w:rsidRDefault="00E206CC" w:rsidP="00E206CC">
            <w:pPr>
              <w:keepNext/>
              <w:keepLines/>
              <w:spacing w:after="0"/>
              <w:jc w:val="center"/>
              <w:rPr>
                <w:ins w:id="1866" w:author="Chatterjee, Debdeep" w:date="2022-11-23T23:03:00Z"/>
                <w:rFonts w:ascii="Arial" w:hAnsi="Arial"/>
                <w:sz w:val="16"/>
                <w:szCs w:val="16"/>
                <w:lang w:val="en-US"/>
              </w:rPr>
            </w:pPr>
            <w:ins w:id="1867" w:author="Chatterjee, Debdeep" w:date="2022-11-23T23:03:00Z">
              <w:r w:rsidRPr="00E206CC">
                <w:rPr>
                  <w:rFonts w:ascii="Arial" w:hAnsi="Arial"/>
                  <w:sz w:val="16"/>
                  <w:szCs w:val="16"/>
                  <w:lang w:val="en-US"/>
                </w:rPr>
                <w:t>Super resolution</w:t>
              </w:r>
            </w:ins>
          </w:p>
        </w:tc>
      </w:tr>
      <w:tr w:rsidR="00E206CC" w:rsidRPr="00E206CC" w14:paraId="3B3F0902" w14:textId="77777777" w:rsidTr="00ED069F">
        <w:trPr>
          <w:trHeight w:val="20"/>
          <w:jc w:val="center"/>
          <w:ins w:id="186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6468532" w14:textId="77777777" w:rsidR="00E206CC" w:rsidRPr="00E206CC" w:rsidRDefault="00E206CC" w:rsidP="00E206CC">
            <w:pPr>
              <w:keepNext/>
              <w:keepLines/>
              <w:spacing w:after="0"/>
              <w:rPr>
                <w:ins w:id="1869" w:author="Chatterjee, Debdeep" w:date="2022-11-23T23:03:00Z"/>
                <w:rFonts w:ascii="Arial" w:hAnsi="Arial"/>
                <w:sz w:val="16"/>
                <w:szCs w:val="16"/>
                <w:lang w:val="en-US"/>
              </w:rPr>
            </w:pPr>
            <w:ins w:id="1870"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5386" w:type="dxa"/>
            <w:tcBorders>
              <w:top w:val="single" w:sz="8" w:space="0" w:color="auto"/>
              <w:left w:val="single" w:sz="8" w:space="0" w:color="auto"/>
              <w:bottom w:val="single" w:sz="8" w:space="0" w:color="auto"/>
              <w:right w:val="single" w:sz="8" w:space="0" w:color="auto"/>
            </w:tcBorders>
          </w:tcPr>
          <w:p w14:paraId="2A708F87" w14:textId="77777777" w:rsidR="00E206CC" w:rsidRPr="00E206CC" w:rsidRDefault="00E206CC" w:rsidP="00E206CC">
            <w:pPr>
              <w:keepNext/>
              <w:keepLines/>
              <w:spacing w:after="0"/>
              <w:jc w:val="center"/>
              <w:rPr>
                <w:ins w:id="1871" w:author="Chatterjee, Debdeep" w:date="2022-11-23T23:03:00Z"/>
                <w:rFonts w:ascii="Arial" w:hAnsi="Arial"/>
                <w:sz w:val="16"/>
                <w:szCs w:val="16"/>
                <w:lang w:val="en-US"/>
              </w:rPr>
            </w:pPr>
            <w:ins w:id="1872" w:author="Chatterjee, Debdeep" w:date="2022-11-23T23:03:00Z">
              <w:r w:rsidRPr="00E206CC">
                <w:rPr>
                  <w:rFonts w:ascii="Arial" w:hAnsi="Arial"/>
                  <w:sz w:val="16"/>
                  <w:szCs w:val="16"/>
                  <w:lang w:val="en-US"/>
                </w:rPr>
                <w:t>PSO</w:t>
              </w:r>
            </w:ins>
          </w:p>
        </w:tc>
      </w:tr>
      <w:tr w:rsidR="00E206CC" w:rsidRPr="00E206CC" w14:paraId="054FA60F" w14:textId="77777777" w:rsidTr="00ED069F">
        <w:trPr>
          <w:trHeight w:val="20"/>
          <w:jc w:val="center"/>
          <w:ins w:id="187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C4958D5" w14:textId="77777777" w:rsidR="00E206CC" w:rsidRPr="00E206CC" w:rsidRDefault="00E206CC" w:rsidP="00E206CC">
            <w:pPr>
              <w:keepNext/>
              <w:keepLines/>
              <w:spacing w:after="0"/>
              <w:rPr>
                <w:ins w:id="1874" w:author="Chatterjee, Debdeep" w:date="2022-11-23T23:03:00Z"/>
                <w:rFonts w:ascii="Arial" w:hAnsi="Arial"/>
                <w:sz w:val="16"/>
                <w:szCs w:val="16"/>
                <w:lang w:val="en-US"/>
              </w:rPr>
            </w:pPr>
            <w:ins w:id="1875" w:author="Chatterjee, Debdeep" w:date="2022-11-23T23:03:00Z">
              <w:r w:rsidRPr="00E206CC">
                <w:rPr>
                  <w:rFonts w:ascii="Arial" w:hAnsi="Arial"/>
                  <w:sz w:val="16"/>
                  <w:szCs w:val="16"/>
                  <w:lang w:val="en-US"/>
                </w:rPr>
                <w:t>Network synchronization assumptions</w:t>
              </w:r>
            </w:ins>
          </w:p>
        </w:tc>
        <w:tc>
          <w:tcPr>
            <w:tcW w:w="5386" w:type="dxa"/>
            <w:tcBorders>
              <w:top w:val="single" w:sz="8" w:space="0" w:color="auto"/>
              <w:left w:val="single" w:sz="8" w:space="0" w:color="auto"/>
              <w:bottom w:val="single" w:sz="8" w:space="0" w:color="auto"/>
              <w:right w:val="single" w:sz="8" w:space="0" w:color="auto"/>
            </w:tcBorders>
          </w:tcPr>
          <w:p w14:paraId="24E1CBAE" w14:textId="77777777" w:rsidR="00E206CC" w:rsidRPr="00E206CC" w:rsidRDefault="00E206CC" w:rsidP="00E206CC">
            <w:pPr>
              <w:keepNext/>
              <w:keepLines/>
              <w:spacing w:after="0"/>
              <w:jc w:val="center"/>
              <w:rPr>
                <w:ins w:id="1876" w:author="Chatterjee, Debdeep" w:date="2022-11-23T23:03:00Z"/>
                <w:rFonts w:ascii="Arial" w:hAnsi="Arial"/>
                <w:sz w:val="16"/>
                <w:szCs w:val="16"/>
                <w:lang w:val="en-US"/>
              </w:rPr>
            </w:pPr>
            <w:ins w:id="1877" w:author="Chatterjee, Debdeep" w:date="2022-11-23T23:03:00Z">
              <w:r w:rsidRPr="00E206CC">
                <w:rPr>
                  <w:rFonts w:ascii="Arial" w:hAnsi="Arial"/>
                  <w:sz w:val="16"/>
                  <w:szCs w:val="16"/>
                  <w:lang w:val="en-US"/>
                </w:rPr>
                <w:t>Ideal</w:t>
              </w:r>
            </w:ins>
          </w:p>
        </w:tc>
      </w:tr>
      <w:tr w:rsidR="00E206CC" w:rsidRPr="00E206CC" w14:paraId="1203AFA3" w14:textId="77777777" w:rsidTr="00ED069F">
        <w:trPr>
          <w:trHeight w:val="20"/>
          <w:jc w:val="center"/>
          <w:ins w:id="187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BA24ABD" w14:textId="77777777" w:rsidR="00E206CC" w:rsidRPr="00E206CC" w:rsidRDefault="00E206CC" w:rsidP="00E206CC">
            <w:pPr>
              <w:keepNext/>
              <w:keepLines/>
              <w:spacing w:after="0"/>
              <w:rPr>
                <w:ins w:id="1879" w:author="Chatterjee, Debdeep" w:date="2022-11-23T23:03:00Z"/>
                <w:rFonts w:ascii="Arial" w:hAnsi="Arial"/>
                <w:sz w:val="16"/>
                <w:szCs w:val="16"/>
                <w:lang w:val="en-US"/>
              </w:rPr>
            </w:pPr>
            <w:ins w:id="1880" w:author="Chatterjee, Debdeep" w:date="2022-11-23T23:03:00Z">
              <w:r w:rsidRPr="00E206CC">
                <w:rPr>
                  <w:rFonts w:ascii="Arial" w:hAnsi="Arial"/>
                  <w:sz w:val="16"/>
                  <w:szCs w:val="16"/>
                  <w:lang w:val="en-US"/>
                </w:rPr>
                <w:t>UE/gNB RX and TX timing error</w:t>
              </w:r>
            </w:ins>
          </w:p>
        </w:tc>
        <w:tc>
          <w:tcPr>
            <w:tcW w:w="5386" w:type="dxa"/>
            <w:tcBorders>
              <w:top w:val="single" w:sz="8" w:space="0" w:color="auto"/>
              <w:left w:val="single" w:sz="8" w:space="0" w:color="auto"/>
              <w:bottom w:val="single" w:sz="8" w:space="0" w:color="auto"/>
              <w:right w:val="single" w:sz="8" w:space="0" w:color="auto"/>
            </w:tcBorders>
          </w:tcPr>
          <w:p w14:paraId="7C1A24D3" w14:textId="77777777" w:rsidR="00E206CC" w:rsidRPr="00E206CC" w:rsidRDefault="00E206CC" w:rsidP="00E206CC">
            <w:pPr>
              <w:keepNext/>
              <w:keepLines/>
              <w:spacing w:after="0"/>
              <w:jc w:val="center"/>
              <w:rPr>
                <w:ins w:id="1881" w:author="Chatterjee, Debdeep" w:date="2022-11-23T23:03:00Z"/>
                <w:rFonts w:ascii="Arial" w:hAnsi="Arial"/>
                <w:sz w:val="16"/>
                <w:szCs w:val="16"/>
                <w:lang w:val="en-US"/>
              </w:rPr>
            </w:pPr>
            <w:ins w:id="1882" w:author="Chatterjee, Debdeep" w:date="2022-11-23T23:03:00Z">
              <w:r w:rsidRPr="00E206CC">
                <w:rPr>
                  <w:rFonts w:ascii="Arial" w:hAnsi="Arial"/>
                  <w:sz w:val="16"/>
                  <w:szCs w:val="16"/>
                  <w:lang w:val="en-US"/>
                </w:rPr>
                <w:t>0ns</w:t>
              </w:r>
            </w:ins>
          </w:p>
        </w:tc>
      </w:tr>
      <w:tr w:rsidR="00E206CC" w:rsidRPr="00E206CC" w14:paraId="34AA5929" w14:textId="77777777" w:rsidTr="00ED069F">
        <w:trPr>
          <w:trHeight w:val="20"/>
          <w:jc w:val="center"/>
          <w:ins w:id="188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275B2CB" w14:textId="77777777" w:rsidR="00E206CC" w:rsidRPr="00E206CC" w:rsidRDefault="00E206CC" w:rsidP="00E206CC">
            <w:pPr>
              <w:keepNext/>
              <w:keepLines/>
              <w:spacing w:after="0"/>
              <w:rPr>
                <w:ins w:id="1884" w:author="Chatterjee, Debdeep" w:date="2022-11-23T23:03:00Z"/>
                <w:rFonts w:ascii="Arial" w:hAnsi="Arial"/>
                <w:sz w:val="16"/>
                <w:szCs w:val="16"/>
                <w:lang w:val="en-US"/>
              </w:rPr>
            </w:pPr>
            <w:ins w:id="1885" w:author="Chatterjee, Debdeep" w:date="2022-11-23T23:03:00Z">
              <w:r w:rsidRPr="00E206CC">
                <w:rPr>
                  <w:rFonts w:ascii="Arial" w:eastAsia="Malgun Gothic" w:hAnsi="Arial"/>
                  <w:sz w:val="16"/>
                  <w:szCs w:val="16"/>
                </w:rPr>
                <w:t>Beam-related assumption (beam sweeping / alignment assumptions at the tx and rx sides)</w:t>
              </w:r>
            </w:ins>
          </w:p>
        </w:tc>
        <w:tc>
          <w:tcPr>
            <w:tcW w:w="5386" w:type="dxa"/>
            <w:tcBorders>
              <w:top w:val="single" w:sz="8" w:space="0" w:color="auto"/>
              <w:left w:val="single" w:sz="8" w:space="0" w:color="auto"/>
              <w:bottom w:val="single" w:sz="8" w:space="0" w:color="auto"/>
              <w:right w:val="single" w:sz="8" w:space="0" w:color="auto"/>
            </w:tcBorders>
          </w:tcPr>
          <w:p w14:paraId="6858E086" w14:textId="77777777" w:rsidR="00E206CC" w:rsidRPr="00E206CC" w:rsidRDefault="00E206CC" w:rsidP="00E206CC">
            <w:pPr>
              <w:keepNext/>
              <w:keepLines/>
              <w:spacing w:after="0"/>
              <w:jc w:val="center"/>
              <w:rPr>
                <w:ins w:id="1886" w:author="Chatterjee, Debdeep" w:date="2022-11-23T23:03:00Z"/>
                <w:rFonts w:ascii="Arial" w:hAnsi="Arial"/>
                <w:sz w:val="16"/>
                <w:szCs w:val="16"/>
                <w:lang w:val="en-US"/>
              </w:rPr>
            </w:pPr>
            <w:ins w:id="1887" w:author="Chatterjee, Debdeep" w:date="2022-11-23T23:03:00Z">
              <w:r w:rsidRPr="00E206CC">
                <w:rPr>
                  <w:rFonts w:ascii="Arial" w:hAnsi="Arial"/>
                  <w:sz w:val="16"/>
                  <w:szCs w:val="16"/>
                  <w:lang w:val="en-US"/>
                </w:rPr>
                <w:t>Tx beam sweeping</w:t>
              </w:r>
            </w:ins>
          </w:p>
        </w:tc>
      </w:tr>
      <w:tr w:rsidR="00E206CC" w:rsidRPr="00E206CC" w14:paraId="32CC28FE" w14:textId="77777777" w:rsidTr="00ED069F">
        <w:trPr>
          <w:trHeight w:val="20"/>
          <w:jc w:val="center"/>
          <w:ins w:id="188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62B43A1" w14:textId="77777777" w:rsidR="00E206CC" w:rsidRPr="00E206CC" w:rsidRDefault="00E206CC" w:rsidP="00E206CC">
            <w:pPr>
              <w:keepNext/>
              <w:keepLines/>
              <w:spacing w:after="0"/>
              <w:rPr>
                <w:ins w:id="1889" w:author="Chatterjee, Debdeep" w:date="2022-11-23T23:03:00Z"/>
                <w:rFonts w:ascii="Arial" w:hAnsi="Arial"/>
                <w:sz w:val="16"/>
                <w:szCs w:val="16"/>
                <w:lang w:val="en-US"/>
              </w:rPr>
            </w:pPr>
            <w:ins w:id="1890" w:author="Chatterjee, Debdeep" w:date="2022-11-23T23:03:00Z">
              <w:r w:rsidRPr="00E206CC">
                <w:rPr>
                  <w:rFonts w:ascii="Arial" w:eastAsia="Malgun Gothic" w:hAnsi="Arial"/>
                  <w:sz w:val="16"/>
                  <w:szCs w:val="16"/>
                </w:rPr>
                <w:t>Precoding assumptions (codebook, nrof antenna elements used, etc)</w:t>
              </w:r>
            </w:ins>
          </w:p>
        </w:tc>
        <w:tc>
          <w:tcPr>
            <w:tcW w:w="5386" w:type="dxa"/>
            <w:tcBorders>
              <w:top w:val="single" w:sz="8" w:space="0" w:color="auto"/>
              <w:left w:val="single" w:sz="8" w:space="0" w:color="auto"/>
              <w:bottom w:val="single" w:sz="8" w:space="0" w:color="auto"/>
              <w:right w:val="single" w:sz="8" w:space="0" w:color="auto"/>
            </w:tcBorders>
          </w:tcPr>
          <w:p w14:paraId="44CE20C6" w14:textId="77777777" w:rsidR="00E206CC" w:rsidRPr="00E206CC" w:rsidRDefault="00E206CC" w:rsidP="00E206CC">
            <w:pPr>
              <w:keepNext/>
              <w:keepLines/>
              <w:spacing w:after="0"/>
              <w:jc w:val="center"/>
              <w:rPr>
                <w:ins w:id="1891" w:author="Chatterjee, Debdeep" w:date="2022-11-23T23:03:00Z"/>
                <w:rFonts w:ascii="Arial" w:hAnsi="Arial"/>
                <w:sz w:val="16"/>
                <w:szCs w:val="16"/>
                <w:lang w:val="en-US"/>
              </w:rPr>
            </w:pPr>
            <w:ins w:id="1892" w:author="Chatterjee, Debdeep" w:date="2022-11-23T23:03:00Z">
              <w:r w:rsidRPr="00E206CC">
                <w:rPr>
                  <w:rFonts w:ascii="Arial" w:hAnsi="Arial"/>
                  <w:sz w:val="16"/>
                  <w:szCs w:val="16"/>
                  <w:lang w:val="en-US"/>
                </w:rPr>
                <w:t>Tx codebook-based</w:t>
              </w:r>
            </w:ins>
          </w:p>
        </w:tc>
      </w:tr>
      <w:tr w:rsidR="00E206CC" w:rsidRPr="00E206CC" w14:paraId="3CDC592B" w14:textId="77777777" w:rsidTr="00ED069F">
        <w:trPr>
          <w:trHeight w:val="20"/>
          <w:jc w:val="center"/>
          <w:ins w:id="189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D4D62AD" w14:textId="77777777" w:rsidR="00E206CC" w:rsidRPr="00E206CC" w:rsidRDefault="00E206CC" w:rsidP="00E206CC">
            <w:pPr>
              <w:keepNext/>
              <w:keepLines/>
              <w:spacing w:after="0"/>
              <w:rPr>
                <w:ins w:id="1894" w:author="Chatterjee, Debdeep" w:date="2022-11-23T23:03:00Z"/>
                <w:rFonts w:ascii="Arial" w:hAnsi="Arial"/>
                <w:sz w:val="16"/>
                <w:szCs w:val="16"/>
                <w:lang w:val="en-US"/>
              </w:rPr>
            </w:pPr>
            <w:ins w:id="1895" w:author="Chatterjee, Debdeep" w:date="2022-11-23T23:03:00Z">
              <w:r w:rsidRPr="00E206CC">
                <w:rPr>
                  <w:rFonts w:ascii="Arial" w:hAnsi="Arial"/>
                  <w:sz w:val="16"/>
                  <w:szCs w:val="16"/>
                  <w:lang w:val="en-US"/>
                </w:rPr>
                <w:t>UE antenna configuration</w:t>
              </w:r>
            </w:ins>
          </w:p>
        </w:tc>
        <w:tc>
          <w:tcPr>
            <w:tcW w:w="5386" w:type="dxa"/>
            <w:tcBorders>
              <w:top w:val="single" w:sz="8" w:space="0" w:color="auto"/>
              <w:left w:val="single" w:sz="8" w:space="0" w:color="auto"/>
              <w:bottom w:val="single" w:sz="8" w:space="0" w:color="auto"/>
              <w:right w:val="single" w:sz="8" w:space="0" w:color="auto"/>
            </w:tcBorders>
          </w:tcPr>
          <w:p w14:paraId="7CCF6ED8" w14:textId="77777777" w:rsidR="00E206CC" w:rsidRPr="00E206CC" w:rsidRDefault="00E206CC" w:rsidP="00E206CC">
            <w:pPr>
              <w:keepNext/>
              <w:keepLines/>
              <w:spacing w:after="0"/>
              <w:jc w:val="center"/>
              <w:rPr>
                <w:ins w:id="1896" w:author="Chatterjee, Debdeep" w:date="2022-11-23T23:03:00Z"/>
                <w:rFonts w:ascii="Arial" w:hAnsi="Arial"/>
                <w:sz w:val="16"/>
                <w:szCs w:val="16"/>
                <w:lang w:val="en-US" w:eastAsia="zh-CN"/>
              </w:rPr>
            </w:pPr>
            <w:ins w:id="1897"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368E792B" w14:textId="77777777" w:rsidTr="00ED069F">
        <w:trPr>
          <w:trHeight w:val="20"/>
          <w:jc w:val="center"/>
          <w:ins w:id="189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C559478" w14:textId="77777777" w:rsidR="00E206CC" w:rsidRPr="00E206CC" w:rsidRDefault="00E206CC" w:rsidP="00E206CC">
            <w:pPr>
              <w:keepNext/>
              <w:keepLines/>
              <w:spacing w:after="0"/>
              <w:rPr>
                <w:ins w:id="1899" w:author="Chatterjee, Debdeep" w:date="2022-11-23T23:03:00Z"/>
                <w:rFonts w:ascii="Arial" w:hAnsi="Arial"/>
                <w:sz w:val="16"/>
                <w:szCs w:val="16"/>
                <w:lang w:val="en-US"/>
              </w:rPr>
            </w:pPr>
            <w:ins w:id="1900" w:author="Chatterjee, Debdeep" w:date="2022-11-23T23:03:00Z">
              <w:r w:rsidRPr="00E206CC">
                <w:rPr>
                  <w:rFonts w:ascii="Arial" w:hAnsi="Arial"/>
                  <w:sz w:val="16"/>
                  <w:szCs w:val="16"/>
                  <w:lang w:val="en-US"/>
                </w:rPr>
                <w:t>Number of UE branches</w:t>
              </w:r>
            </w:ins>
          </w:p>
        </w:tc>
        <w:tc>
          <w:tcPr>
            <w:tcW w:w="5386" w:type="dxa"/>
            <w:tcBorders>
              <w:top w:val="single" w:sz="8" w:space="0" w:color="auto"/>
              <w:left w:val="single" w:sz="8" w:space="0" w:color="auto"/>
              <w:bottom w:val="single" w:sz="8" w:space="0" w:color="auto"/>
              <w:right w:val="single" w:sz="8" w:space="0" w:color="auto"/>
            </w:tcBorders>
          </w:tcPr>
          <w:p w14:paraId="2A2DB53C" w14:textId="77777777" w:rsidR="00E206CC" w:rsidRPr="00E206CC" w:rsidRDefault="00E206CC" w:rsidP="00E206CC">
            <w:pPr>
              <w:keepNext/>
              <w:keepLines/>
              <w:spacing w:after="0"/>
              <w:jc w:val="center"/>
              <w:rPr>
                <w:ins w:id="1901" w:author="Chatterjee, Debdeep" w:date="2022-11-23T23:03:00Z"/>
                <w:rFonts w:ascii="Arial" w:hAnsi="Arial"/>
                <w:sz w:val="16"/>
                <w:szCs w:val="16"/>
                <w:lang w:val="en-US" w:eastAsia="zh-CN"/>
              </w:rPr>
            </w:pPr>
            <w:ins w:id="1902" w:author="Chatterjee, Debdeep" w:date="2022-11-23T23:03:00Z">
              <w:r w:rsidRPr="00E206CC">
                <w:rPr>
                  <w:rFonts w:ascii="Arial" w:hAnsi="Arial" w:hint="eastAsia"/>
                  <w:sz w:val="16"/>
                  <w:szCs w:val="16"/>
                  <w:lang w:val="en-US" w:eastAsia="zh-CN"/>
                </w:rPr>
                <w:t>1</w:t>
              </w:r>
            </w:ins>
          </w:p>
        </w:tc>
      </w:tr>
      <w:tr w:rsidR="00E206CC" w:rsidRPr="00E206CC" w14:paraId="575AF99F" w14:textId="77777777" w:rsidTr="00ED069F">
        <w:trPr>
          <w:trHeight w:val="20"/>
          <w:jc w:val="center"/>
          <w:ins w:id="190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2CB2D35" w14:textId="77777777" w:rsidR="00E206CC" w:rsidRPr="00E206CC" w:rsidRDefault="00E206CC" w:rsidP="00E206CC">
            <w:pPr>
              <w:keepNext/>
              <w:keepLines/>
              <w:spacing w:after="0"/>
              <w:rPr>
                <w:ins w:id="1904" w:author="Chatterjee, Debdeep" w:date="2022-11-23T23:03:00Z"/>
                <w:rFonts w:ascii="Arial" w:hAnsi="Arial"/>
                <w:sz w:val="16"/>
                <w:szCs w:val="16"/>
                <w:highlight w:val="yellow"/>
                <w:lang w:val="en-US"/>
              </w:rPr>
            </w:pPr>
            <w:ins w:id="1905" w:author="Chatterjee, Debdeep" w:date="2022-11-23T23:03:00Z">
              <w:r w:rsidRPr="00E206CC">
                <w:rPr>
                  <w:rFonts w:ascii="Arial" w:hAnsi="Arial"/>
                  <w:sz w:val="16"/>
                  <w:szCs w:val="16"/>
                  <w:lang w:val="en-US"/>
                </w:rPr>
                <w:t>Description of enhancement solutions, if any</w:t>
              </w:r>
            </w:ins>
          </w:p>
        </w:tc>
        <w:tc>
          <w:tcPr>
            <w:tcW w:w="5386" w:type="dxa"/>
            <w:tcBorders>
              <w:top w:val="single" w:sz="8" w:space="0" w:color="auto"/>
              <w:left w:val="single" w:sz="8" w:space="0" w:color="auto"/>
              <w:bottom w:val="single" w:sz="8" w:space="0" w:color="auto"/>
              <w:right w:val="single" w:sz="8" w:space="0" w:color="auto"/>
            </w:tcBorders>
          </w:tcPr>
          <w:p w14:paraId="179201C7" w14:textId="77777777" w:rsidR="00E206CC" w:rsidRPr="00E206CC" w:rsidRDefault="00E206CC" w:rsidP="00E206CC">
            <w:pPr>
              <w:keepNext/>
              <w:keepLines/>
              <w:spacing w:after="0"/>
              <w:jc w:val="center"/>
              <w:rPr>
                <w:ins w:id="1906" w:author="Chatterjee, Debdeep" w:date="2022-11-23T23:03:00Z"/>
                <w:rFonts w:ascii="Arial" w:hAnsi="Arial"/>
                <w:sz w:val="16"/>
                <w:szCs w:val="16"/>
                <w:lang w:val="en-US" w:eastAsia="zh-CN"/>
              </w:rPr>
            </w:pPr>
            <w:ins w:id="1907" w:author="Chatterjee, Debdeep" w:date="2022-11-23T23:03:00Z">
              <w:r w:rsidRPr="00E206CC">
                <w:rPr>
                  <w:rFonts w:ascii="Arial" w:hAnsi="Arial"/>
                  <w:sz w:val="16"/>
                  <w:szCs w:val="16"/>
                  <w:lang w:val="en-US" w:eastAsia="zh-CN"/>
                </w:rPr>
                <w:t>No</w:t>
              </w:r>
            </w:ins>
          </w:p>
        </w:tc>
      </w:tr>
      <w:tr w:rsidR="00E206CC" w:rsidRPr="00E206CC" w14:paraId="1E681F4B" w14:textId="77777777" w:rsidTr="00ED069F">
        <w:trPr>
          <w:trHeight w:val="20"/>
          <w:jc w:val="center"/>
          <w:ins w:id="190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82729CB" w14:textId="77777777" w:rsidR="00E206CC" w:rsidRPr="00E206CC" w:rsidRDefault="00E206CC" w:rsidP="00E206CC">
            <w:pPr>
              <w:keepNext/>
              <w:keepLines/>
              <w:spacing w:after="0"/>
              <w:rPr>
                <w:ins w:id="1909" w:author="Chatterjee, Debdeep" w:date="2022-11-23T23:03:00Z"/>
                <w:rFonts w:ascii="Arial" w:hAnsi="Arial"/>
                <w:sz w:val="16"/>
                <w:szCs w:val="16"/>
                <w:lang w:val="en-US"/>
              </w:rPr>
            </w:pPr>
            <w:ins w:id="1910" w:author="Chatterjee, Debdeep" w:date="2022-11-23T23:03:00Z">
              <w:r w:rsidRPr="00E206CC">
                <w:rPr>
                  <w:rFonts w:ascii="Arial" w:hAnsi="Arial"/>
                  <w:sz w:val="16"/>
                  <w:szCs w:val="16"/>
                  <w:lang w:val="en-US"/>
                </w:rPr>
                <w:t xml:space="preserve">gNB antenna configuration </w:t>
              </w:r>
            </w:ins>
          </w:p>
        </w:tc>
        <w:tc>
          <w:tcPr>
            <w:tcW w:w="5386" w:type="dxa"/>
            <w:tcBorders>
              <w:top w:val="single" w:sz="8" w:space="0" w:color="auto"/>
              <w:left w:val="single" w:sz="8" w:space="0" w:color="auto"/>
              <w:bottom w:val="single" w:sz="8" w:space="0" w:color="auto"/>
              <w:right w:val="single" w:sz="8" w:space="0" w:color="auto"/>
            </w:tcBorders>
          </w:tcPr>
          <w:p w14:paraId="717B3333" w14:textId="77777777" w:rsidR="00E206CC" w:rsidRPr="00E206CC" w:rsidRDefault="00E206CC" w:rsidP="00E206CC">
            <w:pPr>
              <w:keepNext/>
              <w:keepLines/>
              <w:spacing w:after="0"/>
              <w:jc w:val="center"/>
              <w:rPr>
                <w:ins w:id="1911" w:author="Chatterjee, Debdeep" w:date="2022-11-23T23:03:00Z"/>
                <w:rFonts w:ascii="Arial" w:hAnsi="Arial"/>
                <w:sz w:val="16"/>
                <w:szCs w:val="16"/>
                <w:lang w:val="en-US" w:eastAsia="zh-CN"/>
              </w:rPr>
            </w:pPr>
            <w:ins w:id="1912"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r>
      <w:tr w:rsidR="00E206CC" w:rsidRPr="00E206CC" w14:paraId="6A4B967B" w14:textId="77777777" w:rsidTr="00ED069F">
        <w:trPr>
          <w:trHeight w:val="20"/>
          <w:jc w:val="center"/>
          <w:ins w:id="191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B854C27" w14:textId="77777777" w:rsidR="00E206CC" w:rsidRPr="00E206CC" w:rsidRDefault="00E206CC" w:rsidP="00E206CC">
            <w:pPr>
              <w:keepNext/>
              <w:keepLines/>
              <w:spacing w:after="0"/>
              <w:rPr>
                <w:ins w:id="1914" w:author="Chatterjee, Debdeep" w:date="2022-11-23T23:03:00Z"/>
                <w:rFonts w:ascii="Arial" w:hAnsi="Arial"/>
                <w:sz w:val="16"/>
                <w:szCs w:val="16"/>
                <w:lang w:val="en-US"/>
              </w:rPr>
            </w:pPr>
            <w:ins w:id="1915" w:author="Chatterjee, Debdeep" w:date="2022-11-23T23:03:00Z">
              <w:r w:rsidRPr="00E206CC">
                <w:rPr>
                  <w:rFonts w:ascii="Arial" w:hAnsi="Arial"/>
                  <w:sz w:val="16"/>
                  <w:szCs w:val="16"/>
                  <w:lang w:val="en-US"/>
                </w:rPr>
                <w:t>UE antenna height</w:t>
              </w:r>
            </w:ins>
          </w:p>
        </w:tc>
        <w:tc>
          <w:tcPr>
            <w:tcW w:w="5386" w:type="dxa"/>
            <w:tcBorders>
              <w:top w:val="single" w:sz="8" w:space="0" w:color="auto"/>
              <w:left w:val="single" w:sz="8" w:space="0" w:color="auto"/>
              <w:bottom w:val="single" w:sz="8" w:space="0" w:color="auto"/>
              <w:right w:val="single" w:sz="8" w:space="0" w:color="auto"/>
            </w:tcBorders>
          </w:tcPr>
          <w:p w14:paraId="63C727B7" w14:textId="77777777" w:rsidR="00E206CC" w:rsidRPr="00E206CC" w:rsidRDefault="00E206CC" w:rsidP="00E206CC">
            <w:pPr>
              <w:keepNext/>
              <w:keepLines/>
              <w:spacing w:after="0"/>
              <w:jc w:val="center"/>
              <w:rPr>
                <w:ins w:id="1916" w:author="Chatterjee, Debdeep" w:date="2022-11-23T23:03:00Z"/>
                <w:rFonts w:ascii="Arial" w:hAnsi="Arial"/>
                <w:sz w:val="16"/>
                <w:szCs w:val="16"/>
                <w:lang w:val="en-US" w:eastAsia="zh-CN"/>
              </w:rPr>
            </w:pPr>
            <w:ins w:id="1917"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7C9FE6D8" w14:textId="77777777" w:rsidTr="00ED069F">
        <w:trPr>
          <w:trHeight w:val="20"/>
          <w:jc w:val="center"/>
          <w:ins w:id="191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0D8E850" w14:textId="77777777" w:rsidR="00E206CC" w:rsidRPr="00E206CC" w:rsidRDefault="00E206CC" w:rsidP="00E206CC">
            <w:pPr>
              <w:keepNext/>
              <w:keepLines/>
              <w:spacing w:after="0"/>
              <w:rPr>
                <w:ins w:id="1919" w:author="Chatterjee, Debdeep" w:date="2022-11-23T23:03:00Z"/>
                <w:rFonts w:ascii="Arial" w:hAnsi="Arial"/>
                <w:sz w:val="16"/>
                <w:szCs w:val="16"/>
                <w:lang w:val="en-US"/>
              </w:rPr>
            </w:pPr>
            <w:ins w:id="1920" w:author="Chatterjee, Debdeep" w:date="2022-11-23T23:03:00Z">
              <w:r w:rsidRPr="00E206CC">
                <w:rPr>
                  <w:rFonts w:ascii="Arial" w:hAnsi="Arial"/>
                  <w:sz w:val="16"/>
                  <w:szCs w:val="16"/>
                  <w:lang w:val="en-US"/>
                </w:rPr>
                <w:t>gNB antenna height</w:t>
              </w:r>
            </w:ins>
          </w:p>
        </w:tc>
        <w:tc>
          <w:tcPr>
            <w:tcW w:w="5386" w:type="dxa"/>
            <w:tcBorders>
              <w:top w:val="single" w:sz="8" w:space="0" w:color="auto"/>
              <w:left w:val="single" w:sz="8" w:space="0" w:color="auto"/>
              <w:bottom w:val="single" w:sz="8" w:space="0" w:color="auto"/>
              <w:right w:val="single" w:sz="8" w:space="0" w:color="auto"/>
            </w:tcBorders>
          </w:tcPr>
          <w:p w14:paraId="4C553A06" w14:textId="77777777" w:rsidR="00E206CC" w:rsidRPr="00E206CC" w:rsidRDefault="00E206CC" w:rsidP="00E206CC">
            <w:pPr>
              <w:keepNext/>
              <w:keepLines/>
              <w:spacing w:after="0"/>
              <w:jc w:val="center"/>
              <w:rPr>
                <w:ins w:id="1921" w:author="Chatterjee, Debdeep" w:date="2022-11-23T23:03:00Z"/>
                <w:rFonts w:ascii="Arial" w:hAnsi="Arial"/>
                <w:sz w:val="16"/>
                <w:szCs w:val="16"/>
                <w:lang w:val="en-US" w:eastAsia="zh-CN"/>
              </w:rPr>
            </w:pPr>
            <w:ins w:id="1922"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r>
      <w:tr w:rsidR="00E206CC" w:rsidRPr="00E206CC" w14:paraId="0C5E5612" w14:textId="77777777" w:rsidTr="00ED069F">
        <w:trPr>
          <w:trHeight w:val="20"/>
          <w:jc w:val="center"/>
          <w:ins w:id="192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tcPr>
          <w:p w14:paraId="1D67F78A" w14:textId="77777777" w:rsidR="00E206CC" w:rsidRPr="00E206CC" w:rsidRDefault="00E206CC" w:rsidP="00E206CC">
            <w:pPr>
              <w:keepNext/>
              <w:keepLines/>
              <w:spacing w:after="0"/>
              <w:rPr>
                <w:ins w:id="1924" w:author="Chatterjee, Debdeep" w:date="2022-11-23T23:03:00Z"/>
                <w:rFonts w:ascii="Arial" w:hAnsi="Arial"/>
                <w:sz w:val="16"/>
                <w:szCs w:val="16"/>
                <w:lang w:val="en-US" w:eastAsia="zh-CN"/>
              </w:rPr>
            </w:pPr>
            <w:ins w:id="1925" w:author="Chatterjee, Debdeep" w:date="2022-11-23T23:03:00Z">
              <w:r w:rsidRPr="00E206CC">
                <w:rPr>
                  <w:rFonts w:ascii="Arial" w:hAnsi="Arial"/>
                  <w:sz w:val="16"/>
                  <w:szCs w:val="16"/>
                  <w:lang w:val="en-US" w:eastAsia="zh-CN"/>
                </w:rPr>
                <w:t>Time drift model</w:t>
              </w:r>
            </w:ins>
          </w:p>
        </w:tc>
        <w:tc>
          <w:tcPr>
            <w:tcW w:w="5386" w:type="dxa"/>
            <w:tcBorders>
              <w:top w:val="single" w:sz="8" w:space="0" w:color="auto"/>
              <w:left w:val="single" w:sz="8" w:space="0" w:color="auto"/>
              <w:bottom w:val="single" w:sz="8" w:space="0" w:color="auto"/>
              <w:right w:val="single" w:sz="8" w:space="0" w:color="auto"/>
            </w:tcBorders>
          </w:tcPr>
          <w:p w14:paraId="38902168" w14:textId="77777777" w:rsidR="00E206CC" w:rsidRPr="00E206CC" w:rsidRDefault="00E206CC" w:rsidP="00E206CC">
            <w:pPr>
              <w:keepNext/>
              <w:keepLines/>
              <w:spacing w:after="0"/>
              <w:jc w:val="center"/>
              <w:rPr>
                <w:ins w:id="1926" w:author="Chatterjee, Debdeep" w:date="2022-11-23T23:03:00Z"/>
                <w:rFonts w:ascii="Arial" w:hAnsi="Arial"/>
                <w:sz w:val="16"/>
                <w:szCs w:val="16"/>
                <w:lang w:val="en-US" w:eastAsia="zh-CN"/>
              </w:rPr>
            </w:pPr>
            <w:ins w:id="1927" w:author="Chatterjee, Debdeep" w:date="2022-11-23T23:03:00Z">
              <w:r w:rsidRPr="00E206CC">
                <w:rPr>
                  <w:rFonts w:ascii="Arial" w:hAnsi="Arial"/>
                  <w:sz w:val="16"/>
                  <w:szCs w:val="16"/>
                  <w:lang w:val="en-US" w:eastAsia="zh-CN"/>
                </w:rPr>
                <w:t>A truncated Gaussian distribution with mean = 0 and standard deviation = 0.1ns/1ms</w:t>
              </w:r>
            </w:ins>
          </w:p>
        </w:tc>
      </w:tr>
      <w:tr w:rsidR="00E206CC" w:rsidRPr="00E206CC" w14:paraId="6B8ED1FA" w14:textId="77777777" w:rsidTr="00ED069F">
        <w:trPr>
          <w:trHeight w:val="20"/>
          <w:jc w:val="center"/>
          <w:ins w:id="19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A18A85D" w14:textId="77777777" w:rsidR="00E206CC" w:rsidRPr="00E206CC" w:rsidRDefault="00E206CC" w:rsidP="00E206CC">
            <w:pPr>
              <w:keepNext/>
              <w:keepLines/>
              <w:spacing w:after="0"/>
              <w:rPr>
                <w:ins w:id="1929" w:author="Chatterjee, Debdeep" w:date="2022-11-23T23:03:00Z"/>
                <w:rFonts w:ascii="Arial" w:hAnsi="Arial"/>
                <w:sz w:val="16"/>
                <w:szCs w:val="16"/>
                <w:lang w:val="en-US"/>
              </w:rPr>
            </w:pPr>
            <w:ins w:id="1930" w:author="Chatterjee, Debdeep" w:date="2022-11-23T23:03:00Z">
              <w:r w:rsidRPr="00E206CC">
                <w:rPr>
                  <w:rFonts w:ascii="Arial" w:hAnsi="Arial"/>
                  <w:sz w:val="16"/>
                  <w:szCs w:val="16"/>
                  <w:lang w:val="en-US"/>
                </w:rPr>
                <w:t>Additional notes, if any</w:t>
              </w:r>
            </w:ins>
          </w:p>
        </w:tc>
        <w:tc>
          <w:tcPr>
            <w:tcW w:w="5386" w:type="dxa"/>
            <w:tcBorders>
              <w:top w:val="single" w:sz="8" w:space="0" w:color="auto"/>
              <w:left w:val="single" w:sz="8" w:space="0" w:color="auto"/>
              <w:bottom w:val="single" w:sz="8" w:space="0" w:color="auto"/>
              <w:right w:val="single" w:sz="8" w:space="0" w:color="auto"/>
            </w:tcBorders>
          </w:tcPr>
          <w:p w14:paraId="3EFFB7A0" w14:textId="77777777" w:rsidR="00E206CC" w:rsidRPr="00E206CC" w:rsidRDefault="00E206CC" w:rsidP="00E206CC">
            <w:pPr>
              <w:keepNext/>
              <w:keepLines/>
              <w:spacing w:after="0"/>
              <w:rPr>
                <w:ins w:id="1931" w:author="Chatterjee, Debdeep" w:date="2022-11-23T23:03:00Z"/>
                <w:rFonts w:ascii="Arial" w:hAnsi="Arial"/>
                <w:sz w:val="16"/>
                <w:szCs w:val="16"/>
                <w:lang w:val="en-US" w:eastAsia="zh-CN"/>
              </w:rPr>
            </w:pPr>
            <w:ins w:id="1932" w:author="Chatterjee, Debdeep" w:date="2022-11-23T23:03:00Z">
              <w:r w:rsidRPr="00E206CC">
                <w:rPr>
                  <w:rFonts w:ascii="Arial" w:eastAsia="Malgun Gothic" w:hAnsi="Arial"/>
                  <w:b/>
                  <w:sz w:val="16"/>
                  <w:szCs w:val="16"/>
                </w:rPr>
                <w:t xml:space="preserve">Case 211: </w:t>
              </w:r>
              <w:r w:rsidRPr="00E206CC">
                <w:rPr>
                  <w:rFonts w:ascii="Arial" w:hAnsi="Arial"/>
                  <w:sz w:val="16"/>
                  <w:szCs w:val="16"/>
                  <w:lang w:val="en-US" w:eastAsia="zh-CN"/>
                </w:rPr>
                <w:t>w/o phase compensation</w:t>
              </w:r>
            </w:ins>
          </w:p>
          <w:p w14:paraId="733445AC" w14:textId="77777777" w:rsidR="00E206CC" w:rsidRPr="00E206CC" w:rsidRDefault="00E206CC" w:rsidP="00E206CC">
            <w:pPr>
              <w:keepNext/>
              <w:keepLines/>
              <w:spacing w:after="0"/>
              <w:rPr>
                <w:ins w:id="1933" w:author="Chatterjee, Debdeep" w:date="2022-11-23T23:03:00Z"/>
                <w:rFonts w:ascii="Arial" w:eastAsia="Malgun Gothic" w:hAnsi="Arial"/>
                <w:sz w:val="16"/>
                <w:szCs w:val="16"/>
                <w:lang w:val="en-US"/>
              </w:rPr>
            </w:pPr>
            <w:ins w:id="1934" w:author="Chatterjee, Debdeep" w:date="2022-11-23T23:03:00Z">
              <w:r w:rsidRPr="00E206CC">
                <w:rPr>
                  <w:rFonts w:ascii="Arial" w:eastAsia="Malgun Gothic" w:hAnsi="Arial"/>
                  <w:b/>
                  <w:sz w:val="16"/>
                  <w:szCs w:val="16"/>
                </w:rPr>
                <w:t>Case 212: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3761BB71" w14:textId="77777777" w:rsidR="00E206CC" w:rsidRPr="00E206CC" w:rsidRDefault="00E206CC" w:rsidP="00E206CC">
            <w:pPr>
              <w:keepNext/>
              <w:keepLines/>
              <w:spacing w:after="0"/>
              <w:rPr>
                <w:ins w:id="1935" w:author="Chatterjee, Debdeep" w:date="2022-11-23T23:03:00Z"/>
                <w:rFonts w:ascii="Arial" w:eastAsia="Malgun Gothic" w:hAnsi="Arial"/>
                <w:sz w:val="16"/>
                <w:szCs w:val="16"/>
                <w:lang w:val="en-US"/>
              </w:rPr>
            </w:pPr>
            <w:ins w:id="1936" w:author="Chatterjee, Debdeep" w:date="2022-11-23T23:03:00Z">
              <w:r w:rsidRPr="00E206CC">
                <w:rPr>
                  <w:rFonts w:ascii="Arial" w:eastAsia="Malgun Gothic" w:hAnsi="Arial"/>
                  <w:b/>
                  <w:sz w:val="16"/>
                  <w:szCs w:val="16"/>
                </w:rPr>
                <w:t xml:space="preserve">Case 213: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3B609D84" w14:textId="77777777" w:rsidR="00E206CC" w:rsidRPr="00E206CC" w:rsidRDefault="00E206CC" w:rsidP="00E206CC">
            <w:pPr>
              <w:keepNext/>
              <w:keepLines/>
              <w:spacing w:after="0"/>
              <w:rPr>
                <w:ins w:id="1937" w:author="Chatterjee, Debdeep" w:date="2022-11-23T23:03:00Z"/>
                <w:rFonts w:ascii="Arial" w:eastAsia="Malgun Gothic" w:hAnsi="Arial"/>
                <w:sz w:val="16"/>
                <w:szCs w:val="16"/>
                <w:lang w:val="en-US"/>
              </w:rPr>
            </w:pPr>
            <w:ins w:id="1938" w:author="Chatterjee, Debdeep" w:date="2022-11-23T23:03:00Z">
              <w:r w:rsidRPr="00E206CC">
                <w:rPr>
                  <w:rFonts w:ascii="Arial" w:eastAsia="Malgun Gothic" w:hAnsi="Arial"/>
                  <w:b/>
                  <w:sz w:val="16"/>
                  <w:szCs w:val="16"/>
                </w:rPr>
                <w:t xml:space="preserve">Case 214: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0487A507" w14:textId="77777777" w:rsidR="00E206CC" w:rsidRPr="00E206CC" w:rsidRDefault="00E206CC" w:rsidP="00E206CC">
            <w:pPr>
              <w:keepNext/>
              <w:keepLines/>
              <w:spacing w:after="0"/>
              <w:rPr>
                <w:ins w:id="1939" w:author="Chatterjee, Debdeep" w:date="2022-11-23T23:03:00Z"/>
                <w:rFonts w:ascii="Arial" w:eastAsia="Malgun Gothic" w:hAnsi="Arial"/>
                <w:sz w:val="16"/>
                <w:szCs w:val="16"/>
                <w:lang w:val="en-US"/>
              </w:rPr>
            </w:pPr>
            <w:ins w:id="1940" w:author="Chatterjee, Debdeep" w:date="2022-11-23T23:03:00Z">
              <w:r w:rsidRPr="00E206CC">
                <w:rPr>
                  <w:rFonts w:ascii="Arial" w:eastAsia="Malgun Gothic" w:hAnsi="Arial"/>
                  <w:b/>
                  <w:sz w:val="16"/>
                  <w:szCs w:val="16"/>
                </w:rPr>
                <w:t xml:space="preserve">Case 215: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62D2A960" w14:textId="77777777" w:rsidR="00E206CC" w:rsidRPr="00E206CC" w:rsidRDefault="00E206CC" w:rsidP="00E206CC">
            <w:pPr>
              <w:keepNext/>
              <w:keepLines/>
              <w:spacing w:after="0"/>
              <w:rPr>
                <w:ins w:id="1941" w:author="Chatterjee, Debdeep" w:date="2022-11-23T23:03:00Z"/>
                <w:rFonts w:ascii="Arial" w:eastAsia="Malgun Gothic" w:hAnsi="Arial"/>
                <w:sz w:val="16"/>
                <w:szCs w:val="16"/>
                <w:lang w:val="en-US"/>
              </w:rPr>
            </w:pPr>
            <w:ins w:id="1942" w:author="Chatterjee, Debdeep" w:date="2022-11-23T23:03:00Z">
              <w:r w:rsidRPr="00E206CC">
                <w:rPr>
                  <w:rFonts w:ascii="Arial" w:eastAsia="Malgun Gothic" w:hAnsi="Arial"/>
                  <w:b/>
                  <w:sz w:val="16"/>
                  <w:szCs w:val="16"/>
                </w:rPr>
                <w:t xml:space="preserve">Case 216: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46B8ABAE" w14:textId="77777777" w:rsidR="00E206CC" w:rsidRPr="00E206CC" w:rsidRDefault="00E206CC" w:rsidP="00E206CC">
            <w:pPr>
              <w:keepNext/>
              <w:keepLines/>
              <w:spacing w:after="0"/>
              <w:rPr>
                <w:ins w:id="1943" w:author="Chatterjee, Debdeep" w:date="2022-11-23T23:03:00Z"/>
                <w:rFonts w:ascii="Arial" w:eastAsia="Malgun Gothic" w:hAnsi="Arial"/>
                <w:sz w:val="16"/>
                <w:szCs w:val="16"/>
                <w:lang w:val="en-US"/>
              </w:rPr>
            </w:pPr>
            <w:ins w:id="1944" w:author="Chatterjee, Debdeep" w:date="2022-11-23T23:03:00Z">
              <w:r w:rsidRPr="00E206CC">
                <w:rPr>
                  <w:rFonts w:ascii="Arial" w:eastAsia="Malgun Gothic" w:hAnsi="Arial"/>
                  <w:b/>
                  <w:sz w:val="16"/>
                  <w:szCs w:val="16"/>
                </w:rPr>
                <w:t xml:space="preserve">Case 217: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359F09F4" w14:textId="77777777" w:rsidR="00E206CC" w:rsidRPr="00E206CC" w:rsidRDefault="00E206CC" w:rsidP="00E206CC">
            <w:pPr>
              <w:keepNext/>
              <w:keepLines/>
              <w:spacing w:after="0"/>
              <w:rPr>
                <w:ins w:id="1945" w:author="Chatterjee, Debdeep" w:date="2022-11-23T23:03:00Z"/>
                <w:rFonts w:ascii="Arial" w:eastAsia="Malgun Gothic" w:hAnsi="Arial"/>
                <w:sz w:val="16"/>
                <w:szCs w:val="16"/>
                <w:lang w:val="en-US"/>
              </w:rPr>
            </w:pPr>
            <w:ins w:id="1946" w:author="Chatterjee, Debdeep" w:date="2022-11-23T23:03:00Z">
              <w:r w:rsidRPr="00E206CC">
                <w:rPr>
                  <w:rFonts w:ascii="Arial" w:eastAsia="Malgun Gothic" w:hAnsi="Arial"/>
                  <w:b/>
                  <w:sz w:val="16"/>
                  <w:szCs w:val="16"/>
                </w:rPr>
                <w:t xml:space="preserve">Case 218: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314DA404" w14:textId="77777777" w:rsidR="00E206CC" w:rsidRPr="00E206CC" w:rsidRDefault="00E206CC" w:rsidP="00E206CC">
            <w:pPr>
              <w:keepNext/>
              <w:keepLines/>
              <w:spacing w:after="0"/>
              <w:rPr>
                <w:ins w:id="1947" w:author="Chatterjee, Debdeep" w:date="2022-11-23T23:03:00Z"/>
                <w:rFonts w:ascii="Arial" w:eastAsia="Malgun Gothic" w:hAnsi="Arial"/>
                <w:sz w:val="16"/>
                <w:szCs w:val="16"/>
                <w:lang w:val="en-US"/>
              </w:rPr>
            </w:pPr>
            <w:ins w:id="1948" w:author="Chatterjee, Debdeep" w:date="2022-11-23T23:03:00Z">
              <w:r w:rsidRPr="00E206CC">
                <w:rPr>
                  <w:rFonts w:ascii="Arial" w:eastAsia="Malgun Gothic" w:hAnsi="Arial"/>
                  <w:b/>
                  <w:sz w:val="16"/>
                  <w:szCs w:val="16"/>
                </w:rPr>
                <w:t xml:space="preserve">Case 219: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0A9A0725" w14:textId="77777777" w:rsidR="00E206CC" w:rsidRPr="00E206CC" w:rsidRDefault="00E206CC" w:rsidP="00E206CC">
            <w:pPr>
              <w:keepNext/>
              <w:keepLines/>
              <w:spacing w:after="0"/>
              <w:rPr>
                <w:ins w:id="1949" w:author="Chatterjee, Debdeep" w:date="2022-11-23T23:03:00Z"/>
                <w:rFonts w:ascii="Arial" w:eastAsia="Malgun Gothic" w:hAnsi="Arial"/>
                <w:sz w:val="16"/>
                <w:szCs w:val="16"/>
                <w:lang w:val="en-US"/>
              </w:rPr>
            </w:pPr>
            <w:ins w:id="1950" w:author="Chatterjee, Debdeep" w:date="2022-11-23T23:03:00Z">
              <w:r w:rsidRPr="00E206CC">
                <w:rPr>
                  <w:rFonts w:ascii="Arial" w:eastAsia="Malgun Gothic" w:hAnsi="Arial"/>
                  <w:b/>
                  <w:sz w:val="16"/>
                  <w:szCs w:val="16"/>
                </w:rPr>
                <w:t xml:space="preserve">Case 220: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5210DA2D" w14:textId="77777777" w:rsidR="00E206CC" w:rsidRPr="00E206CC" w:rsidRDefault="00E206CC" w:rsidP="00E206CC">
            <w:pPr>
              <w:keepNext/>
              <w:keepLines/>
              <w:spacing w:after="0"/>
              <w:rPr>
                <w:ins w:id="1951" w:author="Chatterjee, Debdeep" w:date="2022-11-23T23:03:00Z"/>
                <w:rFonts w:ascii="Arial" w:eastAsia="Malgun Gothic" w:hAnsi="Arial"/>
                <w:sz w:val="16"/>
                <w:szCs w:val="16"/>
                <w:lang w:val="en-US"/>
              </w:rPr>
            </w:pPr>
            <w:ins w:id="1952" w:author="Chatterjee, Debdeep" w:date="2022-11-23T23:03:00Z">
              <w:r w:rsidRPr="00E206CC">
                <w:rPr>
                  <w:rFonts w:ascii="Arial" w:eastAsia="Malgun Gothic" w:hAnsi="Arial"/>
                  <w:b/>
                  <w:sz w:val="16"/>
                  <w:szCs w:val="16"/>
                </w:rPr>
                <w:t xml:space="preserve">Case 221: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tc>
      </w:tr>
      <w:bookmarkEnd w:id="1795"/>
    </w:tbl>
    <w:p w14:paraId="611A57A8" w14:textId="77777777" w:rsidR="00E206CC" w:rsidRPr="00E206CC" w:rsidRDefault="00E206CC" w:rsidP="00E206CC">
      <w:pPr>
        <w:autoSpaceDE w:val="0"/>
        <w:autoSpaceDN w:val="0"/>
        <w:snapToGrid w:val="0"/>
        <w:spacing w:after="60"/>
        <w:jc w:val="both"/>
        <w:rPr>
          <w:ins w:id="1953" w:author="Chatterjee, Debdeep" w:date="2022-11-23T23:03:00Z"/>
          <w:szCs w:val="16"/>
          <w:lang w:val="en-US"/>
        </w:rPr>
      </w:pPr>
    </w:p>
    <w:p w14:paraId="4AA1C157" w14:textId="77777777" w:rsidR="00E206CC" w:rsidRPr="00E206CC" w:rsidRDefault="00E206CC" w:rsidP="00E206CC">
      <w:pPr>
        <w:keepNext/>
        <w:keepLines/>
        <w:spacing w:before="60"/>
        <w:jc w:val="center"/>
        <w:rPr>
          <w:ins w:id="1954" w:author="Chatterjee, Debdeep" w:date="2022-11-23T23:03:00Z"/>
          <w:rFonts w:ascii="Arial" w:eastAsia="Malgun Gothic" w:hAnsi="Arial"/>
          <w:b/>
        </w:rPr>
      </w:pPr>
      <w:ins w:id="1955" w:author="Chatterjee, Debdeep" w:date="2022-11-23T23:03:00Z">
        <w:r w:rsidRPr="00E206CC">
          <w:rPr>
            <w:rFonts w:ascii="Arial" w:eastAsia="Malgun Gothic" w:hAnsi="Arial"/>
            <w:b/>
          </w:rPr>
          <w:t xml:space="preserve">Table B.6.3.1-3: NR RedCap UE positioning - evaluation scenarios and parameters for InF-SH DL-TDOA frequency hopping </w:t>
        </w:r>
        <w:r w:rsidRPr="00E206CC">
          <w:rPr>
            <w:rFonts w:ascii="Arial" w:eastAsia="Malgun Gothic" w:hAnsi="Arial"/>
            <w:b/>
            <w:color w:val="000000" w:themeColor="text1"/>
            <w:szCs w:val="16"/>
            <w:lang w:eastAsia="zh-CN"/>
          </w:rPr>
          <w:t>considering the time gap between hops and clock drift</w:t>
        </w:r>
        <w:r w:rsidRPr="00E206CC">
          <w:rPr>
            <w:rFonts w:ascii="Arial" w:eastAsia="Malgun Gothic" w:hAnsi="Arial"/>
            <w:b/>
          </w:rPr>
          <w:t xml:space="preserve"> from [111]</w:t>
        </w:r>
      </w:ins>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59CC321E" w14:textId="77777777" w:rsidTr="00ED069F">
        <w:trPr>
          <w:trHeight w:val="462"/>
          <w:jc w:val="center"/>
          <w:ins w:id="195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A83035E" w14:textId="77777777" w:rsidR="00E206CC" w:rsidRPr="00E206CC" w:rsidRDefault="00E206CC" w:rsidP="00E206CC">
            <w:pPr>
              <w:keepNext/>
              <w:keepLines/>
              <w:spacing w:after="0"/>
              <w:jc w:val="center"/>
              <w:rPr>
                <w:ins w:id="1957" w:author="Chatterjee, Debdeep" w:date="2022-11-23T23:03:00Z"/>
                <w:rFonts w:ascii="Arial" w:eastAsia="Malgun Gothic" w:hAnsi="Arial"/>
                <w:b/>
                <w:sz w:val="16"/>
                <w:szCs w:val="16"/>
                <w:lang w:val="en-US"/>
              </w:rPr>
            </w:pPr>
            <w:ins w:id="1958" w:author="Chatterjee, Debdeep" w:date="2022-11-23T23:03:00Z">
              <w:r w:rsidRPr="00E206CC">
                <w:rPr>
                  <w:rFonts w:ascii="Arial" w:eastAsia="Malgun Gothic" w:hAnsi="Arial"/>
                  <w:b/>
                  <w:sz w:val="16"/>
                  <w:szCs w:val="16"/>
                  <w:lang w:val="en-US"/>
                </w:rPr>
                <w:t>Parameter</w:t>
              </w:r>
            </w:ins>
          </w:p>
        </w:tc>
        <w:tc>
          <w:tcPr>
            <w:tcW w:w="5386" w:type="dxa"/>
            <w:tcBorders>
              <w:top w:val="single" w:sz="8" w:space="0" w:color="auto"/>
              <w:left w:val="single" w:sz="8" w:space="0" w:color="auto"/>
              <w:bottom w:val="single" w:sz="8" w:space="0" w:color="auto"/>
              <w:right w:val="single" w:sz="8" w:space="0" w:color="auto"/>
            </w:tcBorders>
            <w:vAlign w:val="center"/>
            <w:hideMark/>
          </w:tcPr>
          <w:p w14:paraId="4F25020B" w14:textId="77777777" w:rsidR="00E206CC" w:rsidRPr="00E206CC" w:rsidRDefault="00E206CC" w:rsidP="00E206CC">
            <w:pPr>
              <w:keepNext/>
              <w:keepLines/>
              <w:spacing w:after="0"/>
              <w:jc w:val="center"/>
              <w:rPr>
                <w:ins w:id="1959" w:author="Chatterjee, Debdeep" w:date="2022-11-23T23:03:00Z"/>
                <w:rFonts w:ascii="Arial" w:eastAsia="Malgun Gothic" w:hAnsi="Arial"/>
                <w:b/>
                <w:sz w:val="16"/>
                <w:szCs w:val="16"/>
                <w:lang w:val="en-US"/>
              </w:rPr>
            </w:pPr>
            <w:ins w:id="1960" w:author="Chatterjee, Debdeep" w:date="2022-11-23T23:03:00Z">
              <w:r w:rsidRPr="00E206CC">
                <w:rPr>
                  <w:rFonts w:ascii="Arial" w:eastAsia="Malgun Gothic" w:hAnsi="Arial" w:cs="Arial"/>
                  <w:b/>
                  <w:sz w:val="16"/>
                  <w:szCs w:val="16"/>
                </w:rPr>
                <w:t>Case 311~321 (InF-SH, FR1)</w:t>
              </w:r>
            </w:ins>
          </w:p>
        </w:tc>
      </w:tr>
      <w:tr w:rsidR="00E206CC" w:rsidRPr="00E206CC" w14:paraId="040747E6" w14:textId="77777777" w:rsidTr="00ED069F">
        <w:trPr>
          <w:trHeight w:val="20"/>
          <w:jc w:val="center"/>
          <w:ins w:id="196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9AB85BD" w14:textId="77777777" w:rsidR="00E206CC" w:rsidRPr="00E206CC" w:rsidRDefault="00E206CC" w:rsidP="00E206CC">
            <w:pPr>
              <w:keepNext/>
              <w:keepLines/>
              <w:spacing w:after="0"/>
              <w:rPr>
                <w:ins w:id="1962" w:author="Chatterjee, Debdeep" w:date="2022-11-23T23:03:00Z"/>
                <w:rFonts w:ascii="Arial" w:hAnsi="Arial"/>
                <w:sz w:val="16"/>
                <w:szCs w:val="16"/>
                <w:lang w:val="en-US"/>
              </w:rPr>
            </w:pPr>
            <w:ins w:id="1963" w:author="Chatterjee, Debdeep" w:date="2022-11-23T23:03:00Z">
              <w:r w:rsidRPr="00E206CC">
                <w:rPr>
                  <w:rFonts w:ascii="Arial" w:hAnsi="Arial"/>
                  <w:sz w:val="16"/>
                  <w:szCs w:val="16"/>
                  <w:lang w:val="en-US"/>
                </w:rPr>
                <w:t>Scenario (baseline, otherwise state any modifications)</w:t>
              </w:r>
            </w:ins>
          </w:p>
        </w:tc>
        <w:tc>
          <w:tcPr>
            <w:tcW w:w="5386" w:type="dxa"/>
            <w:tcBorders>
              <w:top w:val="single" w:sz="8" w:space="0" w:color="auto"/>
              <w:left w:val="single" w:sz="8" w:space="0" w:color="auto"/>
              <w:bottom w:val="single" w:sz="8" w:space="0" w:color="auto"/>
              <w:right w:val="single" w:sz="8" w:space="0" w:color="auto"/>
            </w:tcBorders>
            <w:vAlign w:val="center"/>
          </w:tcPr>
          <w:p w14:paraId="14365929" w14:textId="77777777" w:rsidR="00E206CC" w:rsidRPr="00E206CC" w:rsidRDefault="00E206CC" w:rsidP="00E206CC">
            <w:pPr>
              <w:keepNext/>
              <w:keepLines/>
              <w:spacing w:after="0"/>
              <w:jc w:val="center"/>
              <w:rPr>
                <w:ins w:id="1964" w:author="Chatterjee, Debdeep" w:date="2022-11-23T23:03:00Z"/>
                <w:rFonts w:ascii="Arial" w:hAnsi="Arial"/>
                <w:sz w:val="16"/>
                <w:szCs w:val="16"/>
                <w:lang w:val="en-US" w:eastAsia="zh-CN"/>
              </w:rPr>
            </w:pPr>
            <w:ins w:id="1965" w:author="Chatterjee, Debdeep" w:date="2022-11-23T23:03:00Z">
              <w:r w:rsidRPr="00E206CC">
                <w:rPr>
                  <w:rFonts w:ascii="Arial" w:hAnsi="Arial"/>
                  <w:sz w:val="16"/>
                  <w:szCs w:val="16"/>
                  <w:lang w:val="en-US" w:eastAsia="zh-CN"/>
                </w:rPr>
                <w:t xml:space="preserve">Baseline </w:t>
              </w:r>
            </w:ins>
          </w:p>
        </w:tc>
      </w:tr>
      <w:tr w:rsidR="00E206CC" w:rsidRPr="00E206CC" w14:paraId="6E973E3B" w14:textId="77777777" w:rsidTr="00ED069F">
        <w:trPr>
          <w:trHeight w:val="20"/>
          <w:jc w:val="center"/>
          <w:ins w:id="196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65DF967" w14:textId="77777777" w:rsidR="00E206CC" w:rsidRPr="00E206CC" w:rsidRDefault="00E206CC" w:rsidP="00E206CC">
            <w:pPr>
              <w:keepNext/>
              <w:keepLines/>
              <w:spacing w:after="0"/>
              <w:rPr>
                <w:ins w:id="1967" w:author="Chatterjee, Debdeep" w:date="2022-11-23T23:03:00Z"/>
                <w:rFonts w:ascii="Arial" w:hAnsi="Arial"/>
                <w:sz w:val="16"/>
                <w:szCs w:val="16"/>
                <w:lang w:val="en-US"/>
              </w:rPr>
            </w:pPr>
            <w:ins w:id="1968" w:author="Chatterjee, Debdeep" w:date="2022-11-23T23:03:00Z">
              <w:r w:rsidRPr="00E206CC">
                <w:rPr>
                  <w:rFonts w:ascii="Arial" w:hAnsi="Arial"/>
                  <w:sz w:val="16"/>
                  <w:szCs w:val="16"/>
                  <w:lang w:val="en-US"/>
                </w:rPr>
                <w:t>Carrier frequency</w:t>
              </w:r>
            </w:ins>
          </w:p>
        </w:tc>
        <w:tc>
          <w:tcPr>
            <w:tcW w:w="5386" w:type="dxa"/>
            <w:tcBorders>
              <w:top w:val="single" w:sz="8" w:space="0" w:color="auto"/>
              <w:left w:val="single" w:sz="8" w:space="0" w:color="auto"/>
              <w:bottom w:val="single" w:sz="8" w:space="0" w:color="auto"/>
              <w:right w:val="single" w:sz="8" w:space="0" w:color="auto"/>
            </w:tcBorders>
          </w:tcPr>
          <w:p w14:paraId="7E35BCC1" w14:textId="77777777" w:rsidR="00E206CC" w:rsidRPr="00E206CC" w:rsidRDefault="00E206CC" w:rsidP="00E206CC">
            <w:pPr>
              <w:keepNext/>
              <w:keepLines/>
              <w:spacing w:after="0"/>
              <w:jc w:val="center"/>
              <w:rPr>
                <w:ins w:id="1969" w:author="Chatterjee, Debdeep" w:date="2022-11-23T23:03:00Z"/>
                <w:rFonts w:ascii="Arial" w:hAnsi="Arial"/>
                <w:sz w:val="16"/>
                <w:szCs w:val="16"/>
                <w:lang w:val="en-US"/>
              </w:rPr>
            </w:pPr>
            <w:ins w:id="1970" w:author="Chatterjee, Debdeep" w:date="2022-11-23T23:03:00Z">
              <w:r w:rsidRPr="00E206CC">
                <w:rPr>
                  <w:rFonts w:ascii="Arial" w:hAnsi="Arial"/>
                  <w:sz w:val="16"/>
                  <w:szCs w:val="16"/>
                  <w:lang w:val="en-US"/>
                </w:rPr>
                <w:t>3.5GHz</w:t>
              </w:r>
            </w:ins>
          </w:p>
        </w:tc>
      </w:tr>
      <w:tr w:rsidR="00E206CC" w:rsidRPr="00E206CC" w14:paraId="3B0010DA" w14:textId="77777777" w:rsidTr="00ED069F">
        <w:trPr>
          <w:trHeight w:val="20"/>
          <w:jc w:val="center"/>
          <w:ins w:id="197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B3B6308" w14:textId="77777777" w:rsidR="00E206CC" w:rsidRPr="00E206CC" w:rsidRDefault="00E206CC" w:rsidP="00E206CC">
            <w:pPr>
              <w:keepNext/>
              <w:keepLines/>
              <w:spacing w:after="0"/>
              <w:rPr>
                <w:ins w:id="1972" w:author="Chatterjee, Debdeep" w:date="2022-11-23T23:03:00Z"/>
                <w:rFonts w:ascii="Arial" w:hAnsi="Arial"/>
                <w:sz w:val="16"/>
                <w:szCs w:val="16"/>
                <w:lang w:val="en-US"/>
              </w:rPr>
            </w:pPr>
            <w:ins w:id="1973" w:author="Chatterjee, Debdeep" w:date="2022-11-23T23:03:00Z">
              <w:r w:rsidRPr="00E206CC">
                <w:rPr>
                  <w:rFonts w:ascii="Arial" w:hAnsi="Arial"/>
                  <w:sz w:val="16"/>
                  <w:szCs w:val="16"/>
                  <w:lang w:val="en-US"/>
                </w:rPr>
                <w:t>Subcarrier spacing</w:t>
              </w:r>
            </w:ins>
          </w:p>
        </w:tc>
        <w:tc>
          <w:tcPr>
            <w:tcW w:w="5386" w:type="dxa"/>
            <w:tcBorders>
              <w:top w:val="single" w:sz="8" w:space="0" w:color="auto"/>
              <w:left w:val="single" w:sz="8" w:space="0" w:color="auto"/>
              <w:bottom w:val="single" w:sz="8" w:space="0" w:color="auto"/>
              <w:right w:val="single" w:sz="8" w:space="0" w:color="auto"/>
            </w:tcBorders>
          </w:tcPr>
          <w:p w14:paraId="7052FEA6" w14:textId="77777777" w:rsidR="00E206CC" w:rsidRPr="00E206CC" w:rsidRDefault="00E206CC" w:rsidP="00E206CC">
            <w:pPr>
              <w:keepNext/>
              <w:keepLines/>
              <w:spacing w:after="0"/>
              <w:jc w:val="center"/>
              <w:rPr>
                <w:ins w:id="1974" w:author="Chatterjee, Debdeep" w:date="2022-11-23T23:03:00Z"/>
                <w:rFonts w:ascii="Arial" w:hAnsi="Arial"/>
                <w:sz w:val="16"/>
                <w:szCs w:val="16"/>
                <w:lang w:val="en-US"/>
              </w:rPr>
            </w:pPr>
            <w:ins w:id="1975" w:author="Chatterjee, Debdeep" w:date="2022-11-23T23:03:00Z">
              <w:r w:rsidRPr="00E206CC">
                <w:rPr>
                  <w:rFonts w:ascii="Arial" w:hAnsi="Arial"/>
                  <w:sz w:val="16"/>
                  <w:szCs w:val="16"/>
                  <w:lang w:val="en-US"/>
                </w:rPr>
                <w:t>30kHz</w:t>
              </w:r>
            </w:ins>
          </w:p>
        </w:tc>
      </w:tr>
      <w:tr w:rsidR="00E206CC" w:rsidRPr="00E206CC" w14:paraId="13CFD553" w14:textId="77777777" w:rsidTr="00ED069F">
        <w:trPr>
          <w:trHeight w:val="20"/>
          <w:jc w:val="center"/>
          <w:ins w:id="197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C93606D" w14:textId="77777777" w:rsidR="00E206CC" w:rsidRPr="00E206CC" w:rsidRDefault="00E206CC" w:rsidP="00E206CC">
            <w:pPr>
              <w:keepNext/>
              <w:keepLines/>
              <w:spacing w:after="0"/>
              <w:rPr>
                <w:ins w:id="1977" w:author="Chatterjee, Debdeep" w:date="2022-11-23T23:03:00Z"/>
                <w:rFonts w:ascii="Arial" w:hAnsi="Arial"/>
                <w:sz w:val="16"/>
                <w:szCs w:val="16"/>
                <w:lang w:val="en-US"/>
              </w:rPr>
            </w:pPr>
            <w:ins w:id="1978" w:author="Chatterjee, Debdeep" w:date="2022-11-23T23:03:00Z">
              <w:r w:rsidRPr="00E206CC">
                <w:rPr>
                  <w:rFonts w:ascii="Arial" w:hAnsi="Arial"/>
                  <w:sz w:val="16"/>
                  <w:szCs w:val="16"/>
                  <w:lang w:val="en-US"/>
                </w:rPr>
                <w:t>Reference Signal Transmission Bandwidth</w:t>
              </w:r>
            </w:ins>
          </w:p>
        </w:tc>
        <w:tc>
          <w:tcPr>
            <w:tcW w:w="5386" w:type="dxa"/>
            <w:tcBorders>
              <w:top w:val="single" w:sz="8" w:space="0" w:color="auto"/>
              <w:left w:val="single" w:sz="8" w:space="0" w:color="auto"/>
              <w:bottom w:val="single" w:sz="8" w:space="0" w:color="auto"/>
              <w:right w:val="single" w:sz="8" w:space="0" w:color="auto"/>
            </w:tcBorders>
          </w:tcPr>
          <w:p w14:paraId="0CE6F84A" w14:textId="77777777" w:rsidR="00E206CC" w:rsidRPr="00E206CC" w:rsidRDefault="00E206CC" w:rsidP="00E206CC">
            <w:pPr>
              <w:keepNext/>
              <w:keepLines/>
              <w:spacing w:after="0"/>
              <w:jc w:val="center"/>
              <w:rPr>
                <w:ins w:id="1979" w:author="Chatterjee, Debdeep" w:date="2022-11-23T23:03:00Z"/>
                <w:rFonts w:ascii="Arial" w:hAnsi="Arial"/>
                <w:sz w:val="16"/>
                <w:szCs w:val="16"/>
                <w:lang w:val="en-US"/>
              </w:rPr>
            </w:pPr>
            <w:ins w:id="1980" w:author="Chatterjee, Debdeep" w:date="2022-11-23T23:03:00Z">
              <w:r w:rsidRPr="00E206CC">
                <w:rPr>
                  <w:rFonts w:ascii="Arial" w:hAnsi="Arial"/>
                  <w:sz w:val="16"/>
                  <w:szCs w:val="16"/>
                  <w:lang w:val="en-US"/>
                </w:rPr>
                <w:t>20MHz</w:t>
              </w:r>
            </w:ins>
          </w:p>
        </w:tc>
      </w:tr>
      <w:tr w:rsidR="00E206CC" w:rsidRPr="00E206CC" w14:paraId="460A041E" w14:textId="77777777" w:rsidTr="00ED069F">
        <w:trPr>
          <w:trHeight w:val="20"/>
          <w:jc w:val="center"/>
          <w:ins w:id="198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7378B99" w14:textId="77777777" w:rsidR="00E206CC" w:rsidRPr="00E206CC" w:rsidRDefault="00E206CC" w:rsidP="00E206CC">
            <w:pPr>
              <w:keepNext/>
              <w:keepLines/>
              <w:spacing w:after="0"/>
              <w:rPr>
                <w:ins w:id="1982" w:author="Chatterjee, Debdeep" w:date="2022-11-23T23:03:00Z"/>
                <w:rFonts w:ascii="Arial" w:hAnsi="Arial"/>
                <w:sz w:val="16"/>
                <w:szCs w:val="16"/>
                <w:lang w:val="en-US"/>
              </w:rPr>
            </w:pPr>
            <w:ins w:id="1983"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5386" w:type="dxa"/>
            <w:tcBorders>
              <w:top w:val="single" w:sz="8" w:space="0" w:color="auto"/>
              <w:left w:val="single" w:sz="8" w:space="0" w:color="auto"/>
              <w:bottom w:val="single" w:sz="8" w:space="0" w:color="auto"/>
              <w:right w:val="single" w:sz="8" w:space="0" w:color="auto"/>
            </w:tcBorders>
          </w:tcPr>
          <w:p w14:paraId="18F33A23" w14:textId="77777777" w:rsidR="00E206CC" w:rsidRPr="00E206CC" w:rsidRDefault="00E206CC" w:rsidP="00E206CC">
            <w:pPr>
              <w:keepNext/>
              <w:keepLines/>
              <w:spacing w:after="0"/>
              <w:jc w:val="center"/>
              <w:rPr>
                <w:ins w:id="1984" w:author="Chatterjee, Debdeep" w:date="2022-11-23T23:03:00Z"/>
                <w:rFonts w:ascii="Arial" w:hAnsi="Arial"/>
                <w:sz w:val="16"/>
                <w:szCs w:val="16"/>
                <w:lang w:val="en-US"/>
              </w:rPr>
            </w:pPr>
            <w:ins w:id="1985" w:author="Chatterjee, Debdeep" w:date="2022-11-23T23:03:00Z">
              <w:r w:rsidRPr="00E206CC">
                <w:rPr>
                  <w:rFonts w:ascii="Arial" w:hAnsi="Arial"/>
                  <w:sz w:val="16"/>
                  <w:szCs w:val="16"/>
                  <w:lang w:val="en-US"/>
                </w:rPr>
                <w:t>PRS (Comb-2, 2 symbol)</w:t>
              </w:r>
            </w:ins>
          </w:p>
        </w:tc>
      </w:tr>
      <w:tr w:rsidR="00E206CC" w:rsidRPr="00E206CC" w14:paraId="06309A56" w14:textId="77777777" w:rsidTr="00ED069F">
        <w:trPr>
          <w:trHeight w:val="20"/>
          <w:jc w:val="center"/>
          <w:ins w:id="198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94CBD9B" w14:textId="77777777" w:rsidR="00E206CC" w:rsidRPr="00E206CC" w:rsidRDefault="00E206CC" w:rsidP="00E206CC">
            <w:pPr>
              <w:keepNext/>
              <w:keepLines/>
              <w:spacing w:after="0"/>
              <w:rPr>
                <w:ins w:id="1987" w:author="Chatterjee, Debdeep" w:date="2022-11-23T23:03:00Z"/>
                <w:rFonts w:ascii="Arial" w:hAnsi="Arial"/>
                <w:sz w:val="16"/>
                <w:szCs w:val="16"/>
                <w:lang w:val="en-US"/>
              </w:rPr>
            </w:pPr>
            <w:ins w:id="1988" w:author="Chatterjee, Debdeep" w:date="2022-11-23T23:03:00Z">
              <w:r w:rsidRPr="00E206CC">
                <w:rPr>
                  <w:rFonts w:ascii="Arial" w:hAnsi="Arial"/>
                  <w:sz w:val="16"/>
                  <w:szCs w:val="16"/>
                  <w:lang w:val="en-US"/>
                </w:rPr>
                <w:t>Reference signal</w:t>
              </w:r>
            </w:ins>
          </w:p>
          <w:p w14:paraId="60129A74" w14:textId="77777777" w:rsidR="00E206CC" w:rsidRPr="00E206CC" w:rsidRDefault="00E206CC" w:rsidP="00E206CC">
            <w:pPr>
              <w:keepNext/>
              <w:keepLines/>
              <w:spacing w:after="0"/>
              <w:rPr>
                <w:ins w:id="1989" w:author="Chatterjee, Debdeep" w:date="2022-11-23T23:03:00Z"/>
                <w:rFonts w:ascii="Arial" w:hAnsi="Arial"/>
                <w:sz w:val="16"/>
                <w:szCs w:val="16"/>
                <w:lang w:val="en-US"/>
              </w:rPr>
            </w:pPr>
            <w:ins w:id="1990" w:author="Chatterjee, Debdeep" w:date="2022-11-23T23:03:00Z">
              <w:r w:rsidRPr="00E206CC">
                <w:rPr>
                  <w:rFonts w:ascii="Arial" w:hAnsi="Arial"/>
                  <w:sz w:val="16"/>
                  <w:szCs w:val="16"/>
                  <w:lang w:val="en-US"/>
                </w:rPr>
                <w:t>(type of sequence, number of ports, …)</w:t>
              </w:r>
            </w:ins>
          </w:p>
        </w:tc>
        <w:tc>
          <w:tcPr>
            <w:tcW w:w="5386" w:type="dxa"/>
            <w:tcBorders>
              <w:top w:val="single" w:sz="8" w:space="0" w:color="auto"/>
              <w:left w:val="single" w:sz="8" w:space="0" w:color="auto"/>
              <w:bottom w:val="single" w:sz="8" w:space="0" w:color="auto"/>
              <w:right w:val="single" w:sz="8" w:space="0" w:color="auto"/>
            </w:tcBorders>
          </w:tcPr>
          <w:p w14:paraId="44BC485B" w14:textId="77777777" w:rsidR="00E206CC" w:rsidRPr="00E206CC" w:rsidRDefault="00E206CC" w:rsidP="00E206CC">
            <w:pPr>
              <w:keepNext/>
              <w:keepLines/>
              <w:spacing w:after="0"/>
              <w:jc w:val="center"/>
              <w:rPr>
                <w:ins w:id="1991" w:author="Chatterjee, Debdeep" w:date="2022-11-23T23:03:00Z"/>
                <w:rFonts w:ascii="Arial" w:hAnsi="Arial"/>
                <w:sz w:val="16"/>
                <w:szCs w:val="16"/>
                <w:lang w:val="en-US"/>
              </w:rPr>
            </w:pPr>
            <w:ins w:id="1992" w:author="Chatterjee, Debdeep" w:date="2022-11-23T23:03:00Z">
              <w:r w:rsidRPr="00E206CC">
                <w:rPr>
                  <w:rFonts w:ascii="Arial" w:hAnsi="Arial"/>
                  <w:sz w:val="16"/>
                  <w:szCs w:val="16"/>
                  <w:lang w:val="en-US"/>
                </w:rPr>
                <w:t>Gold, single port</w:t>
              </w:r>
            </w:ins>
          </w:p>
        </w:tc>
      </w:tr>
      <w:tr w:rsidR="00E206CC" w:rsidRPr="00E206CC" w14:paraId="567DF780" w14:textId="77777777" w:rsidTr="00ED069F">
        <w:trPr>
          <w:trHeight w:val="20"/>
          <w:jc w:val="center"/>
          <w:ins w:id="199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19D8F77" w14:textId="77777777" w:rsidR="00E206CC" w:rsidRPr="00E206CC" w:rsidRDefault="00E206CC" w:rsidP="00E206CC">
            <w:pPr>
              <w:keepNext/>
              <w:keepLines/>
              <w:spacing w:after="0"/>
              <w:rPr>
                <w:ins w:id="1994" w:author="Chatterjee, Debdeep" w:date="2022-11-23T23:03:00Z"/>
                <w:rFonts w:ascii="Arial" w:hAnsi="Arial"/>
                <w:sz w:val="16"/>
                <w:szCs w:val="16"/>
                <w:lang w:val="en-US"/>
              </w:rPr>
            </w:pPr>
            <w:ins w:id="1995" w:author="Chatterjee, Debdeep" w:date="2022-11-23T23:03:00Z">
              <w:r w:rsidRPr="00E206CC">
                <w:rPr>
                  <w:rFonts w:ascii="Arial" w:hAnsi="Arial"/>
                  <w:sz w:val="16"/>
                  <w:szCs w:val="16"/>
                  <w:lang w:val="en-US"/>
                </w:rPr>
                <w:t>Number of sites</w:t>
              </w:r>
            </w:ins>
          </w:p>
        </w:tc>
        <w:tc>
          <w:tcPr>
            <w:tcW w:w="5386" w:type="dxa"/>
            <w:tcBorders>
              <w:top w:val="single" w:sz="8" w:space="0" w:color="auto"/>
              <w:left w:val="single" w:sz="8" w:space="0" w:color="auto"/>
              <w:bottom w:val="single" w:sz="8" w:space="0" w:color="auto"/>
              <w:right w:val="single" w:sz="8" w:space="0" w:color="auto"/>
            </w:tcBorders>
          </w:tcPr>
          <w:p w14:paraId="649580E0" w14:textId="77777777" w:rsidR="00E206CC" w:rsidRPr="00E206CC" w:rsidRDefault="00E206CC" w:rsidP="00E206CC">
            <w:pPr>
              <w:keepNext/>
              <w:keepLines/>
              <w:spacing w:after="0"/>
              <w:jc w:val="center"/>
              <w:rPr>
                <w:ins w:id="1996" w:author="Chatterjee, Debdeep" w:date="2022-11-23T23:03:00Z"/>
                <w:rFonts w:ascii="Arial" w:hAnsi="Arial"/>
                <w:sz w:val="16"/>
                <w:szCs w:val="16"/>
                <w:lang w:val="en-US"/>
              </w:rPr>
            </w:pPr>
            <w:ins w:id="1997" w:author="Chatterjee, Debdeep" w:date="2022-11-23T23:03:00Z">
              <w:r w:rsidRPr="00E206CC">
                <w:rPr>
                  <w:rFonts w:ascii="Arial" w:hAnsi="Arial"/>
                  <w:sz w:val="16"/>
                  <w:szCs w:val="16"/>
                  <w:lang w:val="en-US"/>
                </w:rPr>
                <w:t>7</w:t>
              </w:r>
            </w:ins>
          </w:p>
        </w:tc>
      </w:tr>
      <w:tr w:rsidR="00E206CC" w:rsidRPr="00E206CC" w14:paraId="759E2CED" w14:textId="77777777" w:rsidTr="00ED069F">
        <w:trPr>
          <w:trHeight w:val="20"/>
          <w:jc w:val="center"/>
          <w:ins w:id="199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98CD972" w14:textId="77777777" w:rsidR="00E206CC" w:rsidRPr="00E206CC" w:rsidRDefault="00E206CC" w:rsidP="00E206CC">
            <w:pPr>
              <w:keepNext/>
              <w:keepLines/>
              <w:spacing w:after="0"/>
              <w:rPr>
                <w:ins w:id="1999" w:author="Chatterjee, Debdeep" w:date="2022-11-23T23:03:00Z"/>
                <w:rFonts w:ascii="Arial" w:hAnsi="Arial"/>
                <w:sz w:val="16"/>
                <w:szCs w:val="16"/>
                <w:lang w:val="en-US"/>
              </w:rPr>
            </w:pPr>
            <w:ins w:id="2000" w:author="Chatterjee, Debdeep" w:date="2022-11-23T23:03:00Z">
              <w:r w:rsidRPr="00E206CC">
                <w:rPr>
                  <w:rFonts w:ascii="Arial" w:hAnsi="Arial"/>
                  <w:sz w:val="16"/>
                  <w:szCs w:val="16"/>
                  <w:lang w:val="en-US"/>
                </w:rPr>
                <w:t>Number of symbols used per occasion</w:t>
              </w:r>
            </w:ins>
          </w:p>
        </w:tc>
        <w:tc>
          <w:tcPr>
            <w:tcW w:w="5386" w:type="dxa"/>
            <w:tcBorders>
              <w:top w:val="single" w:sz="8" w:space="0" w:color="auto"/>
              <w:left w:val="single" w:sz="8" w:space="0" w:color="auto"/>
              <w:bottom w:val="single" w:sz="8" w:space="0" w:color="auto"/>
              <w:right w:val="single" w:sz="8" w:space="0" w:color="auto"/>
            </w:tcBorders>
          </w:tcPr>
          <w:p w14:paraId="6B7EAC20" w14:textId="77777777" w:rsidR="00E206CC" w:rsidRPr="00E206CC" w:rsidRDefault="00E206CC" w:rsidP="00E206CC">
            <w:pPr>
              <w:keepNext/>
              <w:keepLines/>
              <w:spacing w:after="0"/>
              <w:jc w:val="center"/>
              <w:rPr>
                <w:ins w:id="2001" w:author="Chatterjee, Debdeep" w:date="2022-11-23T23:03:00Z"/>
                <w:rFonts w:ascii="Arial" w:hAnsi="Arial"/>
                <w:sz w:val="16"/>
                <w:szCs w:val="16"/>
                <w:lang w:val="en-US"/>
              </w:rPr>
            </w:pPr>
            <w:ins w:id="2002" w:author="Chatterjee, Debdeep" w:date="2022-11-23T23:03:00Z">
              <w:r w:rsidRPr="00E206CC">
                <w:rPr>
                  <w:rFonts w:ascii="Arial" w:hAnsi="Arial"/>
                  <w:sz w:val="16"/>
                  <w:szCs w:val="16"/>
                  <w:lang w:val="en-US"/>
                </w:rPr>
                <w:t>1</w:t>
              </w:r>
            </w:ins>
          </w:p>
        </w:tc>
      </w:tr>
      <w:tr w:rsidR="00E206CC" w:rsidRPr="00E206CC" w14:paraId="4E1CA9D1" w14:textId="77777777" w:rsidTr="00ED069F">
        <w:trPr>
          <w:trHeight w:val="20"/>
          <w:jc w:val="center"/>
          <w:ins w:id="200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02E701D" w14:textId="77777777" w:rsidR="00E206CC" w:rsidRPr="00E206CC" w:rsidRDefault="00E206CC" w:rsidP="00E206CC">
            <w:pPr>
              <w:keepNext/>
              <w:keepLines/>
              <w:spacing w:after="0"/>
              <w:rPr>
                <w:ins w:id="2004" w:author="Chatterjee, Debdeep" w:date="2022-11-23T23:03:00Z"/>
                <w:rFonts w:ascii="Arial" w:hAnsi="Arial"/>
                <w:sz w:val="16"/>
                <w:szCs w:val="16"/>
                <w:lang w:val="en-US"/>
              </w:rPr>
            </w:pPr>
            <w:ins w:id="2005" w:author="Chatterjee, Debdeep" w:date="2022-11-23T23:03:00Z">
              <w:r w:rsidRPr="00E206CC">
                <w:rPr>
                  <w:rFonts w:ascii="Arial" w:hAnsi="Arial"/>
                  <w:sz w:val="16"/>
                  <w:szCs w:val="16"/>
                  <w:lang w:val="en-US"/>
                </w:rPr>
                <w:t>number of occasions used per positioning estimate</w:t>
              </w:r>
            </w:ins>
          </w:p>
        </w:tc>
        <w:tc>
          <w:tcPr>
            <w:tcW w:w="5386" w:type="dxa"/>
            <w:tcBorders>
              <w:top w:val="single" w:sz="8" w:space="0" w:color="auto"/>
              <w:left w:val="single" w:sz="8" w:space="0" w:color="auto"/>
              <w:bottom w:val="single" w:sz="8" w:space="0" w:color="auto"/>
              <w:right w:val="single" w:sz="8" w:space="0" w:color="auto"/>
            </w:tcBorders>
          </w:tcPr>
          <w:p w14:paraId="208FF7A8" w14:textId="77777777" w:rsidR="00E206CC" w:rsidRPr="00E206CC" w:rsidRDefault="00E206CC" w:rsidP="00E206CC">
            <w:pPr>
              <w:keepNext/>
              <w:keepLines/>
              <w:spacing w:after="0"/>
              <w:jc w:val="center"/>
              <w:rPr>
                <w:ins w:id="2006" w:author="Chatterjee, Debdeep" w:date="2022-11-23T23:03:00Z"/>
                <w:rFonts w:ascii="Arial" w:hAnsi="Arial"/>
                <w:sz w:val="16"/>
                <w:szCs w:val="16"/>
                <w:lang w:val="en-US"/>
              </w:rPr>
            </w:pPr>
            <w:ins w:id="2007" w:author="Chatterjee, Debdeep" w:date="2022-11-23T23:03:00Z">
              <w:r w:rsidRPr="00E206CC">
                <w:rPr>
                  <w:rFonts w:ascii="Arial" w:hAnsi="Arial"/>
                  <w:sz w:val="16"/>
                  <w:szCs w:val="16"/>
                  <w:lang w:val="en-US"/>
                </w:rPr>
                <w:t>5</w:t>
              </w:r>
            </w:ins>
          </w:p>
        </w:tc>
      </w:tr>
      <w:tr w:rsidR="00E206CC" w:rsidRPr="00E206CC" w14:paraId="704FABDD" w14:textId="77777777" w:rsidTr="00ED069F">
        <w:trPr>
          <w:trHeight w:val="20"/>
          <w:jc w:val="center"/>
          <w:ins w:id="200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CABA333" w14:textId="77777777" w:rsidR="00E206CC" w:rsidRPr="00E206CC" w:rsidRDefault="00E206CC" w:rsidP="00E206CC">
            <w:pPr>
              <w:keepNext/>
              <w:keepLines/>
              <w:spacing w:after="0"/>
              <w:rPr>
                <w:ins w:id="2009" w:author="Chatterjee, Debdeep" w:date="2022-11-23T23:03:00Z"/>
                <w:rFonts w:ascii="Arial" w:hAnsi="Arial"/>
                <w:sz w:val="16"/>
                <w:szCs w:val="16"/>
                <w:lang w:val="en-US"/>
              </w:rPr>
            </w:pPr>
            <w:ins w:id="2010" w:author="Chatterjee, Debdeep" w:date="2022-11-23T23:03:00Z">
              <w:r w:rsidRPr="00E206CC">
                <w:rPr>
                  <w:rFonts w:ascii="Arial" w:hAnsi="Arial"/>
                  <w:sz w:val="16"/>
                  <w:szCs w:val="16"/>
                  <w:lang w:val="en-US"/>
                </w:rPr>
                <w:t>Power-boosting level</w:t>
              </w:r>
            </w:ins>
          </w:p>
        </w:tc>
        <w:tc>
          <w:tcPr>
            <w:tcW w:w="5386" w:type="dxa"/>
            <w:tcBorders>
              <w:top w:val="single" w:sz="8" w:space="0" w:color="auto"/>
              <w:left w:val="single" w:sz="8" w:space="0" w:color="auto"/>
              <w:bottom w:val="single" w:sz="8" w:space="0" w:color="auto"/>
              <w:right w:val="single" w:sz="8" w:space="0" w:color="auto"/>
            </w:tcBorders>
          </w:tcPr>
          <w:p w14:paraId="1FA0A110" w14:textId="77777777" w:rsidR="00E206CC" w:rsidRPr="00E206CC" w:rsidRDefault="00E206CC" w:rsidP="00E206CC">
            <w:pPr>
              <w:keepNext/>
              <w:keepLines/>
              <w:spacing w:after="0"/>
              <w:jc w:val="center"/>
              <w:rPr>
                <w:ins w:id="2011" w:author="Chatterjee, Debdeep" w:date="2022-11-23T23:03:00Z"/>
                <w:rFonts w:ascii="Arial" w:hAnsi="Arial"/>
                <w:sz w:val="16"/>
                <w:szCs w:val="16"/>
                <w:lang w:val="en-US"/>
              </w:rPr>
            </w:pPr>
            <w:ins w:id="2012" w:author="Chatterjee, Debdeep" w:date="2022-11-23T23:03:00Z">
              <w:r w:rsidRPr="00E206CC">
                <w:rPr>
                  <w:rFonts w:ascii="Arial" w:hAnsi="Arial"/>
                  <w:sz w:val="16"/>
                  <w:szCs w:val="16"/>
                  <w:lang w:val="en-US"/>
                </w:rPr>
                <w:t>6dB</w:t>
              </w:r>
            </w:ins>
          </w:p>
        </w:tc>
      </w:tr>
      <w:tr w:rsidR="00E206CC" w:rsidRPr="00E206CC" w14:paraId="4202F52F" w14:textId="77777777" w:rsidTr="00ED069F">
        <w:trPr>
          <w:trHeight w:val="20"/>
          <w:jc w:val="center"/>
          <w:ins w:id="201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B81414F" w14:textId="77777777" w:rsidR="00E206CC" w:rsidRPr="00E206CC" w:rsidRDefault="00E206CC" w:rsidP="00E206CC">
            <w:pPr>
              <w:keepNext/>
              <w:keepLines/>
              <w:spacing w:after="0"/>
              <w:rPr>
                <w:ins w:id="2014" w:author="Chatterjee, Debdeep" w:date="2022-11-23T23:03:00Z"/>
                <w:rFonts w:ascii="Arial" w:hAnsi="Arial"/>
                <w:sz w:val="16"/>
                <w:szCs w:val="16"/>
                <w:lang w:val="en-US"/>
              </w:rPr>
            </w:pPr>
            <w:ins w:id="2015" w:author="Chatterjee, Debdeep" w:date="2022-11-23T23:03:00Z">
              <w:r w:rsidRPr="00E206CC">
                <w:rPr>
                  <w:rFonts w:ascii="Arial" w:hAnsi="Arial"/>
                  <w:sz w:val="16"/>
                  <w:szCs w:val="16"/>
                  <w:lang w:val="en-US"/>
                </w:rPr>
                <w:t>Uplink power control (applied/not applied)</w:t>
              </w:r>
            </w:ins>
          </w:p>
        </w:tc>
        <w:tc>
          <w:tcPr>
            <w:tcW w:w="5386" w:type="dxa"/>
            <w:tcBorders>
              <w:top w:val="single" w:sz="8" w:space="0" w:color="auto"/>
              <w:left w:val="single" w:sz="8" w:space="0" w:color="auto"/>
              <w:bottom w:val="single" w:sz="8" w:space="0" w:color="auto"/>
              <w:right w:val="single" w:sz="8" w:space="0" w:color="auto"/>
            </w:tcBorders>
          </w:tcPr>
          <w:p w14:paraId="68B34FA2" w14:textId="77777777" w:rsidR="00E206CC" w:rsidRPr="00E206CC" w:rsidRDefault="00E206CC" w:rsidP="00E206CC">
            <w:pPr>
              <w:keepNext/>
              <w:keepLines/>
              <w:spacing w:after="0"/>
              <w:jc w:val="center"/>
              <w:rPr>
                <w:ins w:id="2016" w:author="Chatterjee, Debdeep" w:date="2022-11-23T23:03:00Z"/>
                <w:rFonts w:ascii="Arial" w:hAnsi="Arial"/>
                <w:sz w:val="16"/>
                <w:szCs w:val="16"/>
                <w:lang w:val="en-US"/>
              </w:rPr>
            </w:pPr>
            <w:ins w:id="2017" w:author="Chatterjee, Debdeep" w:date="2022-11-23T23:03:00Z">
              <w:r w:rsidRPr="00E206CC">
                <w:rPr>
                  <w:rFonts w:ascii="Arial" w:hAnsi="Arial"/>
                  <w:sz w:val="16"/>
                  <w:szCs w:val="16"/>
                  <w:lang w:val="en-US"/>
                </w:rPr>
                <w:t>Not applied</w:t>
              </w:r>
            </w:ins>
          </w:p>
        </w:tc>
      </w:tr>
      <w:tr w:rsidR="00E206CC" w:rsidRPr="00E206CC" w14:paraId="5EC0B0B1" w14:textId="77777777" w:rsidTr="00ED069F">
        <w:trPr>
          <w:trHeight w:val="20"/>
          <w:jc w:val="center"/>
          <w:ins w:id="201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684E52B" w14:textId="77777777" w:rsidR="00E206CC" w:rsidRPr="00E206CC" w:rsidRDefault="00E206CC" w:rsidP="00E206CC">
            <w:pPr>
              <w:keepNext/>
              <w:keepLines/>
              <w:spacing w:after="0"/>
              <w:rPr>
                <w:ins w:id="2019" w:author="Chatterjee, Debdeep" w:date="2022-11-23T23:03:00Z"/>
                <w:rFonts w:ascii="Arial" w:hAnsi="Arial"/>
                <w:sz w:val="16"/>
                <w:szCs w:val="16"/>
                <w:lang w:val="en-US"/>
              </w:rPr>
            </w:pPr>
            <w:ins w:id="2020" w:author="Chatterjee, Debdeep" w:date="2022-11-23T23:03:00Z">
              <w:r w:rsidRPr="00E206CC">
                <w:rPr>
                  <w:rFonts w:ascii="Arial" w:hAnsi="Arial"/>
                  <w:sz w:val="16"/>
                  <w:szCs w:val="16"/>
                  <w:lang w:val="en-US"/>
                </w:rPr>
                <w:t>interference modelling (ideal muting, or other)</w:t>
              </w:r>
            </w:ins>
          </w:p>
        </w:tc>
        <w:tc>
          <w:tcPr>
            <w:tcW w:w="5386" w:type="dxa"/>
            <w:tcBorders>
              <w:top w:val="single" w:sz="8" w:space="0" w:color="auto"/>
              <w:left w:val="single" w:sz="8" w:space="0" w:color="auto"/>
              <w:bottom w:val="single" w:sz="8" w:space="0" w:color="auto"/>
              <w:right w:val="single" w:sz="8" w:space="0" w:color="auto"/>
            </w:tcBorders>
          </w:tcPr>
          <w:p w14:paraId="335854F9" w14:textId="77777777" w:rsidR="00E206CC" w:rsidRPr="00E206CC" w:rsidRDefault="00E206CC" w:rsidP="00E206CC">
            <w:pPr>
              <w:keepNext/>
              <w:keepLines/>
              <w:spacing w:after="0"/>
              <w:jc w:val="center"/>
              <w:rPr>
                <w:ins w:id="2021" w:author="Chatterjee, Debdeep" w:date="2022-11-23T23:03:00Z"/>
                <w:rFonts w:ascii="Arial" w:hAnsi="Arial"/>
                <w:sz w:val="16"/>
                <w:szCs w:val="16"/>
                <w:lang w:val="en-US"/>
              </w:rPr>
            </w:pPr>
            <w:ins w:id="2022" w:author="Chatterjee, Debdeep" w:date="2022-11-23T23:03:00Z">
              <w:r w:rsidRPr="00E206CC">
                <w:rPr>
                  <w:rFonts w:ascii="Arial" w:hAnsi="Arial"/>
                  <w:sz w:val="16"/>
                  <w:szCs w:val="16"/>
                  <w:lang w:val="en-US"/>
                </w:rPr>
                <w:t>Ideal</w:t>
              </w:r>
            </w:ins>
          </w:p>
        </w:tc>
      </w:tr>
      <w:tr w:rsidR="00E206CC" w:rsidRPr="00E206CC" w14:paraId="5A4A0992" w14:textId="77777777" w:rsidTr="00ED069F">
        <w:trPr>
          <w:trHeight w:val="20"/>
          <w:jc w:val="center"/>
          <w:ins w:id="202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1476725" w14:textId="77777777" w:rsidR="00E206CC" w:rsidRPr="00E206CC" w:rsidRDefault="00E206CC" w:rsidP="00E206CC">
            <w:pPr>
              <w:keepNext/>
              <w:keepLines/>
              <w:spacing w:after="0"/>
              <w:rPr>
                <w:ins w:id="2024" w:author="Chatterjee, Debdeep" w:date="2022-11-23T23:03:00Z"/>
                <w:rFonts w:ascii="Arial" w:hAnsi="Arial"/>
                <w:sz w:val="16"/>
                <w:szCs w:val="16"/>
                <w:lang w:val="en-US"/>
              </w:rPr>
            </w:pPr>
            <w:ins w:id="2025" w:author="Chatterjee, Debdeep" w:date="2022-11-23T23:03:00Z">
              <w:r w:rsidRPr="00E206CC">
                <w:rPr>
                  <w:rFonts w:ascii="Arial" w:hAnsi="Arial"/>
                  <w:sz w:val="16"/>
                  <w:szCs w:val="16"/>
                  <w:lang w:val="en-US"/>
                </w:rPr>
                <w:t>Description of Measurement Algorithm (e.g. super resolution, interference cancellation, ….)</w:t>
              </w:r>
            </w:ins>
          </w:p>
        </w:tc>
        <w:tc>
          <w:tcPr>
            <w:tcW w:w="5386" w:type="dxa"/>
            <w:tcBorders>
              <w:top w:val="single" w:sz="8" w:space="0" w:color="auto"/>
              <w:left w:val="single" w:sz="8" w:space="0" w:color="auto"/>
              <w:bottom w:val="single" w:sz="8" w:space="0" w:color="auto"/>
              <w:right w:val="single" w:sz="8" w:space="0" w:color="auto"/>
            </w:tcBorders>
          </w:tcPr>
          <w:p w14:paraId="4B4CBF0C" w14:textId="77777777" w:rsidR="00E206CC" w:rsidRPr="00E206CC" w:rsidRDefault="00E206CC" w:rsidP="00E206CC">
            <w:pPr>
              <w:keepNext/>
              <w:keepLines/>
              <w:spacing w:after="0"/>
              <w:jc w:val="center"/>
              <w:rPr>
                <w:ins w:id="2026" w:author="Chatterjee, Debdeep" w:date="2022-11-23T23:03:00Z"/>
                <w:rFonts w:ascii="Arial" w:hAnsi="Arial"/>
                <w:sz w:val="16"/>
                <w:szCs w:val="16"/>
                <w:lang w:val="en-US"/>
              </w:rPr>
            </w:pPr>
            <w:ins w:id="2027" w:author="Chatterjee, Debdeep" w:date="2022-11-23T23:03:00Z">
              <w:r w:rsidRPr="00E206CC">
                <w:rPr>
                  <w:rFonts w:ascii="Arial" w:hAnsi="Arial"/>
                  <w:sz w:val="16"/>
                  <w:szCs w:val="16"/>
                  <w:lang w:val="en-US"/>
                </w:rPr>
                <w:t>Super resolution</w:t>
              </w:r>
            </w:ins>
          </w:p>
        </w:tc>
      </w:tr>
      <w:tr w:rsidR="00E206CC" w:rsidRPr="00E206CC" w14:paraId="7A55D29B" w14:textId="77777777" w:rsidTr="00ED069F">
        <w:trPr>
          <w:trHeight w:val="20"/>
          <w:jc w:val="center"/>
          <w:ins w:id="20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55E1A8D" w14:textId="77777777" w:rsidR="00E206CC" w:rsidRPr="00E206CC" w:rsidRDefault="00E206CC" w:rsidP="00E206CC">
            <w:pPr>
              <w:keepNext/>
              <w:keepLines/>
              <w:spacing w:after="0"/>
              <w:rPr>
                <w:ins w:id="2029" w:author="Chatterjee, Debdeep" w:date="2022-11-23T23:03:00Z"/>
                <w:rFonts w:ascii="Arial" w:hAnsi="Arial"/>
                <w:sz w:val="16"/>
                <w:szCs w:val="16"/>
                <w:lang w:val="en-US"/>
              </w:rPr>
            </w:pPr>
            <w:ins w:id="2030"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5386" w:type="dxa"/>
            <w:tcBorders>
              <w:top w:val="single" w:sz="8" w:space="0" w:color="auto"/>
              <w:left w:val="single" w:sz="8" w:space="0" w:color="auto"/>
              <w:bottom w:val="single" w:sz="8" w:space="0" w:color="auto"/>
              <w:right w:val="single" w:sz="8" w:space="0" w:color="auto"/>
            </w:tcBorders>
          </w:tcPr>
          <w:p w14:paraId="662D7E5E" w14:textId="77777777" w:rsidR="00E206CC" w:rsidRPr="00E206CC" w:rsidRDefault="00E206CC" w:rsidP="00E206CC">
            <w:pPr>
              <w:keepNext/>
              <w:keepLines/>
              <w:spacing w:after="0"/>
              <w:jc w:val="center"/>
              <w:rPr>
                <w:ins w:id="2031" w:author="Chatterjee, Debdeep" w:date="2022-11-23T23:03:00Z"/>
                <w:rFonts w:ascii="Arial" w:hAnsi="Arial"/>
                <w:sz w:val="16"/>
                <w:szCs w:val="16"/>
                <w:lang w:val="en-US"/>
              </w:rPr>
            </w:pPr>
            <w:ins w:id="2032" w:author="Chatterjee, Debdeep" w:date="2022-11-23T23:03:00Z">
              <w:r w:rsidRPr="00E206CC">
                <w:rPr>
                  <w:rFonts w:ascii="Arial" w:hAnsi="Arial"/>
                  <w:sz w:val="16"/>
                  <w:szCs w:val="16"/>
                  <w:lang w:val="en-US"/>
                </w:rPr>
                <w:t>PSO</w:t>
              </w:r>
            </w:ins>
          </w:p>
        </w:tc>
      </w:tr>
      <w:tr w:rsidR="00E206CC" w:rsidRPr="00E206CC" w14:paraId="776E1EFF" w14:textId="77777777" w:rsidTr="00ED069F">
        <w:trPr>
          <w:trHeight w:val="20"/>
          <w:jc w:val="center"/>
          <w:ins w:id="203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97D8B2E" w14:textId="77777777" w:rsidR="00E206CC" w:rsidRPr="00E206CC" w:rsidRDefault="00E206CC" w:rsidP="00E206CC">
            <w:pPr>
              <w:keepNext/>
              <w:keepLines/>
              <w:spacing w:after="0"/>
              <w:rPr>
                <w:ins w:id="2034" w:author="Chatterjee, Debdeep" w:date="2022-11-23T23:03:00Z"/>
                <w:rFonts w:ascii="Arial" w:hAnsi="Arial"/>
                <w:sz w:val="16"/>
                <w:szCs w:val="16"/>
                <w:lang w:val="en-US"/>
              </w:rPr>
            </w:pPr>
            <w:ins w:id="2035" w:author="Chatterjee, Debdeep" w:date="2022-11-23T23:03:00Z">
              <w:r w:rsidRPr="00E206CC">
                <w:rPr>
                  <w:rFonts w:ascii="Arial" w:hAnsi="Arial"/>
                  <w:sz w:val="16"/>
                  <w:szCs w:val="16"/>
                  <w:lang w:val="en-US"/>
                </w:rPr>
                <w:t>Network synchronization assumptions</w:t>
              </w:r>
            </w:ins>
          </w:p>
        </w:tc>
        <w:tc>
          <w:tcPr>
            <w:tcW w:w="5386" w:type="dxa"/>
            <w:tcBorders>
              <w:top w:val="single" w:sz="8" w:space="0" w:color="auto"/>
              <w:left w:val="single" w:sz="8" w:space="0" w:color="auto"/>
              <w:bottom w:val="single" w:sz="8" w:space="0" w:color="auto"/>
              <w:right w:val="single" w:sz="8" w:space="0" w:color="auto"/>
            </w:tcBorders>
          </w:tcPr>
          <w:p w14:paraId="70513BC0" w14:textId="77777777" w:rsidR="00E206CC" w:rsidRPr="00E206CC" w:rsidRDefault="00E206CC" w:rsidP="00E206CC">
            <w:pPr>
              <w:keepNext/>
              <w:keepLines/>
              <w:spacing w:after="0"/>
              <w:jc w:val="center"/>
              <w:rPr>
                <w:ins w:id="2036" w:author="Chatterjee, Debdeep" w:date="2022-11-23T23:03:00Z"/>
                <w:rFonts w:ascii="Arial" w:hAnsi="Arial"/>
                <w:sz w:val="16"/>
                <w:szCs w:val="16"/>
                <w:lang w:val="en-US"/>
              </w:rPr>
            </w:pPr>
            <w:ins w:id="2037" w:author="Chatterjee, Debdeep" w:date="2022-11-23T23:03:00Z">
              <w:r w:rsidRPr="00E206CC">
                <w:rPr>
                  <w:rFonts w:ascii="Arial" w:hAnsi="Arial"/>
                  <w:sz w:val="16"/>
                  <w:szCs w:val="16"/>
                  <w:lang w:val="en-US"/>
                </w:rPr>
                <w:t>Ideal</w:t>
              </w:r>
            </w:ins>
          </w:p>
        </w:tc>
      </w:tr>
      <w:tr w:rsidR="00E206CC" w:rsidRPr="00E206CC" w14:paraId="7006CC9B" w14:textId="77777777" w:rsidTr="00ED069F">
        <w:trPr>
          <w:trHeight w:val="20"/>
          <w:jc w:val="center"/>
          <w:ins w:id="203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6A80C5B" w14:textId="77777777" w:rsidR="00E206CC" w:rsidRPr="00E206CC" w:rsidRDefault="00E206CC" w:rsidP="00E206CC">
            <w:pPr>
              <w:keepNext/>
              <w:keepLines/>
              <w:spacing w:after="0"/>
              <w:rPr>
                <w:ins w:id="2039" w:author="Chatterjee, Debdeep" w:date="2022-11-23T23:03:00Z"/>
                <w:rFonts w:ascii="Arial" w:hAnsi="Arial"/>
                <w:sz w:val="16"/>
                <w:szCs w:val="16"/>
                <w:lang w:val="en-US"/>
              </w:rPr>
            </w:pPr>
            <w:ins w:id="2040" w:author="Chatterjee, Debdeep" w:date="2022-11-23T23:03:00Z">
              <w:r w:rsidRPr="00E206CC">
                <w:rPr>
                  <w:rFonts w:ascii="Arial" w:hAnsi="Arial"/>
                  <w:sz w:val="16"/>
                  <w:szCs w:val="16"/>
                  <w:lang w:val="en-US"/>
                </w:rPr>
                <w:t>UE/gNB RX and TX timing error</w:t>
              </w:r>
            </w:ins>
          </w:p>
        </w:tc>
        <w:tc>
          <w:tcPr>
            <w:tcW w:w="5386" w:type="dxa"/>
            <w:tcBorders>
              <w:top w:val="single" w:sz="8" w:space="0" w:color="auto"/>
              <w:left w:val="single" w:sz="8" w:space="0" w:color="auto"/>
              <w:bottom w:val="single" w:sz="8" w:space="0" w:color="auto"/>
              <w:right w:val="single" w:sz="8" w:space="0" w:color="auto"/>
            </w:tcBorders>
          </w:tcPr>
          <w:p w14:paraId="07EED24F" w14:textId="77777777" w:rsidR="00E206CC" w:rsidRPr="00E206CC" w:rsidRDefault="00E206CC" w:rsidP="00E206CC">
            <w:pPr>
              <w:keepNext/>
              <w:keepLines/>
              <w:spacing w:after="0"/>
              <w:jc w:val="center"/>
              <w:rPr>
                <w:ins w:id="2041" w:author="Chatterjee, Debdeep" w:date="2022-11-23T23:03:00Z"/>
                <w:rFonts w:ascii="Arial" w:hAnsi="Arial"/>
                <w:sz w:val="16"/>
                <w:szCs w:val="16"/>
                <w:lang w:val="en-US"/>
              </w:rPr>
            </w:pPr>
            <w:ins w:id="2042" w:author="Chatterjee, Debdeep" w:date="2022-11-23T23:03:00Z">
              <w:r w:rsidRPr="00E206CC">
                <w:rPr>
                  <w:rFonts w:ascii="Arial" w:hAnsi="Arial"/>
                  <w:sz w:val="16"/>
                  <w:szCs w:val="16"/>
                  <w:lang w:val="en-US"/>
                </w:rPr>
                <w:t>0ns</w:t>
              </w:r>
            </w:ins>
          </w:p>
        </w:tc>
      </w:tr>
      <w:tr w:rsidR="00E206CC" w:rsidRPr="00E206CC" w14:paraId="0C10C3E0" w14:textId="77777777" w:rsidTr="00ED069F">
        <w:trPr>
          <w:trHeight w:val="20"/>
          <w:jc w:val="center"/>
          <w:ins w:id="204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FE44115" w14:textId="77777777" w:rsidR="00E206CC" w:rsidRPr="00E206CC" w:rsidRDefault="00E206CC" w:rsidP="00E206CC">
            <w:pPr>
              <w:keepNext/>
              <w:keepLines/>
              <w:spacing w:after="0"/>
              <w:rPr>
                <w:ins w:id="2044" w:author="Chatterjee, Debdeep" w:date="2022-11-23T23:03:00Z"/>
                <w:rFonts w:ascii="Arial" w:hAnsi="Arial"/>
                <w:sz w:val="16"/>
                <w:szCs w:val="16"/>
                <w:lang w:val="en-US"/>
              </w:rPr>
            </w:pPr>
            <w:ins w:id="2045" w:author="Chatterjee, Debdeep" w:date="2022-11-23T23:03:00Z">
              <w:r w:rsidRPr="00E206CC">
                <w:rPr>
                  <w:rFonts w:ascii="Arial" w:eastAsia="Malgun Gothic" w:hAnsi="Arial"/>
                  <w:sz w:val="16"/>
                  <w:szCs w:val="16"/>
                </w:rPr>
                <w:t>Beam-related assumption (beam sweeping / alignment assumptions at the tx and rx sides)</w:t>
              </w:r>
            </w:ins>
          </w:p>
        </w:tc>
        <w:tc>
          <w:tcPr>
            <w:tcW w:w="5386" w:type="dxa"/>
            <w:tcBorders>
              <w:top w:val="single" w:sz="8" w:space="0" w:color="auto"/>
              <w:left w:val="single" w:sz="8" w:space="0" w:color="auto"/>
              <w:bottom w:val="single" w:sz="8" w:space="0" w:color="auto"/>
              <w:right w:val="single" w:sz="8" w:space="0" w:color="auto"/>
            </w:tcBorders>
          </w:tcPr>
          <w:p w14:paraId="02A19654" w14:textId="77777777" w:rsidR="00E206CC" w:rsidRPr="00E206CC" w:rsidRDefault="00E206CC" w:rsidP="00E206CC">
            <w:pPr>
              <w:keepNext/>
              <w:keepLines/>
              <w:spacing w:after="0"/>
              <w:jc w:val="center"/>
              <w:rPr>
                <w:ins w:id="2046" w:author="Chatterjee, Debdeep" w:date="2022-11-23T23:03:00Z"/>
                <w:rFonts w:ascii="Arial" w:hAnsi="Arial"/>
                <w:sz w:val="16"/>
                <w:szCs w:val="16"/>
                <w:lang w:val="en-US"/>
              </w:rPr>
            </w:pPr>
            <w:ins w:id="2047" w:author="Chatterjee, Debdeep" w:date="2022-11-23T23:03:00Z">
              <w:r w:rsidRPr="00E206CC">
                <w:rPr>
                  <w:rFonts w:ascii="Arial" w:hAnsi="Arial"/>
                  <w:sz w:val="16"/>
                  <w:szCs w:val="16"/>
                  <w:lang w:val="en-US"/>
                </w:rPr>
                <w:t>Tx beam sweeping</w:t>
              </w:r>
            </w:ins>
          </w:p>
        </w:tc>
      </w:tr>
      <w:tr w:rsidR="00E206CC" w:rsidRPr="00E206CC" w14:paraId="3B2674C5" w14:textId="77777777" w:rsidTr="00ED069F">
        <w:trPr>
          <w:trHeight w:val="20"/>
          <w:jc w:val="center"/>
          <w:ins w:id="204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A37140F" w14:textId="77777777" w:rsidR="00E206CC" w:rsidRPr="00E206CC" w:rsidRDefault="00E206CC" w:rsidP="00E206CC">
            <w:pPr>
              <w:keepNext/>
              <w:keepLines/>
              <w:spacing w:after="0"/>
              <w:rPr>
                <w:ins w:id="2049" w:author="Chatterjee, Debdeep" w:date="2022-11-23T23:03:00Z"/>
                <w:rFonts w:ascii="Arial" w:hAnsi="Arial"/>
                <w:sz w:val="16"/>
                <w:szCs w:val="16"/>
                <w:lang w:val="en-US"/>
              </w:rPr>
            </w:pPr>
            <w:ins w:id="2050" w:author="Chatterjee, Debdeep" w:date="2022-11-23T23:03:00Z">
              <w:r w:rsidRPr="00E206CC">
                <w:rPr>
                  <w:rFonts w:ascii="Arial" w:eastAsia="Malgun Gothic" w:hAnsi="Arial"/>
                  <w:sz w:val="16"/>
                  <w:szCs w:val="16"/>
                </w:rPr>
                <w:t>Precoding assumptions (codebook, nrof antenna elements used, etc)</w:t>
              </w:r>
            </w:ins>
          </w:p>
        </w:tc>
        <w:tc>
          <w:tcPr>
            <w:tcW w:w="5386" w:type="dxa"/>
            <w:tcBorders>
              <w:top w:val="single" w:sz="8" w:space="0" w:color="auto"/>
              <w:left w:val="single" w:sz="8" w:space="0" w:color="auto"/>
              <w:bottom w:val="single" w:sz="8" w:space="0" w:color="auto"/>
              <w:right w:val="single" w:sz="8" w:space="0" w:color="auto"/>
            </w:tcBorders>
          </w:tcPr>
          <w:p w14:paraId="2E097050" w14:textId="77777777" w:rsidR="00E206CC" w:rsidRPr="00E206CC" w:rsidRDefault="00E206CC" w:rsidP="00E206CC">
            <w:pPr>
              <w:keepNext/>
              <w:keepLines/>
              <w:spacing w:after="0"/>
              <w:jc w:val="center"/>
              <w:rPr>
                <w:ins w:id="2051" w:author="Chatterjee, Debdeep" w:date="2022-11-23T23:03:00Z"/>
                <w:rFonts w:ascii="Arial" w:hAnsi="Arial"/>
                <w:sz w:val="16"/>
                <w:szCs w:val="16"/>
                <w:lang w:val="en-US"/>
              </w:rPr>
            </w:pPr>
            <w:ins w:id="2052" w:author="Chatterjee, Debdeep" w:date="2022-11-23T23:03:00Z">
              <w:r w:rsidRPr="00E206CC">
                <w:rPr>
                  <w:rFonts w:ascii="Arial" w:hAnsi="Arial"/>
                  <w:sz w:val="16"/>
                  <w:szCs w:val="16"/>
                  <w:lang w:val="en-US"/>
                </w:rPr>
                <w:t>Tx codebook-based</w:t>
              </w:r>
            </w:ins>
          </w:p>
        </w:tc>
      </w:tr>
      <w:tr w:rsidR="00E206CC" w:rsidRPr="00E206CC" w14:paraId="7D93850A" w14:textId="77777777" w:rsidTr="00ED069F">
        <w:trPr>
          <w:trHeight w:val="20"/>
          <w:jc w:val="center"/>
          <w:ins w:id="205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D5A7CE3" w14:textId="77777777" w:rsidR="00E206CC" w:rsidRPr="00E206CC" w:rsidRDefault="00E206CC" w:rsidP="00E206CC">
            <w:pPr>
              <w:keepNext/>
              <w:keepLines/>
              <w:spacing w:after="0"/>
              <w:rPr>
                <w:ins w:id="2054" w:author="Chatterjee, Debdeep" w:date="2022-11-23T23:03:00Z"/>
                <w:rFonts w:ascii="Arial" w:hAnsi="Arial"/>
                <w:sz w:val="16"/>
                <w:szCs w:val="16"/>
                <w:lang w:val="en-US"/>
              </w:rPr>
            </w:pPr>
            <w:ins w:id="2055" w:author="Chatterjee, Debdeep" w:date="2022-11-23T23:03:00Z">
              <w:r w:rsidRPr="00E206CC">
                <w:rPr>
                  <w:rFonts w:ascii="Arial" w:hAnsi="Arial"/>
                  <w:sz w:val="16"/>
                  <w:szCs w:val="16"/>
                  <w:lang w:val="en-US"/>
                </w:rPr>
                <w:t>UE antenna configuration</w:t>
              </w:r>
            </w:ins>
          </w:p>
        </w:tc>
        <w:tc>
          <w:tcPr>
            <w:tcW w:w="5386" w:type="dxa"/>
            <w:tcBorders>
              <w:top w:val="single" w:sz="8" w:space="0" w:color="auto"/>
              <w:left w:val="single" w:sz="8" w:space="0" w:color="auto"/>
              <w:bottom w:val="single" w:sz="8" w:space="0" w:color="auto"/>
              <w:right w:val="single" w:sz="8" w:space="0" w:color="auto"/>
            </w:tcBorders>
          </w:tcPr>
          <w:p w14:paraId="2375E9B5" w14:textId="77777777" w:rsidR="00E206CC" w:rsidRPr="00E206CC" w:rsidRDefault="00E206CC" w:rsidP="00E206CC">
            <w:pPr>
              <w:keepNext/>
              <w:keepLines/>
              <w:spacing w:after="0"/>
              <w:jc w:val="center"/>
              <w:rPr>
                <w:ins w:id="2056" w:author="Chatterjee, Debdeep" w:date="2022-11-23T23:03:00Z"/>
                <w:rFonts w:ascii="Arial" w:hAnsi="Arial"/>
                <w:sz w:val="16"/>
                <w:szCs w:val="16"/>
                <w:lang w:val="en-US" w:eastAsia="zh-CN"/>
              </w:rPr>
            </w:pPr>
            <w:ins w:id="2057"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109A1F4D" w14:textId="77777777" w:rsidTr="00ED069F">
        <w:trPr>
          <w:trHeight w:val="20"/>
          <w:jc w:val="center"/>
          <w:ins w:id="205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F63CAFE" w14:textId="77777777" w:rsidR="00E206CC" w:rsidRPr="00E206CC" w:rsidRDefault="00E206CC" w:rsidP="00E206CC">
            <w:pPr>
              <w:keepNext/>
              <w:keepLines/>
              <w:spacing w:after="0"/>
              <w:rPr>
                <w:ins w:id="2059" w:author="Chatterjee, Debdeep" w:date="2022-11-23T23:03:00Z"/>
                <w:rFonts w:ascii="Arial" w:hAnsi="Arial"/>
                <w:sz w:val="16"/>
                <w:szCs w:val="16"/>
                <w:lang w:val="en-US"/>
              </w:rPr>
            </w:pPr>
            <w:ins w:id="2060" w:author="Chatterjee, Debdeep" w:date="2022-11-23T23:03:00Z">
              <w:r w:rsidRPr="00E206CC">
                <w:rPr>
                  <w:rFonts w:ascii="Arial" w:hAnsi="Arial"/>
                  <w:sz w:val="16"/>
                  <w:szCs w:val="16"/>
                  <w:lang w:val="en-US"/>
                </w:rPr>
                <w:t>Number of UE branches</w:t>
              </w:r>
            </w:ins>
          </w:p>
        </w:tc>
        <w:tc>
          <w:tcPr>
            <w:tcW w:w="5386" w:type="dxa"/>
            <w:tcBorders>
              <w:top w:val="single" w:sz="8" w:space="0" w:color="auto"/>
              <w:left w:val="single" w:sz="8" w:space="0" w:color="auto"/>
              <w:bottom w:val="single" w:sz="8" w:space="0" w:color="auto"/>
              <w:right w:val="single" w:sz="8" w:space="0" w:color="auto"/>
            </w:tcBorders>
          </w:tcPr>
          <w:p w14:paraId="526F3D93" w14:textId="77777777" w:rsidR="00E206CC" w:rsidRPr="00E206CC" w:rsidRDefault="00E206CC" w:rsidP="00E206CC">
            <w:pPr>
              <w:keepNext/>
              <w:keepLines/>
              <w:spacing w:after="0"/>
              <w:jc w:val="center"/>
              <w:rPr>
                <w:ins w:id="2061" w:author="Chatterjee, Debdeep" w:date="2022-11-23T23:03:00Z"/>
                <w:rFonts w:ascii="Arial" w:hAnsi="Arial"/>
                <w:sz w:val="16"/>
                <w:szCs w:val="16"/>
                <w:lang w:val="en-US" w:eastAsia="zh-CN"/>
              </w:rPr>
            </w:pPr>
            <w:ins w:id="2062" w:author="Chatterjee, Debdeep" w:date="2022-11-23T23:03:00Z">
              <w:r w:rsidRPr="00E206CC">
                <w:rPr>
                  <w:rFonts w:ascii="Arial" w:hAnsi="Arial" w:hint="eastAsia"/>
                  <w:sz w:val="16"/>
                  <w:szCs w:val="16"/>
                  <w:lang w:val="en-US" w:eastAsia="zh-CN"/>
                </w:rPr>
                <w:t>1</w:t>
              </w:r>
            </w:ins>
          </w:p>
        </w:tc>
      </w:tr>
      <w:tr w:rsidR="00E206CC" w:rsidRPr="00E206CC" w14:paraId="790DE7C9" w14:textId="77777777" w:rsidTr="00ED069F">
        <w:trPr>
          <w:trHeight w:val="20"/>
          <w:jc w:val="center"/>
          <w:ins w:id="206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3AF79DC" w14:textId="77777777" w:rsidR="00E206CC" w:rsidRPr="00E206CC" w:rsidRDefault="00E206CC" w:rsidP="00E206CC">
            <w:pPr>
              <w:keepNext/>
              <w:keepLines/>
              <w:spacing w:after="0"/>
              <w:rPr>
                <w:ins w:id="2064" w:author="Chatterjee, Debdeep" w:date="2022-11-23T23:03:00Z"/>
                <w:rFonts w:ascii="Arial" w:hAnsi="Arial"/>
                <w:sz w:val="16"/>
                <w:szCs w:val="16"/>
                <w:highlight w:val="yellow"/>
                <w:lang w:val="en-US"/>
              </w:rPr>
            </w:pPr>
            <w:ins w:id="2065" w:author="Chatterjee, Debdeep" w:date="2022-11-23T23:03:00Z">
              <w:r w:rsidRPr="00E206CC">
                <w:rPr>
                  <w:rFonts w:ascii="Arial" w:hAnsi="Arial"/>
                  <w:sz w:val="16"/>
                  <w:szCs w:val="16"/>
                  <w:lang w:val="en-US"/>
                </w:rPr>
                <w:t>Description of enhancement solutions, if any</w:t>
              </w:r>
            </w:ins>
          </w:p>
        </w:tc>
        <w:tc>
          <w:tcPr>
            <w:tcW w:w="5386" w:type="dxa"/>
            <w:tcBorders>
              <w:top w:val="single" w:sz="8" w:space="0" w:color="auto"/>
              <w:left w:val="single" w:sz="8" w:space="0" w:color="auto"/>
              <w:bottom w:val="single" w:sz="8" w:space="0" w:color="auto"/>
              <w:right w:val="single" w:sz="8" w:space="0" w:color="auto"/>
            </w:tcBorders>
          </w:tcPr>
          <w:p w14:paraId="7DE298D4" w14:textId="77777777" w:rsidR="00E206CC" w:rsidRPr="00E206CC" w:rsidRDefault="00E206CC" w:rsidP="00E206CC">
            <w:pPr>
              <w:keepNext/>
              <w:keepLines/>
              <w:spacing w:after="0"/>
              <w:jc w:val="center"/>
              <w:rPr>
                <w:ins w:id="2066" w:author="Chatterjee, Debdeep" w:date="2022-11-23T23:03:00Z"/>
                <w:rFonts w:ascii="Arial" w:hAnsi="Arial"/>
                <w:sz w:val="16"/>
                <w:szCs w:val="16"/>
                <w:lang w:val="en-US" w:eastAsia="zh-CN"/>
              </w:rPr>
            </w:pPr>
            <w:ins w:id="2067" w:author="Chatterjee, Debdeep" w:date="2022-11-23T23:03:00Z">
              <w:r w:rsidRPr="00E206CC">
                <w:rPr>
                  <w:rFonts w:ascii="Arial" w:hAnsi="Arial"/>
                  <w:sz w:val="16"/>
                  <w:szCs w:val="16"/>
                  <w:lang w:val="en-US" w:eastAsia="zh-CN"/>
                </w:rPr>
                <w:t>No</w:t>
              </w:r>
            </w:ins>
          </w:p>
        </w:tc>
      </w:tr>
      <w:tr w:rsidR="00E206CC" w:rsidRPr="00E206CC" w14:paraId="35769D77" w14:textId="77777777" w:rsidTr="00ED069F">
        <w:trPr>
          <w:trHeight w:val="20"/>
          <w:jc w:val="center"/>
          <w:ins w:id="206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5820414" w14:textId="77777777" w:rsidR="00E206CC" w:rsidRPr="00E206CC" w:rsidRDefault="00E206CC" w:rsidP="00E206CC">
            <w:pPr>
              <w:keepNext/>
              <w:keepLines/>
              <w:spacing w:after="0"/>
              <w:rPr>
                <w:ins w:id="2069" w:author="Chatterjee, Debdeep" w:date="2022-11-23T23:03:00Z"/>
                <w:rFonts w:ascii="Arial" w:hAnsi="Arial"/>
                <w:sz w:val="16"/>
                <w:szCs w:val="16"/>
                <w:lang w:val="en-US"/>
              </w:rPr>
            </w:pPr>
            <w:ins w:id="2070" w:author="Chatterjee, Debdeep" w:date="2022-11-23T23:03:00Z">
              <w:r w:rsidRPr="00E206CC">
                <w:rPr>
                  <w:rFonts w:ascii="Arial" w:hAnsi="Arial"/>
                  <w:sz w:val="16"/>
                  <w:szCs w:val="16"/>
                  <w:lang w:val="en-US"/>
                </w:rPr>
                <w:t xml:space="preserve">gNB antenna configuration </w:t>
              </w:r>
            </w:ins>
          </w:p>
        </w:tc>
        <w:tc>
          <w:tcPr>
            <w:tcW w:w="5386" w:type="dxa"/>
            <w:tcBorders>
              <w:top w:val="single" w:sz="8" w:space="0" w:color="auto"/>
              <w:left w:val="single" w:sz="8" w:space="0" w:color="auto"/>
              <w:bottom w:val="single" w:sz="8" w:space="0" w:color="auto"/>
              <w:right w:val="single" w:sz="8" w:space="0" w:color="auto"/>
            </w:tcBorders>
          </w:tcPr>
          <w:p w14:paraId="07E34910" w14:textId="77777777" w:rsidR="00E206CC" w:rsidRPr="00E206CC" w:rsidRDefault="00E206CC" w:rsidP="00E206CC">
            <w:pPr>
              <w:keepNext/>
              <w:keepLines/>
              <w:spacing w:after="0"/>
              <w:jc w:val="center"/>
              <w:rPr>
                <w:ins w:id="2071" w:author="Chatterjee, Debdeep" w:date="2022-11-23T23:03:00Z"/>
                <w:rFonts w:ascii="Arial" w:hAnsi="Arial"/>
                <w:sz w:val="16"/>
                <w:szCs w:val="16"/>
                <w:lang w:val="en-US" w:eastAsia="zh-CN"/>
              </w:rPr>
            </w:pPr>
            <w:ins w:id="2072"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r>
      <w:tr w:rsidR="00E206CC" w:rsidRPr="00E206CC" w14:paraId="57DEB0D0" w14:textId="77777777" w:rsidTr="00ED069F">
        <w:trPr>
          <w:trHeight w:val="20"/>
          <w:jc w:val="center"/>
          <w:ins w:id="207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283AFFB" w14:textId="77777777" w:rsidR="00E206CC" w:rsidRPr="00E206CC" w:rsidRDefault="00E206CC" w:rsidP="00E206CC">
            <w:pPr>
              <w:keepNext/>
              <w:keepLines/>
              <w:spacing w:after="0"/>
              <w:rPr>
                <w:ins w:id="2074" w:author="Chatterjee, Debdeep" w:date="2022-11-23T23:03:00Z"/>
                <w:rFonts w:ascii="Arial" w:hAnsi="Arial"/>
                <w:sz w:val="16"/>
                <w:szCs w:val="16"/>
                <w:lang w:val="en-US"/>
              </w:rPr>
            </w:pPr>
            <w:ins w:id="2075" w:author="Chatterjee, Debdeep" w:date="2022-11-23T23:03:00Z">
              <w:r w:rsidRPr="00E206CC">
                <w:rPr>
                  <w:rFonts w:ascii="Arial" w:hAnsi="Arial"/>
                  <w:sz w:val="16"/>
                  <w:szCs w:val="16"/>
                  <w:lang w:val="en-US"/>
                </w:rPr>
                <w:t>UE antenna height</w:t>
              </w:r>
            </w:ins>
          </w:p>
        </w:tc>
        <w:tc>
          <w:tcPr>
            <w:tcW w:w="5386" w:type="dxa"/>
            <w:tcBorders>
              <w:top w:val="single" w:sz="8" w:space="0" w:color="auto"/>
              <w:left w:val="single" w:sz="8" w:space="0" w:color="auto"/>
              <w:bottom w:val="single" w:sz="8" w:space="0" w:color="auto"/>
              <w:right w:val="single" w:sz="8" w:space="0" w:color="auto"/>
            </w:tcBorders>
          </w:tcPr>
          <w:p w14:paraId="3102EA2E" w14:textId="77777777" w:rsidR="00E206CC" w:rsidRPr="00E206CC" w:rsidRDefault="00E206CC" w:rsidP="00E206CC">
            <w:pPr>
              <w:keepNext/>
              <w:keepLines/>
              <w:spacing w:after="0"/>
              <w:jc w:val="center"/>
              <w:rPr>
                <w:ins w:id="2076" w:author="Chatterjee, Debdeep" w:date="2022-11-23T23:03:00Z"/>
                <w:rFonts w:ascii="Arial" w:hAnsi="Arial"/>
                <w:sz w:val="16"/>
                <w:szCs w:val="16"/>
                <w:lang w:val="en-US" w:eastAsia="zh-CN"/>
              </w:rPr>
            </w:pPr>
            <w:ins w:id="2077"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2F925BC6" w14:textId="77777777" w:rsidTr="00ED069F">
        <w:trPr>
          <w:trHeight w:val="20"/>
          <w:jc w:val="center"/>
          <w:ins w:id="207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5320E0E" w14:textId="77777777" w:rsidR="00E206CC" w:rsidRPr="00E206CC" w:rsidRDefault="00E206CC" w:rsidP="00E206CC">
            <w:pPr>
              <w:keepNext/>
              <w:keepLines/>
              <w:spacing w:after="0"/>
              <w:rPr>
                <w:ins w:id="2079" w:author="Chatterjee, Debdeep" w:date="2022-11-23T23:03:00Z"/>
                <w:rFonts w:ascii="Arial" w:hAnsi="Arial"/>
                <w:sz w:val="16"/>
                <w:szCs w:val="16"/>
                <w:lang w:val="en-US"/>
              </w:rPr>
            </w:pPr>
            <w:ins w:id="2080" w:author="Chatterjee, Debdeep" w:date="2022-11-23T23:03:00Z">
              <w:r w:rsidRPr="00E206CC">
                <w:rPr>
                  <w:rFonts w:ascii="Arial" w:hAnsi="Arial"/>
                  <w:sz w:val="16"/>
                  <w:szCs w:val="16"/>
                  <w:lang w:val="en-US"/>
                </w:rPr>
                <w:t>gNB antenna height</w:t>
              </w:r>
            </w:ins>
          </w:p>
        </w:tc>
        <w:tc>
          <w:tcPr>
            <w:tcW w:w="5386" w:type="dxa"/>
            <w:tcBorders>
              <w:top w:val="single" w:sz="8" w:space="0" w:color="auto"/>
              <w:left w:val="single" w:sz="8" w:space="0" w:color="auto"/>
              <w:bottom w:val="single" w:sz="8" w:space="0" w:color="auto"/>
              <w:right w:val="single" w:sz="8" w:space="0" w:color="auto"/>
            </w:tcBorders>
          </w:tcPr>
          <w:p w14:paraId="3C51F78B" w14:textId="77777777" w:rsidR="00E206CC" w:rsidRPr="00E206CC" w:rsidRDefault="00E206CC" w:rsidP="00E206CC">
            <w:pPr>
              <w:keepNext/>
              <w:keepLines/>
              <w:spacing w:after="0"/>
              <w:jc w:val="center"/>
              <w:rPr>
                <w:ins w:id="2081" w:author="Chatterjee, Debdeep" w:date="2022-11-23T23:03:00Z"/>
                <w:rFonts w:ascii="Arial" w:hAnsi="Arial"/>
                <w:sz w:val="16"/>
                <w:szCs w:val="16"/>
                <w:lang w:val="en-US" w:eastAsia="zh-CN"/>
              </w:rPr>
            </w:pPr>
            <w:ins w:id="2082"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r>
      <w:tr w:rsidR="00E206CC" w:rsidRPr="00E206CC" w14:paraId="2B41C595" w14:textId="77777777" w:rsidTr="00ED069F">
        <w:trPr>
          <w:trHeight w:val="20"/>
          <w:jc w:val="center"/>
          <w:ins w:id="208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tcPr>
          <w:p w14:paraId="1CD79153" w14:textId="77777777" w:rsidR="00E206CC" w:rsidRPr="00E206CC" w:rsidRDefault="00E206CC" w:rsidP="00E206CC">
            <w:pPr>
              <w:keepNext/>
              <w:keepLines/>
              <w:spacing w:after="0"/>
              <w:rPr>
                <w:ins w:id="2084" w:author="Chatterjee, Debdeep" w:date="2022-11-23T23:03:00Z"/>
                <w:rFonts w:ascii="Arial" w:hAnsi="Arial"/>
                <w:sz w:val="16"/>
                <w:szCs w:val="16"/>
                <w:lang w:val="en-US"/>
              </w:rPr>
            </w:pPr>
            <w:ins w:id="2085" w:author="Chatterjee, Debdeep" w:date="2022-11-23T23:03:00Z">
              <w:r w:rsidRPr="00E206CC">
                <w:rPr>
                  <w:rFonts w:ascii="Arial" w:hAnsi="Arial"/>
                  <w:sz w:val="16"/>
                  <w:szCs w:val="16"/>
                  <w:lang w:val="en-US" w:eastAsia="zh-CN"/>
                </w:rPr>
                <w:t>Time drift model</w:t>
              </w:r>
            </w:ins>
          </w:p>
        </w:tc>
        <w:tc>
          <w:tcPr>
            <w:tcW w:w="5386" w:type="dxa"/>
            <w:tcBorders>
              <w:top w:val="single" w:sz="8" w:space="0" w:color="auto"/>
              <w:left w:val="single" w:sz="8" w:space="0" w:color="auto"/>
              <w:bottom w:val="single" w:sz="8" w:space="0" w:color="auto"/>
              <w:right w:val="single" w:sz="8" w:space="0" w:color="auto"/>
            </w:tcBorders>
          </w:tcPr>
          <w:p w14:paraId="14EEE131" w14:textId="77777777" w:rsidR="00E206CC" w:rsidRPr="00E206CC" w:rsidRDefault="00E206CC" w:rsidP="00E206CC">
            <w:pPr>
              <w:keepNext/>
              <w:keepLines/>
              <w:spacing w:after="0"/>
              <w:jc w:val="center"/>
              <w:rPr>
                <w:ins w:id="2086" w:author="Chatterjee, Debdeep" w:date="2022-11-23T23:03:00Z"/>
                <w:rFonts w:ascii="Arial" w:hAnsi="Arial"/>
                <w:sz w:val="16"/>
                <w:szCs w:val="16"/>
                <w:lang w:val="en-US" w:eastAsia="zh-CN"/>
              </w:rPr>
            </w:pPr>
            <w:ins w:id="2087" w:author="Chatterjee, Debdeep" w:date="2022-11-23T23:03:00Z">
              <w:r w:rsidRPr="00E206CC">
                <w:rPr>
                  <w:rFonts w:ascii="Arial" w:hAnsi="Arial"/>
                  <w:sz w:val="16"/>
                  <w:szCs w:val="16"/>
                  <w:lang w:val="en-US" w:eastAsia="zh-CN"/>
                </w:rPr>
                <w:t>A truncated Gaussian distribution with mean = 0 and standard deviation = 0.1ns</w:t>
              </w:r>
            </w:ins>
          </w:p>
        </w:tc>
      </w:tr>
      <w:tr w:rsidR="00E206CC" w:rsidRPr="00E206CC" w14:paraId="7D946005" w14:textId="77777777" w:rsidTr="00ED069F">
        <w:trPr>
          <w:trHeight w:val="20"/>
          <w:jc w:val="center"/>
          <w:ins w:id="208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545A220" w14:textId="77777777" w:rsidR="00E206CC" w:rsidRPr="00E206CC" w:rsidRDefault="00E206CC" w:rsidP="00E206CC">
            <w:pPr>
              <w:keepNext/>
              <w:keepLines/>
              <w:spacing w:after="0"/>
              <w:rPr>
                <w:ins w:id="2089" w:author="Chatterjee, Debdeep" w:date="2022-11-23T23:03:00Z"/>
                <w:rFonts w:ascii="Arial" w:hAnsi="Arial"/>
                <w:sz w:val="16"/>
                <w:szCs w:val="16"/>
                <w:lang w:val="en-US"/>
              </w:rPr>
            </w:pPr>
            <w:ins w:id="2090" w:author="Chatterjee, Debdeep" w:date="2022-11-23T23:03:00Z">
              <w:r w:rsidRPr="00E206CC">
                <w:rPr>
                  <w:rFonts w:ascii="Arial" w:hAnsi="Arial"/>
                  <w:sz w:val="16"/>
                  <w:szCs w:val="16"/>
                  <w:lang w:val="en-US"/>
                </w:rPr>
                <w:t>Additional notes, if any</w:t>
              </w:r>
            </w:ins>
          </w:p>
        </w:tc>
        <w:tc>
          <w:tcPr>
            <w:tcW w:w="5386" w:type="dxa"/>
            <w:tcBorders>
              <w:top w:val="single" w:sz="8" w:space="0" w:color="auto"/>
              <w:left w:val="single" w:sz="8" w:space="0" w:color="auto"/>
              <w:bottom w:val="single" w:sz="8" w:space="0" w:color="auto"/>
              <w:right w:val="single" w:sz="8" w:space="0" w:color="auto"/>
            </w:tcBorders>
          </w:tcPr>
          <w:p w14:paraId="2B69538F" w14:textId="77777777" w:rsidR="00E206CC" w:rsidRPr="00E206CC" w:rsidRDefault="00E206CC" w:rsidP="00E206CC">
            <w:pPr>
              <w:keepNext/>
              <w:keepLines/>
              <w:spacing w:after="0"/>
              <w:rPr>
                <w:ins w:id="2091" w:author="Chatterjee, Debdeep" w:date="2022-11-23T23:03:00Z"/>
                <w:rFonts w:ascii="Arial" w:hAnsi="Arial"/>
                <w:sz w:val="16"/>
                <w:szCs w:val="16"/>
                <w:lang w:val="en-US" w:eastAsia="zh-CN"/>
              </w:rPr>
            </w:pPr>
            <w:ins w:id="2092" w:author="Chatterjee, Debdeep" w:date="2022-11-23T23:03:00Z">
              <w:r w:rsidRPr="00E206CC">
                <w:rPr>
                  <w:rFonts w:ascii="Arial" w:eastAsia="Malgun Gothic" w:hAnsi="Arial"/>
                  <w:b/>
                  <w:sz w:val="16"/>
                  <w:szCs w:val="16"/>
                </w:rPr>
                <w:t xml:space="preserve">Case 311: </w:t>
              </w:r>
              <w:r w:rsidRPr="00E206CC">
                <w:rPr>
                  <w:rFonts w:ascii="Arial" w:hAnsi="Arial"/>
                  <w:sz w:val="16"/>
                  <w:szCs w:val="16"/>
                  <w:lang w:val="en-US" w:eastAsia="zh-CN"/>
                </w:rPr>
                <w:t>w/o phase compensation</w:t>
              </w:r>
            </w:ins>
          </w:p>
          <w:p w14:paraId="02B755B1" w14:textId="77777777" w:rsidR="00E206CC" w:rsidRPr="00E206CC" w:rsidRDefault="00E206CC" w:rsidP="00E206CC">
            <w:pPr>
              <w:keepNext/>
              <w:keepLines/>
              <w:spacing w:after="0"/>
              <w:rPr>
                <w:ins w:id="2093" w:author="Chatterjee, Debdeep" w:date="2022-11-23T23:03:00Z"/>
                <w:rFonts w:ascii="Arial" w:eastAsia="Malgun Gothic" w:hAnsi="Arial"/>
                <w:sz w:val="16"/>
                <w:szCs w:val="16"/>
                <w:lang w:val="en-US"/>
              </w:rPr>
            </w:pPr>
            <w:ins w:id="2094" w:author="Chatterjee, Debdeep" w:date="2022-11-23T23:03:00Z">
              <w:r w:rsidRPr="00E206CC">
                <w:rPr>
                  <w:rFonts w:ascii="Arial" w:eastAsia="Malgun Gothic" w:hAnsi="Arial"/>
                  <w:b/>
                  <w:sz w:val="16"/>
                  <w:szCs w:val="16"/>
                </w:rPr>
                <w:t>Case 312: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4E5F1861" w14:textId="77777777" w:rsidR="00E206CC" w:rsidRPr="00E206CC" w:rsidRDefault="00E206CC" w:rsidP="00E206CC">
            <w:pPr>
              <w:keepNext/>
              <w:keepLines/>
              <w:spacing w:after="0"/>
              <w:rPr>
                <w:ins w:id="2095" w:author="Chatterjee, Debdeep" w:date="2022-11-23T23:03:00Z"/>
                <w:rFonts w:ascii="Arial" w:eastAsia="Malgun Gothic" w:hAnsi="Arial"/>
                <w:sz w:val="16"/>
                <w:szCs w:val="16"/>
                <w:lang w:val="en-US"/>
              </w:rPr>
            </w:pPr>
            <w:ins w:id="2096" w:author="Chatterjee, Debdeep" w:date="2022-11-23T23:03:00Z">
              <w:r w:rsidRPr="00E206CC">
                <w:rPr>
                  <w:rFonts w:ascii="Arial" w:eastAsia="Malgun Gothic" w:hAnsi="Arial"/>
                  <w:b/>
                  <w:sz w:val="16"/>
                  <w:szCs w:val="16"/>
                </w:rPr>
                <w:t xml:space="preserve">Case 313: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31371A1B" w14:textId="77777777" w:rsidR="00E206CC" w:rsidRPr="00E206CC" w:rsidRDefault="00E206CC" w:rsidP="00E206CC">
            <w:pPr>
              <w:keepNext/>
              <w:keepLines/>
              <w:spacing w:after="0"/>
              <w:rPr>
                <w:ins w:id="2097" w:author="Chatterjee, Debdeep" w:date="2022-11-23T23:03:00Z"/>
                <w:rFonts w:ascii="Arial" w:eastAsia="Malgun Gothic" w:hAnsi="Arial"/>
                <w:sz w:val="16"/>
                <w:szCs w:val="16"/>
                <w:lang w:val="en-US"/>
              </w:rPr>
            </w:pPr>
            <w:ins w:id="2098" w:author="Chatterjee, Debdeep" w:date="2022-11-23T23:03:00Z">
              <w:r w:rsidRPr="00E206CC">
                <w:rPr>
                  <w:rFonts w:ascii="Arial" w:eastAsia="Malgun Gothic" w:hAnsi="Arial"/>
                  <w:b/>
                  <w:sz w:val="16"/>
                  <w:szCs w:val="16"/>
                </w:rPr>
                <w:t xml:space="preserve">Case 314: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29F158A0" w14:textId="77777777" w:rsidR="00E206CC" w:rsidRPr="00E206CC" w:rsidRDefault="00E206CC" w:rsidP="00E206CC">
            <w:pPr>
              <w:keepNext/>
              <w:keepLines/>
              <w:spacing w:after="0"/>
              <w:rPr>
                <w:ins w:id="2099" w:author="Chatterjee, Debdeep" w:date="2022-11-23T23:03:00Z"/>
                <w:rFonts w:ascii="Arial" w:eastAsia="Malgun Gothic" w:hAnsi="Arial"/>
                <w:sz w:val="16"/>
                <w:szCs w:val="16"/>
                <w:lang w:val="en-US"/>
              </w:rPr>
            </w:pPr>
            <w:ins w:id="2100" w:author="Chatterjee, Debdeep" w:date="2022-11-23T23:03:00Z">
              <w:r w:rsidRPr="00E206CC">
                <w:rPr>
                  <w:rFonts w:ascii="Arial" w:eastAsia="Malgun Gothic" w:hAnsi="Arial"/>
                  <w:b/>
                  <w:sz w:val="16"/>
                  <w:szCs w:val="16"/>
                </w:rPr>
                <w:t xml:space="preserve">Case 315: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2AE1AB4C" w14:textId="77777777" w:rsidR="00E206CC" w:rsidRPr="00E206CC" w:rsidRDefault="00E206CC" w:rsidP="00E206CC">
            <w:pPr>
              <w:keepNext/>
              <w:keepLines/>
              <w:spacing w:after="0"/>
              <w:rPr>
                <w:ins w:id="2101" w:author="Chatterjee, Debdeep" w:date="2022-11-23T23:03:00Z"/>
                <w:rFonts w:ascii="Arial" w:eastAsia="Malgun Gothic" w:hAnsi="Arial"/>
                <w:sz w:val="16"/>
                <w:szCs w:val="16"/>
                <w:lang w:val="en-US"/>
              </w:rPr>
            </w:pPr>
            <w:ins w:id="2102" w:author="Chatterjee, Debdeep" w:date="2022-11-23T23:03:00Z">
              <w:r w:rsidRPr="00E206CC">
                <w:rPr>
                  <w:rFonts w:ascii="Arial" w:eastAsia="Malgun Gothic" w:hAnsi="Arial"/>
                  <w:b/>
                  <w:sz w:val="16"/>
                  <w:szCs w:val="16"/>
                </w:rPr>
                <w:t xml:space="preserve">Case 316: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2E754CCA" w14:textId="77777777" w:rsidR="00E206CC" w:rsidRPr="00E206CC" w:rsidRDefault="00E206CC" w:rsidP="00E206CC">
            <w:pPr>
              <w:keepNext/>
              <w:keepLines/>
              <w:spacing w:after="0"/>
              <w:rPr>
                <w:ins w:id="2103" w:author="Chatterjee, Debdeep" w:date="2022-11-23T23:03:00Z"/>
                <w:rFonts w:ascii="Arial" w:eastAsia="Malgun Gothic" w:hAnsi="Arial"/>
                <w:sz w:val="16"/>
                <w:szCs w:val="16"/>
                <w:lang w:val="en-US"/>
              </w:rPr>
            </w:pPr>
            <w:ins w:id="2104" w:author="Chatterjee, Debdeep" w:date="2022-11-23T23:03:00Z">
              <w:r w:rsidRPr="00E206CC">
                <w:rPr>
                  <w:rFonts w:ascii="Arial" w:eastAsia="Malgun Gothic" w:hAnsi="Arial"/>
                  <w:b/>
                  <w:sz w:val="16"/>
                  <w:szCs w:val="16"/>
                </w:rPr>
                <w:t xml:space="preserve">Case 317: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650FB47A" w14:textId="77777777" w:rsidR="00E206CC" w:rsidRPr="00E206CC" w:rsidRDefault="00E206CC" w:rsidP="00E206CC">
            <w:pPr>
              <w:keepNext/>
              <w:keepLines/>
              <w:spacing w:after="0"/>
              <w:rPr>
                <w:ins w:id="2105" w:author="Chatterjee, Debdeep" w:date="2022-11-23T23:03:00Z"/>
                <w:rFonts w:ascii="Arial" w:eastAsia="Malgun Gothic" w:hAnsi="Arial"/>
                <w:sz w:val="16"/>
                <w:szCs w:val="16"/>
                <w:lang w:val="en-US"/>
              </w:rPr>
            </w:pPr>
            <w:ins w:id="2106" w:author="Chatterjee, Debdeep" w:date="2022-11-23T23:03:00Z">
              <w:r w:rsidRPr="00E206CC">
                <w:rPr>
                  <w:rFonts w:ascii="Arial" w:eastAsia="Malgun Gothic" w:hAnsi="Arial"/>
                  <w:b/>
                  <w:sz w:val="16"/>
                  <w:szCs w:val="16"/>
                </w:rPr>
                <w:t xml:space="preserve">Case 318: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268B9705" w14:textId="77777777" w:rsidR="00E206CC" w:rsidRPr="00E206CC" w:rsidRDefault="00E206CC" w:rsidP="00E206CC">
            <w:pPr>
              <w:keepNext/>
              <w:keepLines/>
              <w:spacing w:after="0"/>
              <w:rPr>
                <w:ins w:id="2107" w:author="Chatterjee, Debdeep" w:date="2022-11-23T23:03:00Z"/>
                <w:rFonts w:ascii="Arial" w:eastAsia="Malgun Gothic" w:hAnsi="Arial"/>
                <w:sz w:val="16"/>
                <w:szCs w:val="16"/>
                <w:lang w:val="en-US"/>
              </w:rPr>
            </w:pPr>
            <w:ins w:id="2108" w:author="Chatterjee, Debdeep" w:date="2022-11-23T23:03:00Z">
              <w:r w:rsidRPr="00E206CC">
                <w:rPr>
                  <w:rFonts w:ascii="Arial" w:eastAsia="Malgun Gothic" w:hAnsi="Arial"/>
                  <w:b/>
                  <w:sz w:val="16"/>
                  <w:szCs w:val="16"/>
                </w:rPr>
                <w:t xml:space="preserve">Case 319: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p w14:paraId="542D6778" w14:textId="77777777" w:rsidR="00E206CC" w:rsidRPr="00E206CC" w:rsidRDefault="00E206CC" w:rsidP="00E206CC">
            <w:pPr>
              <w:keepNext/>
              <w:keepLines/>
              <w:spacing w:after="0"/>
              <w:rPr>
                <w:ins w:id="2109" w:author="Chatterjee, Debdeep" w:date="2022-11-23T23:03:00Z"/>
                <w:rFonts w:ascii="Arial" w:eastAsia="Malgun Gothic" w:hAnsi="Arial"/>
                <w:sz w:val="16"/>
                <w:szCs w:val="16"/>
                <w:lang w:val="en-US"/>
              </w:rPr>
            </w:pPr>
            <w:ins w:id="2110" w:author="Chatterjee, Debdeep" w:date="2022-11-23T23:03:00Z">
              <w:r w:rsidRPr="00E206CC">
                <w:rPr>
                  <w:rFonts w:ascii="Arial" w:eastAsia="Malgun Gothic" w:hAnsi="Arial"/>
                  <w:b/>
                  <w:sz w:val="16"/>
                  <w:szCs w:val="16"/>
                </w:rPr>
                <w:t xml:space="preserve">Case 320: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ins>
          </w:p>
          <w:p w14:paraId="6CE73976" w14:textId="77777777" w:rsidR="00E206CC" w:rsidRPr="00E206CC" w:rsidRDefault="00E206CC" w:rsidP="00E206CC">
            <w:pPr>
              <w:keepNext/>
              <w:keepLines/>
              <w:spacing w:after="0"/>
              <w:jc w:val="both"/>
              <w:rPr>
                <w:ins w:id="2111" w:author="Chatterjee, Debdeep" w:date="2022-11-23T23:03:00Z"/>
                <w:rFonts w:ascii="Arial" w:hAnsi="Arial"/>
                <w:sz w:val="16"/>
                <w:szCs w:val="16"/>
                <w:lang w:val="en-US"/>
              </w:rPr>
            </w:pPr>
            <w:ins w:id="2112" w:author="Chatterjee, Debdeep" w:date="2022-11-23T23:03:00Z">
              <w:r w:rsidRPr="00E206CC">
                <w:rPr>
                  <w:rFonts w:ascii="Arial" w:eastAsia="Malgun Gothic" w:hAnsi="Arial"/>
                  <w:b/>
                  <w:sz w:val="16"/>
                  <w:szCs w:val="16"/>
                </w:rPr>
                <w:t xml:space="preserve">Case 321: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ins>
          </w:p>
        </w:tc>
      </w:tr>
    </w:tbl>
    <w:p w14:paraId="40349F45" w14:textId="77777777" w:rsidR="00E206CC" w:rsidRPr="00E206CC" w:rsidRDefault="00E206CC" w:rsidP="00E206CC">
      <w:pPr>
        <w:overflowPunct w:val="0"/>
        <w:autoSpaceDE w:val="0"/>
        <w:autoSpaceDN w:val="0"/>
        <w:adjustRightInd w:val="0"/>
        <w:spacing w:after="120"/>
        <w:textAlignment w:val="baseline"/>
        <w:rPr>
          <w:ins w:id="2113" w:author="Chatterjee, Debdeep" w:date="2022-11-23T23:03:00Z"/>
          <w:b/>
          <w:color w:val="000000" w:themeColor="text1"/>
          <w:szCs w:val="16"/>
          <w:lang w:eastAsia="zh-CN"/>
        </w:rPr>
      </w:pPr>
    </w:p>
    <w:p w14:paraId="3DCEF2DB" w14:textId="77777777" w:rsidR="00E206CC" w:rsidRPr="00E206CC" w:rsidRDefault="00E206CC" w:rsidP="00E206CC">
      <w:pPr>
        <w:keepNext/>
        <w:keepLines/>
        <w:spacing w:before="60"/>
        <w:jc w:val="center"/>
        <w:rPr>
          <w:ins w:id="2114" w:author="Chatterjee, Debdeep" w:date="2022-11-23T23:03:00Z"/>
          <w:rFonts w:ascii="Arial" w:eastAsia="Malgun Gothic" w:hAnsi="Arial"/>
          <w:b/>
        </w:rPr>
      </w:pPr>
      <w:ins w:id="2115" w:author="Chatterjee, Debdeep" w:date="2022-11-23T23:03:00Z">
        <w:r w:rsidRPr="00E206CC">
          <w:rPr>
            <w:rFonts w:ascii="Arial" w:eastAsia="Malgun Gothic" w:hAnsi="Arial"/>
            <w:b/>
          </w:rPr>
          <w:t xml:space="preserve">Table B.6.3.1-4: NR RedCap UE positioning - evaluation scenarios and parameters for InF-SH UL-TDOA frequency hopping </w:t>
        </w:r>
        <w:r w:rsidRPr="00E206CC">
          <w:rPr>
            <w:rFonts w:ascii="Arial" w:eastAsia="Malgun Gothic" w:hAnsi="Arial"/>
            <w:b/>
            <w:color w:val="000000" w:themeColor="text1"/>
            <w:szCs w:val="16"/>
            <w:lang w:eastAsia="zh-CN"/>
          </w:rPr>
          <w:t>considering the UE speed</w:t>
        </w:r>
        <w:r w:rsidRPr="00E206CC">
          <w:rPr>
            <w:rFonts w:ascii="Arial" w:eastAsia="Malgun Gothic" w:hAnsi="Arial"/>
            <w:b/>
          </w:rPr>
          <w:t xml:space="preserve"> from [111]</w:t>
        </w:r>
      </w:ins>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2E9FFFF1" w14:textId="77777777" w:rsidTr="00ED069F">
        <w:trPr>
          <w:trHeight w:val="462"/>
          <w:jc w:val="center"/>
          <w:ins w:id="211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7479EC3" w14:textId="77777777" w:rsidR="00E206CC" w:rsidRPr="00E206CC" w:rsidRDefault="00E206CC" w:rsidP="00E206CC">
            <w:pPr>
              <w:keepNext/>
              <w:keepLines/>
              <w:spacing w:after="0"/>
              <w:jc w:val="center"/>
              <w:rPr>
                <w:ins w:id="2117" w:author="Chatterjee, Debdeep" w:date="2022-11-23T23:03:00Z"/>
                <w:rFonts w:ascii="Arial" w:eastAsia="Malgun Gothic" w:hAnsi="Arial"/>
                <w:b/>
                <w:sz w:val="16"/>
                <w:szCs w:val="16"/>
                <w:lang w:val="en-US"/>
              </w:rPr>
            </w:pPr>
            <w:ins w:id="2118" w:author="Chatterjee, Debdeep" w:date="2022-11-23T23:03:00Z">
              <w:r w:rsidRPr="00E206CC">
                <w:rPr>
                  <w:rFonts w:ascii="Arial" w:eastAsia="Malgun Gothic" w:hAnsi="Arial"/>
                  <w:b/>
                  <w:sz w:val="16"/>
                  <w:szCs w:val="16"/>
                  <w:lang w:val="en-US"/>
                </w:rPr>
                <w:t>Parameter</w:t>
              </w:r>
            </w:ins>
          </w:p>
        </w:tc>
        <w:tc>
          <w:tcPr>
            <w:tcW w:w="5386" w:type="dxa"/>
            <w:tcBorders>
              <w:top w:val="single" w:sz="8" w:space="0" w:color="auto"/>
              <w:left w:val="single" w:sz="8" w:space="0" w:color="auto"/>
              <w:bottom w:val="single" w:sz="8" w:space="0" w:color="auto"/>
              <w:right w:val="single" w:sz="8" w:space="0" w:color="auto"/>
            </w:tcBorders>
            <w:vAlign w:val="center"/>
            <w:hideMark/>
          </w:tcPr>
          <w:p w14:paraId="21A28B90" w14:textId="77777777" w:rsidR="00E206CC" w:rsidRPr="00E206CC" w:rsidRDefault="00E206CC" w:rsidP="00E206CC">
            <w:pPr>
              <w:keepNext/>
              <w:keepLines/>
              <w:spacing w:after="0"/>
              <w:jc w:val="center"/>
              <w:rPr>
                <w:ins w:id="2119" w:author="Chatterjee, Debdeep" w:date="2022-11-23T23:03:00Z"/>
                <w:rFonts w:ascii="Arial" w:eastAsia="Malgun Gothic" w:hAnsi="Arial" w:cs="Arial"/>
                <w:b/>
                <w:sz w:val="16"/>
                <w:szCs w:val="16"/>
              </w:rPr>
            </w:pPr>
            <w:ins w:id="2120" w:author="Chatterjee, Debdeep" w:date="2022-11-23T23:03:00Z">
              <w:r w:rsidRPr="00E206CC">
                <w:rPr>
                  <w:rFonts w:ascii="Arial" w:eastAsia="Malgun Gothic" w:hAnsi="Arial" w:cs="Arial"/>
                  <w:b/>
                  <w:sz w:val="16"/>
                  <w:szCs w:val="16"/>
                </w:rPr>
                <w:t>Case 411 ~414</w:t>
              </w:r>
            </w:ins>
          </w:p>
          <w:p w14:paraId="73D0DC4A" w14:textId="77777777" w:rsidR="00E206CC" w:rsidRPr="00E206CC" w:rsidRDefault="00E206CC" w:rsidP="00E206CC">
            <w:pPr>
              <w:keepNext/>
              <w:keepLines/>
              <w:spacing w:after="0"/>
              <w:jc w:val="center"/>
              <w:rPr>
                <w:ins w:id="2121" w:author="Chatterjee, Debdeep" w:date="2022-11-23T23:03:00Z"/>
                <w:rFonts w:ascii="Arial" w:eastAsia="Malgun Gothic" w:hAnsi="Arial"/>
                <w:b/>
                <w:sz w:val="16"/>
                <w:szCs w:val="16"/>
                <w:lang w:val="en-US"/>
              </w:rPr>
            </w:pPr>
            <w:ins w:id="2122" w:author="Chatterjee, Debdeep" w:date="2022-11-23T23:03:00Z">
              <w:r w:rsidRPr="00E206CC">
                <w:rPr>
                  <w:rFonts w:ascii="Arial" w:eastAsia="Malgun Gothic" w:hAnsi="Arial" w:cs="Arial"/>
                  <w:b/>
                  <w:sz w:val="16"/>
                  <w:szCs w:val="16"/>
                </w:rPr>
                <w:t>(InF-SH, FR1)</w:t>
              </w:r>
            </w:ins>
          </w:p>
        </w:tc>
      </w:tr>
      <w:tr w:rsidR="00E206CC" w:rsidRPr="00E206CC" w14:paraId="3899BC68" w14:textId="77777777" w:rsidTr="00ED069F">
        <w:trPr>
          <w:trHeight w:val="20"/>
          <w:jc w:val="center"/>
          <w:ins w:id="212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B2A7A2C" w14:textId="77777777" w:rsidR="00E206CC" w:rsidRPr="00E206CC" w:rsidRDefault="00E206CC" w:rsidP="00E206CC">
            <w:pPr>
              <w:keepNext/>
              <w:keepLines/>
              <w:spacing w:after="0"/>
              <w:rPr>
                <w:ins w:id="2124" w:author="Chatterjee, Debdeep" w:date="2022-11-23T23:03:00Z"/>
                <w:rFonts w:ascii="Arial" w:hAnsi="Arial"/>
                <w:sz w:val="16"/>
                <w:szCs w:val="16"/>
                <w:lang w:val="en-US"/>
              </w:rPr>
            </w:pPr>
            <w:ins w:id="2125" w:author="Chatterjee, Debdeep" w:date="2022-11-23T23:03:00Z">
              <w:r w:rsidRPr="00E206CC">
                <w:rPr>
                  <w:rFonts w:ascii="Arial" w:hAnsi="Arial"/>
                  <w:sz w:val="16"/>
                  <w:szCs w:val="16"/>
                  <w:lang w:val="en-US"/>
                </w:rPr>
                <w:t>Scenario (baseline, otherwise state any modifications)</w:t>
              </w:r>
            </w:ins>
          </w:p>
        </w:tc>
        <w:tc>
          <w:tcPr>
            <w:tcW w:w="5386" w:type="dxa"/>
            <w:tcBorders>
              <w:top w:val="single" w:sz="8" w:space="0" w:color="auto"/>
              <w:left w:val="single" w:sz="8" w:space="0" w:color="auto"/>
              <w:bottom w:val="single" w:sz="8" w:space="0" w:color="auto"/>
              <w:right w:val="single" w:sz="8" w:space="0" w:color="auto"/>
            </w:tcBorders>
            <w:vAlign w:val="center"/>
          </w:tcPr>
          <w:p w14:paraId="379DB79C" w14:textId="77777777" w:rsidR="00E206CC" w:rsidRPr="00E206CC" w:rsidRDefault="00E206CC" w:rsidP="00E206CC">
            <w:pPr>
              <w:keepNext/>
              <w:keepLines/>
              <w:spacing w:after="0"/>
              <w:jc w:val="center"/>
              <w:rPr>
                <w:ins w:id="2126" w:author="Chatterjee, Debdeep" w:date="2022-11-23T23:03:00Z"/>
                <w:rFonts w:ascii="Arial" w:hAnsi="Arial"/>
                <w:sz w:val="16"/>
                <w:szCs w:val="16"/>
                <w:lang w:val="en-US" w:eastAsia="zh-CN"/>
              </w:rPr>
            </w:pPr>
            <w:ins w:id="2127" w:author="Chatterjee, Debdeep" w:date="2022-11-23T23:03:00Z">
              <w:r w:rsidRPr="00E206CC">
                <w:rPr>
                  <w:rFonts w:ascii="Arial" w:hAnsi="Arial"/>
                  <w:sz w:val="16"/>
                  <w:szCs w:val="16"/>
                  <w:lang w:val="en-US" w:eastAsia="zh-CN"/>
                </w:rPr>
                <w:t xml:space="preserve">Baseline </w:t>
              </w:r>
            </w:ins>
          </w:p>
        </w:tc>
      </w:tr>
      <w:tr w:rsidR="00E206CC" w:rsidRPr="00E206CC" w14:paraId="7561F1E3" w14:textId="77777777" w:rsidTr="00ED069F">
        <w:trPr>
          <w:trHeight w:val="20"/>
          <w:jc w:val="center"/>
          <w:ins w:id="21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CDDA85C" w14:textId="77777777" w:rsidR="00E206CC" w:rsidRPr="00E206CC" w:rsidRDefault="00E206CC" w:rsidP="00E206CC">
            <w:pPr>
              <w:keepNext/>
              <w:keepLines/>
              <w:spacing w:after="0"/>
              <w:rPr>
                <w:ins w:id="2129" w:author="Chatterjee, Debdeep" w:date="2022-11-23T23:03:00Z"/>
                <w:rFonts w:ascii="Arial" w:hAnsi="Arial"/>
                <w:sz w:val="16"/>
                <w:szCs w:val="16"/>
                <w:lang w:val="en-US"/>
              </w:rPr>
            </w:pPr>
            <w:ins w:id="2130" w:author="Chatterjee, Debdeep" w:date="2022-11-23T23:03:00Z">
              <w:r w:rsidRPr="00E206CC">
                <w:rPr>
                  <w:rFonts w:ascii="Arial" w:hAnsi="Arial"/>
                  <w:sz w:val="16"/>
                  <w:szCs w:val="16"/>
                  <w:lang w:val="en-US"/>
                </w:rPr>
                <w:t>Carrier frequency</w:t>
              </w:r>
            </w:ins>
          </w:p>
        </w:tc>
        <w:tc>
          <w:tcPr>
            <w:tcW w:w="5386" w:type="dxa"/>
            <w:tcBorders>
              <w:top w:val="single" w:sz="8" w:space="0" w:color="auto"/>
              <w:left w:val="single" w:sz="8" w:space="0" w:color="auto"/>
              <w:bottom w:val="single" w:sz="8" w:space="0" w:color="auto"/>
              <w:right w:val="single" w:sz="8" w:space="0" w:color="auto"/>
            </w:tcBorders>
          </w:tcPr>
          <w:p w14:paraId="5E90D5AB" w14:textId="77777777" w:rsidR="00E206CC" w:rsidRPr="00E206CC" w:rsidRDefault="00E206CC" w:rsidP="00E206CC">
            <w:pPr>
              <w:keepNext/>
              <w:keepLines/>
              <w:spacing w:after="0"/>
              <w:jc w:val="center"/>
              <w:rPr>
                <w:ins w:id="2131" w:author="Chatterjee, Debdeep" w:date="2022-11-23T23:03:00Z"/>
                <w:rFonts w:ascii="Arial" w:hAnsi="Arial"/>
                <w:sz w:val="16"/>
                <w:szCs w:val="16"/>
                <w:lang w:val="en-US"/>
              </w:rPr>
            </w:pPr>
            <w:ins w:id="2132" w:author="Chatterjee, Debdeep" w:date="2022-11-23T23:03:00Z">
              <w:r w:rsidRPr="00E206CC">
                <w:rPr>
                  <w:rFonts w:ascii="Arial" w:hAnsi="Arial"/>
                  <w:sz w:val="16"/>
                  <w:szCs w:val="16"/>
                  <w:lang w:val="en-US"/>
                </w:rPr>
                <w:t>3.5GHz</w:t>
              </w:r>
            </w:ins>
          </w:p>
        </w:tc>
      </w:tr>
      <w:tr w:rsidR="00E206CC" w:rsidRPr="00E206CC" w14:paraId="06209075" w14:textId="77777777" w:rsidTr="00ED069F">
        <w:trPr>
          <w:trHeight w:val="20"/>
          <w:jc w:val="center"/>
          <w:ins w:id="213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9897977" w14:textId="77777777" w:rsidR="00E206CC" w:rsidRPr="00E206CC" w:rsidRDefault="00E206CC" w:rsidP="00E206CC">
            <w:pPr>
              <w:keepNext/>
              <w:keepLines/>
              <w:spacing w:after="0"/>
              <w:rPr>
                <w:ins w:id="2134" w:author="Chatterjee, Debdeep" w:date="2022-11-23T23:03:00Z"/>
                <w:rFonts w:ascii="Arial" w:hAnsi="Arial"/>
                <w:sz w:val="16"/>
                <w:szCs w:val="16"/>
                <w:lang w:val="en-US"/>
              </w:rPr>
            </w:pPr>
            <w:ins w:id="2135" w:author="Chatterjee, Debdeep" w:date="2022-11-23T23:03:00Z">
              <w:r w:rsidRPr="00E206CC">
                <w:rPr>
                  <w:rFonts w:ascii="Arial" w:hAnsi="Arial"/>
                  <w:sz w:val="16"/>
                  <w:szCs w:val="16"/>
                  <w:lang w:val="en-US"/>
                </w:rPr>
                <w:t>Subcarrier spacing</w:t>
              </w:r>
            </w:ins>
          </w:p>
        </w:tc>
        <w:tc>
          <w:tcPr>
            <w:tcW w:w="5386" w:type="dxa"/>
            <w:tcBorders>
              <w:top w:val="single" w:sz="8" w:space="0" w:color="auto"/>
              <w:left w:val="single" w:sz="8" w:space="0" w:color="auto"/>
              <w:bottom w:val="single" w:sz="8" w:space="0" w:color="auto"/>
              <w:right w:val="single" w:sz="8" w:space="0" w:color="auto"/>
            </w:tcBorders>
          </w:tcPr>
          <w:p w14:paraId="3A05A891" w14:textId="77777777" w:rsidR="00E206CC" w:rsidRPr="00E206CC" w:rsidRDefault="00E206CC" w:rsidP="00E206CC">
            <w:pPr>
              <w:keepNext/>
              <w:keepLines/>
              <w:spacing w:after="0"/>
              <w:jc w:val="center"/>
              <w:rPr>
                <w:ins w:id="2136" w:author="Chatterjee, Debdeep" w:date="2022-11-23T23:03:00Z"/>
                <w:rFonts w:ascii="Arial" w:hAnsi="Arial"/>
                <w:sz w:val="16"/>
                <w:szCs w:val="16"/>
                <w:lang w:val="en-US"/>
              </w:rPr>
            </w:pPr>
            <w:ins w:id="2137" w:author="Chatterjee, Debdeep" w:date="2022-11-23T23:03:00Z">
              <w:r w:rsidRPr="00E206CC">
                <w:rPr>
                  <w:rFonts w:ascii="Arial" w:hAnsi="Arial"/>
                  <w:sz w:val="16"/>
                  <w:szCs w:val="16"/>
                  <w:lang w:val="en-US"/>
                </w:rPr>
                <w:t>30kHz</w:t>
              </w:r>
            </w:ins>
          </w:p>
        </w:tc>
      </w:tr>
      <w:tr w:rsidR="00E206CC" w:rsidRPr="00E206CC" w14:paraId="0CE4F989" w14:textId="77777777" w:rsidTr="00ED069F">
        <w:trPr>
          <w:trHeight w:val="20"/>
          <w:jc w:val="center"/>
          <w:ins w:id="213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A527A73" w14:textId="77777777" w:rsidR="00E206CC" w:rsidRPr="00E206CC" w:rsidRDefault="00E206CC" w:rsidP="00E206CC">
            <w:pPr>
              <w:keepNext/>
              <w:keepLines/>
              <w:spacing w:after="0"/>
              <w:rPr>
                <w:ins w:id="2139" w:author="Chatterjee, Debdeep" w:date="2022-11-23T23:03:00Z"/>
                <w:rFonts w:ascii="Arial" w:hAnsi="Arial"/>
                <w:sz w:val="16"/>
                <w:szCs w:val="16"/>
                <w:lang w:val="en-US"/>
              </w:rPr>
            </w:pPr>
            <w:ins w:id="2140" w:author="Chatterjee, Debdeep" w:date="2022-11-23T23:03:00Z">
              <w:r w:rsidRPr="00E206CC">
                <w:rPr>
                  <w:rFonts w:ascii="Arial" w:hAnsi="Arial"/>
                  <w:sz w:val="16"/>
                  <w:szCs w:val="16"/>
                  <w:lang w:val="en-US"/>
                </w:rPr>
                <w:t>Reference Signal Transmission Bandwidth</w:t>
              </w:r>
            </w:ins>
          </w:p>
        </w:tc>
        <w:tc>
          <w:tcPr>
            <w:tcW w:w="5386" w:type="dxa"/>
            <w:tcBorders>
              <w:top w:val="single" w:sz="8" w:space="0" w:color="auto"/>
              <w:left w:val="single" w:sz="8" w:space="0" w:color="auto"/>
              <w:bottom w:val="single" w:sz="8" w:space="0" w:color="auto"/>
              <w:right w:val="single" w:sz="8" w:space="0" w:color="auto"/>
            </w:tcBorders>
          </w:tcPr>
          <w:p w14:paraId="39304C1E" w14:textId="77777777" w:rsidR="00E206CC" w:rsidRPr="00E206CC" w:rsidRDefault="00E206CC" w:rsidP="00E206CC">
            <w:pPr>
              <w:keepNext/>
              <w:keepLines/>
              <w:spacing w:after="0"/>
              <w:jc w:val="center"/>
              <w:rPr>
                <w:ins w:id="2141" w:author="Chatterjee, Debdeep" w:date="2022-11-23T23:03:00Z"/>
                <w:rFonts w:ascii="Arial" w:hAnsi="Arial"/>
                <w:sz w:val="16"/>
                <w:szCs w:val="16"/>
                <w:lang w:val="en-US"/>
              </w:rPr>
            </w:pPr>
            <w:ins w:id="2142" w:author="Chatterjee, Debdeep" w:date="2022-11-23T23:03:00Z">
              <w:r w:rsidRPr="00E206CC">
                <w:rPr>
                  <w:rFonts w:ascii="Arial" w:hAnsi="Arial"/>
                  <w:sz w:val="16"/>
                  <w:szCs w:val="16"/>
                  <w:lang w:val="en-US"/>
                </w:rPr>
                <w:t>20MHz</w:t>
              </w:r>
            </w:ins>
          </w:p>
        </w:tc>
      </w:tr>
      <w:tr w:rsidR="00E206CC" w:rsidRPr="00E206CC" w14:paraId="5CB4B844" w14:textId="77777777" w:rsidTr="00ED069F">
        <w:trPr>
          <w:trHeight w:val="20"/>
          <w:jc w:val="center"/>
          <w:ins w:id="214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745C00E" w14:textId="77777777" w:rsidR="00E206CC" w:rsidRPr="00E206CC" w:rsidRDefault="00E206CC" w:rsidP="00E206CC">
            <w:pPr>
              <w:keepNext/>
              <w:keepLines/>
              <w:spacing w:after="0"/>
              <w:rPr>
                <w:ins w:id="2144" w:author="Chatterjee, Debdeep" w:date="2022-11-23T23:03:00Z"/>
                <w:rFonts w:ascii="Arial" w:hAnsi="Arial"/>
                <w:sz w:val="16"/>
                <w:szCs w:val="16"/>
                <w:lang w:val="en-US"/>
              </w:rPr>
            </w:pPr>
            <w:ins w:id="2145"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5386" w:type="dxa"/>
            <w:tcBorders>
              <w:top w:val="single" w:sz="8" w:space="0" w:color="auto"/>
              <w:left w:val="single" w:sz="8" w:space="0" w:color="auto"/>
              <w:bottom w:val="single" w:sz="8" w:space="0" w:color="auto"/>
              <w:right w:val="single" w:sz="8" w:space="0" w:color="auto"/>
            </w:tcBorders>
          </w:tcPr>
          <w:p w14:paraId="59E5B745" w14:textId="77777777" w:rsidR="00E206CC" w:rsidRPr="00E206CC" w:rsidRDefault="00E206CC" w:rsidP="00E206CC">
            <w:pPr>
              <w:keepNext/>
              <w:keepLines/>
              <w:spacing w:after="0"/>
              <w:jc w:val="center"/>
              <w:rPr>
                <w:ins w:id="2146" w:author="Chatterjee, Debdeep" w:date="2022-11-23T23:03:00Z"/>
                <w:rFonts w:ascii="Arial" w:hAnsi="Arial"/>
                <w:sz w:val="16"/>
                <w:szCs w:val="16"/>
                <w:lang w:val="en-US"/>
              </w:rPr>
            </w:pPr>
            <w:ins w:id="2147" w:author="Chatterjee, Debdeep" w:date="2022-11-23T23:03:00Z">
              <w:r w:rsidRPr="00E206CC">
                <w:rPr>
                  <w:rFonts w:ascii="Arial" w:hAnsi="Arial"/>
                  <w:sz w:val="16"/>
                  <w:szCs w:val="16"/>
                  <w:lang w:val="en-US"/>
                </w:rPr>
                <w:t>PosSRS (Comb-2, 1 symbol)</w:t>
              </w:r>
            </w:ins>
          </w:p>
        </w:tc>
      </w:tr>
      <w:tr w:rsidR="00E206CC" w:rsidRPr="00E206CC" w14:paraId="77A9CEFC" w14:textId="77777777" w:rsidTr="00ED069F">
        <w:trPr>
          <w:trHeight w:val="20"/>
          <w:jc w:val="center"/>
          <w:ins w:id="214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C0DFF9E" w14:textId="77777777" w:rsidR="00E206CC" w:rsidRPr="00E206CC" w:rsidRDefault="00E206CC" w:rsidP="00E206CC">
            <w:pPr>
              <w:keepNext/>
              <w:keepLines/>
              <w:spacing w:after="0"/>
              <w:rPr>
                <w:ins w:id="2149" w:author="Chatterjee, Debdeep" w:date="2022-11-23T23:03:00Z"/>
                <w:rFonts w:ascii="Arial" w:hAnsi="Arial"/>
                <w:sz w:val="16"/>
                <w:szCs w:val="16"/>
                <w:lang w:val="en-US"/>
              </w:rPr>
            </w:pPr>
            <w:ins w:id="2150" w:author="Chatterjee, Debdeep" w:date="2022-11-23T23:03:00Z">
              <w:r w:rsidRPr="00E206CC">
                <w:rPr>
                  <w:rFonts w:ascii="Arial" w:hAnsi="Arial"/>
                  <w:sz w:val="16"/>
                  <w:szCs w:val="16"/>
                  <w:lang w:val="en-US"/>
                </w:rPr>
                <w:t>Reference signal</w:t>
              </w:r>
            </w:ins>
          </w:p>
          <w:p w14:paraId="60140DFD" w14:textId="77777777" w:rsidR="00E206CC" w:rsidRPr="00E206CC" w:rsidRDefault="00E206CC" w:rsidP="00E206CC">
            <w:pPr>
              <w:keepNext/>
              <w:keepLines/>
              <w:spacing w:after="0"/>
              <w:rPr>
                <w:ins w:id="2151" w:author="Chatterjee, Debdeep" w:date="2022-11-23T23:03:00Z"/>
                <w:rFonts w:ascii="Arial" w:hAnsi="Arial"/>
                <w:sz w:val="16"/>
                <w:szCs w:val="16"/>
                <w:lang w:val="en-US"/>
              </w:rPr>
            </w:pPr>
            <w:ins w:id="2152" w:author="Chatterjee, Debdeep" w:date="2022-11-23T23:03:00Z">
              <w:r w:rsidRPr="00E206CC">
                <w:rPr>
                  <w:rFonts w:ascii="Arial" w:hAnsi="Arial"/>
                  <w:sz w:val="16"/>
                  <w:szCs w:val="16"/>
                  <w:lang w:val="en-US"/>
                </w:rPr>
                <w:t>(type of sequence, number of ports, …)</w:t>
              </w:r>
            </w:ins>
          </w:p>
        </w:tc>
        <w:tc>
          <w:tcPr>
            <w:tcW w:w="5386" w:type="dxa"/>
            <w:tcBorders>
              <w:top w:val="single" w:sz="8" w:space="0" w:color="auto"/>
              <w:left w:val="single" w:sz="8" w:space="0" w:color="auto"/>
              <w:bottom w:val="single" w:sz="8" w:space="0" w:color="auto"/>
              <w:right w:val="single" w:sz="8" w:space="0" w:color="auto"/>
            </w:tcBorders>
          </w:tcPr>
          <w:p w14:paraId="7C698896" w14:textId="77777777" w:rsidR="00E206CC" w:rsidRPr="00E206CC" w:rsidRDefault="00E206CC" w:rsidP="00E206CC">
            <w:pPr>
              <w:keepNext/>
              <w:keepLines/>
              <w:spacing w:after="0"/>
              <w:jc w:val="center"/>
              <w:rPr>
                <w:ins w:id="2153" w:author="Chatterjee, Debdeep" w:date="2022-11-23T23:03:00Z"/>
                <w:rFonts w:ascii="Arial" w:hAnsi="Arial"/>
                <w:sz w:val="16"/>
                <w:szCs w:val="16"/>
                <w:lang w:val="en-US"/>
              </w:rPr>
            </w:pPr>
            <w:ins w:id="2154" w:author="Chatterjee, Debdeep" w:date="2022-11-23T23:03:00Z">
              <w:r w:rsidRPr="00E206CC">
                <w:rPr>
                  <w:rFonts w:ascii="Arial" w:hAnsi="Arial"/>
                  <w:sz w:val="16"/>
                  <w:szCs w:val="16"/>
                  <w:lang w:val="en-US"/>
                </w:rPr>
                <w:t>ZC, single port</w:t>
              </w:r>
            </w:ins>
          </w:p>
        </w:tc>
      </w:tr>
      <w:tr w:rsidR="00E206CC" w:rsidRPr="00E206CC" w14:paraId="32EC339F" w14:textId="77777777" w:rsidTr="00ED069F">
        <w:trPr>
          <w:trHeight w:val="20"/>
          <w:jc w:val="center"/>
          <w:ins w:id="215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8769A59" w14:textId="77777777" w:rsidR="00E206CC" w:rsidRPr="00E206CC" w:rsidRDefault="00E206CC" w:rsidP="00E206CC">
            <w:pPr>
              <w:keepNext/>
              <w:keepLines/>
              <w:spacing w:after="0"/>
              <w:rPr>
                <w:ins w:id="2156" w:author="Chatterjee, Debdeep" w:date="2022-11-23T23:03:00Z"/>
                <w:rFonts w:ascii="Arial" w:hAnsi="Arial"/>
                <w:sz w:val="16"/>
                <w:szCs w:val="16"/>
                <w:lang w:val="en-US"/>
              </w:rPr>
            </w:pPr>
            <w:ins w:id="2157" w:author="Chatterjee, Debdeep" w:date="2022-11-23T23:03:00Z">
              <w:r w:rsidRPr="00E206CC">
                <w:rPr>
                  <w:rFonts w:ascii="Arial" w:hAnsi="Arial"/>
                  <w:sz w:val="16"/>
                  <w:szCs w:val="16"/>
                  <w:lang w:val="en-US"/>
                </w:rPr>
                <w:t>Number of sites</w:t>
              </w:r>
            </w:ins>
          </w:p>
        </w:tc>
        <w:tc>
          <w:tcPr>
            <w:tcW w:w="5386" w:type="dxa"/>
            <w:tcBorders>
              <w:top w:val="single" w:sz="8" w:space="0" w:color="auto"/>
              <w:left w:val="single" w:sz="8" w:space="0" w:color="auto"/>
              <w:bottom w:val="single" w:sz="8" w:space="0" w:color="auto"/>
              <w:right w:val="single" w:sz="8" w:space="0" w:color="auto"/>
            </w:tcBorders>
          </w:tcPr>
          <w:p w14:paraId="090C2B77" w14:textId="77777777" w:rsidR="00E206CC" w:rsidRPr="00E206CC" w:rsidRDefault="00E206CC" w:rsidP="00E206CC">
            <w:pPr>
              <w:keepNext/>
              <w:keepLines/>
              <w:spacing w:after="0"/>
              <w:jc w:val="center"/>
              <w:rPr>
                <w:ins w:id="2158" w:author="Chatterjee, Debdeep" w:date="2022-11-23T23:03:00Z"/>
                <w:rFonts w:ascii="Arial" w:hAnsi="Arial"/>
                <w:sz w:val="16"/>
                <w:szCs w:val="16"/>
                <w:lang w:val="en-US"/>
              </w:rPr>
            </w:pPr>
            <w:ins w:id="2159" w:author="Chatterjee, Debdeep" w:date="2022-11-23T23:03:00Z">
              <w:r w:rsidRPr="00E206CC">
                <w:rPr>
                  <w:rFonts w:ascii="Arial" w:hAnsi="Arial"/>
                  <w:sz w:val="16"/>
                  <w:szCs w:val="16"/>
                  <w:lang w:val="en-US"/>
                </w:rPr>
                <w:t>7</w:t>
              </w:r>
            </w:ins>
          </w:p>
        </w:tc>
      </w:tr>
      <w:tr w:rsidR="00E206CC" w:rsidRPr="00E206CC" w14:paraId="16643A61" w14:textId="77777777" w:rsidTr="00ED069F">
        <w:trPr>
          <w:trHeight w:val="20"/>
          <w:jc w:val="center"/>
          <w:ins w:id="216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A8527DD" w14:textId="77777777" w:rsidR="00E206CC" w:rsidRPr="00E206CC" w:rsidRDefault="00E206CC" w:rsidP="00E206CC">
            <w:pPr>
              <w:keepNext/>
              <w:keepLines/>
              <w:spacing w:after="0"/>
              <w:rPr>
                <w:ins w:id="2161" w:author="Chatterjee, Debdeep" w:date="2022-11-23T23:03:00Z"/>
                <w:rFonts w:ascii="Arial" w:hAnsi="Arial"/>
                <w:sz w:val="16"/>
                <w:szCs w:val="16"/>
                <w:lang w:val="en-US"/>
              </w:rPr>
            </w:pPr>
            <w:ins w:id="2162" w:author="Chatterjee, Debdeep" w:date="2022-11-23T23:03:00Z">
              <w:r w:rsidRPr="00E206CC">
                <w:rPr>
                  <w:rFonts w:ascii="Arial" w:hAnsi="Arial"/>
                  <w:sz w:val="16"/>
                  <w:szCs w:val="16"/>
                  <w:lang w:val="en-US"/>
                </w:rPr>
                <w:t>Number of symbols used per occasion</w:t>
              </w:r>
            </w:ins>
          </w:p>
        </w:tc>
        <w:tc>
          <w:tcPr>
            <w:tcW w:w="5386" w:type="dxa"/>
            <w:tcBorders>
              <w:top w:val="single" w:sz="8" w:space="0" w:color="auto"/>
              <w:left w:val="single" w:sz="8" w:space="0" w:color="auto"/>
              <w:bottom w:val="single" w:sz="8" w:space="0" w:color="auto"/>
              <w:right w:val="single" w:sz="8" w:space="0" w:color="auto"/>
            </w:tcBorders>
          </w:tcPr>
          <w:p w14:paraId="51571F9A" w14:textId="77777777" w:rsidR="00E206CC" w:rsidRPr="00E206CC" w:rsidRDefault="00E206CC" w:rsidP="00E206CC">
            <w:pPr>
              <w:keepNext/>
              <w:keepLines/>
              <w:spacing w:after="0"/>
              <w:jc w:val="center"/>
              <w:rPr>
                <w:ins w:id="2163" w:author="Chatterjee, Debdeep" w:date="2022-11-23T23:03:00Z"/>
                <w:rFonts w:ascii="Arial" w:hAnsi="Arial"/>
                <w:sz w:val="16"/>
                <w:szCs w:val="16"/>
                <w:lang w:val="en-US"/>
              </w:rPr>
            </w:pPr>
            <w:ins w:id="2164" w:author="Chatterjee, Debdeep" w:date="2022-11-23T23:03:00Z">
              <w:r w:rsidRPr="00E206CC">
                <w:rPr>
                  <w:rFonts w:ascii="Arial" w:hAnsi="Arial"/>
                  <w:sz w:val="16"/>
                  <w:szCs w:val="16"/>
                  <w:lang w:val="en-US"/>
                </w:rPr>
                <w:t>1</w:t>
              </w:r>
            </w:ins>
          </w:p>
        </w:tc>
      </w:tr>
      <w:tr w:rsidR="00E206CC" w:rsidRPr="00E206CC" w14:paraId="5412517B" w14:textId="77777777" w:rsidTr="00ED069F">
        <w:trPr>
          <w:trHeight w:val="20"/>
          <w:jc w:val="center"/>
          <w:ins w:id="216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E205024" w14:textId="77777777" w:rsidR="00E206CC" w:rsidRPr="00E206CC" w:rsidRDefault="00E206CC" w:rsidP="00E206CC">
            <w:pPr>
              <w:keepNext/>
              <w:keepLines/>
              <w:spacing w:after="0"/>
              <w:rPr>
                <w:ins w:id="2166" w:author="Chatterjee, Debdeep" w:date="2022-11-23T23:03:00Z"/>
                <w:rFonts w:ascii="Arial" w:hAnsi="Arial"/>
                <w:sz w:val="16"/>
                <w:szCs w:val="16"/>
                <w:lang w:val="en-US"/>
              </w:rPr>
            </w:pPr>
            <w:ins w:id="2167" w:author="Chatterjee, Debdeep" w:date="2022-11-23T23:03:00Z">
              <w:r w:rsidRPr="00E206CC">
                <w:rPr>
                  <w:rFonts w:ascii="Arial" w:hAnsi="Arial"/>
                  <w:sz w:val="16"/>
                  <w:szCs w:val="16"/>
                  <w:lang w:val="en-US"/>
                </w:rPr>
                <w:t>number of occasions used per positioning estimate</w:t>
              </w:r>
            </w:ins>
          </w:p>
        </w:tc>
        <w:tc>
          <w:tcPr>
            <w:tcW w:w="5386" w:type="dxa"/>
            <w:tcBorders>
              <w:top w:val="single" w:sz="8" w:space="0" w:color="auto"/>
              <w:left w:val="single" w:sz="8" w:space="0" w:color="auto"/>
              <w:bottom w:val="single" w:sz="8" w:space="0" w:color="auto"/>
              <w:right w:val="single" w:sz="8" w:space="0" w:color="auto"/>
            </w:tcBorders>
          </w:tcPr>
          <w:p w14:paraId="58AF31B2" w14:textId="77777777" w:rsidR="00E206CC" w:rsidRPr="00E206CC" w:rsidRDefault="00E206CC" w:rsidP="00E206CC">
            <w:pPr>
              <w:keepNext/>
              <w:keepLines/>
              <w:spacing w:after="0"/>
              <w:jc w:val="center"/>
              <w:rPr>
                <w:ins w:id="2168" w:author="Chatterjee, Debdeep" w:date="2022-11-23T23:03:00Z"/>
                <w:rFonts w:ascii="Arial" w:hAnsi="Arial"/>
                <w:sz w:val="16"/>
                <w:szCs w:val="16"/>
                <w:lang w:val="en-US"/>
              </w:rPr>
            </w:pPr>
            <w:ins w:id="2169" w:author="Chatterjee, Debdeep" w:date="2022-11-23T23:03:00Z">
              <w:r w:rsidRPr="00E206CC">
                <w:rPr>
                  <w:rFonts w:ascii="Arial" w:hAnsi="Arial"/>
                  <w:sz w:val="16"/>
                  <w:szCs w:val="16"/>
                  <w:lang w:val="en-US"/>
                </w:rPr>
                <w:t>5</w:t>
              </w:r>
            </w:ins>
          </w:p>
        </w:tc>
      </w:tr>
      <w:tr w:rsidR="00E206CC" w:rsidRPr="00E206CC" w14:paraId="520C2FA5" w14:textId="77777777" w:rsidTr="00ED069F">
        <w:trPr>
          <w:trHeight w:val="20"/>
          <w:jc w:val="center"/>
          <w:ins w:id="217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DCCB107" w14:textId="77777777" w:rsidR="00E206CC" w:rsidRPr="00E206CC" w:rsidRDefault="00E206CC" w:rsidP="00E206CC">
            <w:pPr>
              <w:keepNext/>
              <w:keepLines/>
              <w:spacing w:after="0"/>
              <w:rPr>
                <w:ins w:id="2171" w:author="Chatterjee, Debdeep" w:date="2022-11-23T23:03:00Z"/>
                <w:rFonts w:ascii="Arial" w:hAnsi="Arial"/>
                <w:sz w:val="16"/>
                <w:szCs w:val="16"/>
                <w:lang w:val="en-US"/>
              </w:rPr>
            </w:pPr>
            <w:ins w:id="2172" w:author="Chatterjee, Debdeep" w:date="2022-11-23T23:03:00Z">
              <w:r w:rsidRPr="00E206CC">
                <w:rPr>
                  <w:rFonts w:ascii="Arial" w:hAnsi="Arial"/>
                  <w:sz w:val="16"/>
                  <w:szCs w:val="16"/>
                  <w:lang w:val="en-US"/>
                </w:rPr>
                <w:t>Power-boosting level</w:t>
              </w:r>
            </w:ins>
          </w:p>
        </w:tc>
        <w:tc>
          <w:tcPr>
            <w:tcW w:w="5386" w:type="dxa"/>
            <w:tcBorders>
              <w:top w:val="single" w:sz="8" w:space="0" w:color="auto"/>
              <w:left w:val="single" w:sz="8" w:space="0" w:color="auto"/>
              <w:bottom w:val="single" w:sz="8" w:space="0" w:color="auto"/>
              <w:right w:val="single" w:sz="8" w:space="0" w:color="auto"/>
            </w:tcBorders>
          </w:tcPr>
          <w:p w14:paraId="10B02F1D" w14:textId="77777777" w:rsidR="00E206CC" w:rsidRPr="00E206CC" w:rsidRDefault="00E206CC" w:rsidP="00E206CC">
            <w:pPr>
              <w:keepNext/>
              <w:keepLines/>
              <w:spacing w:after="0"/>
              <w:jc w:val="center"/>
              <w:rPr>
                <w:ins w:id="2173" w:author="Chatterjee, Debdeep" w:date="2022-11-23T23:03:00Z"/>
                <w:rFonts w:ascii="Arial" w:hAnsi="Arial"/>
                <w:sz w:val="16"/>
                <w:szCs w:val="16"/>
                <w:lang w:val="en-US"/>
              </w:rPr>
            </w:pPr>
            <w:ins w:id="2174" w:author="Chatterjee, Debdeep" w:date="2022-11-23T23:03:00Z">
              <w:r w:rsidRPr="00E206CC">
                <w:rPr>
                  <w:rFonts w:ascii="Arial" w:hAnsi="Arial"/>
                  <w:sz w:val="16"/>
                  <w:szCs w:val="16"/>
                  <w:lang w:val="en-US"/>
                </w:rPr>
                <w:t>6dB</w:t>
              </w:r>
            </w:ins>
          </w:p>
        </w:tc>
      </w:tr>
      <w:tr w:rsidR="00E206CC" w:rsidRPr="00E206CC" w14:paraId="784ABBAB" w14:textId="77777777" w:rsidTr="00ED069F">
        <w:trPr>
          <w:trHeight w:val="20"/>
          <w:jc w:val="center"/>
          <w:ins w:id="217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88CAB0D" w14:textId="77777777" w:rsidR="00E206CC" w:rsidRPr="00E206CC" w:rsidRDefault="00E206CC" w:rsidP="00E206CC">
            <w:pPr>
              <w:keepNext/>
              <w:keepLines/>
              <w:spacing w:after="0"/>
              <w:rPr>
                <w:ins w:id="2176" w:author="Chatterjee, Debdeep" w:date="2022-11-23T23:03:00Z"/>
                <w:rFonts w:ascii="Arial" w:hAnsi="Arial"/>
                <w:sz w:val="16"/>
                <w:szCs w:val="16"/>
                <w:lang w:val="en-US"/>
              </w:rPr>
            </w:pPr>
            <w:ins w:id="2177" w:author="Chatterjee, Debdeep" w:date="2022-11-23T23:03:00Z">
              <w:r w:rsidRPr="00E206CC">
                <w:rPr>
                  <w:rFonts w:ascii="Arial" w:hAnsi="Arial"/>
                  <w:sz w:val="16"/>
                  <w:szCs w:val="16"/>
                  <w:lang w:val="en-US"/>
                </w:rPr>
                <w:t>Uplink power control (applied/not applied)</w:t>
              </w:r>
            </w:ins>
          </w:p>
        </w:tc>
        <w:tc>
          <w:tcPr>
            <w:tcW w:w="5386" w:type="dxa"/>
            <w:tcBorders>
              <w:top w:val="single" w:sz="8" w:space="0" w:color="auto"/>
              <w:left w:val="single" w:sz="8" w:space="0" w:color="auto"/>
              <w:bottom w:val="single" w:sz="8" w:space="0" w:color="auto"/>
              <w:right w:val="single" w:sz="8" w:space="0" w:color="auto"/>
            </w:tcBorders>
          </w:tcPr>
          <w:p w14:paraId="078AF0F6" w14:textId="77777777" w:rsidR="00E206CC" w:rsidRPr="00E206CC" w:rsidRDefault="00E206CC" w:rsidP="00E206CC">
            <w:pPr>
              <w:keepNext/>
              <w:keepLines/>
              <w:spacing w:after="0"/>
              <w:jc w:val="center"/>
              <w:rPr>
                <w:ins w:id="2178" w:author="Chatterjee, Debdeep" w:date="2022-11-23T23:03:00Z"/>
                <w:rFonts w:ascii="Arial" w:hAnsi="Arial"/>
                <w:sz w:val="16"/>
                <w:szCs w:val="16"/>
                <w:lang w:val="en-US"/>
              </w:rPr>
            </w:pPr>
            <w:ins w:id="2179" w:author="Chatterjee, Debdeep" w:date="2022-11-23T23:03:00Z">
              <w:r w:rsidRPr="00E206CC">
                <w:rPr>
                  <w:rFonts w:ascii="Arial" w:hAnsi="Arial"/>
                  <w:sz w:val="16"/>
                  <w:szCs w:val="16"/>
                  <w:lang w:val="en-US"/>
                </w:rPr>
                <w:t>Not applied</w:t>
              </w:r>
            </w:ins>
          </w:p>
        </w:tc>
      </w:tr>
      <w:tr w:rsidR="00E206CC" w:rsidRPr="00E206CC" w14:paraId="44C501B3" w14:textId="77777777" w:rsidTr="00ED069F">
        <w:trPr>
          <w:trHeight w:val="20"/>
          <w:jc w:val="center"/>
          <w:ins w:id="218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60E9910" w14:textId="77777777" w:rsidR="00E206CC" w:rsidRPr="00E206CC" w:rsidRDefault="00E206CC" w:rsidP="00E206CC">
            <w:pPr>
              <w:keepNext/>
              <w:keepLines/>
              <w:spacing w:after="0"/>
              <w:rPr>
                <w:ins w:id="2181" w:author="Chatterjee, Debdeep" w:date="2022-11-23T23:03:00Z"/>
                <w:rFonts w:ascii="Arial" w:hAnsi="Arial"/>
                <w:sz w:val="16"/>
                <w:szCs w:val="16"/>
                <w:lang w:val="en-US"/>
              </w:rPr>
            </w:pPr>
            <w:ins w:id="2182" w:author="Chatterjee, Debdeep" w:date="2022-11-23T23:03:00Z">
              <w:r w:rsidRPr="00E206CC">
                <w:rPr>
                  <w:rFonts w:ascii="Arial" w:hAnsi="Arial"/>
                  <w:sz w:val="16"/>
                  <w:szCs w:val="16"/>
                  <w:lang w:val="en-US"/>
                </w:rPr>
                <w:t>interference modelling (ideal muting, or other)</w:t>
              </w:r>
            </w:ins>
          </w:p>
        </w:tc>
        <w:tc>
          <w:tcPr>
            <w:tcW w:w="5386" w:type="dxa"/>
            <w:tcBorders>
              <w:top w:val="single" w:sz="8" w:space="0" w:color="auto"/>
              <w:left w:val="single" w:sz="8" w:space="0" w:color="auto"/>
              <w:bottom w:val="single" w:sz="8" w:space="0" w:color="auto"/>
              <w:right w:val="single" w:sz="8" w:space="0" w:color="auto"/>
            </w:tcBorders>
          </w:tcPr>
          <w:p w14:paraId="5912E416" w14:textId="77777777" w:rsidR="00E206CC" w:rsidRPr="00E206CC" w:rsidRDefault="00E206CC" w:rsidP="00E206CC">
            <w:pPr>
              <w:keepNext/>
              <w:keepLines/>
              <w:spacing w:after="0"/>
              <w:jc w:val="center"/>
              <w:rPr>
                <w:ins w:id="2183" w:author="Chatterjee, Debdeep" w:date="2022-11-23T23:03:00Z"/>
                <w:rFonts w:ascii="Arial" w:hAnsi="Arial"/>
                <w:sz w:val="16"/>
                <w:szCs w:val="16"/>
                <w:lang w:val="en-US"/>
              </w:rPr>
            </w:pPr>
            <w:ins w:id="2184" w:author="Chatterjee, Debdeep" w:date="2022-11-23T23:03:00Z">
              <w:r w:rsidRPr="00E206CC">
                <w:rPr>
                  <w:rFonts w:ascii="Arial" w:hAnsi="Arial"/>
                  <w:sz w:val="16"/>
                  <w:szCs w:val="16"/>
                  <w:lang w:val="en-US"/>
                </w:rPr>
                <w:t>Ideal</w:t>
              </w:r>
            </w:ins>
          </w:p>
        </w:tc>
      </w:tr>
      <w:tr w:rsidR="00E206CC" w:rsidRPr="00E206CC" w14:paraId="52106A0D" w14:textId="77777777" w:rsidTr="00ED069F">
        <w:trPr>
          <w:trHeight w:val="20"/>
          <w:jc w:val="center"/>
          <w:ins w:id="218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4DF0478" w14:textId="77777777" w:rsidR="00E206CC" w:rsidRPr="00E206CC" w:rsidRDefault="00E206CC" w:rsidP="00E206CC">
            <w:pPr>
              <w:keepNext/>
              <w:keepLines/>
              <w:spacing w:after="0"/>
              <w:rPr>
                <w:ins w:id="2186" w:author="Chatterjee, Debdeep" w:date="2022-11-23T23:03:00Z"/>
                <w:rFonts w:ascii="Arial" w:hAnsi="Arial"/>
                <w:sz w:val="16"/>
                <w:szCs w:val="16"/>
                <w:lang w:val="en-US"/>
              </w:rPr>
            </w:pPr>
            <w:ins w:id="2187" w:author="Chatterjee, Debdeep" w:date="2022-11-23T23:03:00Z">
              <w:r w:rsidRPr="00E206CC">
                <w:rPr>
                  <w:rFonts w:ascii="Arial" w:hAnsi="Arial"/>
                  <w:sz w:val="16"/>
                  <w:szCs w:val="16"/>
                  <w:lang w:val="en-US"/>
                </w:rPr>
                <w:t>Description of Measurement Algorithm (e.g. super resolution, interference cancellation, ….)</w:t>
              </w:r>
            </w:ins>
          </w:p>
        </w:tc>
        <w:tc>
          <w:tcPr>
            <w:tcW w:w="5386" w:type="dxa"/>
            <w:tcBorders>
              <w:top w:val="single" w:sz="8" w:space="0" w:color="auto"/>
              <w:left w:val="single" w:sz="8" w:space="0" w:color="auto"/>
              <w:bottom w:val="single" w:sz="8" w:space="0" w:color="auto"/>
              <w:right w:val="single" w:sz="8" w:space="0" w:color="auto"/>
            </w:tcBorders>
          </w:tcPr>
          <w:p w14:paraId="0ABB64A3" w14:textId="77777777" w:rsidR="00E206CC" w:rsidRPr="00E206CC" w:rsidRDefault="00E206CC" w:rsidP="00E206CC">
            <w:pPr>
              <w:keepNext/>
              <w:keepLines/>
              <w:spacing w:after="0"/>
              <w:jc w:val="center"/>
              <w:rPr>
                <w:ins w:id="2188" w:author="Chatterjee, Debdeep" w:date="2022-11-23T23:03:00Z"/>
                <w:rFonts w:ascii="Arial" w:hAnsi="Arial"/>
                <w:sz w:val="16"/>
                <w:szCs w:val="16"/>
                <w:lang w:val="en-US"/>
              </w:rPr>
            </w:pPr>
            <w:ins w:id="2189" w:author="Chatterjee, Debdeep" w:date="2022-11-23T23:03:00Z">
              <w:r w:rsidRPr="00E206CC">
                <w:rPr>
                  <w:rFonts w:ascii="Arial" w:hAnsi="Arial"/>
                  <w:sz w:val="16"/>
                  <w:szCs w:val="16"/>
                  <w:lang w:val="en-US"/>
                </w:rPr>
                <w:t>Super resolution</w:t>
              </w:r>
            </w:ins>
          </w:p>
        </w:tc>
      </w:tr>
      <w:tr w:rsidR="00E206CC" w:rsidRPr="00E206CC" w14:paraId="71384E43" w14:textId="77777777" w:rsidTr="00ED069F">
        <w:trPr>
          <w:trHeight w:val="20"/>
          <w:jc w:val="center"/>
          <w:ins w:id="219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AC14E56" w14:textId="77777777" w:rsidR="00E206CC" w:rsidRPr="00E206CC" w:rsidRDefault="00E206CC" w:rsidP="00E206CC">
            <w:pPr>
              <w:keepNext/>
              <w:keepLines/>
              <w:spacing w:after="0"/>
              <w:rPr>
                <w:ins w:id="2191" w:author="Chatterjee, Debdeep" w:date="2022-11-23T23:03:00Z"/>
                <w:rFonts w:ascii="Arial" w:hAnsi="Arial"/>
                <w:sz w:val="16"/>
                <w:szCs w:val="16"/>
                <w:lang w:val="en-US"/>
              </w:rPr>
            </w:pPr>
            <w:ins w:id="2192"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5386" w:type="dxa"/>
            <w:tcBorders>
              <w:top w:val="single" w:sz="8" w:space="0" w:color="auto"/>
              <w:left w:val="single" w:sz="8" w:space="0" w:color="auto"/>
              <w:bottom w:val="single" w:sz="8" w:space="0" w:color="auto"/>
              <w:right w:val="single" w:sz="8" w:space="0" w:color="auto"/>
            </w:tcBorders>
          </w:tcPr>
          <w:p w14:paraId="44E71C5F" w14:textId="77777777" w:rsidR="00E206CC" w:rsidRPr="00E206CC" w:rsidRDefault="00E206CC" w:rsidP="00E206CC">
            <w:pPr>
              <w:keepNext/>
              <w:keepLines/>
              <w:spacing w:after="0"/>
              <w:jc w:val="center"/>
              <w:rPr>
                <w:ins w:id="2193" w:author="Chatterjee, Debdeep" w:date="2022-11-23T23:03:00Z"/>
                <w:rFonts w:ascii="Arial" w:hAnsi="Arial"/>
                <w:sz w:val="16"/>
                <w:szCs w:val="16"/>
                <w:lang w:val="en-US"/>
              </w:rPr>
            </w:pPr>
            <w:ins w:id="2194" w:author="Chatterjee, Debdeep" w:date="2022-11-23T23:03:00Z">
              <w:r w:rsidRPr="00E206CC">
                <w:rPr>
                  <w:rFonts w:ascii="Arial" w:hAnsi="Arial"/>
                  <w:sz w:val="16"/>
                  <w:szCs w:val="16"/>
                  <w:lang w:val="en-US"/>
                </w:rPr>
                <w:t>PSO</w:t>
              </w:r>
            </w:ins>
          </w:p>
        </w:tc>
      </w:tr>
      <w:tr w:rsidR="00E206CC" w:rsidRPr="00E206CC" w14:paraId="74B38777" w14:textId="77777777" w:rsidTr="00ED069F">
        <w:trPr>
          <w:trHeight w:val="20"/>
          <w:jc w:val="center"/>
          <w:ins w:id="219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81F53CF" w14:textId="77777777" w:rsidR="00E206CC" w:rsidRPr="00E206CC" w:rsidRDefault="00E206CC" w:rsidP="00E206CC">
            <w:pPr>
              <w:keepNext/>
              <w:keepLines/>
              <w:spacing w:after="0"/>
              <w:rPr>
                <w:ins w:id="2196" w:author="Chatterjee, Debdeep" w:date="2022-11-23T23:03:00Z"/>
                <w:rFonts w:ascii="Arial" w:hAnsi="Arial"/>
                <w:sz w:val="16"/>
                <w:szCs w:val="16"/>
                <w:lang w:val="en-US"/>
              </w:rPr>
            </w:pPr>
            <w:ins w:id="2197" w:author="Chatterjee, Debdeep" w:date="2022-11-23T23:03:00Z">
              <w:r w:rsidRPr="00E206CC">
                <w:rPr>
                  <w:rFonts w:ascii="Arial" w:hAnsi="Arial"/>
                  <w:sz w:val="16"/>
                  <w:szCs w:val="16"/>
                  <w:lang w:val="en-US"/>
                </w:rPr>
                <w:t>Network synchronization assumptions</w:t>
              </w:r>
            </w:ins>
          </w:p>
        </w:tc>
        <w:tc>
          <w:tcPr>
            <w:tcW w:w="5386" w:type="dxa"/>
            <w:tcBorders>
              <w:top w:val="single" w:sz="8" w:space="0" w:color="auto"/>
              <w:left w:val="single" w:sz="8" w:space="0" w:color="auto"/>
              <w:bottom w:val="single" w:sz="8" w:space="0" w:color="auto"/>
              <w:right w:val="single" w:sz="8" w:space="0" w:color="auto"/>
            </w:tcBorders>
          </w:tcPr>
          <w:p w14:paraId="04DEDC3B" w14:textId="77777777" w:rsidR="00E206CC" w:rsidRPr="00E206CC" w:rsidRDefault="00E206CC" w:rsidP="00E206CC">
            <w:pPr>
              <w:keepNext/>
              <w:keepLines/>
              <w:spacing w:after="0"/>
              <w:jc w:val="center"/>
              <w:rPr>
                <w:ins w:id="2198" w:author="Chatterjee, Debdeep" w:date="2022-11-23T23:03:00Z"/>
                <w:rFonts w:ascii="Arial" w:hAnsi="Arial"/>
                <w:sz w:val="16"/>
                <w:szCs w:val="16"/>
                <w:lang w:val="en-US"/>
              </w:rPr>
            </w:pPr>
            <w:ins w:id="2199" w:author="Chatterjee, Debdeep" w:date="2022-11-23T23:03:00Z">
              <w:r w:rsidRPr="00E206CC">
                <w:rPr>
                  <w:rFonts w:ascii="Arial" w:hAnsi="Arial"/>
                  <w:sz w:val="16"/>
                  <w:szCs w:val="16"/>
                  <w:lang w:val="en-US"/>
                </w:rPr>
                <w:t>Ideal</w:t>
              </w:r>
            </w:ins>
          </w:p>
        </w:tc>
      </w:tr>
      <w:tr w:rsidR="00E206CC" w:rsidRPr="00E206CC" w14:paraId="1983B2D6" w14:textId="77777777" w:rsidTr="00ED069F">
        <w:trPr>
          <w:trHeight w:val="20"/>
          <w:jc w:val="center"/>
          <w:ins w:id="220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660DDBD" w14:textId="77777777" w:rsidR="00E206CC" w:rsidRPr="00E206CC" w:rsidRDefault="00E206CC" w:rsidP="00E206CC">
            <w:pPr>
              <w:keepNext/>
              <w:keepLines/>
              <w:spacing w:after="0"/>
              <w:rPr>
                <w:ins w:id="2201" w:author="Chatterjee, Debdeep" w:date="2022-11-23T23:03:00Z"/>
                <w:rFonts w:ascii="Arial" w:hAnsi="Arial"/>
                <w:sz w:val="16"/>
                <w:szCs w:val="16"/>
                <w:lang w:val="en-US"/>
              </w:rPr>
            </w:pPr>
            <w:ins w:id="2202" w:author="Chatterjee, Debdeep" w:date="2022-11-23T23:03:00Z">
              <w:r w:rsidRPr="00E206CC">
                <w:rPr>
                  <w:rFonts w:ascii="Arial" w:hAnsi="Arial"/>
                  <w:sz w:val="16"/>
                  <w:szCs w:val="16"/>
                  <w:lang w:val="en-US"/>
                </w:rPr>
                <w:t>UE/gNB RX and TX timing error</w:t>
              </w:r>
            </w:ins>
          </w:p>
        </w:tc>
        <w:tc>
          <w:tcPr>
            <w:tcW w:w="5386" w:type="dxa"/>
            <w:tcBorders>
              <w:top w:val="single" w:sz="8" w:space="0" w:color="auto"/>
              <w:left w:val="single" w:sz="8" w:space="0" w:color="auto"/>
              <w:bottom w:val="single" w:sz="8" w:space="0" w:color="auto"/>
              <w:right w:val="single" w:sz="8" w:space="0" w:color="auto"/>
            </w:tcBorders>
          </w:tcPr>
          <w:p w14:paraId="6D2758B9" w14:textId="77777777" w:rsidR="00E206CC" w:rsidRPr="00E206CC" w:rsidRDefault="00E206CC" w:rsidP="00E206CC">
            <w:pPr>
              <w:keepNext/>
              <w:keepLines/>
              <w:spacing w:after="0"/>
              <w:jc w:val="center"/>
              <w:rPr>
                <w:ins w:id="2203" w:author="Chatterjee, Debdeep" w:date="2022-11-23T23:03:00Z"/>
                <w:rFonts w:ascii="Arial" w:hAnsi="Arial"/>
                <w:sz w:val="16"/>
                <w:szCs w:val="16"/>
                <w:lang w:val="en-US"/>
              </w:rPr>
            </w:pPr>
            <w:ins w:id="2204" w:author="Chatterjee, Debdeep" w:date="2022-11-23T23:03:00Z">
              <w:r w:rsidRPr="00E206CC">
                <w:rPr>
                  <w:rFonts w:ascii="Arial" w:hAnsi="Arial"/>
                  <w:sz w:val="16"/>
                  <w:szCs w:val="16"/>
                  <w:lang w:val="en-US"/>
                </w:rPr>
                <w:t>0ns</w:t>
              </w:r>
            </w:ins>
          </w:p>
        </w:tc>
      </w:tr>
      <w:tr w:rsidR="00E206CC" w:rsidRPr="00E206CC" w14:paraId="791B826E" w14:textId="77777777" w:rsidTr="00ED069F">
        <w:trPr>
          <w:trHeight w:val="20"/>
          <w:jc w:val="center"/>
          <w:ins w:id="220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C707882" w14:textId="77777777" w:rsidR="00E206CC" w:rsidRPr="00E206CC" w:rsidRDefault="00E206CC" w:rsidP="00E206CC">
            <w:pPr>
              <w:keepNext/>
              <w:keepLines/>
              <w:spacing w:after="0"/>
              <w:rPr>
                <w:ins w:id="2206" w:author="Chatterjee, Debdeep" w:date="2022-11-23T23:03:00Z"/>
                <w:rFonts w:ascii="Arial" w:hAnsi="Arial"/>
                <w:sz w:val="16"/>
                <w:szCs w:val="16"/>
                <w:lang w:val="en-US"/>
              </w:rPr>
            </w:pPr>
            <w:ins w:id="2207" w:author="Chatterjee, Debdeep" w:date="2022-11-23T23:03:00Z">
              <w:r w:rsidRPr="00E206CC">
                <w:rPr>
                  <w:rFonts w:ascii="Arial" w:eastAsia="Malgun Gothic" w:hAnsi="Arial"/>
                  <w:sz w:val="16"/>
                  <w:szCs w:val="16"/>
                </w:rPr>
                <w:t>Beam-related assumption (beam sweeping / alignment assumptions at the tx and rx sides)</w:t>
              </w:r>
            </w:ins>
          </w:p>
        </w:tc>
        <w:tc>
          <w:tcPr>
            <w:tcW w:w="5386" w:type="dxa"/>
            <w:tcBorders>
              <w:top w:val="single" w:sz="8" w:space="0" w:color="auto"/>
              <w:left w:val="single" w:sz="8" w:space="0" w:color="auto"/>
              <w:bottom w:val="single" w:sz="8" w:space="0" w:color="auto"/>
              <w:right w:val="single" w:sz="8" w:space="0" w:color="auto"/>
            </w:tcBorders>
          </w:tcPr>
          <w:p w14:paraId="31CBF8FB" w14:textId="77777777" w:rsidR="00E206CC" w:rsidRPr="00E206CC" w:rsidRDefault="00E206CC" w:rsidP="00E206CC">
            <w:pPr>
              <w:keepNext/>
              <w:keepLines/>
              <w:spacing w:after="0"/>
              <w:jc w:val="center"/>
              <w:rPr>
                <w:ins w:id="2208" w:author="Chatterjee, Debdeep" w:date="2022-11-23T23:03:00Z"/>
                <w:rFonts w:ascii="Arial" w:hAnsi="Arial"/>
                <w:sz w:val="16"/>
                <w:szCs w:val="16"/>
                <w:lang w:val="en-US"/>
              </w:rPr>
            </w:pPr>
            <w:ins w:id="2209" w:author="Chatterjee, Debdeep" w:date="2022-11-23T23:03:00Z">
              <w:r w:rsidRPr="00E206CC">
                <w:rPr>
                  <w:rFonts w:ascii="Arial" w:hAnsi="Arial"/>
                  <w:sz w:val="16"/>
                  <w:szCs w:val="16"/>
                  <w:lang w:val="en-US"/>
                </w:rPr>
                <w:t>Tx beam sweeping</w:t>
              </w:r>
            </w:ins>
          </w:p>
        </w:tc>
      </w:tr>
      <w:tr w:rsidR="00E206CC" w:rsidRPr="00E206CC" w14:paraId="3B56D465" w14:textId="77777777" w:rsidTr="00ED069F">
        <w:trPr>
          <w:trHeight w:val="20"/>
          <w:jc w:val="center"/>
          <w:ins w:id="221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F67C094" w14:textId="77777777" w:rsidR="00E206CC" w:rsidRPr="00E206CC" w:rsidRDefault="00E206CC" w:rsidP="00E206CC">
            <w:pPr>
              <w:keepNext/>
              <w:keepLines/>
              <w:spacing w:after="0"/>
              <w:rPr>
                <w:ins w:id="2211" w:author="Chatterjee, Debdeep" w:date="2022-11-23T23:03:00Z"/>
                <w:rFonts w:ascii="Arial" w:hAnsi="Arial"/>
                <w:sz w:val="16"/>
                <w:szCs w:val="16"/>
                <w:lang w:val="en-US"/>
              </w:rPr>
            </w:pPr>
            <w:ins w:id="2212" w:author="Chatterjee, Debdeep" w:date="2022-11-23T23:03:00Z">
              <w:r w:rsidRPr="00E206CC">
                <w:rPr>
                  <w:rFonts w:ascii="Arial" w:eastAsia="Malgun Gothic" w:hAnsi="Arial"/>
                  <w:sz w:val="16"/>
                  <w:szCs w:val="16"/>
                </w:rPr>
                <w:t>Precoding assumptions (codebook, nrof antenna elements used, etc)</w:t>
              </w:r>
            </w:ins>
          </w:p>
        </w:tc>
        <w:tc>
          <w:tcPr>
            <w:tcW w:w="5386" w:type="dxa"/>
            <w:tcBorders>
              <w:top w:val="single" w:sz="8" w:space="0" w:color="auto"/>
              <w:left w:val="single" w:sz="8" w:space="0" w:color="auto"/>
              <w:bottom w:val="single" w:sz="8" w:space="0" w:color="auto"/>
              <w:right w:val="single" w:sz="8" w:space="0" w:color="auto"/>
            </w:tcBorders>
          </w:tcPr>
          <w:p w14:paraId="3A53C91B" w14:textId="77777777" w:rsidR="00E206CC" w:rsidRPr="00E206CC" w:rsidRDefault="00E206CC" w:rsidP="00E206CC">
            <w:pPr>
              <w:keepNext/>
              <w:keepLines/>
              <w:spacing w:after="0"/>
              <w:jc w:val="center"/>
              <w:rPr>
                <w:ins w:id="2213" w:author="Chatterjee, Debdeep" w:date="2022-11-23T23:03:00Z"/>
                <w:rFonts w:ascii="Arial" w:hAnsi="Arial"/>
                <w:sz w:val="16"/>
                <w:szCs w:val="16"/>
                <w:lang w:val="en-US"/>
              </w:rPr>
            </w:pPr>
            <w:ins w:id="2214" w:author="Chatterjee, Debdeep" w:date="2022-11-23T23:03:00Z">
              <w:r w:rsidRPr="00E206CC">
                <w:rPr>
                  <w:rFonts w:ascii="Arial" w:hAnsi="Arial"/>
                  <w:sz w:val="16"/>
                  <w:szCs w:val="16"/>
                  <w:lang w:val="en-US"/>
                </w:rPr>
                <w:t>Tx codebook-based</w:t>
              </w:r>
            </w:ins>
          </w:p>
        </w:tc>
      </w:tr>
      <w:tr w:rsidR="00E206CC" w:rsidRPr="00E206CC" w14:paraId="417A749F" w14:textId="77777777" w:rsidTr="00ED069F">
        <w:trPr>
          <w:trHeight w:val="20"/>
          <w:jc w:val="center"/>
          <w:ins w:id="221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D1EFA64" w14:textId="77777777" w:rsidR="00E206CC" w:rsidRPr="00E206CC" w:rsidRDefault="00E206CC" w:rsidP="00E206CC">
            <w:pPr>
              <w:keepNext/>
              <w:keepLines/>
              <w:spacing w:after="0"/>
              <w:rPr>
                <w:ins w:id="2216" w:author="Chatterjee, Debdeep" w:date="2022-11-23T23:03:00Z"/>
                <w:rFonts w:ascii="Arial" w:hAnsi="Arial"/>
                <w:sz w:val="16"/>
                <w:szCs w:val="16"/>
                <w:lang w:val="en-US"/>
              </w:rPr>
            </w:pPr>
            <w:ins w:id="2217" w:author="Chatterjee, Debdeep" w:date="2022-11-23T23:03:00Z">
              <w:r w:rsidRPr="00E206CC">
                <w:rPr>
                  <w:rFonts w:ascii="Arial" w:hAnsi="Arial"/>
                  <w:sz w:val="16"/>
                  <w:szCs w:val="16"/>
                  <w:lang w:val="en-US"/>
                </w:rPr>
                <w:t>UE antenna configuration</w:t>
              </w:r>
            </w:ins>
          </w:p>
        </w:tc>
        <w:tc>
          <w:tcPr>
            <w:tcW w:w="5386" w:type="dxa"/>
            <w:tcBorders>
              <w:top w:val="single" w:sz="8" w:space="0" w:color="auto"/>
              <w:left w:val="single" w:sz="8" w:space="0" w:color="auto"/>
              <w:bottom w:val="single" w:sz="8" w:space="0" w:color="auto"/>
              <w:right w:val="single" w:sz="8" w:space="0" w:color="auto"/>
            </w:tcBorders>
          </w:tcPr>
          <w:p w14:paraId="78787DAE" w14:textId="77777777" w:rsidR="00E206CC" w:rsidRPr="00E206CC" w:rsidRDefault="00E206CC" w:rsidP="00E206CC">
            <w:pPr>
              <w:keepNext/>
              <w:keepLines/>
              <w:spacing w:after="0"/>
              <w:jc w:val="center"/>
              <w:rPr>
                <w:ins w:id="2218" w:author="Chatterjee, Debdeep" w:date="2022-11-23T23:03:00Z"/>
                <w:rFonts w:ascii="Arial" w:hAnsi="Arial"/>
                <w:sz w:val="16"/>
                <w:szCs w:val="16"/>
                <w:lang w:val="en-US" w:eastAsia="zh-CN"/>
              </w:rPr>
            </w:pPr>
            <w:ins w:id="2219"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69684E79" w14:textId="77777777" w:rsidTr="00ED069F">
        <w:trPr>
          <w:trHeight w:val="20"/>
          <w:jc w:val="center"/>
          <w:ins w:id="222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1D8CDB5" w14:textId="77777777" w:rsidR="00E206CC" w:rsidRPr="00E206CC" w:rsidRDefault="00E206CC" w:rsidP="00E206CC">
            <w:pPr>
              <w:keepNext/>
              <w:keepLines/>
              <w:spacing w:after="0"/>
              <w:rPr>
                <w:ins w:id="2221" w:author="Chatterjee, Debdeep" w:date="2022-11-23T23:03:00Z"/>
                <w:rFonts w:ascii="Arial" w:hAnsi="Arial"/>
                <w:sz w:val="16"/>
                <w:szCs w:val="16"/>
                <w:lang w:val="en-US"/>
              </w:rPr>
            </w:pPr>
            <w:ins w:id="2222" w:author="Chatterjee, Debdeep" w:date="2022-11-23T23:03:00Z">
              <w:r w:rsidRPr="00E206CC">
                <w:rPr>
                  <w:rFonts w:ascii="Arial" w:hAnsi="Arial"/>
                  <w:sz w:val="16"/>
                  <w:szCs w:val="16"/>
                  <w:lang w:val="en-US"/>
                </w:rPr>
                <w:t>Number of UE branches</w:t>
              </w:r>
            </w:ins>
          </w:p>
        </w:tc>
        <w:tc>
          <w:tcPr>
            <w:tcW w:w="5386" w:type="dxa"/>
            <w:tcBorders>
              <w:top w:val="single" w:sz="8" w:space="0" w:color="auto"/>
              <w:left w:val="single" w:sz="8" w:space="0" w:color="auto"/>
              <w:bottom w:val="single" w:sz="8" w:space="0" w:color="auto"/>
              <w:right w:val="single" w:sz="8" w:space="0" w:color="auto"/>
            </w:tcBorders>
          </w:tcPr>
          <w:p w14:paraId="45585958" w14:textId="77777777" w:rsidR="00E206CC" w:rsidRPr="00E206CC" w:rsidRDefault="00E206CC" w:rsidP="00E206CC">
            <w:pPr>
              <w:keepNext/>
              <w:keepLines/>
              <w:spacing w:after="0"/>
              <w:jc w:val="center"/>
              <w:rPr>
                <w:ins w:id="2223" w:author="Chatterjee, Debdeep" w:date="2022-11-23T23:03:00Z"/>
                <w:rFonts w:ascii="Arial" w:hAnsi="Arial"/>
                <w:sz w:val="16"/>
                <w:szCs w:val="16"/>
                <w:lang w:val="en-US" w:eastAsia="zh-CN"/>
              </w:rPr>
            </w:pPr>
            <w:ins w:id="2224" w:author="Chatterjee, Debdeep" w:date="2022-11-23T23:03:00Z">
              <w:r w:rsidRPr="00E206CC">
                <w:rPr>
                  <w:rFonts w:ascii="Arial" w:hAnsi="Arial" w:hint="eastAsia"/>
                  <w:sz w:val="16"/>
                  <w:szCs w:val="16"/>
                  <w:lang w:val="en-US" w:eastAsia="zh-CN"/>
                </w:rPr>
                <w:t>1</w:t>
              </w:r>
            </w:ins>
          </w:p>
        </w:tc>
      </w:tr>
      <w:tr w:rsidR="00E206CC" w:rsidRPr="00E206CC" w14:paraId="78E98170" w14:textId="77777777" w:rsidTr="00ED069F">
        <w:trPr>
          <w:trHeight w:val="20"/>
          <w:jc w:val="center"/>
          <w:ins w:id="222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1975910" w14:textId="77777777" w:rsidR="00E206CC" w:rsidRPr="00E206CC" w:rsidRDefault="00E206CC" w:rsidP="00E206CC">
            <w:pPr>
              <w:keepNext/>
              <w:keepLines/>
              <w:spacing w:after="0"/>
              <w:rPr>
                <w:ins w:id="2226" w:author="Chatterjee, Debdeep" w:date="2022-11-23T23:03:00Z"/>
                <w:rFonts w:ascii="Arial" w:hAnsi="Arial"/>
                <w:sz w:val="16"/>
                <w:szCs w:val="16"/>
                <w:highlight w:val="yellow"/>
                <w:lang w:val="en-US"/>
              </w:rPr>
            </w:pPr>
            <w:ins w:id="2227" w:author="Chatterjee, Debdeep" w:date="2022-11-23T23:03:00Z">
              <w:r w:rsidRPr="00E206CC">
                <w:rPr>
                  <w:rFonts w:ascii="Arial" w:hAnsi="Arial"/>
                  <w:sz w:val="16"/>
                  <w:szCs w:val="16"/>
                  <w:lang w:val="en-US"/>
                </w:rPr>
                <w:t>Description of enhancement solutions, if any</w:t>
              </w:r>
            </w:ins>
          </w:p>
        </w:tc>
        <w:tc>
          <w:tcPr>
            <w:tcW w:w="5386" w:type="dxa"/>
            <w:tcBorders>
              <w:top w:val="single" w:sz="8" w:space="0" w:color="auto"/>
              <w:left w:val="single" w:sz="8" w:space="0" w:color="auto"/>
              <w:bottom w:val="single" w:sz="8" w:space="0" w:color="auto"/>
              <w:right w:val="single" w:sz="8" w:space="0" w:color="auto"/>
            </w:tcBorders>
          </w:tcPr>
          <w:p w14:paraId="0640A43E" w14:textId="77777777" w:rsidR="00E206CC" w:rsidRPr="00E206CC" w:rsidRDefault="00E206CC" w:rsidP="00E206CC">
            <w:pPr>
              <w:keepNext/>
              <w:keepLines/>
              <w:spacing w:after="0"/>
              <w:jc w:val="center"/>
              <w:rPr>
                <w:ins w:id="2228" w:author="Chatterjee, Debdeep" w:date="2022-11-23T23:03:00Z"/>
                <w:rFonts w:ascii="Arial" w:hAnsi="Arial"/>
                <w:sz w:val="16"/>
                <w:szCs w:val="16"/>
                <w:lang w:val="en-US" w:eastAsia="zh-CN"/>
              </w:rPr>
            </w:pPr>
            <w:ins w:id="2229" w:author="Chatterjee, Debdeep" w:date="2022-11-23T23:03:00Z">
              <w:r w:rsidRPr="00E206CC">
                <w:rPr>
                  <w:rFonts w:ascii="Arial" w:hAnsi="Arial"/>
                  <w:sz w:val="16"/>
                  <w:szCs w:val="16"/>
                  <w:lang w:val="en-US" w:eastAsia="zh-CN"/>
                </w:rPr>
                <w:t>No</w:t>
              </w:r>
            </w:ins>
          </w:p>
        </w:tc>
      </w:tr>
      <w:tr w:rsidR="00E206CC" w:rsidRPr="00E206CC" w14:paraId="29EEB8A9" w14:textId="77777777" w:rsidTr="00ED069F">
        <w:trPr>
          <w:trHeight w:val="20"/>
          <w:jc w:val="center"/>
          <w:ins w:id="223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1179841" w14:textId="77777777" w:rsidR="00E206CC" w:rsidRPr="00E206CC" w:rsidRDefault="00E206CC" w:rsidP="00E206CC">
            <w:pPr>
              <w:keepNext/>
              <w:keepLines/>
              <w:spacing w:after="0"/>
              <w:rPr>
                <w:ins w:id="2231" w:author="Chatterjee, Debdeep" w:date="2022-11-23T23:03:00Z"/>
                <w:rFonts w:ascii="Arial" w:hAnsi="Arial"/>
                <w:sz w:val="16"/>
                <w:szCs w:val="16"/>
                <w:lang w:val="en-US"/>
              </w:rPr>
            </w:pPr>
            <w:ins w:id="2232" w:author="Chatterjee, Debdeep" w:date="2022-11-23T23:03:00Z">
              <w:r w:rsidRPr="00E206CC">
                <w:rPr>
                  <w:rFonts w:ascii="Arial" w:hAnsi="Arial"/>
                  <w:sz w:val="16"/>
                  <w:szCs w:val="16"/>
                  <w:lang w:val="en-US"/>
                </w:rPr>
                <w:t xml:space="preserve">gNB antenna configuration </w:t>
              </w:r>
            </w:ins>
          </w:p>
        </w:tc>
        <w:tc>
          <w:tcPr>
            <w:tcW w:w="5386" w:type="dxa"/>
            <w:tcBorders>
              <w:top w:val="single" w:sz="8" w:space="0" w:color="auto"/>
              <w:left w:val="single" w:sz="8" w:space="0" w:color="auto"/>
              <w:bottom w:val="single" w:sz="8" w:space="0" w:color="auto"/>
              <w:right w:val="single" w:sz="8" w:space="0" w:color="auto"/>
            </w:tcBorders>
          </w:tcPr>
          <w:p w14:paraId="7138C51C" w14:textId="77777777" w:rsidR="00E206CC" w:rsidRPr="00E206CC" w:rsidRDefault="00E206CC" w:rsidP="00E206CC">
            <w:pPr>
              <w:keepNext/>
              <w:keepLines/>
              <w:spacing w:after="0"/>
              <w:jc w:val="center"/>
              <w:rPr>
                <w:ins w:id="2233" w:author="Chatterjee, Debdeep" w:date="2022-11-23T23:03:00Z"/>
                <w:rFonts w:ascii="Arial" w:hAnsi="Arial"/>
                <w:sz w:val="16"/>
                <w:szCs w:val="16"/>
                <w:lang w:val="en-US" w:eastAsia="zh-CN"/>
              </w:rPr>
            </w:pPr>
            <w:ins w:id="2234"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r>
      <w:tr w:rsidR="00E206CC" w:rsidRPr="00E206CC" w14:paraId="60F93F7A" w14:textId="77777777" w:rsidTr="00ED069F">
        <w:trPr>
          <w:trHeight w:val="20"/>
          <w:jc w:val="center"/>
          <w:ins w:id="223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62EFE0A" w14:textId="77777777" w:rsidR="00E206CC" w:rsidRPr="00E206CC" w:rsidRDefault="00E206CC" w:rsidP="00E206CC">
            <w:pPr>
              <w:keepNext/>
              <w:keepLines/>
              <w:spacing w:after="0"/>
              <w:rPr>
                <w:ins w:id="2236" w:author="Chatterjee, Debdeep" w:date="2022-11-23T23:03:00Z"/>
                <w:rFonts w:ascii="Arial" w:hAnsi="Arial"/>
                <w:sz w:val="16"/>
                <w:szCs w:val="16"/>
                <w:lang w:val="en-US"/>
              </w:rPr>
            </w:pPr>
            <w:ins w:id="2237" w:author="Chatterjee, Debdeep" w:date="2022-11-23T23:03:00Z">
              <w:r w:rsidRPr="00E206CC">
                <w:rPr>
                  <w:rFonts w:ascii="Arial" w:hAnsi="Arial"/>
                  <w:sz w:val="16"/>
                  <w:szCs w:val="16"/>
                  <w:lang w:val="en-US"/>
                </w:rPr>
                <w:t>UE antenna height</w:t>
              </w:r>
            </w:ins>
          </w:p>
        </w:tc>
        <w:tc>
          <w:tcPr>
            <w:tcW w:w="5386" w:type="dxa"/>
            <w:tcBorders>
              <w:top w:val="single" w:sz="8" w:space="0" w:color="auto"/>
              <w:left w:val="single" w:sz="8" w:space="0" w:color="auto"/>
              <w:bottom w:val="single" w:sz="8" w:space="0" w:color="auto"/>
              <w:right w:val="single" w:sz="8" w:space="0" w:color="auto"/>
            </w:tcBorders>
          </w:tcPr>
          <w:p w14:paraId="13D4ACE3" w14:textId="77777777" w:rsidR="00E206CC" w:rsidRPr="00E206CC" w:rsidRDefault="00E206CC" w:rsidP="00E206CC">
            <w:pPr>
              <w:keepNext/>
              <w:keepLines/>
              <w:spacing w:after="0"/>
              <w:jc w:val="center"/>
              <w:rPr>
                <w:ins w:id="2238" w:author="Chatterjee, Debdeep" w:date="2022-11-23T23:03:00Z"/>
                <w:rFonts w:ascii="Arial" w:hAnsi="Arial"/>
                <w:sz w:val="16"/>
                <w:szCs w:val="16"/>
                <w:lang w:val="en-US" w:eastAsia="zh-CN"/>
              </w:rPr>
            </w:pPr>
            <w:ins w:id="2239"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032AC68A" w14:textId="77777777" w:rsidTr="00ED069F">
        <w:trPr>
          <w:trHeight w:val="20"/>
          <w:jc w:val="center"/>
          <w:ins w:id="224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505224E" w14:textId="77777777" w:rsidR="00E206CC" w:rsidRPr="00E206CC" w:rsidRDefault="00E206CC" w:rsidP="00E206CC">
            <w:pPr>
              <w:keepNext/>
              <w:keepLines/>
              <w:spacing w:after="0"/>
              <w:rPr>
                <w:ins w:id="2241" w:author="Chatterjee, Debdeep" w:date="2022-11-23T23:03:00Z"/>
                <w:rFonts w:ascii="Arial" w:hAnsi="Arial"/>
                <w:sz w:val="16"/>
                <w:szCs w:val="16"/>
                <w:lang w:val="en-US"/>
              </w:rPr>
            </w:pPr>
            <w:ins w:id="2242" w:author="Chatterjee, Debdeep" w:date="2022-11-23T23:03:00Z">
              <w:r w:rsidRPr="00E206CC">
                <w:rPr>
                  <w:rFonts w:ascii="Arial" w:hAnsi="Arial"/>
                  <w:sz w:val="16"/>
                  <w:szCs w:val="16"/>
                  <w:lang w:val="en-US"/>
                </w:rPr>
                <w:t>gNB antenna height</w:t>
              </w:r>
            </w:ins>
          </w:p>
        </w:tc>
        <w:tc>
          <w:tcPr>
            <w:tcW w:w="5386" w:type="dxa"/>
            <w:tcBorders>
              <w:top w:val="single" w:sz="8" w:space="0" w:color="auto"/>
              <w:left w:val="single" w:sz="8" w:space="0" w:color="auto"/>
              <w:bottom w:val="single" w:sz="8" w:space="0" w:color="auto"/>
              <w:right w:val="single" w:sz="8" w:space="0" w:color="auto"/>
            </w:tcBorders>
          </w:tcPr>
          <w:p w14:paraId="4101F542" w14:textId="77777777" w:rsidR="00E206CC" w:rsidRPr="00E206CC" w:rsidRDefault="00E206CC" w:rsidP="00E206CC">
            <w:pPr>
              <w:keepNext/>
              <w:keepLines/>
              <w:spacing w:after="0"/>
              <w:jc w:val="center"/>
              <w:rPr>
                <w:ins w:id="2243" w:author="Chatterjee, Debdeep" w:date="2022-11-23T23:03:00Z"/>
                <w:rFonts w:ascii="Arial" w:hAnsi="Arial"/>
                <w:sz w:val="16"/>
                <w:szCs w:val="16"/>
                <w:lang w:val="en-US" w:eastAsia="zh-CN"/>
              </w:rPr>
            </w:pPr>
            <w:ins w:id="2244"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r>
      <w:tr w:rsidR="00E206CC" w:rsidRPr="00E206CC" w14:paraId="310D9992" w14:textId="77777777" w:rsidTr="00ED069F">
        <w:trPr>
          <w:trHeight w:val="20"/>
          <w:jc w:val="center"/>
          <w:ins w:id="224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tcPr>
          <w:p w14:paraId="1B0F3C48" w14:textId="77777777" w:rsidR="00E206CC" w:rsidRPr="00E206CC" w:rsidRDefault="00E206CC" w:rsidP="00E206CC">
            <w:pPr>
              <w:keepNext/>
              <w:keepLines/>
              <w:spacing w:after="0"/>
              <w:rPr>
                <w:ins w:id="2246" w:author="Chatterjee, Debdeep" w:date="2022-11-23T23:03:00Z"/>
                <w:rFonts w:ascii="Arial" w:hAnsi="Arial"/>
                <w:sz w:val="16"/>
                <w:szCs w:val="16"/>
                <w:lang w:val="en-US" w:eastAsia="zh-CN"/>
              </w:rPr>
            </w:pPr>
            <w:ins w:id="2247" w:author="Chatterjee, Debdeep" w:date="2022-11-23T23:03:00Z">
              <w:r w:rsidRPr="00E206CC">
                <w:rPr>
                  <w:rFonts w:ascii="Arial" w:hAnsi="Arial"/>
                  <w:sz w:val="16"/>
                  <w:szCs w:val="16"/>
                  <w:lang w:val="en-US" w:eastAsia="zh-CN"/>
                </w:rPr>
                <w:t>Time drift model</w:t>
              </w:r>
            </w:ins>
          </w:p>
        </w:tc>
        <w:tc>
          <w:tcPr>
            <w:tcW w:w="5386" w:type="dxa"/>
            <w:tcBorders>
              <w:top w:val="single" w:sz="8" w:space="0" w:color="auto"/>
              <w:left w:val="single" w:sz="8" w:space="0" w:color="auto"/>
              <w:bottom w:val="single" w:sz="8" w:space="0" w:color="auto"/>
              <w:right w:val="single" w:sz="8" w:space="0" w:color="auto"/>
            </w:tcBorders>
          </w:tcPr>
          <w:p w14:paraId="328846B7" w14:textId="77777777" w:rsidR="00E206CC" w:rsidRPr="00E206CC" w:rsidRDefault="00E206CC" w:rsidP="00E206CC">
            <w:pPr>
              <w:keepNext/>
              <w:keepLines/>
              <w:spacing w:after="0"/>
              <w:jc w:val="center"/>
              <w:rPr>
                <w:ins w:id="2248" w:author="Chatterjee, Debdeep" w:date="2022-11-23T23:03:00Z"/>
                <w:rFonts w:ascii="Arial" w:hAnsi="Arial"/>
                <w:sz w:val="16"/>
                <w:szCs w:val="16"/>
                <w:lang w:val="en-US" w:eastAsia="zh-CN"/>
              </w:rPr>
            </w:pPr>
            <w:ins w:id="2249" w:author="Chatterjee, Debdeep" w:date="2022-11-23T23:03:00Z">
              <w:r w:rsidRPr="00E206CC">
                <w:rPr>
                  <w:rFonts w:ascii="Arial" w:hAnsi="Arial"/>
                  <w:sz w:val="16"/>
                  <w:szCs w:val="16"/>
                  <w:lang w:val="en-US" w:eastAsia="zh-CN"/>
                </w:rPr>
                <w:t>No</w:t>
              </w:r>
            </w:ins>
          </w:p>
        </w:tc>
      </w:tr>
      <w:tr w:rsidR="00E206CC" w:rsidRPr="00E206CC" w14:paraId="7B564D1C" w14:textId="77777777" w:rsidTr="00ED069F">
        <w:trPr>
          <w:trHeight w:val="20"/>
          <w:jc w:val="center"/>
          <w:ins w:id="225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1C94DA1" w14:textId="77777777" w:rsidR="00E206CC" w:rsidRPr="00E206CC" w:rsidRDefault="00E206CC" w:rsidP="00E206CC">
            <w:pPr>
              <w:keepNext/>
              <w:keepLines/>
              <w:spacing w:after="0"/>
              <w:rPr>
                <w:ins w:id="2251" w:author="Chatterjee, Debdeep" w:date="2022-11-23T23:03:00Z"/>
                <w:rFonts w:ascii="Arial" w:hAnsi="Arial"/>
                <w:sz w:val="16"/>
                <w:szCs w:val="16"/>
                <w:lang w:val="en-US"/>
              </w:rPr>
            </w:pPr>
            <w:ins w:id="2252" w:author="Chatterjee, Debdeep" w:date="2022-11-23T23:03:00Z">
              <w:r w:rsidRPr="00E206CC">
                <w:rPr>
                  <w:rFonts w:ascii="Arial" w:hAnsi="Arial"/>
                  <w:sz w:val="16"/>
                  <w:szCs w:val="16"/>
                  <w:lang w:val="en-US"/>
                </w:rPr>
                <w:t>Additional notes, if any</w:t>
              </w:r>
            </w:ins>
          </w:p>
        </w:tc>
        <w:tc>
          <w:tcPr>
            <w:tcW w:w="5386" w:type="dxa"/>
            <w:tcBorders>
              <w:top w:val="single" w:sz="8" w:space="0" w:color="auto"/>
              <w:left w:val="single" w:sz="8" w:space="0" w:color="auto"/>
              <w:bottom w:val="single" w:sz="8" w:space="0" w:color="auto"/>
              <w:right w:val="single" w:sz="8" w:space="0" w:color="auto"/>
            </w:tcBorders>
          </w:tcPr>
          <w:p w14:paraId="52B4004A" w14:textId="77777777" w:rsidR="00E206CC" w:rsidRPr="00E206CC" w:rsidRDefault="00E206CC" w:rsidP="00E206CC">
            <w:pPr>
              <w:keepNext/>
              <w:keepLines/>
              <w:spacing w:after="0"/>
              <w:rPr>
                <w:ins w:id="2253" w:author="Chatterjee, Debdeep" w:date="2022-11-23T23:03:00Z"/>
                <w:rFonts w:ascii="Arial" w:hAnsi="Arial"/>
                <w:sz w:val="16"/>
                <w:szCs w:val="16"/>
                <w:lang w:val="en-US" w:eastAsia="zh-CN"/>
              </w:rPr>
            </w:pPr>
            <w:ins w:id="2254" w:author="Chatterjee, Debdeep" w:date="2022-11-23T23:03:00Z">
              <w:r w:rsidRPr="00E206CC">
                <w:rPr>
                  <w:rFonts w:ascii="Arial" w:eastAsia="Malgun Gothic" w:hAnsi="Arial"/>
                  <w:b/>
                  <w:sz w:val="16"/>
                  <w:szCs w:val="16"/>
                </w:rPr>
                <w:t xml:space="preserve">Case 411: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UE Speed: 3km/h</w:t>
              </w:r>
            </w:ins>
          </w:p>
          <w:p w14:paraId="5E7BF8D0" w14:textId="77777777" w:rsidR="00E206CC" w:rsidRPr="00E206CC" w:rsidRDefault="00E206CC" w:rsidP="00E206CC">
            <w:pPr>
              <w:keepNext/>
              <w:keepLines/>
              <w:spacing w:after="0"/>
              <w:rPr>
                <w:ins w:id="2255" w:author="Chatterjee, Debdeep" w:date="2022-11-23T23:03:00Z"/>
                <w:rFonts w:ascii="Arial" w:eastAsia="Malgun Gothic" w:hAnsi="Arial"/>
                <w:sz w:val="16"/>
                <w:szCs w:val="16"/>
                <w:lang w:val="en-US"/>
              </w:rPr>
            </w:pPr>
            <w:ins w:id="2256" w:author="Chatterjee, Debdeep" w:date="2022-11-23T23:03:00Z">
              <w:r w:rsidRPr="00E206CC">
                <w:rPr>
                  <w:rFonts w:ascii="Arial" w:eastAsia="Malgun Gothic" w:hAnsi="Arial"/>
                  <w:b/>
                  <w:sz w:val="16"/>
                  <w:szCs w:val="16"/>
                </w:rPr>
                <w:t>Case 412: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30km/h</w:t>
              </w:r>
            </w:ins>
          </w:p>
          <w:p w14:paraId="55052CE9" w14:textId="77777777" w:rsidR="00E206CC" w:rsidRPr="00E206CC" w:rsidRDefault="00E206CC" w:rsidP="00E206CC">
            <w:pPr>
              <w:keepNext/>
              <w:keepLines/>
              <w:spacing w:after="0"/>
              <w:rPr>
                <w:ins w:id="2257" w:author="Chatterjee, Debdeep" w:date="2022-11-23T23:03:00Z"/>
                <w:rFonts w:ascii="Arial" w:eastAsia="Malgun Gothic" w:hAnsi="Arial"/>
                <w:sz w:val="16"/>
                <w:szCs w:val="16"/>
                <w:lang w:val="en-US"/>
              </w:rPr>
            </w:pPr>
            <w:ins w:id="2258" w:author="Chatterjee, Debdeep" w:date="2022-11-23T23:03:00Z">
              <w:r w:rsidRPr="00E206CC">
                <w:rPr>
                  <w:rFonts w:ascii="Arial" w:eastAsia="Malgun Gothic" w:hAnsi="Arial"/>
                  <w:b/>
                  <w:sz w:val="16"/>
                  <w:szCs w:val="16"/>
                </w:rPr>
                <w:t xml:space="preserve">Case 413: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60km/h</w:t>
              </w:r>
            </w:ins>
          </w:p>
          <w:p w14:paraId="4298CF52" w14:textId="77777777" w:rsidR="00E206CC" w:rsidRPr="00E206CC" w:rsidRDefault="00E206CC" w:rsidP="00E206CC">
            <w:pPr>
              <w:keepNext/>
              <w:keepLines/>
              <w:spacing w:after="0"/>
              <w:rPr>
                <w:ins w:id="2259" w:author="Chatterjee, Debdeep" w:date="2022-11-23T23:03:00Z"/>
                <w:rFonts w:ascii="Arial" w:eastAsia="Malgun Gothic" w:hAnsi="Arial"/>
                <w:sz w:val="16"/>
                <w:szCs w:val="16"/>
                <w:lang w:val="en-US"/>
              </w:rPr>
            </w:pPr>
            <w:ins w:id="2260" w:author="Chatterjee, Debdeep" w:date="2022-11-23T23:03:00Z">
              <w:r w:rsidRPr="00E206CC">
                <w:rPr>
                  <w:rFonts w:ascii="Arial" w:eastAsia="Malgun Gothic" w:hAnsi="Arial"/>
                  <w:b/>
                  <w:sz w:val="16"/>
                  <w:szCs w:val="16"/>
                </w:rPr>
                <w:t xml:space="preserve">Case 414: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120km/h</w:t>
              </w:r>
            </w:ins>
          </w:p>
        </w:tc>
      </w:tr>
    </w:tbl>
    <w:p w14:paraId="38D92096" w14:textId="77777777" w:rsidR="00E206CC" w:rsidRPr="00E206CC" w:rsidRDefault="00E206CC" w:rsidP="00E206CC">
      <w:pPr>
        <w:overflowPunct w:val="0"/>
        <w:autoSpaceDE w:val="0"/>
        <w:autoSpaceDN w:val="0"/>
        <w:adjustRightInd w:val="0"/>
        <w:spacing w:after="120"/>
        <w:textAlignment w:val="baseline"/>
        <w:rPr>
          <w:ins w:id="2261" w:author="Chatterjee, Debdeep" w:date="2022-11-23T23:03:00Z"/>
        </w:rPr>
      </w:pPr>
    </w:p>
    <w:p w14:paraId="7CC3E63E" w14:textId="77777777" w:rsidR="00E206CC" w:rsidRPr="00E206CC" w:rsidRDefault="00E206CC" w:rsidP="00E206CC">
      <w:pPr>
        <w:keepNext/>
        <w:keepLines/>
        <w:spacing w:before="60"/>
        <w:jc w:val="center"/>
        <w:rPr>
          <w:ins w:id="2262" w:author="Chatterjee, Debdeep" w:date="2022-11-23T23:03:00Z"/>
          <w:rFonts w:ascii="Arial" w:eastAsia="Malgun Gothic" w:hAnsi="Arial"/>
          <w:b/>
        </w:rPr>
      </w:pPr>
      <w:ins w:id="2263" w:author="Chatterjee, Debdeep" w:date="2022-11-23T23:03:00Z">
        <w:r w:rsidRPr="00E206CC">
          <w:rPr>
            <w:rFonts w:ascii="Arial" w:eastAsia="Malgun Gothic" w:hAnsi="Arial"/>
            <w:b/>
          </w:rPr>
          <w:t xml:space="preserve">Table B.6.3.1-5: NR RedCap UE positioning - evaluation scenarios and parameters for InF-SH UL-TDOA frequency hopping </w:t>
        </w:r>
        <w:r w:rsidRPr="00E206CC">
          <w:rPr>
            <w:rFonts w:ascii="Arial" w:eastAsia="Malgun Gothic" w:hAnsi="Arial"/>
            <w:b/>
            <w:color w:val="000000" w:themeColor="text1"/>
            <w:szCs w:val="16"/>
            <w:lang w:eastAsia="zh-CN"/>
          </w:rPr>
          <w:t>considering the overlap size between consecutive hops</w:t>
        </w:r>
        <w:r w:rsidRPr="00E206CC">
          <w:rPr>
            <w:rFonts w:ascii="Arial" w:eastAsia="Malgun Gothic" w:hAnsi="Arial"/>
            <w:b/>
          </w:rPr>
          <w:t xml:space="preserve"> from [111]</w:t>
        </w:r>
      </w:ins>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7F2BBC94" w14:textId="77777777" w:rsidTr="00ED069F">
        <w:trPr>
          <w:trHeight w:val="462"/>
          <w:jc w:val="center"/>
          <w:ins w:id="2264"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264CADE" w14:textId="77777777" w:rsidR="00E206CC" w:rsidRPr="00E206CC" w:rsidRDefault="00E206CC" w:rsidP="00E206CC">
            <w:pPr>
              <w:keepNext/>
              <w:keepLines/>
              <w:spacing w:after="0"/>
              <w:jc w:val="center"/>
              <w:rPr>
                <w:ins w:id="2265" w:author="Chatterjee, Debdeep" w:date="2022-11-23T23:03:00Z"/>
                <w:rFonts w:ascii="Arial" w:eastAsia="Malgun Gothic" w:hAnsi="Arial"/>
                <w:b/>
                <w:sz w:val="16"/>
                <w:szCs w:val="16"/>
                <w:lang w:val="en-US"/>
              </w:rPr>
            </w:pPr>
            <w:ins w:id="2266" w:author="Chatterjee, Debdeep" w:date="2022-11-23T23:03:00Z">
              <w:r w:rsidRPr="00E206CC">
                <w:rPr>
                  <w:rFonts w:ascii="Arial" w:eastAsia="Malgun Gothic" w:hAnsi="Arial"/>
                  <w:b/>
                  <w:sz w:val="16"/>
                  <w:szCs w:val="16"/>
                  <w:lang w:val="en-US"/>
                </w:rPr>
                <w:t>Parameter</w:t>
              </w:r>
            </w:ins>
          </w:p>
        </w:tc>
        <w:tc>
          <w:tcPr>
            <w:tcW w:w="5386" w:type="dxa"/>
            <w:tcBorders>
              <w:top w:val="single" w:sz="8" w:space="0" w:color="auto"/>
              <w:left w:val="single" w:sz="8" w:space="0" w:color="auto"/>
              <w:bottom w:val="single" w:sz="8" w:space="0" w:color="auto"/>
              <w:right w:val="single" w:sz="8" w:space="0" w:color="auto"/>
            </w:tcBorders>
            <w:vAlign w:val="center"/>
            <w:hideMark/>
          </w:tcPr>
          <w:p w14:paraId="6FC76151" w14:textId="77777777" w:rsidR="00E206CC" w:rsidRPr="00E206CC" w:rsidRDefault="00E206CC" w:rsidP="00E206CC">
            <w:pPr>
              <w:keepNext/>
              <w:keepLines/>
              <w:spacing w:after="0"/>
              <w:jc w:val="center"/>
              <w:rPr>
                <w:ins w:id="2267" w:author="Chatterjee, Debdeep" w:date="2022-11-23T23:03:00Z"/>
                <w:rFonts w:ascii="Arial" w:eastAsia="Malgun Gothic" w:hAnsi="Arial" w:cs="Arial"/>
                <w:b/>
                <w:sz w:val="16"/>
                <w:szCs w:val="16"/>
              </w:rPr>
            </w:pPr>
            <w:ins w:id="2268" w:author="Chatterjee, Debdeep" w:date="2022-11-23T23:03:00Z">
              <w:r w:rsidRPr="00E206CC">
                <w:rPr>
                  <w:rFonts w:ascii="Arial" w:eastAsia="Malgun Gothic" w:hAnsi="Arial" w:cs="Arial"/>
                  <w:b/>
                  <w:sz w:val="16"/>
                  <w:szCs w:val="16"/>
                </w:rPr>
                <w:t>Case 511 ~514</w:t>
              </w:r>
            </w:ins>
          </w:p>
          <w:p w14:paraId="4EED42E2" w14:textId="77777777" w:rsidR="00E206CC" w:rsidRPr="00E206CC" w:rsidRDefault="00E206CC" w:rsidP="00E206CC">
            <w:pPr>
              <w:keepNext/>
              <w:keepLines/>
              <w:spacing w:after="0"/>
              <w:jc w:val="center"/>
              <w:rPr>
                <w:ins w:id="2269" w:author="Chatterjee, Debdeep" w:date="2022-11-23T23:03:00Z"/>
                <w:rFonts w:ascii="Arial" w:eastAsia="Malgun Gothic" w:hAnsi="Arial"/>
                <w:b/>
                <w:sz w:val="16"/>
                <w:szCs w:val="16"/>
                <w:lang w:val="en-US"/>
              </w:rPr>
            </w:pPr>
            <w:ins w:id="2270" w:author="Chatterjee, Debdeep" w:date="2022-11-23T23:03:00Z">
              <w:r w:rsidRPr="00E206CC">
                <w:rPr>
                  <w:rFonts w:ascii="Arial" w:eastAsia="Malgun Gothic" w:hAnsi="Arial" w:cs="Arial"/>
                  <w:b/>
                  <w:sz w:val="16"/>
                  <w:szCs w:val="16"/>
                </w:rPr>
                <w:t>(InF-SH, FR1)</w:t>
              </w:r>
            </w:ins>
          </w:p>
        </w:tc>
      </w:tr>
      <w:tr w:rsidR="00E206CC" w:rsidRPr="00E206CC" w14:paraId="3F037A1A" w14:textId="77777777" w:rsidTr="00ED069F">
        <w:trPr>
          <w:trHeight w:val="20"/>
          <w:jc w:val="center"/>
          <w:ins w:id="227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BEE69DC" w14:textId="77777777" w:rsidR="00E206CC" w:rsidRPr="00E206CC" w:rsidRDefault="00E206CC" w:rsidP="00E206CC">
            <w:pPr>
              <w:keepNext/>
              <w:keepLines/>
              <w:spacing w:after="0"/>
              <w:rPr>
                <w:ins w:id="2272" w:author="Chatterjee, Debdeep" w:date="2022-11-23T23:03:00Z"/>
                <w:rFonts w:ascii="Arial" w:hAnsi="Arial"/>
                <w:sz w:val="16"/>
                <w:szCs w:val="16"/>
                <w:lang w:val="en-US"/>
              </w:rPr>
            </w:pPr>
            <w:ins w:id="2273" w:author="Chatterjee, Debdeep" w:date="2022-11-23T23:03:00Z">
              <w:r w:rsidRPr="00E206CC">
                <w:rPr>
                  <w:rFonts w:ascii="Arial" w:hAnsi="Arial"/>
                  <w:sz w:val="16"/>
                  <w:szCs w:val="16"/>
                  <w:lang w:val="en-US"/>
                </w:rPr>
                <w:t>Scenario (baseline, otherwise state any modifications)</w:t>
              </w:r>
            </w:ins>
          </w:p>
        </w:tc>
        <w:tc>
          <w:tcPr>
            <w:tcW w:w="5386" w:type="dxa"/>
            <w:tcBorders>
              <w:top w:val="single" w:sz="8" w:space="0" w:color="auto"/>
              <w:left w:val="single" w:sz="8" w:space="0" w:color="auto"/>
              <w:bottom w:val="single" w:sz="8" w:space="0" w:color="auto"/>
              <w:right w:val="single" w:sz="8" w:space="0" w:color="auto"/>
            </w:tcBorders>
            <w:vAlign w:val="center"/>
          </w:tcPr>
          <w:p w14:paraId="145FEC93" w14:textId="77777777" w:rsidR="00E206CC" w:rsidRPr="00E206CC" w:rsidRDefault="00E206CC" w:rsidP="00E206CC">
            <w:pPr>
              <w:keepNext/>
              <w:keepLines/>
              <w:spacing w:after="0"/>
              <w:jc w:val="center"/>
              <w:rPr>
                <w:ins w:id="2274" w:author="Chatterjee, Debdeep" w:date="2022-11-23T23:03:00Z"/>
                <w:rFonts w:ascii="Arial" w:hAnsi="Arial"/>
                <w:sz w:val="16"/>
                <w:szCs w:val="16"/>
                <w:lang w:val="en-US" w:eastAsia="zh-CN"/>
              </w:rPr>
            </w:pPr>
            <w:ins w:id="2275" w:author="Chatterjee, Debdeep" w:date="2022-11-23T23:03:00Z">
              <w:r w:rsidRPr="00E206CC">
                <w:rPr>
                  <w:rFonts w:ascii="Arial" w:hAnsi="Arial"/>
                  <w:sz w:val="16"/>
                  <w:szCs w:val="16"/>
                  <w:lang w:val="en-US" w:eastAsia="zh-CN"/>
                </w:rPr>
                <w:t xml:space="preserve">Baseline </w:t>
              </w:r>
            </w:ins>
          </w:p>
        </w:tc>
      </w:tr>
      <w:tr w:rsidR="00E206CC" w:rsidRPr="00E206CC" w14:paraId="5B62CEB6" w14:textId="77777777" w:rsidTr="00ED069F">
        <w:trPr>
          <w:trHeight w:val="20"/>
          <w:jc w:val="center"/>
          <w:ins w:id="227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37001DA" w14:textId="77777777" w:rsidR="00E206CC" w:rsidRPr="00E206CC" w:rsidRDefault="00E206CC" w:rsidP="00E206CC">
            <w:pPr>
              <w:keepNext/>
              <w:keepLines/>
              <w:spacing w:after="0"/>
              <w:rPr>
                <w:ins w:id="2277" w:author="Chatterjee, Debdeep" w:date="2022-11-23T23:03:00Z"/>
                <w:rFonts w:ascii="Arial" w:hAnsi="Arial"/>
                <w:sz w:val="16"/>
                <w:szCs w:val="16"/>
                <w:lang w:val="en-US"/>
              </w:rPr>
            </w:pPr>
            <w:ins w:id="2278" w:author="Chatterjee, Debdeep" w:date="2022-11-23T23:03:00Z">
              <w:r w:rsidRPr="00E206CC">
                <w:rPr>
                  <w:rFonts w:ascii="Arial" w:hAnsi="Arial"/>
                  <w:sz w:val="16"/>
                  <w:szCs w:val="16"/>
                  <w:lang w:val="en-US"/>
                </w:rPr>
                <w:t>Carrier frequency</w:t>
              </w:r>
            </w:ins>
          </w:p>
        </w:tc>
        <w:tc>
          <w:tcPr>
            <w:tcW w:w="5386" w:type="dxa"/>
            <w:tcBorders>
              <w:top w:val="single" w:sz="8" w:space="0" w:color="auto"/>
              <w:left w:val="single" w:sz="8" w:space="0" w:color="auto"/>
              <w:bottom w:val="single" w:sz="8" w:space="0" w:color="auto"/>
              <w:right w:val="single" w:sz="8" w:space="0" w:color="auto"/>
            </w:tcBorders>
          </w:tcPr>
          <w:p w14:paraId="7B03C9D4" w14:textId="77777777" w:rsidR="00E206CC" w:rsidRPr="00E206CC" w:rsidRDefault="00E206CC" w:rsidP="00E206CC">
            <w:pPr>
              <w:keepNext/>
              <w:keepLines/>
              <w:spacing w:after="0"/>
              <w:jc w:val="center"/>
              <w:rPr>
                <w:ins w:id="2279" w:author="Chatterjee, Debdeep" w:date="2022-11-23T23:03:00Z"/>
                <w:rFonts w:ascii="Arial" w:hAnsi="Arial"/>
                <w:sz w:val="16"/>
                <w:szCs w:val="16"/>
                <w:lang w:val="en-US"/>
              </w:rPr>
            </w:pPr>
            <w:ins w:id="2280" w:author="Chatterjee, Debdeep" w:date="2022-11-23T23:03:00Z">
              <w:r w:rsidRPr="00E206CC">
                <w:rPr>
                  <w:rFonts w:ascii="Arial" w:hAnsi="Arial"/>
                  <w:sz w:val="16"/>
                  <w:szCs w:val="16"/>
                  <w:lang w:val="en-US"/>
                </w:rPr>
                <w:t>3.5GHz</w:t>
              </w:r>
            </w:ins>
          </w:p>
        </w:tc>
      </w:tr>
      <w:tr w:rsidR="00E206CC" w:rsidRPr="00E206CC" w14:paraId="4D6824E6" w14:textId="77777777" w:rsidTr="00ED069F">
        <w:trPr>
          <w:trHeight w:val="20"/>
          <w:jc w:val="center"/>
          <w:ins w:id="228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8A11054" w14:textId="77777777" w:rsidR="00E206CC" w:rsidRPr="00E206CC" w:rsidRDefault="00E206CC" w:rsidP="00E206CC">
            <w:pPr>
              <w:keepNext/>
              <w:keepLines/>
              <w:spacing w:after="0"/>
              <w:rPr>
                <w:ins w:id="2282" w:author="Chatterjee, Debdeep" w:date="2022-11-23T23:03:00Z"/>
                <w:rFonts w:ascii="Arial" w:hAnsi="Arial"/>
                <w:sz w:val="16"/>
                <w:szCs w:val="16"/>
                <w:lang w:val="en-US"/>
              </w:rPr>
            </w:pPr>
            <w:ins w:id="2283" w:author="Chatterjee, Debdeep" w:date="2022-11-23T23:03:00Z">
              <w:r w:rsidRPr="00E206CC">
                <w:rPr>
                  <w:rFonts w:ascii="Arial" w:hAnsi="Arial"/>
                  <w:sz w:val="16"/>
                  <w:szCs w:val="16"/>
                  <w:lang w:val="en-US"/>
                </w:rPr>
                <w:t>Subcarrier spacing</w:t>
              </w:r>
            </w:ins>
          </w:p>
        </w:tc>
        <w:tc>
          <w:tcPr>
            <w:tcW w:w="5386" w:type="dxa"/>
            <w:tcBorders>
              <w:top w:val="single" w:sz="8" w:space="0" w:color="auto"/>
              <w:left w:val="single" w:sz="8" w:space="0" w:color="auto"/>
              <w:bottom w:val="single" w:sz="8" w:space="0" w:color="auto"/>
              <w:right w:val="single" w:sz="8" w:space="0" w:color="auto"/>
            </w:tcBorders>
          </w:tcPr>
          <w:p w14:paraId="55FC5C27" w14:textId="77777777" w:rsidR="00E206CC" w:rsidRPr="00E206CC" w:rsidRDefault="00E206CC" w:rsidP="00E206CC">
            <w:pPr>
              <w:keepNext/>
              <w:keepLines/>
              <w:spacing w:after="0"/>
              <w:jc w:val="center"/>
              <w:rPr>
                <w:ins w:id="2284" w:author="Chatterjee, Debdeep" w:date="2022-11-23T23:03:00Z"/>
                <w:rFonts w:ascii="Arial" w:hAnsi="Arial"/>
                <w:sz w:val="16"/>
                <w:szCs w:val="16"/>
                <w:lang w:val="en-US"/>
              </w:rPr>
            </w:pPr>
            <w:ins w:id="2285" w:author="Chatterjee, Debdeep" w:date="2022-11-23T23:03:00Z">
              <w:r w:rsidRPr="00E206CC">
                <w:rPr>
                  <w:rFonts w:ascii="Arial" w:hAnsi="Arial"/>
                  <w:sz w:val="16"/>
                  <w:szCs w:val="16"/>
                  <w:lang w:val="en-US"/>
                </w:rPr>
                <w:t>30kHz</w:t>
              </w:r>
            </w:ins>
          </w:p>
        </w:tc>
      </w:tr>
      <w:tr w:rsidR="00E206CC" w:rsidRPr="00E206CC" w14:paraId="33BA344B" w14:textId="77777777" w:rsidTr="00ED069F">
        <w:trPr>
          <w:trHeight w:val="20"/>
          <w:jc w:val="center"/>
          <w:ins w:id="228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F5C7880" w14:textId="77777777" w:rsidR="00E206CC" w:rsidRPr="00E206CC" w:rsidRDefault="00E206CC" w:rsidP="00E206CC">
            <w:pPr>
              <w:keepNext/>
              <w:keepLines/>
              <w:spacing w:after="0"/>
              <w:rPr>
                <w:ins w:id="2287" w:author="Chatterjee, Debdeep" w:date="2022-11-23T23:03:00Z"/>
                <w:rFonts w:ascii="Arial" w:hAnsi="Arial"/>
                <w:sz w:val="16"/>
                <w:szCs w:val="16"/>
                <w:lang w:val="en-US"/>
              </w:rPr>
            </w:pPr>
            <w:ins w:id="2288" w:author="Chatterjee, Debdeep" w:date="2022-11-23T23:03:00Z">
              <w:r w:rsidRPr="00E206CC">
                <w:rPr>
                  <w:rFonts w:ascii="Arial" w:hAnsi="Arial"/>
                  <w:sz w:val="16"/>
                  <w:szCs w:val="16"/>
                  <w:lang w:val="en-US"/>
                </w:rPr>
                <w:t>Reference Signal Transmission Bandwidth</w:t>
              </w:r>
            </w:ins>
          </w:p>
        </w:tc>
        <w:tc>
          <w:tcPr>
            <w:tcW w:w="5386" w:type="dxa"/>
            <w:tcBorders>
              <w:top w:val="single" w:sz="8" w:space="0" w:color="auto"/>
              <w:left w:val="single" w:sz="8" w:space="0" w:color="auto"/>
              <w:bottom w:val="single" w:sz="8" w:space="0" w:color="auto"/>
              <w:right w:val="single" w:sz="8" w:space="0" w:color="auto"/>
            </w:tcBorders>
          </w:tcPr>
          <w:p w14:paraId="0987A464" w14:textId="77777777" w:rsidR="00E206CC" w:rsidRPr="00E206CC" w:rsidRDefault="00E206CC" w:rsidP="00E206CC">
            <w:pPr>
              <w:keepNext/>
              <w:keepLines/>
              <w:spacing w:after="0"/>
              <w:jc w:val="center"/>
              <w:rPr>
                <w:ins w:id="2289" w:author="Chatterjee, Debdeep" w:date="2022-11-23T23:03:00Z"/>
                <w:rFonts w:ascii="Arial" w:hAnsi="Arial"/>
                <w:sz w:val="16"/>
                <w:szCs w:val="16"/>
                <w:lang w:val="en-US"/>
              </w:rPr>
            </w:pPr>
            <w:ins w:id="2290" w:author="Chatterjee, Debdeep" w:date="2022-11-23T23:03:00Z">
              <w:r w:rsidRPr="00E206CC">
                <w:rPr>
                  <w:rFonts w:ascii="Arial" w:hAnsi="Arial"/>
                  <w:sz w:val="16"/>
                  <w:szCs w:val="16"/>
                  <w:lang w:val="en-US"/>
                </w:rPr>
                <w:t>20MHz</w:t>
              </w:r>
            </w:ins>
          </w:p>
        </w:tc>
      </w:tr>
      <w:tr w:rsidR="00E206CC" w:rsidRPr="00E206CC" w14:paraId="3DDEA4A7" w14:textId="77777777" w:rsidTr="00ED069F">
        <w:trPr>
          <w:trHeight w:val="20"/>
          <w:jc w:val="center"/>
          <w:ins w:id="229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9750248" w14:textId="77777777" w:rsidR="00E206CC" w:rsidRPr="00E206CC" w:rsidRDefault="00E206CC" w:rsidP="00E206CC">
            <w:pPr>
              <w:keepNext/>
              <w:keepLines/>
              <w:spacing w:after="0"/>
              <w:rPr>
                <w:ins w:id="2292" w:author="Chatterjee, Debdeep" w:date="2022-11-23T23:03:00Z"/>
                <w:rFonts w:ascii="Arial" w:hAnsi="Arial"/>
                <w:sz w:val="16"/>
                <w:szCs w:val="16"/>
                <w:lang w:val="en-US"/>
              </w:rPr>
            </w:pPr>
            <w:ins w:id="2293"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5386" w:type="dxa"/>
            <w:tcBorders>
              <w:top w:val="single" w:sz="8" w:space="0" w:color="auto"/>
              <w:left w:val="single" w:sz="8" w:space="0" w:color="auto"/>
              <w:bottom w:val="single" w:sz="8" w:space="0" w:color="auto"/>
              <w:right w:val="single" w:sz="8" w:space="0" w:color="auto"/>
            </w:tcBorders>
          </w:tcPr>
          <w:p w14:paraId="68E5403F" w14:textId="77777777" w:rsidR="00E206CC" w:rsidRPr="00E206CC" w:rsidRDefault="00E206CC" w:rsidP="00E206CC">
            <w:pPr>
              <w:keepNext/>
              <w:keepLines/>
              <w:spacing w:after="0"/>
              <w:jc w:val="center"/>
              <w:rPr>
                <w:ins w:id="2294" w:author="Chatterjee, Debdeep" w:date="2022-11-23T23:03:00Z"/>
                <w:rFonts w:ascii="Arial" w:hAnsi="Arial"/>
                <w:sz w:val="16"/>
                <w:szCs w:val="16"/>
                <w:lang w:val="en-US"/>
              </w:rPr>
            </w:pPr>
            <w:ins w:id="2295" w:author="Chatterjee, Debdeep" w:date="2022-11-23T23:03:00Z">
              <w:r w:rsidRPr="00E206CC">
                <w:rPr>
                  <w:rFonts w:ascii="Arial" w:hAnsi="Arial"/>
                  <w:sz w:val="16"/>
                  <w:szCs w:val="16"/>
                  <w:lang w:val="en-US"/>
                </w:rPr>
                <w:t>PosSRS (Comb-2, 1 symbol)</w:t>
              </w:r>
            </w:ins>
          </w:p>
        </w:tc>
      </w:tr>
      <w:tr w:rsidR="00E206CC" w:rsidRPr="00E206CC" w14:paraId="46777C39" w14:textId="77777777" w:rsidTr="00ED069F">
        <w:trPr>
          <w:trHeight w:val="20"/>
          <w:jc w:val="center"/>
          <w:ins w:id="229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15F667F" w14:textId="77777777" w:rsidR="00E206CC" w:rsidRPr="00E206CC" w:rsidRDefault="00E206CC" w:rsidP="00E206CC">
            <w:pPr>
              <w:keepNext/>
              <w:keepLines/>
              <w:spacing w:after="0"/>
              <w:rPr>
                <w:ins w:id="2297" w:author="Chatterjee, Debdeep" w:date="2022-11-23T23:03:00Z"/>
                <w:rFonts w:ascii="Arial" w:hAnsi="Arial"/>
                <w:sz w:val="16"/>
                <w:szCs w:val="16"/>
                <w:lang w:val="en-US"/>
              </w:rPr>
            </w:pPr>
            <w:ins w:id="2298" w:author="Chatterjee, Debdeep" w:date="2022-11-23T23:03:00Z">
              <w:r w:rsidRPr="00E206CC">
                <w:rPr>
                  <w:rFonts w:ascii="Arial" w:hAnsi="Arial"/>
                  <w:sz w:val="16"/>
                  <w:szCs w:val="16"/>
                  <w:lang w:val="en-US"/>
                </w:rPr>
                <w:t>Reference signal</w:t>
              </w:r>
            </w:ins>
          </w:p>
          <w:p w14:paraId="63EBE915" w14:textId="77777777" w:rsidR="00E206CC" w:rsidRPr="00E206CC" w:rsidRDefault="00E206CC" w:rsidP="00E206CC">
            <w:pPr>
              <w:keepNext/>
              <w:keepLines/>
              <w:spacing w:after="0"/>
              <w:rPr>
                <w:ins w:id="2299" w:author="Chatterjee, Debdeep" w:date="2022-11-23T23:03:00Z"/>
                <w:rFonts w:ascii="Arial" w:hAnsi="Arial"/>
                <w:sz w:val="16"/>
                <w:szCs w:val="16"/>
                <w:lang w:val="en-US"/>
              </w:rPr>
            </w:pPr>
            <w:ins w:id="2300" w:author="Chatterjee, Debdeep" w:date="2022-11-23T23:03:00Z">
              <w:r w:rsidRPr="00E206CC">
                <w:rPr>
                  <w:rFonts w:ascii="Arial" w:hAnsi="Arial"/>
                  <w:sz w:val="16"/>
                  <w:szCs w:val="16"/>
                  <w:lang w:val="en-US"/>
                </w:rPr>
                <w:t>(type of sequence, number of ports, …)</w:t>
              </w:r>
            </w:ins>
          </w:p>
        </w:tc>
        <w:tc>
          <w:tcPr>
            <w:tcW w:w="5386" w:type="dxa"/>
            <w:tcBorders>
              <w:top w:val="single" w:sz="8" w:space="0" w:color="auto"/>
              <w:left w:val="single" w:sz="8" w:space="0" w:color="auto"/>
              <w:bottom w:val="single" w:sz="8" w:space="0" w:color="auto"/>
              <w:right w:val="single" w:sz="8" w:space="0" w:color="auto"/>
            </w:tcBorders>
          </w:tcPr>
          <w:p w14:paraId="6C59A763" w14:textId="77777777" w:rsidR="00E206CC" w:rsidRPr="00E206CC" w:rsidRDefault="00E206CC" w:rsidP="00E206CC">
            <w:pPr>
              <w:keepNext/>
              <w:keepLines/>
              <w:spacing w:after="0"/>
              <w:jc w:val="center"/>
              <w:rPr>
                <w:ins w:id="2301" w:author="Chatterjee, Debdeep" w:date="2022-11-23T23:03:00Z"/>
                <w:rFonts w:ascii="Arial" w:hAnsi="Arial"/>
                <w:sz w:val="16"/>
                <w:szCs w:val="16"/>
                <w:lang w:val="en-US"/>
              </w:rPr>
            </w:pPr>
            <w:ins w:id="2302" w:author="Chatterjee, Debdeep" w:date="2022-11-23T23:03:00Z">
              <w:r w:rsidRPr="00E206CC">
                <w:rPr>
                  <w:rFonts w:ascii="Arial" w:hAnsi="Arial"/>
                  <w:sz w:val="16"/>
                  <w:szCs w:val="16"/>
                  <w:lang w:val="en-US"/>
                </w:rPr>
                <w:t>ZC, single port</w:t>
              </w:r>
            </w:ins>
          </w:p>
        </w:tc>
      </w:tr>
      <w:tr w:rsidR="00E206CC" w:rsidRPr="00E206CC" w14:paraId="227715F3" w14:textId="77777777" w:rsidTr="00ED069F">
        <w:trPr>
          <w:trHeight w:val="20"/>
          <w:jc w:val="center"/>
          <w:ins w:id="230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0E568E7" w14:textId="77777777" w:rsidR="00E206CC" w:rsidRPr="00E206CC" w:rsidRDefault="00E206CC" w:rsidP="00E206CC">
            <w:pPr>
              <w:keepNext/>
              <w:keepLines/>
              <w:spacing w:after="0"/>
              <w:rPr>
                <w:ins w:id="2304" w:author="Chatterjee, Debdeep" w:date="2022-11-23T23:03:00Z"/>
                <w:rFonts w:ascii="Arial" w:hAnsi="Arial"/>
                <w:sz w:val="16"/>
                <w:szCs w:val="16"/>
                <w:lang w:val="en-US"/>
              </w:rPr>
            </w:pPr>
            <w:ins w:id="2305" w:author="Chatterjee, Debdeep" w:date="2022-11-23T23:03:00Z">
              <w:r w:rsidRPr="00E206CC">
                <w:rPr>
                  <w:rFonts w:ascii="Arial" w:hAnsi="Arial"/>
                  <w:sz w:val="16"/>
                  <w:szCs w:val="16"/>
                  <w:lang w:val="en-US"/>
                </w:rPr>
                <w:t>Number of sites</w:t>
              </w:r>
            </w:ins>
          </w:p>
        </w:tc>
        <w:tc>
          <w:tcPr>
            <w:tcW w:w="5386" w:type="dxa"/>
            <w:tcBorders>
              <w:top w:val="single" w:sz="8" w:space="0" w:color="auto"/>
              <w:left w:val="single" w:sz="8" w:space="0" w:color="auto"/>
              <w:bottom w:val="single" w:sz="8" w:space="0" w:color="auto"/>
              <w:right w:val="single" w:sz="8" w:space="0" w:color="auto"/>
            </w:tcBorders>
          </w:tcPr>
          <w:p w14:paraId="2BF649B9" w14:textId="77777777" w:rsidR="00E206CC" w:rsidRPr="00E206CC" w:rsidRDefault="00E206CC" w:rsidP="00E206CC">
            <w:pPr>
              <w:keepNext/>
              <w:keepLines/>
              <w:spacing w:after="0"/>
              <w:jc w:val="center"/>
              <w:rPr>
                <w:ins w:id="2306" w:author="Chatterjee, Debdeep" w:date="2022-11-23T23:03:00Z"/>
                <w:rFonts w:ascii="Arial" w:hAnsi="Arial"/>
                <w:sz w:val="16"/>
                <w:szCs w:val="16"/>
                <w:lang w:val="en-US"/>
              </w:rPr>
            </w:pPr>
            <w:ins w:id="2307" w:author="Chatterjee, Debdeep" w:date="2022-11-23T23:03:00Z">
              <w:r w:rsidRPr="00E206CC">
                <w:rPr>
                  <w:rFonts w:ascii="Arial" w:hAnsi="Arial"/>
                  <w:sz w:val="16"/>
                  <w:szCs w:val="16"/>
                  <w:lang w:val="en-US"/>
                </w:rPr>
                <w:t>7</w:t>
              </w:r>
            </w:ins>
          </w:p>
        </w:tc>
      </w:tr>
      <w:tr w:rsidR="00E206CC" w:rsidRPr="00E206CC" w14:paraId="12D54E29" w14:textId="77777777" w:rsidTr="00ED069F">
        <w:trPr>
          <w:trHeight w:val="20"/>
          <w:jc w:val="center"/>
          <w:ins w:id="230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D91D9A7" w14:textId="77777777" w:rsidR="00E206CC" w:rsidRPr="00E206CC" w:rsidRDefault="00E206CC" w:rsidP="00E206CC">
            <w:pPr>
              <w:keepNext/>
              <w:keepLines/>
              <w:spacing w:after="0"/>
              <w:rPr>
                <w:ins w:id="2309" w:author="Chatterjee, Debdeep" w:date="2022-11-23T23:03:00Z"/>
                <w:rFonts w:ascii="Arial" w:hAnsi="Arial"/>
                <w:sz w:val="16"/>
                <w:szCs w:val="16"/>
                <w:lang w:val="en-US"/>
              </w:rPr>
            </w:pPr>
            <w:ins w:id="2310" w:author="Chatterjee, Debdeep" w:date="2022-11-23T23:03:00Z">
              <w:r w:rsidRPr="00E206CC">
                <w:rPr>
                  <w:rFonts w:ascii="Arial" w:hAnsi="Arial"/>
                  <w:sz w:val="16"/>
                  <w:szCs w:val="16"/>
                  <w:lang w:val="en-US"/>
                </w:rPr>
                <w:t>Number of symbols used per occasion</w:t>
              </w:r>
            </w:ins>
          </w:p>
        </w:tc>
        <w:tc>
          <w:tcPr>
            <w:tcW w:w="5386" w:type="dxa"/>
            <w:tcBorders>
              <w:top w:val="single" w:sz="8" w:space="0" w:color="auto"/>
              <w:left w:val="single" w:sz="8" w:space="0" w:color="auto"/>
              <w:bottom w:val="single" w:sz="8" w:space="0" w:color="auto"/>
              <w:right w:val="single" w:sz="8" w:space="0" w:color="auto"/>
            </w:tcBorders>
          </w:tcPr>
          <w:p w14:paraId="6F57B55B" w14:textId="77777777" w:rsidR="00E206CC" w:rsidRPr="00E206CC" w:rsidRDefault="00E206CC" w:rsidP="00E206CC">
            <w:pPr>
              <w:keepNext/>
              <w:keepLines/>
              <w:spacing w:after="0"/>
              <w:jc w:val="center"/>
              <w:rPr>
                <w:ins w:id="2311" w:author="Chatterjee, Debdeep" w:date="2022-11-23T23:03:00Z"/>
                <w:rFonts w:ascii="Arial" w:hAnsi="Arial"/>
                <w:sz w:val="16"/>
                <w:szCs w:val="16"/>
                <w:lang w:val="en-US"/>
              </w:rPr>
            </w:pPr>
            <w:ins w:id="2312" w:author="Chatterjee, Debdeep" w:date="2022-11-23T23:03:00Z">
              <w:r w:rsidRPr="00E206CC">
                <w:rPr>
                  <w:rFonts w:ascii="Arial" w:hAnsi="Arial"/>
                  <w:sz w:val="16"/>
                  <w:szCs w:val="16"/>
                  <w:lang w:val="en-US"/>
                </w:rPr>
                <w:t>1</w:t>
              </w:r>
            </w:ins>
          </w:p>
        </w:tc>
      </w:tr>
      <w:tr w:rsidR="00E206CC" w:rsidRPr="00E206CC" w14:paraId="64F51D17" w14:textId="77777777" w:rsidTr="00ED069F">
        <w:trPr>
          <w:trHeight w:val="20"/>
          <w:jc w:val="center"/>
          <w:ins w:id="231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C24362A" w14:textId="77777777" w:rsidR="00E206CC" w:rsidRPr="00E206CC" w:rsidRDefault="00E206CC" w:rsidP="00E206CC">
            <w:pPr>
              <w:keepNext/>
              <w:keepLines/>
              <w:spacing w:after="0"/>
              <w:rPr>
                <w:ins w:id="2314" w:author="Chatterjee, Debdeep" w:date="2022-11-23T23:03:00Z"/>
                <w:rFonts w:ascii="Arial" w:hAnsi="Arial"/>
                <w:sz w:val="16"/>
                <w:szCs w:val="16"/>
                <w:lang w:val="en-US"/>
              </w:rPr>
            </w:pPr>
            <w:ins w:id="2315" w:author="Chatterjee, Debdeep" w:date="2022-11-23T23:03:00Z">
              <w:r w:rsidRPr="00E206CC">
                <w:rPr>
                  <w:rFonts w:ascii="Arial" w:hAnsi="Arial"/>
                  <w:sz w:val="16"/>
                  <w:szCs w:val="16"/>
                  <w:lang w:val="en-US"/>
                </w:rPr>
                <w:t>number of occasions used per positioning estimate</w:t>
              </w:r>
            </w:ins>
          </w:p>
        </w:tc>
        <w:tc>
          <w:tcPr>
            <w:tcW w:w="5386" w:type="dxa"/>
            <w:tcBorders>
              <w:top w:val="single" w:sz="8" w:space="0" w:color="auto"/>
              <w:left w:val="single" w:sz="8" w:space="0" w:color="auto"/>
              <w:bottom w:val="single" w:sz="8" w:space="0" w:color="auto"/>
              <w:right w:val="single" w:sz="8" w:space="0" w:color="auto"/>
            </w:tcBorders>
          </w:tcPr>
          <w:p w14:paraId="343EB6BC" w14:textId="77777777" w:rsidR="00E206CC" w:rsidRPr="00E206CC" w:rsidRDefault="00E206CC" w:rsidP="00E206CC">
            <w:pPr>
              <w:keepNext/>
              <w:keepLines/>
              <w:spacing w:after="0"/>
              <w:jc w:val="center"/>
              <w:rPr>
                <w:ins w:id="2316" w:author="Chatterjee, Debdeep" w:date="2022-11-23T23:03:00Z"/>
                <w:rFonts w:ascii="Arial" w:hAnsi="Arial"/>
                <w:sz w:val="16"/>
                <w:szCs w:val="16"/>
                <w:lang w:val="en-US"/>
              </w:rPr>
            </w:pPr>
            <w:ins w:id="2317" w:author="Chatterjee, Debdeep" w:date="2022-11-23T23:03:00Z">
              <w:r w:rsidRPr="00E206CC">
                <w:rPr>
                  <w:rFonts w:ascii="Arial" w:hAnsi="Arial"/>
                  <w:sz w:val="16"/>
                  <w:szCs w:val="16"/>
                  <w:lang w:val="en-US"/>
                </w:rPr>
                <w:t>5</w:t>
              </w:r>
            </w:ins>
          </w:p>
        </w:tc>
      </w:tr>
      <w:tr w:rsidR="00E206CC" w:rsidRPr="00E206CC" w14:paraId="0A05D53A" w14:textId="77777777" w:rsidTr="00ED069F">
        <w:trPr>
          <w:trHeight w:val="20"/>
          <w:jc w:val="center"/>
          <w:ins w:id="231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A69F08C" w14:textId="77777777" w:rsidR="00E206CC" w:rsidRPr="00E206CC" w:rsidRDefault="00E206CC" w:rsidP="00E206CC">
            <w:pPr>
              <w:keepNext/>
              <w:keepLines/>
              <w:spacing w:after="0"/>
              <w:rPr>
                <w:ins w:id="2319" w:author="Chatterjee, Debdeep" w:date="2022-11-23T23:03:00Z"/>
                <w:rFonts w:ascii="Arial" w:hAnsi="Arial"/>
                <w:sz w:val="16"/>
                <w:szCs w:val="16"/>
                <w:lang w:val="en-US"/>
              </w:rPr>
            </w:pPr>
            <w:ins w:id="2320" w:author="Chatterjee, Debdeep" w:date="2022-11-23T23:03:00Z">
              <w:r w:rsidRPr="00E206CC">
                <w:rPr>
                  <w:rFonts w:ascii="Arial" w:hAnsi="Arial"/>
                  <w:sz w:val="16"/>
                  <w:szCs w:val="16"/>
                  <w:lang w:val="en-US"/>
                </w:rPr>
                <w:t>Power-boosting level</w:t>
              </w:r>
            </w:ins>
          </w:p>
        </w:tc>
        <w:tc>
          <w:tcPr>
            <w:tcW w:w="5386" w:type="dxa"/>
            <w:tcBorders>
              <w:top w:val="single" w:sz="8" w:space="0" w:color="auto"/>
              <w:left w:val="single" w:sz="8" w:space="0" w:color="auto"/>
              <w:bottom w:val="single" w:sz="8" w:space="0" w:color="auto"/>
              <w:right w:val="single" w:sz="8" w:space="0" w:color="auto"/>
            </w:tcBorders>
          </w:tcPr>
          <w:p w14:paraId="3D3DE1A2" w14:textId="77777777" w:rsidR="00E206CC" w:rsidRPr="00E206CC" w:rsidRDefault="00E206CC" w:rsidP="00E206CC">
            <w:pPr>
              <w:keepNext/>
              <w:keepLines/>
              <w:spacing w:after="0"/>
              <w:jc w:val="center"/>
              <w:rPr>
                <w:ins w:id="2321" w:author="Chatterjee, Debdeep" w:date="2022-11-23T23:03:00Z"/>
                <w:rFonts w:ascii="Arial" w:hAnsi="Arial"/>
                <w:sz w:val="16"/>
                <w:szCs w:val="16"/>
                <w:lang w:val="en-US"/>
              </w:rPr>
            </w:pPr>
            <w:ins w:id="2322" w:author="Chatterjee, Debdeep" w:date="2022-11-23T23:03:00Z">
              <w:r w:rsidRPr="00E206CC">
                <w:rPr>
                  <w:rFonts w:ascii="Arial" w:hAnsi="Arial"/>
                  <w:sz w:val="16"/>
                  <w:szCs w:val="16"/>
                  <w:lang w:val="en-US"/>
                </w:rPr>
                <w:t>6dB</w:t>
              </w:r>
            </w:ins>
          </w:p>
        </w:tc>
      </w:tr>
      <w:tr w:rsidR="00E206CC" w:rsidRPr="00E206CC" w14:paraId="2DB07125" w14:textId="77777777" w:rsidTr="00ED069F">
        <w:trPr>
          <w:trHeight w:val="20"/>
          <w:jc w:val="center"/>
          <w:ins w:id="232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CD1CF97" w14:textId="77777777" w:rsidR="00E206CC" w:rsidRPr="00E206CC" w:rsidRDefault="00E206CC" w:rsidP="00E206CC">
            <w:pPr>
              <w:keepNext/>
              <w:keepLines/>
              <w:spacing w:after="0"/>
              <w:rPr>
                <w:ins w:id="2324" w:author="Chatterjee, Debdeep" w:date="2022-11-23T23:03:00Z"/>
                <w:rFonts w:ascii="Arial" w:hAnsi="Arial"/>
                <w:sz w:val="16"/>
                <w:szCs w:val="16"/>
                <w:lang w:val="en-US"/>
              </w:rPr>
            </w:pPr>
            <w:ins w:id="2325" w:author="Chatterjee, Debdeep" w:date="2022-11-23T23:03:00Z">
              <w:r w:rsidRPr="00E206CC">
                <w:rPr>
                  <w:rFonts w:ascii="Arial" w:hAnsi="Arial"/>
                  <w:sz w:val="16"/>
                  <w:szCs w:val="16"/>
                  <w:lang w:val="en-US"/>
                </w:rPr>
                <w:t>Uplink power control (applied/not applied)</w:t>
              </w:r>
            </w:ins>
          </w:p>
        </w:tc>
        <w:tc>
          <w:tcPr>
            <w:tcW w:w="5386" w:type="dxa"/>
            <w:tcBorders>
              <w:top w:val="single" w:sz="8" w:space="0" w:color="auto"/>
              <w:left w:val="single" w:sz="8" w:space="0" w:color="auto"/>
              <w:bottom w:val="single" w:sz="8" w:space="0" w:color="auto"/>
              <w:right w:val="single" w:sz="8" w:space="0" w:color="auto"/>
            </w:tcBorders>
          </w:tcPr>
          <w:p w14:paraId="38158C34" w14:textId="77777777" w:rsidR="00E206CC" w:rsidRPr="00E206CC" w:rsidRDefault="00E206CC" w:rsidP="00E206CC">
            <w:pPr>
              <w:keepNext/>
              <w:keepLines/>
              <w:spacing w:after="0"/>
              <w:jc w:val="center"/>
              <w:rPr>
                <w:ins w:id="2326" w:author="Chatterjee, Debdeep" w:date="2022-11-23T23:03:00Z"/>
                <w:rFonts w:ascii="Arial" w:hAnsi="Arial"/>
                <w:sz w:val="16"/>
                <w:szCs w:val="16"/>
                <w:lang w:val="en-US"/>
              </w:rPr>
            </w:pPr>
            <w:ins w:id="2327" w:author="Chatterjee, Debdeep" w:date="2022-11-23T23:03:00Z">
              <w:r w:rsidRPr="00E206CC">
                <w:rPr>
                  <w:rFonts w:ascii="Arial" w:hAnsi="Arial"/>
                  <w:sz w:val="16"/>
                  <w:szCs w:val="16"/>
                  <w:lang w:val="en-US"/>
                </w:rPr>
                <w:t>Not applied</w:t>
              </w:r>
            </w:ins>
          </w:p>
        </w:tc>
      </w:tr>
      <w:tr w:rsidR="00E206CC" w:rsidRPr="00E206CC" w14:paraId="4F51AD14" w14:textId="77777777" w:rsidTr="00ED069F">
        <w:trPr>
          <w:trHeight w:val="20"/>
          <w:jc w:val="center"/>
          <w:ins w:id="23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4F17281" w14:textId="77777777" w:rsidR="00E206CC" w:rsidRPr="00E206CC" w:rsidRDefault="00E206CC" w:rsidP="00E206CC">
            <w:pPr>
              <w:keepNext/>
              <w:keepLines/>
              <w:spacing w:after="0"/>
              <w:rPr>
                <w:ins w:id="2329" w:author="Chatterjee, Debdeep" w:date="2022-11-23T23:03:00Z"/>
                <w:rFonts w:ascii="Arial" w:hAnsi="Arial"/>
                <w:sz w:val="16"/>
                <w:szCs w:val="16"/>
                <w:lang w:val="en-US"/>
              </w:rPr>
            </w:pPr>
            <w:ins w:id="2330" w:author="Chatterjee, Debdeep" w:date="2022-11-23T23:03:00Z">
              <w:r w:rsidRPr="00E206CC">
                <w:rPr>
                  <w:rFonts w:ascii="Arial" w:hAnsi="Arial"/>
                  <w:sz w:val="16"/>
                  <w:szCs w:val="16"/>
                  <w:lang w:val="en-US"/>
                </w:rPr>
                <w:t>interference modelling (ideal muting, or other)</w:t>
              </w:r>
            </w:ins>
          </w:p>
        </w:tc>
        <w:tc>
          <w:tcPr>
            <w:tcW w:w="5386" w:type="dxa"/>
            <w:tcBorders>
              <w:top w:val="single" w:sz="8" w:space="0" w:color="auto"/>
              <w:left w:val="single" w:sz="8" w:space="0" w:color="auto"/>
              <w:bottom w:val="single" w:sz="8" w:space="0" w:color="auto"/>
              <w:right w:val="single" w:sz="8" w:space="0" w:color="auto"/>
            </w:tcBorders>
          </w:tcPr>
          <w:p w14:paraId="1DC2A571" w14:textId="77777777" w:rsidR="00E206CC" w:rsidRPr="00E206CC" w:rsidRDefault="00E206CC" w:rsidP="00E206CC">
            <w:pPr>
              <w:keepNext/>
              <w:keepLines/>
              <w:spacing w:after="0"/>
              <w:jc w:val="center"/>
              <w:rPr>
                <w:ins w:id="2331" w:author="Chatterjee, Debdeep" w:date="2022-11-23T23:03:00Z"/>
                <w:rFonts w:ascii="Arial" w:hAnsi="Arial"/>
                <w:sz w:val="16"/>
                <w:szCs w:val="16"/>
                <w:lang w:val="en-US"/>
              </w:rPr>
            </w:pPr>
            <w:ins w:id="2332" w:author="Chatterjee, Debdeep" w:date="2022-11-23T23:03:00Z">
              <w:r w:rsidRPr="00E206CC">
                <w:rPr>
                  <w:rFonts w:ascii="Arial" w:hAnsi="Arial"/>
                  <w:sz w:val="16"/>
                  <w:szCs w:val="16"/>
                  <w:lang w:val="en-US"/>
                </w:rPr>
                <w:t>Ideal</w:t>
              </w:r>
            </w:ins>
          </w:p>
        </w:tc>
      </w:tr>
      <w:tr w:rsidR="00E206CC" w:rsidRPr="00E206CC" w14:paraId="6EF26A61" w14:textId="77777777" w:rsidTr="00ED069F">
        <w:trPr>
          <w:trHeight w:val="20"/>
          <w:jc w:val="center"/>
          <w:ins w:id="233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B69A79E" w14:textId="77777777" w:rsidR="00E206CC" w:rsidRPr="00E206CC" w:rsidRDefault="00E206CC" w:rsidP="00E206CC">
            <w:pPr>
              <w:keepNext/>
              <w:keepLines/>
              <w:spacing w:after="0"/>
              <w:rPr>
                <w:ins w:id="2334" w:author="Chatterjee, Debdeep" w:date="2022-11-23T23:03:00Z"/>
                <w:rFonts w:ascii="Arial" w:hAnsi="Arial"/>
                <w:sz w:val="16"/>
                <w:szCs w:val="16"/>
                <w:lang w:val="en-US"/>
              </w:rPr>
            </w:pPr>
            <w:ins w:id="2335" w:author="Chatterjee, Debdeep" w:date="2022-11-23T23:03:00Z">
              <w:r w:rsidRPr="00E206CC">
                <w:rPr>
                  <w:rFonts w:ascii="Arial" w:hAnsi="Arial"/>
                  <w:sz w:val="16"/>
                  <w:szCs w:val="16"/>
                  <w:lang w:val="en-US"/>
                </w:rPr>
                <w:t>Description of Measurement Algorithm (e.g. super resolution, interference cancellation, ….)</w:t>
              </w:r>
            </w:ins>
          </w:p>
        </w:tc>
        <w:tc>
          <w:tcPr>
            <w:tcW w:w="5386" w:type="dxa"/>
            <w:tcBorders>
              <w:top w:val="single" w:sz="8" w:space="0" w:color="auto"/>
              <w:left w:val="single" w:sz="8" w:space="0" w:color="auto"/>
              <w:bottom w:val="single" w:sz="8" w:space="0" w:color="auto"/>
              <w:right w:val="single" w:sz="8" w:space="0" w:color="auto"/>
            </w:tcBorders>
          </w:tcPr>
          <w:p w14:paraId="6F501995" w14:textId="77777777" w:rsidR="00E206CC" w:rsidRPr="00E206CC" w:rsidRDefault="00E206CC" w:rsidP="00E206CC">
            <w:pPr>
              <w:keepNext/>
              <w:keepLines/>
              <w:spacing w:after="0"/>
              <w:jc w:val="center"/>
              <w:rPr>
                <w:ins w:id="2336" w:author="Chatterjee, Debdeep" w:date="2022-11-23T23:03:00Z"/>
                <w:rFonts w:ascii="Arial" w:hAnsi="Arial"/>
                <w:sz w:val="16"/>
                <w:szCs w:val="16"/>
                <w:lang w:val="en-US"/>
              </w:rPr>
            </w:pPr>
            <w:ins w:id="2337" w:author="Chatterjee, Debdeep" w:date="2022-11-23T23:03:00Z">
              <w:r w:rsidRPr="00E206CC">
                <w:rPr>
                  <w:rFonts w:ascii="Arial" w:hAnsi="Arial"/>
                  <w:sz w:val="16"/>
                  <w:szCs w:val="16"/>
                  <w:lang w:val="en-US"/>
                </w:rPr>
                <w:t>Super resolution</w:t>
              </w:r>
            </w:ins>
          </w:p>
        </w:tc>
      </w:tr>
      <w:tr w:rsidR="00E206CC" w:rsidRPr="00E206CC" w14:paraId="4CB85EDC" w14:textId="77777777" w:rsidTr="00ED069F">
        <w:trPr>
          <w:trHeight w:val="20"/>
          <w:jc w:val="center"/>
          <w:ins w:id="233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4E7F1D0" w14:textId="77777777" w:rsidR="00E206CC" w:rsidRPr="00E206CC" w:rsidRDefault="00E206CC" w:rsidP="00E206CC">
            <w:pPr>
              <w:keepNext/>
              <w:keepLines/>
              <w:spacing w:after="0"/>
              <w:rPr>
                <w:ins w:id="2339" w:author="Chatterjee, Debdeep" w:date="2022-11-23T23:03:00Z"/>
                <w:rFonts w:ascii="Arial" w:hAnsi="Arial"/>
                <w:sz w:val="16"/>
                <w:szCs w:val="16"/>
                <w:lang w:val="en-US"/>
              </w:rPr>
            </w:pPr>
            <w:ins w:id="2340"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5386" w:type="dxa"/>
            <w:tcBorders>
              <w:top w:val="single" w:sz="8" w:space="0" w:color="auto"/>
              <w:left w:val="single" w:sz="8" w:space="0" w:color="auto"/>
              <w:bottom w:val="single" w:sz="8" w:space="0" w:color="auto"/>
              <w:right w:val="single" w:sz="8" w:space="0" w:color="auto"/>
            </w:tcBorders>
          </w:tcPr>
          <w:p w14:paraId="3134AC07" w14:textId="77777777" w:rsidR="00E206CC" w:rsidRPr="00E206CC" w:rsidRDefault="00E206CC" w:rsidP="00E206CC">
            <w:pPr>
              <w:keepNext/>
              <w:keepLines/>
              <w:spacing w:after="0"/>
              <w:jc w:val="center"/>
              <w:rPr>
                <w:ins w:id="2341" w:author="Chatterjee, Debdeep" w:date="2022-11-23T23:03:00Z"/>
                <w:rFonts w:ascii="Arial" w:hAnsi="Arial"/>
                <w:sz w:val="16"/>
                <w:szCs w:val="16"/>
                <w:lang w:val="en-US"/>
              </w:rPr>
            </w:pPr>
            <w:ins w:id="2342" w:author="Chatterjee, Debdeep" w:date="2022-11-23T23:03:00Z">
              <w:r w:rsidRPr="00E206CC">
                <w:rPr>
                  <w:rFonts w:ascii="Arial" w:hAnsi="Arial"/>
                  <w:sz w:val="16"/>
                  <w:szCs w:val="16"/>
                  <w:lang w:val="en-US"/>
                </w:rPr>
                <w:t>PSO</w:t>
              </w:r>
            </w:ins>
          </w:p>
        </w:tc>
      </w:tr>
      <w:tr w:rsidR="00E206CC" w:rsidRPr="00E206CC" w14:paraId="7666FDFB" w14:textId="77777777" w:rsidTr="00ED069F">
        <w:trPr>
          <w:trHeight w:val="20"/>
          <w:jc w:val="center"/>
          <w:ins w:id="234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81C015A" w14:textId="77777777" w:rsidR="00E206CC" w:rsidRPr="00E206CC" w:rsidRDefault="00E206CC" w:rsidP="00E206CC">
            <w:pPr>
              <w:keepNext/>
              <w:keepLines/>
              <w:spacing w:after="0"/>
              <w:rPr>
                <w:ins w:id="2344" w:author="Chatterjee, Debdeep" w:date="2022-11-23T23:03:00Z"/>
                <w:rFonts w:ascii="Arial" w:hAnsi="Arial"/>
                <w:sz w:val="16"/>
                <w:szCs w:val="16"/>
                <w:lang w:val="en-US"/>
              </w:rPr>
            </w:pPr>
            <w:ins w:id="2345" w:author="Chatterjee, Debdeep" w:date="2022-11-23T23:03:00Z">
              <w:r w:rsidRPr="00E206CC">
                <w:rPr>
                  <w:rFonts w:ascii="Arial" w:hAnsi="Arial"/>
                  <w:sz w:val="16"/>
                  <w:szCs w:val="16"/>
                  <w:lang w:val="en-US"/>
                </w:rPr>
                <w:t>Network synchronization assumptions</w:t>
              </w:r>
            </w:ins>
          </w:p>
        </w:tc>
        <w:tc>
          <w:tcPr>
            <w:tcW w:w="5386" w:type="dxa"/>
            <w:tcBorders>
              <w:top w:val="single" w:sz="8" w:space="0" w:color="auto"/>
              <w:left w:val="single" w:sz="8" w:space="0" w:color="auto"/>
              <w:bottom w:val="single" w:sz="8" w:space="0" w:color="auto"/>
              <w:right w:val="single" w:sz="8" w:space="0" w:color="auto"/>
            </w:tcBorders>
          </w:tcPr>
          <w:p w14:paraId="456CB4F5" w14:textId="77777777" w:rsidR="00E206CC" w:rsidRPr="00E206CC" w:rsidRDefault="00E206CC" w:rsidP="00E206CC">
            <w:pPr>
              <w:keepNext/>
              <w:keepLines/>
              <w:spacing w:after="0"/>
              <w:jc w:val="center"/>
              <w:rPr>
                <w:ins w:id="2346" w:author="Chatterjee, Debdeep" w:date="2022-11-23T23:03:00Z"/>
                <w:rFonts w:ascii="Arial" w:hAnsi="Arial"/>
                <w:sz w:val="16"/>
                <w:szCs w:val="16"/>
                <w:lang w:val="en-US"/>
              </w:rPr>
            </w:pPr>
            <w:ins w:id="2347" w:author="Chatterjee, Debdeep" w:date="2022-11-23T23:03:00Z">
              <w:r w:rsidRPr="00E206CC">
                <w:rPr>
                  <w:rFonts w:ascii="Arial" w:hAnsi="Arial"/>
                  <w:sz w:val="16"/>
                  <w:szCs w:val="16"/>
                  <w:lang w:val="en-US"/>
                </w:rPr>
                <w:t>Ideal</w:t>
              </w:r>
            </w:ins>
          </w:p>
        </w:tc>
      </w:tr>
      <w:tr w:rsidR="00E206CC" w:rsidRPr="00E206CC" w14:paraId="15DEFC8F" w14:textId="77777777" w:rsidTr="00ED069F">
        <w:trPr>
          <w:trHeight w:val="20"/>
          <w:jc w:val="center"/>
          <w:ins w:id="234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82A845C" w14:textId="77777777" w:rsidR="00E206CC" w:rsidRPr="00E206CC" w:rsidRDefault="00E206CC" w:rsidP="00E206CC">
            <w:pPr>
              <w:keepNext/>
              <w:keepLines/>
              <w:spacing w:after="0"/>
              <w:rPr>
                <w:ins w:id="2349" w:author="Chatterjee, Debdeep" w:date="2022-11-23T23:03:00Z"/>
                <w:rFonts w:ascii="Arial" w:hAnsi="Arial"/>
                <w:sz w:val="16"/>
                <w:szCs w:val="16"/>
                <w:lang w:val="en-US"/>
              </w:rPr>
            </w:pPr>
            <w:ins w:id="2350" w:author="Chatterjee, Debdeep" w:date="2022-11-23T23:03:00Z">
              <w:r w:rsidRPr="00E206CC">
                <w:rPr>
                  <w:rFonts w:ascii="Arial" w:hAnsi="Arial"/>
                  <w:sz w:val="16"/>
                  <w:szCs w:val="16"/>
                  <w:lang w:val="en-US"/>
                </w:rPr>
                <w:t>UE/gNB RX and TX timing error</w:t>
              </w:r>
            </w:ins>
          </w:p>
        </w:tc>
        <w:tc>
          <w:tcPr>
            <w:tcW w:w="5386" w:type="dxa"/>
            <w:tcBorders>
              <w:top w:val="single" w:sz="8" w:space="0" w:color="auto"/>
              <w:left w:val="single" w:sz="8" w:space="0" w:color="auto"/>
              <w:bottom w:val="single" w:sz="8" w:space="0" w:color="auto"/>
              <w:right w:val="single" w:sz="8" w:space="0" w:color="auto"/>
            </w:tcBorders>
          </w:tcPr>
          <w:p w14:paraId="4224B921" w14:textId="77777777" w:rsidR="00E206CC" w:rsidRPr="00E206CC" w:rsidRDefault="00E206CC" w:rsidP="00E206CC">
            <w:pPr>
              <w:keepNext/>
              <w:keepLines/>
              <w:spacing w:after="0"/>
              <w:jc w:val="center"/>
              <w:rPr>
                <w:ins w:id="2351" w:author="Chatterjee, Debdeep" w:date="2022-11-23T23:03:00Z"/>
                <w:rFonts w:ascii="Arial" w:hAnsi="Arial"/>
                <w:sz w:val="16"/>
                <w:szCs w:val="16"/>
                <w:lang w:val="en-US"/>
              </w:rPr>
            </w:pPr>
            <w:ins w:id="2352" w:author="Chatterjee, Debdeep" w:date="2022-11-23T23:03:00Z">
              <w:r w:rsidRPr="00E206CC">
                <w:rPr>
                  <w:rFonts w:ascii="Arial" w:hAnsi="Arial"/>
                  <w:sz w:val="16"/>
                  <w:szCs w:val="16"/>
                  <w:lang w:val="en-US"/>
                </w:rPr>
                <w:t>0ns</w:t>
              </w:r>
            </w:ins>
          </w:p>
        </w:tc>
      </w:tr>
      <w:tr w:rsidR="00E206CC" w:rsidRPr="00E206CC" w14:paraId="5EEC042E" w14:textId="77777777" w:rsidTr="00ED069F">
        <w:trPr>
          <w:trHeight w:val="20"/>
          <w:jc w:val="center"/>
          <w:ins w:id="235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68BBE10" w14:textId="77777777" w:rsidR="00E206CC" w:rsidRPr="00E206CC" w:rsidRDefault="00E206CC" w:rsidP="00E206CC">
            <w:pPr>
              <w:keepNext/>
              <w:keepLines/>
              <w:spacing w:after="0"/>
              <w:rPr>
                <w:ins w:id="2354" w:author="Chatterjee, Debdeep" w:date="2022-11-23T23:03:00Z"/>
                <w:rFonts w:ascii="Arial" w:hAnsi="Arial"/>
                <w:sz w:val="16"/>
                <w:szCs w:val="16"/>
                <w:lang w:val="en-US"/>
              </w:rPr>
            </w:pPr>
            <w:ins w:id="2355" w:author="Chatterjee, Debdeep" w:date="2022-11-23T23:03:00Z">
              <w:r w:rsidRPr="00E206CC">
                <w:rPr>
                  <w:rFonts w:ascii="Arial" w:eastAsia="Malgun Gothic" w:hAnsi="Arial"/>
                  <w:sz w:val="16"/>
                  <w:szCs w:val="16"/>
                </w:rPr>
                <w:t>Beam-related assumption (beam sweeping / alignment assumptions at the tx and rx sides)</w:t>
              </w:r>
            </w:ins>
          </w:p>
        </w:tc>
        <w:tc>
          <w:tcPr>
            <w:tcW w:w="5386" w:type="dxa"/>
            <w:tcBorders>
              <w:top w:val="single" w:sz="8" w:space="0" w:color="auto"/>
              <w:left w:val="single" w:sz="8" w:space="0" w:color="auto"/>
              <w:bottom w:val="single" w:sz="8" w:space="0" w:color="auto"/>
              <w:right w:val="single" w:sz="8" w:space="0" w:color="auto"/>
            </w:tcBorders>
          </w:tcPr>
          <w:p w14:paraId="5A07238F" w14:textId="77777777" w:rsidR="00E206CC" w:rsidRPr="00E206CC" w:rsidRDefault="00E206CC" w:rsidP="00E206CC">
            <w:pPr>
              <w:keepNext/>
              <w:keepLines/>
              <w:spacing w:after="0"/>
              <w:jc w:val="center"/>
              <w:rPr>
                <w:ins w:id="2356" w:author="Chatterjee, Debdeep" w:date="2022-11-23T23:03:00Z"/>
                <w:rFonts w:ascii="Arial" w:hAnsi="Arial"/>
                <w:sz w:val="16"/>
                <w:szCs w:val="16"/>
                <w:lang w:val="en-US"/>
              </w:rPr>
            </w:pPr>
            <w:ins w:id="2357" w:author="Chatterjee, Debdeep" w:date="2022-11-23T23:03:00Z">
              <w:r w:rsidRPr="00E206CC">
                <w:rPr>
                  <w:rFonts w:ascii="Arial" w:hAnsi="Arial"/>
                  <w:sz w:val="16"/>
                  <w:szCs w:val="16"/>
                  <w:lang w:val="en-US"/>
                </w:rPr>
                <w:t>Tx beam sweeping</w:t>
              </w:r>
            </w:ins>
          </w:p>
        </w:tc>
      </w:tr>
      <w:tr w:rsidR="00E206CC" w:rsidRPr="00E206CC" w14:paraId="75CB9424" w14:textId="77777777" w:rsidTr="00ED069F">
        <w:trPr>
          <w:trHeight w:val="20"/>
          <w:jc w:val="center"/>
          <w:ins w:id="235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F6953BF" w14:textId="77777777" w:rsidR="00E206CC" w:rsidRPr="00E206CC" w:rsidRDefault="00E206CC" w:rsidP="00E206CC">
            <w:pPr>
              <w:keepNext/>
              <w:keepLines/>
              <w:spacing w:after="0"/>
              <w:rPr>
                <w:ins w:id="2359" w:author="Chatterjee, Debdeep" w:date="2022-11-23T23:03:00Z"/>
                <w:rFonts w:ascii="Arial" w:hAnsi="Arial"/>
                <w:sz w:val="16"/>
                <w:szCs w:val="16"/>
                <w:lang w:val="en-US"/>
              </w:rPr>
            </w:pPr>
            <w:ins w:id="2360" w:author="Chatterjee, Debdeep" w:date="2022-11-23T23:03:00Z">
              <w:r w:rsidRPr="00E206CC">
                <w:rPr>
                  <w:rFonts w:ascii="Arial" w:eastAsia="Malgun Gothic" w:hAnsi="Arial"/>
                  <w:sz w:val="16"/>
                  <w:szCs w:val="16"/>
                </w:rPr>
                <w:t>Precoding assumptions (codebook, nrof antenna elements used, etc)</w:t>
              </w:r>
            </w:ins>
          </w:p>
        </w:tc>
        <w:tc>
          <w:tcPr>
            <w:tcW w:w="5386" w:type="dxa"/>
            <w:tcBorders>
              <w:top w:val="single" w:sz="8" w:space="0" w:color="auto"/>
              <w:left w:val="single" w:sz="8" w:space="0" w:color="auto"/>
              <w:bottom w:val="single" w:sz="8" w:space="0" w:color="auto"/>
              <w:right w:val="single" w:sz="8" w:space="0" w:color="auto"/>
            </w:tcBorders>
          </w:tcPr>
          <w:p w14:paraId="26BE839B" w14:textId="77777777" w:rsidR="00E206CC" w:rsidRPr="00E206CC" w:rsidRDefault="00E206CC" w:rsidP="00E206CC">
            <w:pPr>
              <w:keepNext/>
              <w:keepLines/>
              <w:spacing w:after="0"/>
              <w:jc w:val="center"/>
              <w:rPr>
                <w:ins w:id="2361" w:author="Chatterjee, Debdeep" w:date="2022-11-23T23:03:00Z"/>
                <w:rFonts w:ascii="Arial" w:hAnsi="Arial"/>
                <w:sz w:val="16"/>
                <w:szCs w:val="16"/>
                <w:lang w:val="en-US"/>
              </w:rPr>
            </w:pPr>
            <w:ins w:id="2362" w:author="Chatterjee, Debdeep" w:date="2022-11-23T23:03:00Z">
              <w:r w:rsidRPr="00E206CC">
                <w:rPr>
                  <w:rFonts w:ascii="Arial" w:hAnsi="Arial"/>
                  <w:sz w:val="16"/>
                  <w:szCs w:val="16"/>
                  <w:lang w:val="en-US"/>
                </w:rPr>
                <w:t>Tx codebook-based</w:t>
              </w:r>
            </w:ins>
          </w:p>
        </w:tc>
      </w:tr>
      <w:tr w:rsidR="00E206CC" w:rsidRPr="00E206CC" w14:paraId="24ADF4F7" w14:textId="77777777" w:rsidTr="00ED069F">
        <w:trPr>
          <w:trHeight w:val="20"/>
          <w:jc w:val="center"/>
          <w:ins w:id="236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DFF2A2F" w14:textId="77777777" w:rsidR="00E206CC" w:rsidRPr="00E206CC" w:rsidRDefault="00E206CC" w:rsidP="00E206CC">
            <w:pPr>
              <w:keepNext/>
              <w:keepLines/>
              <w:spacing w:after="0"/>
              <w:rPr>
                <w:ins w:id="2364" w:author="Chatterjee, Debdeep" w:date="2022-11-23T23:03:00Z"/>
                <w:rFonts w:ascii="Arial" w:hAnsi="Arial"/>
                <w:sz w:val="16"/>
                <w:szCs w:val="16"/>
                <w:lang w:val="en-US"/>
              </w:rPr>
            </w:pPr>
            <w:ins w:id="2365" w:author="Chatterjee, Debdeep" w:date="2022-11-23T23:03:00Z">
              <w:r w:rsidRPr="00E206CC">
                <w:rPr>
                  <w:rFonts w:ascii="Arial" w:hAnsi="Arial"/>
                  <w:sz w:val="16"/>
                  <w:szCs w:val="16"/>
                  <w:lang w:val="en-US"/>
                </w:rPr>
                <w:t>UE antenna configuration</w:t>
              </w:r>
            </w:ins>
          </w:p>
        </w:tc>
        <w:tc>
          <w:tcPr>
            <w:tcW w:w="5386" w:type="dxa"/>
            <w:tcBorders>
              <w:top w:val="single" w:sz="8" w:space="0" w:color="auto"/>
              <w:left w:val="single" w:sz="8" w:space="0" w:color="auto"/>
              <w:bottom w:val="single" w:sz="8" w:space="0" w:color="auto"/>
              <w:right w:val="single" w:sz="8" w:space="0" w:color="auto"/>
            </w:tcBorders>
          </w:tcPr>
          <w:p w14:paraId="6101FF59" w14:textId="77777777" w:rsidR="00E206CC" w:rsidRPr="00E206CC" w:rsidRDefault="00E206CC" w:rsidP="00E206CC">
            <w:pPr>
              <w:keepNext/>
              <w:keepLines/>
              <w:spacing w:after="0"/>
              <w:jc w:val="center"/>
              <w:rPr>
                <w:ins w:id="2366" w:author="Chatterjee, Debdeep" w:date="2022-11-23T23:03:00Z"/>
                <w:rFonts w:ascii="Arial" w:hAnsi="Arial"/>
                <w:sz w:val="16"/>
                <w:szCs w:val="16"/>
                <w:lang w:val="en-US" w:eastAsia="zh-CN"/>
              </w:rPr>
            </w:pPr>
            <w:ins w:id="2367"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474206E8" w14:textId="77777777" w:rsidTr="00ED069F">
        <w:trPr>
          <w:trHeight w:val="20"/>
          <w:jc w:val="center"/>
          <w:ins w:id="236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09B7655" w14:textId="77777777" w:rsidR="00E206CC" w:rsidRPr="00E206CC" w:rsidRDefault="00E206CC" w:rsidP="00E206CC">
            <w:pPr>
              <w:keepNext/>
              <w:keepLines/>
              <w:spacing w:after="0"/>
              <w:rPr>
                <w:ins w:id="2369" w:author="Chatterjee, Debdeep" w:date="2022-11-23T23:03:00Z"/>
                <w:rFonts w:ascii="Arial" w:hAnsi="Arial"/>
                <w:sz w:val="16"/>
                <w:szCs w:val="16"/>
                <w:lang w:val="en-US"/>
              </w:rPr>
            </w:pPr>
            <w:ins w:id="2370" w:author="Chatterjee, Debdeep" w:date="2022-11-23T23:03:00Z">
              <w:r w:rsidRPr="00E206CC">
                <w:rPr>
                  <w:rFonts w:ascii="Arial" w:hAnsi="Arial"/>
                  <w:sz w:val="16"/>
                  <w:szCs w:val="16"/>
                  <w:lang w:val="en-US"/>
                </w:rPr>
                <w:t>Number of UE branches</w:t>
              </w:r>
            </w:ins>
          </w:p>
        </w:tc>
        <w:tc>
          <w:tcPr>
            <w:tcW w:w="5386" w:type="dxa"/>
            <w:tcBorders>
              <w:top w:val="single" w:sz="8" w:space="0" w:color="auto"/>
              <w:left w:val="single" w:sz="8" w:space="0" w:color="auto"/>
              <w:bottom w:val="single" w:sz="8" w:space="0" w:color="auto"/>
              <w:right w:val="single" w:sz="8" w:space="0" w:color="auto"/>
            </w:tcBorders>
          </w:tcPr>
          <w:p w14:paraId="2717631D" w14:textId="77777777" w:rsidR="00E206CC" w:rsidRPr="00E206CC" w:rsidRDefault="00E206CC" w:rsidP="00E206CC">
            <w:pPr>
              <w:keepNext/>
              <w:keepLines/>
              <w:spacing w:after="0"/>
              <w:jc w:val="center"/>
              <w:rPr>
                <w:ins w:id="2371" w:author="Chatterjee, Debdeep" w:date="2022-11-23T23:03:00Z"/>
                <w:rFonts w:ascii="Arial" w:hAnsi="Arial"/>
                <w:sz w:val="16"/>
                <w:szCs w:val="16"/>
                <w:lang w:val="en-US" w:eastAsia="zh-CN"/>
              </w:rPr>
            </w:pPr>
            <w:ins w:id="2372" w:author="Chatterjee, Debdeep" w:date="2022-11-23T23:03:00Z">
              <w:r w:rsidRPr="00E206CC">
                <w:rPr>
                  <w:rFonts w:ascii="Arial" w:hAnsi="Arial" w:hint="eastAsia"/>
                  <w:sz w:val="16"/>
                  <w:szCs w:val="16"/>
                  <w:lang w:val="en-US" w:eastAsia="zh-CN"/>
                </w:rPr>
                <w:t>1</w:t>
              </w:r>
            </w:ins>
          </w:p>
        </w:tc>
      </w:tr>
      <w:tr w:rsidR="00E206CC" w:rsidRPr="00E206CC" w14:paraId="17CAED35" w14:textId="77777777" w:rsidTr="00ED069F">
        <w:trPr>
          <w:trHeight w:val="20"/>
          <w:jc w:val="center"/>
          <w:ins w:id="237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B0FD509" w14:textId="77777777" w:rsidR="00E206CC" w:rsidRPr="00E206CC" w:rsidRDefault="00E206CC" w:rsidP="00E206CC">
            <w:pPr>
              <w:keepNext/>
              <w:keepLines/>
              <w:spacing w:after="0"/>
              <w:rPr>
                <w:ins w:id="2374" w:author="Chatterjee, Debdeep" w:date="2022-11-23T23:03:00Z"/>
                <w:rFonts w:ascii="Arial" w:hAnsi="Arial"/>
                <w:sz w:val="16"/>
                <w:szCs w:val="16"/>
                <w:highlight w:val="yellow"/>
                <w:lang w:val="en-US"/>
              </w:rPr>
            </w:pPr>
            <w:ins w:id="2375" w:author="Chatterjee, Debdeep" w:date="2022-11-23T23:03:00Z">
              <w:r w:rsidRPr="00E206CC">
                <w:rPr>
                  <w:rFonts w:ascii="Arial" w:hAnsi="Arial"/>
                  <w:sz w:val="16"/>
                  <w:szCs w:val="16"/>
                  <w:lang w:val="en-US"/>
                </w:rPr>
                <w:t>Description of enhancement solutions, if any</w:t>
              </w:r>
            </w:ins>
          </w:p>
        </w:tc>
        <w:tc>
          <w:tcPr>
            <w:tcW w:w="5386" w:type="dxa"/>
            <w:tcBorders>
              <w:top w:val="single" w:sz="8" w:space="0" w:color="auto"/>
              <w:left w:val="single" w:sz="8" w:space="0" w:color="auto"/>
              <w:bottom w:val="single" w:sz="8" w:space="0" w:color="auto"/>
              <w:right w:val="single" w:sz="8" w:space="0" w:color="auto"/>
            </w:tcBorders>
          </w:tcPr>
          <w:p w14:paraId="396CA38B" w14:textId="77777777" w:rsidR="00E206CC" w:rsidRPr="00E206CC" w:rsidRDefault="00E206CC" w:rsidP="00E206CC">
            <w:pPr>
              <w:keepNext/>
              <w:keepLines/>
              <w:spacing w:after="0"/>
              <w:jc w:val="center"/>
              <w:rPr>
                <w:ins w:id="2376" w:author="Chatterjee, Debdeep" w:date="2022-11-23T23:03:00Z"/>
                <w:rFonts w:ascii="Arial" w:hAnsi="Arial"/>
                <w:sz w:val="16"/>
                <w:szCs w:val="16"/>
                <w:lang w:val="en-US" w:eastAsia="zh-CN"/>
              </w:rPr>
            </w:pPr>
            <w:ins w:id="2377" w:author="Chatterjee, Debdeep" w:date="2022-11-23T23:03:00Z">
              <w:r w:rsidRPr="00E206CC">
                <w:rPr>
                  <w:rFonts w:ascii="Arial" w:hAnsi="Arial"/>
                  <w:sz w:val="16"/>
                  <w:szCs w:val="16"/>
                  <w:lang w:val="en-US" w:eastAsia="zh-CN"/>
                </w:rPr>
                <w:t>No</w:t>
              </w:r>
            </w:ins>
          </w:p>
        </w:tc>
      </w:tr>
      <w:tr w:rsidR="00E206CC" w:rsidRPr="00E206CC" w14:paraId="387DCB92" w14:textId="77777777" w:rsidTr="00ED069F">
        <w:trPr>
          <w:trHeight w:val="20"/>
          <w:jc w:val="center"/>
          <w:ins w:id="237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EFAB855" w14:textId="77777777" w:rsidR="00E206CC" w:rsidRPr="00E206CC" w:rsidRDefault="00E206CC" w:rsidP="00E206CC">
            <w:pPr>
              <w:keepNext/>
              <w:keepLines/>
              <w:spacing w:after="0"/>
              <w:rPr>
                <w:ins w:id="2379" w:author="Chatterjee, Debdeep" w:date="2022-11-23T23:03:00Z"/>
                <w:rFonts w:ascii="Arial" w:hAnsi="Arial"/>
                <w:sz w:val="16"/>
                <w:szCs w:val="16"/>
                <w:lang w:val="en-US"/>
              </w:rPr>
            </w:pPr>
            <w:ins w:id="2380" w:author="Chatterjee, Debdeep" w:date="2022-11-23T23:03:00Z">
              <w:r w:rsidRPr="00E206CC">
                <w:rPr>
                  <w:rFonts w:ascii="Arial" w:hAnsi="Arial"/>
                  <w:sz w:val="16"/>
                  <w:szCs w:val="16"/>
                  <w:lang w:val="en-US"/>
                </w:rPr>
                <w:t xml:space="preserve">gNB antenna configuration </w:t>
              </w:r>
            </w:ins>
          </w:p>
        </w:tc>
        <w:tc>
          <w:tcPr>
            <w:tcW w:w="5386" w:type="dxa"/>
            <w:tcBorders>
              <w:top w:val="single" w:sz="8" w:space="0" w:color="auto"/>
              <w:left w:val="single" w:sz="8" w:space="0" w:color="auto"/>
              <w:bottom w:val="single" w:sz="8" w:space="0" w:color="auto"/>
              <w:right w:val="single" w:sz="8" w:space="0" w:color="auto"/>
            </w:tcBorders>
          </w:tcPr>
          <w:p w14:paraId="537E89EB" w14:textId="77777777" w:rsidR="00E206CC" w:rsidRPr="00E206CC" w:rsidRDefault="00E206CC" w:rsidP="00E206CC">
            <w:pPr>
              <w:keepNext/>
              <w:keepLines/>
              <w:spacing w:after="0"/>
              <w:jc w:val="center"/>
              <w:rPr>
                <w:ins w:id="2381" w:author="Chatterjee, Debdeep" w:date="2022-11-23T23:03:00Z"/>
                <w:rFonts w:ascii="Arial" w:hAnsi="Arial"/>
                <w:sz w:val="16"/>
                <w:szCs w:val="16"/>
                <w:lang w:val="en-US" w:eastAsia="zh-CN"/>
              </w:rPr>
            </w:pPr>
            <w:ins w:id="2382"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4,4,2,1,1)</w:t>
              </w:r>
            </w:ins>
          </w:p>
        </w:tc>
      </w:tr>
      <w:tr w:rsidR="00E206CC" w:rsidRPr="00E206CC" w14:paraId="022A1DDE" w14:textId="77777777" w:rsidTr="00ED069F">
        <w:trPr>
          <w:trHeight w:val="20"/>
          <w:jc w:val="center"/>
          <w:ins w:id="238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CF779A7" w14:textId="77777777" w:rsidR="00E206CC" w:rsidRPr="00E206CC" w:rsidRDefault="00E206CC" w:rsidP="00E206CC">
            <w:pPr>
              <w:keepNext/>
              <w:keepLines/>
              <w:spacing w:after="0"/>
              <w:rPr>
                <w:ins w:id="2384" w:author="Chatterjee, Debdeep" w:date="2022-11-23T23:03:00Z"/>
                <w:rFonts w:ascii="Arial" w:hAnsi="Arial"/>
                <w:sz w:val="16"/>
                <w:szCs w:val="16"/>
                <w:lang w:val="en-US"/>
              </w:rPr>
            </w:pPr>
            <w:ins w:id="2385" w:author="Chatterjee, Debdeep" w:date="2022-11-23T23:03:00Z">
              <w:r w:rsidRPr="00E206CC">
                <w:rPr>
                  <w:rFonts w:ascii="Arial" w:hAnsi="Arial"/>
                  <w:sz w:val="16"/>
                  <w:szCs w:val="16"/>
                  <w:lang w:val="en-US"/>
                </w:rPr>
                <w:t>UE antenna height</w:t>
              </w:r>
            </w:ins>
          </w:p>
        </w:tc>
        <w:tc>
          <w:tcPr>
            <w:tcW w:w="5386" w:type="dxa"/>
            <w:tcBorders>
              <w:top w:val="single" w:sz="8" w:space="0" w:color="auto"/>
              <w:left w:val="single" w:sz="8" w:space="0" w:color="auto"/>
              <w:bottom w:val="single" w:sz="8" w:space="0" w:color="auto"/>
              <w:right w:val="single" w:sz="8" w:space="0" w:color="auto"/>
            </w:tcBorders>
          </w:tcPr>
          <w:p w14:paraId="4D02DECC" w14:textId="77777777" w:rsidR="00E206CC" w:rsidRPr="00E206CC" w:rsidRDefault="00E206CC" w:rsidP="00E206CC">
            <w:pPr>
              <w:keepNext/>
              <w:keepLines/>
              <w:spacing w:after="0"/>
              <w:jc w:val="center"/>
              <w:rPr>
                <w:ins w:id="2386" w:author="Chatterjee, Debdeep" w:date="2022-11-23T23:03:00Z"/>
                <w:rFonts w:ascii="Arial" w:hAnsi="Arial"/>
                <w:sz w:val="16"/>
                <w:szCs w:val="16"/>
                <w:lang w:val="en-US" w:eastAsia="zh-CN"/>
              </w:rPr>
            </w:pPr>
            <w:ins w:id="2387"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7AB45496" w14:textId="77777777" w:rsidTr="00ED069F">
        <w:trPr>
          <w:trHeight w:val="20"/>
          <w:jc w:val="center"/>
          <w:ins w:id="238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4C87463" w14:textId="77777777" w:rsidR="00E206CC" w:rsidRPr="00E206CC" w:rsidRDefault="00E206CC" w:rsidP="00E206CC">
            <w:pPr>
              <w:keepNext/>
              <w:keepLines/>
              <w:spacing w:after="0"/>
              <w:rPr>
                <w:ins w:id="2389" w:author="Chatterjee, Debdeep" w:date="2022-11-23T23:03:00Z"/>
                <w:rFonts w:ascii="Arial" w:hAnsi="Arial"/>
                <w:sz w:val="16"/>
                <w:szCs w:val="16"/>
                <w:lang w:val="en-US"/>
              </w:rPr>
            </w:pPr>
            <w:ins w:id="2390" w:author="Chatterjee, Debdeep" w:date="2022-11-23T23:03:00Z">
              <w:r w:rsidRPr="00E206CC">
                <w:rPr>
                  <w:rFonts w:ascii="Arial" w:hAnsi="Arial"/>
                  <w:sz w:val="16"/>
                  <w:szCs w:val="16"/>
                  <w:lang w:val="en-US"/>
                </w:rPr>
                <w:t>gNB antenna height</w:t>
              </w:r>
            </w:ins>
          </w:p>
        </w:tc>
        <w:tc>
          <w:tcPr>
            <w:tcW w:w="5386" w:type="dxa"/>
            <w:tcBorders>
              <w:top w:val="single" w:sz="8" w:space="0" w:color="auto"/>
              <w:left w:val="single" w:sz="8" w:space="0" w:color="auto"/>
              <w:bottom w:val="single" w:sz="8" w:space="0" w:color="auto"/>
              <w:right w:val="single" w:sz="8" w:space="0" w:color="auto"/>
            </w:tcBorders>
          </w:tcPr>
          <w:p w14:paraId="3925D049" w14:textId="77777777" w:rsidR="00E206CC" w:rsidRPr="00E206CC" w:rsidRDefault="00E206CC" w:rsidP="00E206CC">
            <w:pPr>
              <w:keepNext/>
              <w:keepLines/>
              <w:spacing w:after="0"/>
              <w:jc w:val="center"/>
              <w:rPr>
                <w:ins w:id="2391" w:author="Chatterjee, Debdeep" w:date="2022-11-23T23:03:00Z"/>
                <w:rFonts w:ascii="Arial" w:hAnsi="Arial"/>
                <w:sz w:val="16"/>
                <w:szCs w:val="16"/>
                <w:lang w:val="en-US" w:eastAsia="zh-CN"/>
              </w:rPr>
            </w:pPr>
            <w:ins w:id="2392" w:author="Chatterjee, Debdeep" w:date="2022-11-23T23:03:00Z">
              <w:r w:rsidRPr="00E206CC">
                <w:rPr>
                  <w:rFonts w:ascii="Arial" w:hAnsi="Arial" w:hint="eastAsia"/>
                  <w:sz w:val="16"/>
                  <w:szCs w:val="16"/>
                  <w:lang w:val="en-US" w:eastAsia="zh-CN"/>
                </w:rPr>
                <w:t>8</w:t>
              </w:r>
              <w:r w:rsidRPr="00E206CC">
                <w:rPr>
                  <w:rFonts w:ascii="Arial" w:hAnsi="Arial"/>
                  <w:sz w:val="16"/>
                  <w:szCs w:val="16"/>
                  <w:lang w:val="en-US" w:eastAsia="zh-CN"/>
                </w:rPr>
                <w:t>m</w:t>
              </w:r>
            </w:ins>
          </w:p>
        </w:tc>
      </w:tr>
      <w:tr w:rsidR="00E206CC" w:rsidRPr="00E206CC" w14:paraId="6E2D9FBA" w14:textId="77777777" w:rsidTr="00ED069F">
        <w:trPr>
          <w:trHeight w:val="20"/>
          <w:jc w:val="center"/>
          <w:ins w:id="239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tcPr>
          <w:p w14:paraId="731DF70D" w14:textId="77777777" w:rsidR="00E206CC" w:rsidRPr="00E206CC" w:rsidRDefault="00E206CC" w:rsidP="00E206CC">
            <w:pPr>
              <w:keepNext/>
              <w:keepLines/>
              <w:spacing w:after="0"/>
              <w:rPr>
                <w:ins w:id="2394" w:author="Chatterjee, Debdeep" w:date="2022-11-23T23:03:00Z"/>
                <w:rFonts w:ascii="Arial" w:hAnsi="Arial"/>
                <w:sz w:val="16"/>
                <w:szCs w:val="16"/>
                <w:lang w:val="en-US" w:eastAsia="zh-CN"/>
              </w:rPr>
            </w:pPr>
            <w:ins w:id="2395" w:author="Chatterjee, Debdeep" w:date="2022-11-23T23:03:00Z">
              <w:r w:rsidRPr="00E206CC">
                <w:rPr>
                  <w:rFonts w:ascii="Arial" w:hAnsi="Arial"/>
                  <w:sz w:val="16"/>
                  <w:szCs w:val="16"/>
                  <w:lang w:val="en-US" w:eastAsia="zh-CN"/>
                </w:rPr>
                <w:t>Time drift model</w:t>
              </w:r>
            </w:ins>
          </w:p>
        </w:tc>
        <w:tc>
          <w:tcPr>
            <w:tcW w:w="5386" w:type="dxa"/>
            <w:tcBorders>
              <w:top w:val="single" w:sz="8" w:space="0" w:color="auto"/>
              <w:left w:val="single" w:sz="8" w:space="0" w:color="auto"/>
              <w:bottom w:val="single" w:sz="8" w:space="0" w:color="auto"/>
              <w:right w:val="single" w:sz="8" w:space="0" w:color="auto"/>
            </w:tcBorders>
          </w:tcPr>
          <w:p w14:paraId="5F9B919A" w14:textId="77777777" w:rsidR="00E206CC" w:rsidRPr="00E206CC" w:rsidRDefault="00E206CC" w:rsidP="00E206CC">
            <w:pPr>
              <w:keepNext/>
              <w:keepLines/>
              <w:spacing w:after="0"/>
              <w:jc w:val="center"/>
              <w:rPr>
                <w:ins w:id="2396" w:author="Chatterjee, Debdeep" w:date="2022-11-23T23:03:00Z"/>
                <w:rFonts w:ascii="Arial" w:hAnsi="Arial"/>
                <w:sz w:val="16"/>
                <w:szCs w:val="16"/>
                <w:lang w:val="en-US" w:eastAsia="zh-CN"/>
              </w:rPr>
            </w:pPr>
            <w:ins w:id="2397" w:author="Chatterjee, Debdeep" w:date="2022-11-23T23:03:00Z">
              <w:r w:rsidRPr="00E206CC">
                <w:rPr>
                  <w:rFonts w:ascii="Arial" w:hAnsi="Arial"/>
                  <w:sz w:val="16"/>
                  <w:szCs w:val="16"/>
                  <w:lang w:val="en-US" w:eastAsia="zh-CN"/>
                </w:rPr>
                <w:t>No</w:t>
              </w:r>
            </w:ins>
          </w:p>
        </w:tc>
      </w:tr>
      <w:tr w:rsidR="00E206CC" w:rsidRPr="00E206CC" w14:paraId="7755F6E8" w14:textId="77777777" w:rsidTr="00ED069F">
        <w:trPr>
          <w:trHeight w:val="20"/>
          <w:jc w:val="center"/>
          <w:ins w:id="239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tcPr>
          <w:p w14:paraId="67559A27" w14:textId="77777777" w:rsidR="00E206CC" w:rsidRPr="00E206CC" w:rsidRDefault="00E206CC" w:rsidP="00E206CC">
            <w:pPr>
              <w:keepNext/>
              <w:keepLines/>
              <w:spacing w:after="0"/>
              <w:rPr>
                <w:ins w:id="2399" w:author="Chatterjee, Debdeep" w:date="2022-11-23T23:03:00Z"/>
                <w:rFonts w:ascii="Arial" w:hAnsi="Arial"/>
                <w:sz w:val="16"/>
                <w:szCs w:val="16"/>
                <w:lang w:val="en-US" w:eastAsia="zh-CN"/>
              </w:rPr>
            </w:pPr>
            <w:ins w:id="2400" w:author="Chatterjee, Debdeep" w:date="2022-11-23T23:03:00Z">
              <w:r w:rsidRPr="00E206CC">
                <w:rPr>
                  <w:rFonts w:ascii="Arial" w:hAnsi="Arial" w:hint="eastAsia"/>
                  <w:sz w:val="16"/>
                  <w:szCs w:val="16"/>
                  <w:lang w:val="en-US" w:eastAsia="zh-CN"/>
                </w:rPr>
                <w:t>U</w:t>
              </w:r>
              <w:r w:rsidRPr="00E206CC">
                <w:rPr>
                  <w:rFonts w:ascii="Arial" w:hAnsi="Arial"/>
                  <w:sz w:val="16"/>
                  <w:szCs w:val="16"/>
                  <w:lang w:val="en-US" w:eastAsia="zh-CN"/>
                </w:rPr>
                <w:t>E speed</w:t>
              </w:r>
            </w:ins>
          </w:p>
        </w:tc>
        <w:tc>
          <w:tcPr>
            <w:tcW w:w="5386" w:type="dxa"/>
            <w:tcBorders>
              <w:top w:val="single" w:sz="8" w:space="0" w:color="auto"/>
              <w:left w:val="single" w:sz="8" w:space="0" w:color="auto"/>
              <w:bottom w:val="single" w:sz="8" w:space="0" w:color="auto"/>
              <w:right w:val="single" w:sz="8" w:space="0" w:color="auto"/>
            </w:tcBorders>
          </w:tcPr>
          <w:p w14:paraId="5A07C679" w14:textId="77777777" w:rsidR="00E206CC" w:rsidRPr="00E206CC" w:rsidRDefault="00E206CC" w:rsidP="00E206CC">
            <w:pPr>
              <w:keepNext/>
              <w:keepLines/>
              <w:spacing w:after="0"/>
              <w:jc w:val="center"/>
              <w:rPr>
                <w:ins w:id="2401" w:author="Chatterjee, Debdeep" w:date="2022-11-23T23:03:00Z"/>
                <w:rFonts w:ascii="Arial" w:hAnsi="Arial"/>
                <w:sz w:val="16"/>
                <w:szCs w:val="16"/>
                <w:lang w:val="en-US" w:eastAsia="zh-CN"/>
              </w:rPr>
            </w:pPr>
            <w:ins w:id="2402"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km/h</w:t>
              </w:r>
            </w:ins>
          </w:p>
        </w:tc>
      </w:tr>
      <w:tr w:rsidR="00E206CC" w:rsidRPr="00E206CC" w14:paraId="51F8CF91" w14:textId="77777777" w:rsidTr="00ED069F">
        <w:trPr>
          <w:trHeight w:val="20"/>
          <w:jc w:val="center"/>
          <w:ins w:id="240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7EE1226" w14:textId="77777777" w:rsidR="00E206CC" w:rsidRPr="00E206CC" w:rsidRDefault="00E206CC" w:rsidP="00E206CC">
            <w:pPr>
              <w:keepNext/>
              <w:keepLines/>
              <w:spacing w:after="0"/>
              <w:rPr>
                <w:ins w:id="2404" w:author="Chatterjee, Debdeep" w:date="2022-11-23T23:03:00Z"/>
                <w:rFonts w:ascii="Arial" w:hAnsi="Arial"/>
                <w:sz w:val="16"/>
                <w:szCs w:val="16"/>
                <w:lang w:val="en-US"/>
              </w:rPr>
            </w:pPr>
            <w:ins w:id="2405" w:author="Chatterjee, Debdeep" w:date="2022-11-23T23:03:00Z">
              <w:r w:rsidRPr="00E206CC">
                <w:rPr>
                  <w:rFonts w:ascii="Arial" w:hAnsi="Arial"/>
                  <w:sz w:val="16"/>
                  <w:szCs w:val="16"/>
                  <w:lang w:val="en-US"/>
                </w:rPr>
                <w:t>Additional notes, if any</w:t>
              </w:r>
            </w:ins>
          </w:p>
        </w:tc>
        <w:tc>
          <w:tcPr>
            <w:tcW w:w="5386" w:type="dxa"/>
            <w:tcBorders>
              <w:top w:val="single" w:sz="8" w:space="0" w:color="auto"/>
              <w:left w:val="single" w:sz="8" w:space="0" w:color="auto"/>
              <w:bottom w:val="single" w:sz="8" w:space="0" w:color="auto"/>
              <w:right w:val="single" w:sz="8" w:space="0" w:color="auto"/>
            </w:tcBorders>
          </w:tcPr>
          <w:p w14:paraId="433B1CFD" w14:textId="77777777" w:rsidR="00E206CC" w:rsidRPr="00E206CC" w:rsidRDefault="00E206CC" w:rsidP="00E206CC">
            <w:pPr>
              <w:keepNext/>
              <w:keepLines/>
              <w:spacing w:after="0"/>
              <w:rPr>
                <w:ins w:id="2406" w:author="Chatterjee, Debdeep" w:date="2022-11-23T23:03:00Z"/>
                <w:rFonts w:ascii="Arial" w:hAnsi="Arial"/>
                <w:sz w:val="16"/>
                <w:szCs w:val="16"/>
                <w:lang w:val="en-US" w:eastAsia="zh-CN"/>
              </w:rPr>
            </w:pPr>
            <w:ins w:id="2407" w:author="Chatterjee, Debdeep" w:date="2022-11-23T23:03:00Z">
              <w:r w:rsidRPr="00E206CC">
                <w:rPr>
                  <w:rFonts w:ascii="Arial" w:eastAsia="Malgun Gothic" w:hAnsi="Arial"/>
                  <w:b/>
                  <w:sz w:val="16"/>
                  <w:szCs w:val="16"/>
                </w:rPr>
                <w:t xml:space="preserve">Case 511: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overlap size: 1RB</w:t>
              </w:r>
            </w:ins>
          </w:p>
          <w:p w14:paraId="4DD3DFF0" w14:textId="77777777" w:rsidR="00E206CC" w:rsidRPr="00E206CC" w:rsidRDefault="00E206CC" w:rsidP="00E206CC">
            <w:pPr>
              <w:keepNext/>
              <w:keepLines/>
              <w:spacing w:after="0"/>
              <w:rPr>
                <w:ins w:id="2408" w:author="Chatterjee, Debdeep" w:date="2022-11-23T23:03:00Z"/>
                <w:rFonts w:ascii="Arial" w:hAnsi="Arial"/>
                <w:sz w:val="16"/>
                <w:szCs w:val="16"/>
                <w:lang w:val="en-US" w:eastAsia="zh-CN"/>
              </w:rPr>
            </w:pPr>
            <w:ins w:id="2409" w:author="Chatterjee, Debdeep" w:date="2022-11-23T23:03:00Z">
              <w:r w:rsidRPr="00E206CC">
                <w:rPr>
                  <w:rFonts w:ascii="Arial" w:eastAsia="Malgun Gothic" w:hAnsi="Arial"/>
                  <w:b/>
                  <w:sz w:val="16"/>
                  <w:szCs w:val="16"/>
                </w:rPr>
                <w:t>Case 512: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5RBs</w:t>
              </w:r>
            </w:ins>
          </w:p>
          <w:p w14:paraId="5442E5B5" w14:textId="77777777" w:rsidR="00E206CC" w:rsidRPr="00E206CC" w:rsidRDefault="00E206CC" w:rsidP="00E206CC">
            <w:pPr>
              <w:keepNext/>
              <w:keepLines/>
              <w:spacing w:after="0"/>
              <w:rPr>
                <w:ins w:id="2410" w:author="Chatterjee, Debdeep" w:date="2022-11-23T23:03:00Z"/>
                <w:rFonts w:ascii="Arial" w:hAnsi="Arial"/>
                <w:sz w:val="16"/>
                <w:szCs w:val="16"/>
                <w:lang w:val="en-US" w:eastAsia="zh-CN"/>
              </w:rPr>
            </w:pPr>
            <w:ins w:id="2411" w:author="Chatterjee, Debdeep" w:date="2022-11-23T23:03:00Z">
              <w:r w:rsidRPr="00E206CC">
                <w:rPr>
                  <w:rFonts w:ascii="Arial" w:eastAsia="Malgun Gothic" w:hAnsi="Arial"/>
                  <w:b/>
                  <w:sz w:val="16"/>
                  <w:szCs w:val="16"/>
                </w:rPr>
                <w:t xml:space="preserve">Case 513: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10RBs</w:t>
              </w:r>
            </w:ins>
          </w:p>
          <w:p w14:paraId="257343B2" w14:textId="77777777" w:rsidR="00E206CC" w:rsidRPr="00E206CC" w:rsidRDefault="00E206CC" w:rsidP="00E206CC">
            <w:pPr>
              <w:keepNext/>
              <w:keepLines/>
              <w:spacing w:after="0"/>
              <w:rPr>
                <w:ins w:id="2412" w:author="Chatterjee, Debdeep" w:date="2022-11-23T23:03:00Z"/>
                <w:rFonts w:ascii="Arial" w:hAnsi="Arial"/>
                <w:sz w:val="16"/>
                <w:szCs w:val="16"/>
                <w:lang w:val="en-US" w:eastAsia="zh-CN"/>
              </w:rPr>
            </w:pPr>
            <w:ins w:id="2413" w:author="Chatterjee, Debdeep" w:date="2022-11-23T23:03:00Z">
              <w:r w:rsidRPr="00E206CC">
                <w:rPr>
                  <w:rFonts w:ascii="Arial" w:eastAsia="Malgun Gothic" w:hAnsi="Arial"/>
                  <w:b/>
                  <w:sz w:val="16"/>
                  <w:szCs w:val="16"/>
                </w:rPr>
                <w:t xml:space="preserve">Case 514: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15RBs</w:t>
              </w:r>
            </w:ins>
          </w:p>
        </w:tc>
      </w:tr>
    </w:tbl>
    <w:p w14:paraId="513FC797" w14:textId="77777777" w:rsidR="00E206CC" w:rsidRPr="00E206CC" w:rsidRDefault="00E206CC" w:rsidP="00E206CC">
      <w:pPr>
        <w:overflowPunct w:val="0"/>
        <w:autoSpaceDE w:val="0"/>
        <w:autoSpaceDN w:val="0"/>
        <w:adjustRightInd w:val="0"/>
        <w:spacing w:after="120"/>
        <w:textAlignment w:val="baseline"/>
        <w:rPr>
          <w:ins w:id="2414" w:author="Chatterjee, Debdeep" w:date="2022-11-23T23:03:00Z"/>
        </w:rPr>
      </w:pPr>
    </w:p>
    <w:p w14:paraId="16D8C480" w14:textId="77777777" w:rsidR="00E206CC" w:rsidRPr="00E206CC" w:rsidRDefault="00E206CC" w:rsidP="00E206CC">
      <w:pPr>
        <w:keepNext/>
        <w:keepLines/>
        <w:spacing w:before="60"/>
        <w:jc w:val="center"/>
        <w:rPr>
          <w:ins w:id="2415" w:author="Chatterjee, Debdeep" w:date="2022-11-23T23:03:00Z"/>
          <w:rFonts w:ascii="Arial" w:eastAsia="Malgun Gothic" w:hAnsi="Arial"/>
          <w:b/>
        </w:rPr>
      </w:pPr>
      <w:ins w:id="2416" w:author="Chatterjee, Debdeep" w:date="2022-11-23T23:03:00Z">
        <w:r w:rsidRPr="00E206CC">
          <w:rPr>
            <w:rFonts w:ascii="Arial" w:eastAsia="Malgun Gothic" w:hAnsi="Arial"/>
            <w:b/>
          </w:rPr>
          <w:t>Table B.6.3.1-6: NR RedCap UE positioning - evaluation scenarios and parameters for UMi frequency hopping from [111]</w:t>
        </w:r>
      </w:ins>
    </w:p>
    <w:tbl>
      <w:tblPr>
        <w:tblW w:w="83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1276"/>
        <w:gridCol w:w="1276"/>
        <w:gridCol w:w="1187"/>
        <w:gridCol w:w="1223"/>
      </w:tblGrid>
      <w:tr w:rsidR="00E206CC" w:rsidRPr="00E206CC" w14:paraId="63CCF428" w14:textId="77777777" w:rsidTr="00ED069F">
        <w:trPr>
          <w:trHeight w:val="462"/>
          <w:jc w:val="center"/>
          <w:ins w:id="2417"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4F71168" w14:textId="77777777" w:rsidR="00E206CC" w:rsidRPr="00E206CC" w:rsidRDefault="00E206CC" w:rsidP="00E206CC">
            <w:pPr>
              <w:keepNext/>
              <w:keepLines/>
              <w:spacing w:after="0"/>
              <w:jc w:val="center"/>
              <w:rPr>
                <w:ins w:id="2418" w:author="Chatterjee, Debdeep" w:date="2022-11-23T23:03:00Z"/>
                <w:rFonts w:ascii="Arial" w:eastAsia="Malgun Gothic" w:hAnsi="Arial"/>
                <w:b/>
                <w:sz w:val="16"/>
                <w:szCs w:val="16"/>
                <w:lang w:val="en-US"/>
              </w:rPr>
            </w:pPr>
            <w:ins w:id="2419" w:author="Chatterjee, Debdeep" w:date="2022-11-23T23:03:00Z">
              <w:r w:rsidRPr="00E206CC">
                <w:rPr>
                  <w:rFonts w:ascii="Arial" w:eastAsia="Malgun Gothic" w:hAnsi="Arial"/>
                  <w:b/>
                  <w:sz w:val="16"/>
                  <w:szCs w:val="16"/>
                  <w:lang w:val="en-US"/>
                </w:rPr>
                <w:t>Parameter</w:t>
              </w:r>
            </w:ins>
          </w:p>
        </w:tc>
        <w:tc>
          <w:tcPr>
            <w:tcW w:w="1276" w:type="dxa"/>
            <w:tcBorders>
              <w:top w:val="single" w:sz="8" w:space="0" w:color="auto"/>
              <w:left w:val="single" w:sz="8" w:space="0" w:color="auto"/>
              <w:bottom w:val="single" w:sz="8" w:space="0" w:color="auto"/>
              <w:right w:val="single" w:sz="8" w:space="0" w:color="auto"/>
            </w:tcBorders>
            <w:vAlign w:val="center"/>
            <w:hideMark/>
          </w:tcPr>
          <w:p w14:paraId="65639161" w14:textId="77777777" w:rsidR="00E206CC" w:rsidRPr="00E206CC" w:rsidRDefault="00E206CC" w:rsidP="00E206CC">
            <w:pPr>
              <w:keepNext/>
              <w:keepLines/>
              <w:spacing w:after="0"/>
              <w:jc w:val="center"/>
              <w:rPr>
                <w:ins w:id="2420" w:author="Chatterjee, Debdeep" w:date="2022-11-23T23:03:00Z"/>
                <w:rFonts w:ascii="Arial" w:eastAsia="Malgun Gothic" w:hAnsi="Arial"/>
                <w:b/>
                <w:sz w:val="18"/>
              </w:rPr>
            </w:pPr>
            <w:ins w:id="2421" w:author="Chatterjee, Debdeep" w:date="2022-11-23T23:03:00Z">
              <w:r w:rsidRPr="00E206CC">
                <w:rPr>
                  <w:rFonts w:ascii="Arial" w:eastAsia="Malgun Gothic" w:hAnsi="Arial" w:cs="Arial"/>
                  <w:b/>
                  <w:sz w:val="16"/>
                  <w:szCs w:val="16"/>
                </w:rPr>
                <w:t>Case 611 (UMi, FR1)</w:t>
              </w:r>
            </w:ins>
          </w:p>
        </w:tc>
        <w:tc>
          <w:tcPr>
            <w:tcW w:w="1276" w:type="dxa"/>
            <w:tcBorders>
              <w:top w:val="single" w:sz="8" w:space="0" w:color="auto"/>
              <w:left w:val="single" w:sz="8" w:space="0" w:color="auto"/>
              <w:bottom w:val="single" w:sz="8" w:space="0" w:color="auto"/>
              <w:right w:val="single" w:sz="8" w:space="0" w:color="auto"/>
            </w:tcBorders>
          </w:tcPr>
          <w:p w14:paraId="37CD24D5" w14:textId="77777777" w:rsidR="00E206CC" w:rsidRPr="00E206CC" w:rsidRDefault="00E206CC" w:rsidP="00E206CC">
            <w:pPr>
              <w:keepNext/>
              <w:keepLines/>
              <w:spacing w:after="0"/>
              <w:jc w:val="center"/>
              <w:rPr>
                <w:ins w:id="2422" w:author="Chatterjee, Debdeep" w:date="2022-11-23T23:03:00Z"/>
                <w:rFonts w:ascii="Arial" w:eastAsia="Malgun Gothic" w:hAnsi="Arial" w:cs="Arial"/>
                <w:b/>
                <w:sz w:val="16"/>
                <w:szCs w:val="16"/>
              </w:rPr>
            </w:pPr>
            <w:ins w:id="2423" w:author="Chatterjee, Debdeep" w:date="2022-11-23T23:03:00Z">
              <w:r w:rsidRPr="00E206CC">
                <w:rPr>
                  <w:rFonts w:ascii="Arial" w:eastAsia="Malgun Gothic" w:hAnsi="Arial" w:cs="Arial"/>
                  <w:b/>
                  <w:sz w:val="16"/>
                  <w:szCs w:val="16"/>
                </w:rPr>
                <w:t>Case 612 (UMi, FR1)</w:t>
              </w:r>
            </w:ins>
          </w:p>
        </w:tc>
        <w:tc>
          <w:tcPr>
            <w:tcW w:w="1187" w:type="dxa"/>
            <w:tcBorders>
              <w:top w:val="single" w:sz="8" w:space="0" w:color="auto"/>
              <w:left w:val="single" w:sz="8" w:space="0" w:color="auto"/>
              <w:bottom w:val="single" w:sz="8" w:space="0" w:color="auto"/>
              <w:right w:val="single" w:sz="8" w:space="0" w:color="auto"/>
            </w:tcBorders>
          </w:tcPr>
          <w:p w14:paraId="540ADD1D" w14:textId="77777777" w:rsidR="00E206CC" w:rsidRPr="00E206CC" w:rsidRDefault="00E206CC" w:rsidP="00E206CC">
            <w:pPr>
              <w:keepNext/>
              <w:keepLines/>
              <w:spacing w:after="0"/>
              <w:jc w:val="center"/>
              <w:rPr>
                <w:ins w:id="2424" w:author="Chatterjee, Debdeep" w:date="2022-11-23T23:03:00Z"/>
                <w:rFonts w:ascii="Arial" w:eastAsia="Malgun Gothic" w:hAnsi="Arial" w:cs="Arial"/>
                <w:b/>
                <w:sz w:val="16"/>
                <w:szCs w:val="16"/>
              </w:rPr>
            </w:pPr>
            <w:ins w:id="2425" w:author="Chatterjee, Debdeep" w:date="2022-11-23T23:03:00Z">
              <w:r w:rsidRPr="00E206CC">
                <w:rPr>
                  <w:rFonts w:ascii="Arial" w:eastAsia="Malgun Gothic" w:hAnsi="Arial" w:cs="Arial"/>
                  <w:b/>
                  <w:sz w:val="16"/>
                  <w:szCs w:val="16"/>
                </w:rPr>
                <w:t>Case 613 (UMi, FR1)</w:t>
              </w:r>
            </w:ins>
          </w:p>
        </w:tc>
        <w:tc>
          <w:tcPr>
            <w:tcW w:w="1223" w:type="dxa"/>
            <w:tcBorders>
              <w:top w:val="single" w:sz="8" w:space="0" w:color="auto"/>
              <w:left w:val="single" w:sz="8" w:space="0" w:color="auto"/>
              <w:bottom w:val="single" w:sz="8" w:space="0" w:color="auto"/>
              <w:right w:val="single" w:sz="8" w:space="0" w:color="auto"/>
            </w:tcBorders>
          </w:tcPr>
          <w:p w14:paraId="3FD1844A" w14:textId="77777777" w:rsidR="00E206CC" w:rsidRPr="00E206CC" w:rsidRDefault="00E206CC" w:rsidP="00E206CC">
            <w:pPr>
              <w:keepNext/>
              <w:keepLines/>
              <w:spacing w:after="0"/>
              <w:jc w:val="center"/>
              <w:rPr>
                <w:ins w:id="2426" w:author="Chatterjee, Debdeep" w:date="2022-11-23T23:03:00Z"/>
                <w:rFonts w:ascii="Arial" w:eastAsia="Malgun Gothic" w:hAnsi="Arial" w:cs="Arial"/>
                <w:b/>
                <w:sz w:val="16"/>
                <w:szCs w:val="16"/>
              </w:rPr>
            </w:pPr>
            <w:ins w:id="2427" w:author="Chatterjee, Debdeep" w:date="2022-11-23T23:03:00Z">
              <w:r w:rsidRPr="00E206CC">
                <w:rPr>
                  <w:rFonts w:ascii="Arial" w:eastAsia="Malgun Gothic" w:hAnsi="Arial" w:cs="Arial"/>
                  <w:b/>
                  <w:sz w:val="16"/>
                  <w:szCs w:val="16"/>
                </w:rPr>
                <w:t>Case 614 (UMi, FR1)</w:t>
              </w:r>
            </w:ins>
          </w:p>
        </w:tc>
      </w:tr>
      <w:tr w:rsidR="00E206CC" w:rsidRPr="00E206CC" w14:paraId="0C0821EA" w14:textId="77777777" w:rsidTr="00ED069F">
        <w:trPr>
          <w:trHeight w:val="20"/>
          <w:jc w:val="center"/>
          <w:ins w:id="24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8BF843D" w14:textId="77777777" w:rsidR="00E206CC" w:rsidRPr="00E206CC" w:rsidRDefault="00E206CC" w:rsidP="00E206CC">
            <w:pPr>
              <w:keepNext/>
              <w:keepLines/>
              <w:spacing w:after="0"/>
              <w:jc w:val="center"/>
              <w:rPr>
                <w:ins w:id="2429" w:author="Chatterjee, Debdeep" w:date="2022-11-23T23:03:00Z"/>
                <w:rFonts w:ascii="Arial" w:hAnsi="Arial"/>
                <w:sz w:val="16"/>
                <w:szCs w:val="16"/>
                <w:lang w:val="en-US"/>
              </w:rPr>
            </w:pPr>
            <w:ins w:id="2430" w:author="Chatterjee, Debdeep" w:date="2022-11-23T23:03:00Z">
              <w:r w:rsidRPr="00E206CC">
                <w:rPr>
                  <w:rFonts w:ascii="Arial" w:hAnsi="Arial"/>
                  <w:sz w:val="16"/>
                  <w:szCs w:val="16"/>
                  <w:lang w:val="en-US"/>
                </w:rPr>
                <w:t>Scenario (baseline, otherwise state any modifications)</w:t>
              </w:r>
            </w:ins>
          </w:p>
        </w:tc>
        <w:tc>
          <w:tcPr>
            <w:tcW w:w="1276" w:type="dxa"/>
            <w:tcBorders>
              <w:top w:val="single" w:sz="8" w:space="0" w:color="auto"/>
              <w:left w:val="single" w:sz="8" w:space="0" w:color="auto"/>
              <w:bottom w:val="single" w:sz="8" w:space="0" w:color="auto"/>
              <w:right w:val="single" w:sz="8" w:space="0" w:color="auto"/>
            </w:tcBorders>
            <w:vAlign w:val="center"/>
          </w:tcPr>
          <w:p w14:paraId="7640EC9A" w14:textId="77777777" w:rsidR="00E206CC" w:rsidRPr="00E206CC" w:rsidRDefault="00E206CC" w:rsidP="00E206CC">
            <w:pPr>
              <w:keepNext/>
              <w:keepLines/>
              <w:spacing w:after="0"/>
              <w:jc w:val="center"/>
              <w:rPr>
                <w:ins w:id="2431" w:author="Chatterjee, Debdeep" w:date="2022-11-23T23:03:00Z"/>
                <w:rFonts w:ascii="Arial" w:hAnsi="Arial"/>
                <w:sz w:val="16"/>
                <w:szCs w:val="16"/>
                <w:lang w:val="en-US" w:eastAsia="zh-CN"/>
              </w:rPr>
            </w:pPr>
            <w:ins w:id="2432" w:author="Chatterjee, Debdeep" w:date="2022-11-23T23:03:00Z">
              <w:r w:rsidRPr="00E206CC">
                <w:rPr>
                  <w:rFonts w:ascii="Arial" w:hAnsi="Arial"/>
                  <w:sz w:val="16"/>
                  <w:szCs w:val="16"/>
                  <w:lang w:val="en-US" w:eastAsia="zh-CN"/>
                </w:rPr>
                <w:t xml:space="preserve">Baseline </w:t>
              </w:r>
            </w:ins>
          </w:p>
        </w:tc>
        <w:tc>
          <w:tcPr>
            <w:tcW w:w="1276" w:type="dxa"/>
            <w:tcBorders>
              <w:top w:val="single" w:sz="8" w:space="0" w:color="auto"/>
              <w:left w:val="single" w:sz="8" w:space="0" w:color="auto"/>
              <w:bottom w:val="single" w:sz="8" w:space="0" w:color="auto"/>
              <w:right w:val="single" w:sz="8" w:space="0" w:color="auto"/>
            </w:tcBorders>
            <w:vAlign w:val="center"/>
          </w:tcPr>
          <w:p w14:paraId="33C1C4FC" w14:textId="77777777" w:rsidR="00E206CC" w:rsidRPr="00E206CC" w:rsidRDefault="00E206CC" w:rsidP="00E206CC">
            <w:pPr>
              <w:keepNext/>
              <w:keepLines/>
              <w:spacing w:after="0"/>
              <w:jc w:val="center"/>
              <w:rPr>
                <w:ins w:id="2433" w:author="Chatterjee, Debdeep" w:date="2022-11-23T23:03:00Z"/>
                <w:rFonts w:ascii="Arial" w:hAnsi="Arial"/>
                <w:sz w:val="16"/>
                <w:szCs w:val="16"/>
                <w:lang w:val="en-US"/>
              </w:rPr>
            </w:pPr>
            <w:ins w:id="2434" w:author="Chatterjee, Debdeep" w:date="2022-11-23T23:03:00Z">
              <w:r w:rsidRPr="00E206CC">
                <w:rPr>
                  <w:rFonts w:ascii="Arial" w:hAnsi="Arial"/>
                  <w:sz w:val="16"/>
                  <w:szCs w:val="16"/>
                  <w:lang w:val="en-US" w:eastAsia="zh-CN"/>
                </w:rPr>
                <w:t xml:space="preserve">Baseline </w:t>
              </w:r>
            </w:ins>
          </w:p>
        </w:tc>
        <w:tc>
          <w:tcPr>
            <w:tcW w:w="1187" w:type="dxa"/>
            <w:tcBorders>
              <w:top w:val="single" w:sz="8" w:space="0" w:color="auto"/>
              <w:left w:val="single" w:sz="8" w:space="0" w:color="auto"/>
              <w:bottom w:val="single" w:sz="8" w:space="0" w:color="auto"/>
              <w:right w:val="single" w:sz="8" w:space="0" w:color="auto"/>
            </w:tcBorders>
            <w:vAlign w:val="center"/>
          </w:tcPr>
          <w:p w14:paraId="2BAEC6E6" w14:textId="77777777" w:rsidR="00E206CC" w:rsidRPr="00E206CC" w:rsidRDefault="00E206CC" w:rsidP="00E206CC">
            <w:pPr>
              <w:keepNext/>
              <w:keepLines/>
              <w:spacing w:after="0"/>
              <w:jc w:val="center"/>
              <w:rPr>
                <w:ins w:id="2435" w:author="Chatterjee, Debdeep" w:date="2022-11-23T23:03:00Z"/>
                <w:rFonts w:ascii="Arial" w:hAnsi="Arial"/>
                <w:sz w:val="16"/>
                <w:szCs w:val="16"/>
                <w:lang w:val="en-US"/>
              </w:rPr>
            </w:pPr>
            <w:ins w:id="2436" w:author="Chatterjee, Debdeep" w:date="2022-11-23T23:03:00Z">
              <w:r w:rsidRPr="00E206CC">
                <w:rPr>
                  <w:rFonts w:ascii="Arial" w:hAnsi="Arial"/>
                  <w:sz w:val="16"/>
                  <w:szCs w:val="16"/>
                  <w:lang w:val="en-US" w:eastAsia="zh-CN"/>
                </w:rPr>
                <w:t xml:space="preserve">Baseline </w:t>
              </w:r>
            </w:ins>
          </w:p>
        </w:tc>
        <w:tc>
          <w:tcPr>
            <w:tcW w:w="1223" w:type="dxa"/>
            <w:tcBorders>
              <w:top w:val="single" w:sz="8" w:space="0" w:color="auto"/>
              <w:left w:val="single" w:sz="8" w:space="0" w:color="auto"/>
              <w:bottom w:val="single" w:sz="8" w:space="0" w:color="auto"/>
              <w:right w:val="single" w:sz="8" w:space="0" w:color="auto"/>
            </w:tcBorders>
            <w:vAlign w:val="center"/>
          </w:tcPr>
          <w:p w14:paraId="6B1126BD" w14:textId="77777777" w:rsidR="00E206CC" w:rsidRPr="00E206CC" w:rsidRDefault="00E206CC" w:rsidP="00E206CC">
            <w:pPr>
              <w:keepNext/>
              <w:keepLines/>
              <w:spacing w:after="0"/>
              <w:jc w:val="center"/>
              <w:rPr>
                <w:ins w:id="2437" w:author="Chatterjee, Debdeep" w:date="2022-11-23T23:03:00Z"/>
                <w:rFonts w:ascii="Arial" w:hAnsi="Arial"/>
                <w:sz w:val="16"/>
                <w:szCs w:val="16"/>
                <w:lang w:val="en-US"/>
              </w:rPr>
            </w:pPr>
            <w:ins w:id="2438" w:author="Chatterjee, Debdeep" w:date="2022-11-23T23:03:00Z">
              <w:r w:rsidRPr="00E206CC">
                <w:rPr>
                  <w:rFonts w:ascii="Arial" w:hAnsi="Arial"/>
                  <w:sz w:val="16"/>
                  <w:szCs w:val="16"/>
                  <w:lang w:val="en-US" w:eastAsia="zh-CN"/>
                </w:rPr>
                <w:t xml:space="preserve">Baseline </w:t>
              </w:r>
            </w:ins>
          </w:p>
        </w:tc>
      </w:tr>
      <w:tr w:rsidR="00E206CC" w:rsidRPr="00E206CC" w14:paraId="25B152A4" w14:textId="77777777" w:rsidTr="00ED069F">
        <w:trPr>
          <w:trHeight w:val="20"/>
          <w:jc w:val="center"/>
          <w:ins w:id="2439"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F09CE39" w14:textId="77777777" w:rsidR="00E206CC" w:rsidRPr="00E206CC" w:rsidRDefault="00E206CC" w:rsidP="00E206CC">
            <w:pPr>
              <w:keepNext/>
              <w:keepLines/>
              <w:spacing w:after="0"/>
              <w:jc w:val="center"/>
              <w:rPr>
                <w:ins w:id="2440" w:author="Chatterjee, Debdeep" w:date="2022-11-23T23:03:00Z"/>
                <w:rFonts w:ascii="Arial" w:hAnsi="Arial"/>
                <w:sz w:val="16"/>
                <w:szCs w:val="16"/>
                <w:lang w:val="en-US"/>
              </w:rPr>
            </w:pPr>
            <w:ins w:id="2441" w:author="Chatterjee, Debdeep" w:date="2022-11-23T23:03:00Z">
              <w:r w:rsidRPr="00E206CC">
                <w:rPr>
                  <w:rFonts w:ascii="Arial" w:hAnsi="Arial"/>
                  <w:sz w:val="16"/>
                  <w:szCs w:val="16"/>
                  <w:lang w:val="en-US"/>
                </w:rPr>
                <w:t>Carrier frequency</w:t>
              </w:r>
            </w:ins>
          </w:p>
        </w:tc>
        <w:tc>
          <w:tcPr>
            <w:tcW w:w="1276" w:type="dxa"/>
            <w:tcBorders>
              <w:top w:val="single" w:sz="8" w:space="0" w:color="auto"/>
              <w:left w:val="single" w:sz="8" w:space="0" w:color="auto"/>
              <w:bottom w:val="single" w:sz="8" w:space="0" w:color="auto"/>
              <w:right w:val="single" w:sz="8" w:space="0" w:color="auto"/>
            </w:tcBorders>
          </w:tcPr>
          <w:p w14:paraId="26392DBC" w14:textId="77777777" w:rsidR="00E206CC" w:rsidRPr="00E206CC" w:rsidRDefault="00E206CC" w:rsidP="00E206CC">
            <w:pPr>
              <w:keepNext/>
              <w:keepLines/>
              <w:spacing w:after="0"/>
              <w:jc w:val="center"/>
              <w:rPr>
                <w:ins w:id="2442" w:author="Chatterjee, Debdeep" w:date="2022-11-23T23:03:00Z"/>
                <w:rFonts w:ascii="Arial" w:hAnsi="Arial"/>
                <w:sz w:val="16"/>
                <w:szCs w:val="16"/>
                <w:lang w:val="en-US"/>
              </w:rPr>
            </w:pPr>
            <w:ins w:id="2443" w:author="Chatterjee, Debdeep" w:date="2022-11-23T23:03:00Z">
              <w:r w:rsidRPr="00E206CC">
                <w:rPr>
                  <w:rFonts w:ascii="Arial" w:hAnsi="Arial"/>
                  <w:sz w:val="16"/>
                  <w:szCs w:val="16"/>
                  <w:lang w:val="en-US"/>
                </w:rPr>
                <w:t>0.7GHz</w:t>
              </w:r>
            </w:ins>
          </w:p>
        </w:tc>
        <w:tc>
          <w:tcPr>
            <w:tcW w:w="1276" w:type="dxa"/>
            <w:tcBorders>
              <w:top w:val="single" w:sz="8" w:space="0" w:color="auto"/>
              <w:left w:val="single" w:sz="8" w:space="0" w:color="auto"/>
              <w:bottom w:val="single" w:sz="8" w:space="0" w:color="auto"/>
              <w:right w:val="single" w:sz="8" w:space="0" w:color="auto"/>
            </w:tcBorders>
          </w:tcPr>
          <w:p w14:paraId="7A9C54A5" w14:textId="77777777" w:rsidR="00E206CC" w:rsidRPr="00E206CC" w:rsidRDefault="00E206CC" w:rsidP="00E206CC">
            <w:pPr>
              <w:keepNext/>
              <w:keepLines/>
              <w:spacing w:after="0"/>
              <w:jc w:val="center"/>
              <w:rPr>
                <w:ins w:id="2444" w:author="Chatterjee, Debdeep" w:date="2022-11-23T23:03:00Z"/>
                <w:rFonts w:ascii="Arial" w:hAnsi="Arial"/>
                <w:sz w:val="16"/>
                <w:szCs w:val="16"/>
                <w:lang w:val="en-US"/>
              </w:rPr>
            </w:pPr>
            <w:ins w:id="2445" w:author="Chatterjee, Debdeep" w:date="2022-11-23T23:03:00Z">
              <w:r w:rsidRPr="00E206CC">
                <w:rPr>
                  <w:rFonts w:ascii="Arial" w:hAnsi="Arial"/>
                  <w:sz w:val="16"/>
                  <w:szCs w:val="16"/>
                  <w:lang w:val="en-US"/>
                </w:rPr>
                <w:t>0.7GHz</w:t>
              </w:r>
            </w:ins>
          </w:p>
        </w:tc>
        <w:tc>
          <w:tcPr>
            <w:tcW w:w="1187" w:type="dxa"/>
            <w:tcBorders>
              <w:top w:val="single" w:sz="8" w:space="0" w:color="auto"/>
              <w:left w:val="single" w:sz="8" w:space="0" w:color="auto"/>
              <w:bottom w:val="single" w:sz="8" w:space="0" w:color="auto"/>
              <w:right w:val="single" w:sz="8" w:space="0" w:color="auto"/>
            </w:tcBorders>
          </w:tcPr>
          <w:p w14:paraId="5A68257E" w14:textId="77777777" w:rsidR="00E206CC" w:rsidRPr="00E206CC" w:rsidRDefault="00E206CC" w:rsidP="00E206CC">
            <w:pPr>
              <w:keepNext/>
              <w:keepLines/>
              <w:spacing w:after="0"/>
              <w:jc w:val="center"/>
              <w:rPr>
                <w:ins w:id="2446" w:author="Chatterjee, Debdeep" w:date="2022-11-23T23:03:00Z"/>
                <w:rFonts w:ascii="Arial" w:hAnsi="Arial"/>
                <w:sz w:val="16"/>
                <w:szCs w:val="16"/>
                <w:lang w:val="en-US"/>
              </w:rPr>
            </w:pPr>
            <w:ins w:id="2447" w:author="Chatterjee, Debdeep" w:date="2022-11-23T23:03:00Z">
              <w:r w:rsidRPr="00E206CC">
                <w:rPr>
                  <w:rFonts w:ascii="Arial" w:hAnsi="Arial"/>
                  <w:sz w:val="16"/>
                  <w:szCs w:val="16"/>
                  <w:lang w:val="en-US"/>
                </w:rPr>
                <w:t>0.7GHz</w:t>
              </w:r>
            </w:ins>
          </w:p>
        </w:tc>
        <w:tc>
          <w:tcPr>
            <w:tcW w:w="1223" w:type="dxa"/>
            <w:tcBorders>
              <w:top w:val="single" w:sz="8" w:space="0" w:color="auto"/>
              <w:left w:val="single" w:sz="8" w:space="0" w:color="auto"/>
              <w:bottom w:val="single" w:sz="8" w:space="0" w:color="auto"/>
              <w:right w:val="single" w:sz="8" w:space="0" w:color="auto"/>
            </w:tcBorders>
          </w:tcPr>
          <w:p w14:paraId="68732DCF" w14:textId="77777777" w:rsidR="00E206CC" w:rsidRPr="00E206CC" w:rsidRDefault="00E206CC" w:rsidP="00E206CC">
            <w:pPr>
              <w:keepNext/>
              <w:keepLines/>
              <w:spacing w:after="0"/>
              <w:jc w:val="center"/>
              <w:rPr>
                <w:ins w:id="2448" w:author="Chatterjee, Debdeep" w:date="2022-11-23T23:03:00Z"/>
                <w:rFonts w:ascii="Arial" w:hAnsi="Arial"/>
                <w:sz w:val="16"/>
                <w:szCs w:val="16"/>
                <w:lang w:val="en-US"/>
              </w:rPr>
            </w:pPr>
            <w:ins w:id="2449" w:author="Chatterjee, Debdeep" w:date="2022-11-23T23:03:00Z">
              <w:r w:rsidRPr="00E206CC">
                <w:rPr>
                  <w:rFonts w:ascii="Arial" w:hAnsi="Arial"/>
                  <w:sz w:val="16"/>
                  <w:szCs w:val="16"/>
                  <w:lang w:val="en-US"/>
                </w:rPr>
                <w:t>0.7GHz</w:t>
              </w:r>
            </w:ins>
          </w:p>
        </w:tc>
      </w:tr>
      <w:tr w:rsidR="00E206CC" w:rsidRPr="00E206CC" w14:paraId="1AA2180F" w14:textId="77777777" w:rsidTr="00ED069F">
        <w:trPr>
          <w:trHeight w:val="20"/>
          <w:jc w:val="center"/>
          <w:ins w:id="245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EBC1B65" w14:textId="77777777" w:rsidR="00E206CC" w:rsidRPr="00E206CC" w:rsidRDefault="00E206CC" w:rsidP="00E206CC">
            <w:pPr>
              <w:keepNext/>
              <w:keepLines/>
              <w:spacing w:after="0"/>
              <w:jc w:val="center"/>
              <w:rPr>
                <w:ins w:id="2451" w:author="Chatterjee, Debdeep" w:date="2022-11-23T23:03:00Z"/>
                <w:rFonts w:ascii="Arial" w:hAnsi="Arial"/>
                <w:sz w:val="16"/>
                <w:szCs w:val="16"/>
                <w:lang w:val="en-US"/>
              </w:rPr>
            </w:pPr>
            <w:ins w:id="2452" w:author="Chatterjee, Debdeep" w:date="2022-11-23T23:03:00Z">
              <w:r w:rsidRPr="00E206CC">
                <w:rPr>
                  <w:rFonts w:ascii="Arial" w:hAnsi="Arial"/>
                  <w:sz w:val="16"/>
                  <w:szCs w:val="16"/>
                  <w:lang w:val="en-US"/>
                </w:rPr>
                <w:t>Subcarrier spacing</w:t>
              </w:r>
            </w:ins>
          </w:p>
        </w:tc>
        <w:tc>
          <w:tcPr>
            <w:tcW w:w="1276" w:type="dxa"/>
            <w:tcBorders>
              <w:top w:val="single" w:sz="8" w:space="0" w:color="auto"/>
              <w:left w:val="single" w:sz="8" w:space="0" w:color="auto"/>
              <w:bottom w:val="single" w:sz="8" w:space="0" w:color="auto"/>
              <w:right w:val="single" w:sz="8" w:space="0" w:color="auto"/>
            </w:tcBorders>
          </w:tcPr>
          <w:p w14:paraId="3173C5E9" w14:textId="77777777" w:rsidR="00E206CC" w:rsidRPr="00E206CC" w:rsidRDefault="00E206CC" w:rsidP="00E206CC">
            <w:pPr>
              <w:keepNext/>
              <w:keepLines/>
              <w:spacing w:after="0"/>
              <w:jc w:val="center"/>
              <w:rPr>
                <w:ins w:id="2453" w:author="Chatterjee, Debdeep" w:date="2022-11-23T23:03:00Z"/>
                <w:rFonts w:ascii="Arial" w:hAnsi="Arial"/>
                <w:sz w:val="16"/>
                <w:szCs w:val="16"/>
                <w:lang w:val="en-US"/>
              </w:rPr>
            </w:pPr>
            <w:ins w:id="2454" w:author="Chatterjee, Debdeep" w:date="2022-11-23T23:03:00Z">
              <w:r w:rsidRPr="00E206CC">
                <w:rPr>
                  <w:rFonts w:ascii="Arial" w:hAnsi="Arial"/>
                  <w:sz w:val="16"/>
                  <w:szCs w:val="16"/>
                  <w:lang w:val="en-US"/>
                </w:rPr>
                <w:t>30kHz</w:t>
              </w:r>
            </w:ins>
          </w:p>
        </w:tc>
        <w:tc>
          <w:tcPr>
            <w:tcW w:w="1276" w:type="dxa"/>
            <w:tcBorders>
              <w:top w:val="single" w:sz="8" w:space="0" w:color="auto"/>
              <w:left w:val="single" w:sz="8" w:space="0" w:color="auto"/>
              <w:bottom w:val="single" w:sz="8" w:space="0" w:color="auto"/>
              <w:right w:val="single" w:sz="8" w:space="0" w:color="auto"/>
            </w:tcBorders>
          </w:tcPr>
          <w:p w14:paraId="417C5BC7" w14:textId="77777777" w:rsidR="00E206CC" w:rsidRPr="00E206CC" w:rsidRDefault="00E206CC" w:rsidP="00E206CC">
            <w:pPr>
              <w:keepNext/>
              <w:keepLines/>
              <w:spacing w:after="0"/>
              <w:jc w:val="center"/>
              <w:rPr>
                <w:ins w:id="2455" w:author="Chatterjee, Debdeep" w:date="2022-11-23T23:03:00Z"/>
                <w:rFonts w:ascii="Arial" w:hAnsi="Arial"/>
                <w:sz w:val="16"/>
                <w:szCs w:val="16"/>
                <w:lang w:val="en-US"/>
              </w:rPr>
            </w:pPr>
            <w:ins w:id="2456" w:author="Chatterjee, Debdeep" w:date="2022-11-23T23:03:00Z">
              <w:r w:rsidRPr="00E206CC">
                <w:rPr>
                  <w:rFonts w:ascii="Arial" w:hAnsi="Arial"/>
                  <w:sz w:val="16"/>
                  <w:szCs w:val="16"/>
                  <w:lang w:val="en-US"/>
                </w:rPr>
                <w:t>30kHz</w:t>
              </w:r>
            </w:ins>
          </w:p>
        </w:tc>
        <w:tc>
          <w:tcPr>
            <w:tcW w:w="1187" w:type="dxa"/>
            <w:tcBorders>
              <w:top w:val="single" w:sz="8" w:space="0" w:color="auto"/>
              <w:left w:val="single" w:sz="8" w:space="0" w:color="auto"/>
              <w:bottom w:val="single" w:sz="8" w:space="0" w:color="auto"/>
              <w:right w:val="single" w:sz="8" w:space="0" w:color="auto"/>
            </w:tcBorders>
          </w:tcPr>
          <w:p w14:paraId="5AD9BCDB" w14:textId="77777777" w:rsidR="00E206CC" w:rsidRPr="00E206CC" w:rsidRDefault="00E206CC" w:rsidP="00E206CC">
            <w:pPr>
              <w:keepNext/>
              <w:keepLines/>
              <w:spacing w:after="0"/>
              <w:jc w:val="center"/>
              <w:rPr>
                <w:ins w:id="2457" w:author="Chatterjee, Debdeep" w:date="2022-11-23T23:03:00Z"/>
                <w:rFonts w:ascii="Arial" w:hAnsi="Arial"/>
                <w:sz w:val="16"/>
                <w:szCs w:val="16"/>
                <w:lang w:val="en-US"/>
              </w:rPr>
            </w:pPr>
            <w:ins w:id="2458" w:author="Chatterjee, Debdeep" w:date="2022-11-23T23:03:00Z">
              <w:r w:rsidRPr="00E206CC">
                <w:rPr>
                  <w:rFonts w:ascii="Arial" w:hAnsi="Arial"/>
                  <w:sz w:val="16"/>
                  <w:szCs w:val="16"/>
                  <w:lang w:val="en-US"/>
                </w:rPr>
                <w:t>30kHz</w:t>
              </w:r>
            </w:ins>
          </w:p>
        </w:tc>
        <w:tc>
          <w:tcPr>
            <w:tcW w:w="1223" w:type="dxa"/>
            <w:tcBorders>
              <w:top w:val="single" w:sz="8" w:space="0" w:color="auto"/>
              <w:left w:val="single" w:sz="8" w:space="0" w:color="auto"/>
              <w:bottom w:val="single" w:sz="8" w:space="0" w:color="auto"/>
              <w:right w:val="single" w:sz="8" w:space="0" w:color="auto"/>
            </w:tcBorders>
          </w:tcPr>
          <w:p w14:paraId="6E2EF60C" w14:textId="77777777" w:rsidR="00E206CC" w:rsidRPr="00E206CC" w:rsidRDefault="00E206CC" w:rsidP="00E206CC">
            <w:pPr>
              <w:keepNext/>
              <w:keepLines/>
              <w:spacing w:after="0"/>
              <w:jc w:val="center"/>
              <w:rPr>
                <w:ins w:id="2459" w:author="Chatterjee, Debdeep" w:date="2022-11-23T23:03:00Z"/>
                <w:rFonts w:ascii="Arial" w:hAnsi="Arial"/>
                <w:sz w:val="16"/>
                <w:szCs w:val="16"/>
                <w:lang w:val="en-US"/>
              </w:rPr>
            </w:pPr>
            <w:ins w:id="2460" w:author="Chatterjee, Debdeep" w:date="2022-11-23T23:03:00Z">
              <w:r w:rsidRPr="00E206CC">
                <w:rPr>
                  <w:rFonts w:ascii="Arial" w:hAnsi="Arial"/>
                  <w:sz w:val="16"/>
                  <w:szCs w:val="16"/>
                  <w:lang w:val="en-US"/>
                </w:rPr>
                <w:t>30kHz</w:t>
              </w:r>
            </w:ins>
          </w:p>
        </w:tc>
      </w:tr>
      <w:tr w:rsidR="00E206CC" w:rsidRPr="00E206CC" w14:paraId="2408CA29" w14:textId="77777777" w:rsidTr="00ED069F">
        <w:trPr>
          <w:trHeight w:val="20"/>
          <w:jc w:val="center"/>
          <w:ins w:id="246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781A7ED" w14:textId="77777777" w:rsidR="00E206CC" w:rsidRPr="00E206CC" w:rsidRDefault="00E206CC" w:rsidP="00E206CC">
            <w:pPr>
              <w:keepNext/>
              <w:keepLines/>
              <w:spacing w:after="0"/>
              <w:jc w:val="center"/>
              <w:rPr>
                <w:ins w:id="2462" w:author="Chatterjee, Debdeep" w:date="2022-11-23T23:03:00Z"/>
                <w:rFonts w:ascii="Arial" w:hAnsi="Arial"/>
                <w:sz w:val="16"/>
                <w:szCs w:val="16"/>
                <w:lang w:val="en-US"/>
              </w:rPr>
            </w:pPr>
            <w:ins w:id="2463" w:author="Chatterjee, Debdeep" w:date="2022-11-23T23:03:00Z">
              <w:r w:rsidRPr="00E206CC">
                <w:rPr>
                  <w:rFonts w:ascii="Arial" w:hAnsi="Arial"/>
                  <w:sz w:val="16"/>
                  <w:szCs w:val="16"/>
                  <w:lang w:val="en-US"/>
                </w:rPr>
                <w:t>Reference Signal Transmission Bandwidth</w:t>
              </w:r>
            </w:ins>
          </w:p>
        </w:tc>
        <w:tc>
          <w:tcPr>
            <w:tcW w:w="1276" w:type="dxa"/>
            <w:tcBorders>
              <w:top w:val="single" w:sz="8" w:space="0" w:color="auto"/>
              <w:left w:val="single" w:sz="8" w:space="0" w:color="auto"/>
              <w:bottom w:val="single" w:sz="8" w:space="0" w:color="auto"/>
              <w:right w:val="single" w:sz="8" w:space="0" w:color="auto"/>
            </w:tcBorders>
          </w:tcPr>
          <w:p w14:paraId="24141CF2" w14:textId="77777777" w:rsidR="00E206CC" w:rsidRPr="00E206CC" w:rsidRDefault="00E206CC" w:rsidP="00E206CC">
            <w:pPr>
              <w:keepNext/>
              <w:keepLines/>
              <w:spacing w:after="0"/>
              <w:jc w:val="center"/>
              <w:rPr>
                <w:ins w:id="2464" w:author="Chatterjee, Debdeep" w:date="2022-11-23T23:03:00Z"/>
                <w:rFonts w:ascii="Arial" w:hAnsi="Arial"/>
                <w:sz w:val="16"/>
                <w:szCs w:val="16"/>
                <w:lang w:val="en-US"/>
              </w:rPr>
            </w:pPr>
            <w:ins w:id="2465" w:author="Chatterjee, Debdeep" w:date="2022-11-23T23:03:00Z">
              <w:r w:rsidRPr="00E206CC">
                <w:rPr>
                  <w:rFonts w:ascii="Arial" w:hAnsi="Arial"/>
                  <w:sz w:val="16"/>
                  <w:szCs w:val="16"/>
                  <w:lang w:val="en-US"/>
                </w:rPr>
                <w:t>20MHz</w:t>
              </w:r>
            </w:ins>
          </w:p>
        </w:tc>
        <w:tc>
          <w:tcPr>
            <w:tcW w:w="1276" w:type="dxa"/>
            <w:tcBorders>
              <w:top w:val="single" w:sz="8" w:space="0" w:color="auto"/>
              <w:left w:val="single" w:sz="8" w:space="0" w:color="auto"/>
              <w:bottom w:val="single" w:sz="8" w:space="0" w:color="auto"/>
              <w:right w:val="single" w:sz="8" w:space="0" w:color="auto"/>
            </w:tcBorders>
          </w:tcPr>
          <w:p w14:paraId="32A72E55" w14:textId="77777777" w:rsidR="00E206CC" w:rsidRPr="00E206CC" w:rsidRDefault="00E206CC" w:rsidP="00E206CC">
            <w:pPr>
              <w:keepNext/>
              <w:keepLines/>
              <w:spacing w:after="0"/>
              <w:jc w:val="center"/>
              <w:rPr>
                <w:ins w:id="2466" w:author="Chatterjee, Debdeep" w:date="2022-11-23T23:03:00Z"/>
                <w:rFonts w:ascii="Arial" w:hAnsi="Arial"/>
                <w:sz w:val="16"/>
                <w:szCs w:val="16"/>
                <w:lang w:val="en-US"/>
              </w:rPr>
            </w:pPr>
            <w:ins w:id="2467" w:author="Chatterjee, Debdeep" w:date="2022-11-23T23:03:00Z">
              <w:r w:rsidRPr="00E206CC">
                <w:rPr>
                  <w:rFonts w:ascii="Arial" w:hAnsi="Arial"/>
                  <w:sz w:val="16"/>
                  <w:szCs w:val="16"/>
                  <w:lang w:val="en-US"/>
                </w:rPr>
                <w:t>20MHz</w:t>
              </w:r>
            </w:ins>
          </w:p>
        </w:tc>
        <w:tc>
          <w:tcPr>
            <w:tcW w:w="1187" w:type="dxa"/>
            <w:tcBorders>
              <w:top w:val="single" w:sz="8" w:space="0" w:color="auto"/>
              <w:left w:val="single" w:sz="8" w:space="0" w:color="auto"/>
              <w:bottom w:val="single" w:sz="8" w:space="0" w:color="auto"/>
              <w:right w:val="single" w:sz="8" w:space="0" w:color="auto"/>
            </w:tcBorders>
          </w:tcPr>
          <w:p w14:paraId="52A9321E" w14:textId="77777777" w:rsidR="00E206CC" w:rsidRPr="00E206CC" w:rsidRDefault="00E206CC" w:rsidP="00E206CC">
            <w:pPr>
              <w:keepNext/>
              <w:keepLines/>
              <w:spacing w:after="0"/>
              <w:jc w:val="center"/>
              <w:rPr>
                <w:ins w:id="2468" w:author="Chatterjee, Debdeep" w:date="2022-11-23T23:03:00Z"/>
                <w:rFonts w:ascii="Arial" w:hAnsi="Arial"/>
                <w:sz w:val="16"/>
                <w:szCs w:val="16"/>
                <w:lang w:val="en-US"/>
              </w:rPr>
            </w:pPr>
            <w:ins w:id="2469" w:author="Chatterjee, Debdeep" w:date="2022-11-23T23:03:00Z">
              <w:r w:rsidRPr="00E206CC">
                <w:rPr>
                  <w:rFonts w:ascii="Arial" w:hAnsi="Arial"/>
                  <w:sz w:val="16"/>
                  <w:szCs w:val="16"/>
                  <w:lang w:val="en-US"/>
                </w:rPr>
                <w:t>20MHz</w:t>
              </w:r>
            </w:ins>
          </w:p>
        </w:tc>
        <w:tc>
          <w:tcPr>
            <w:tcW w:w="1223" w:type="dxa"/>
            <w:tcBorders>
              <w:top w:val="single" w:sz="8" w:space="0" w:color="auto"/>
              <w:left w:val="single" w:sz="8" w:space="0" w:color="auto"/>
              <w:bottom w:val="single" w:sz="8" w:space="0" w:color="auto"/>
              <w:right w:val="single" w:sz="8" w:space="0" w:color="auto"/>
            </w:tcBorders>
          </w:tcPr>
          <w:p w14:paraId="3FF48E6D" w14:textId="77777777" w:rsidR="00E206CC" w:rsidRPr="00E206CC" w:rsidRDefault="00E206CC" w:rsidP="00E206CC">
            <w:pPr>
              <w:keepNext/>
              <w:keepLines/>
              <w:spacing w:after="0"/>
              <w:jc w:val="center"/>
              <w:rPr>
                <w:ins w:id="2470" w:author="Chatterjee, Debdeep" w:date="2022-11-23T23:03:00Z"/>
                <w:rFonts w:ascii="Arial" w:hAnsi="Arial"/>
                <w:sz w:val="16"/>
                <w:szCs w:val="16"/>
                <w:lang w:val="en-US"/>
              </w:rPr>
            </w:pPr>
            <w:ins w:id="2471" w:author="Chatterjee, Debdeep" w:date="2022-11-23T23:03:00Z">
              <w:r w:rsidRPr="00E206CC">
                <w:rPr>
                  <w:rFonts w:ascii="Arial" w:hAnsi="Arial"/>
                  <w:sz w:val="16"/>
                  <w:szCs w:val="16"/>
                  <w:lang w:val="en-US"/>
                </w:rPr>
                <w:t>20MHz</w:t>
              </w:r>
            </w:ins>
          </w:p>
        </w:tc>
      </w:tr>
      <w:tr w:rsidR="00E206CC" w:rsidRPr="00E206CC" w14:paraId="233404EC" w14:textId="77777777" w:rsidTr="00ED069F">
        <w:trPr>
          <w:trHeight w:val="20"/>
          <w:jc w:val="center"/>
          <w:ins w:id="2472"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0404337" w14:textId="77777777" w:rsidR="00E206CC" w:rsidRPr="00E206CC" w:rsidRDefault="00E206CC" w:rsidP="00E206CC">
            <w:pPr>
              <w:keepNext/>
              <w:keepLines/>
              <w:spacing w:after="0"/>
              <w:jc w:val="center"/>
              <w:rPr>
                <w:ins w:id="2473" w:author="Chatterjee, Debdeep" w:date="2022-11-23T23:03:00Z"/>
                <w:rFonts w:ascii="Arial" w:hAnsi="Arial"/>
                <w:sz w:val="16"/>
                <w:szCs w:val="16"/>
                <w:lang w:val="en-US"/>
              </w:rPr>
            </w:pPr>
            <w:ins w:id="2474"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1276" w:type="dxa"/>
            <w:tcBorders>
              <w:top w:val="single" w:sz="8" w:space="0" w:color="auto"/>
              <w:left w:val="single" w:sz="8" w:space="0" w:color="auto"/>
              <w:bottom w:val="single" w:sz="8" w:space="0" w:color="auto"/>
              <w:right w:val="single" w:sz="8" w:space="0" w:color="auto"/>
            </w:tcBorders>
          </w:tcPr>
          <w:p w14:paraId="3C5F50EC" w14:textId="77777777" w:rsidR="00E206CC" w:rsidRPr="00E206CC" w:rsidRDefault="00E206CC" w:rsidP="00E206CC">
            <w:pPr>
              <w:keepNext/>
              <w:keepLines/>
              <w:spacing w:after="0"/>
              <w:jc w:val="center"/>
              <w:rPr>
                <w:ins w:id="2475" w:author="Chatterjee, Debdeep" w:date="2022-11-23T23:03:00Z"/>
                <w:rFonts w:ascii="Arial" w:hAnsi="Arial"/>
                <w:sz w:val="16"/>
                <w:szCs w:val="16"/>
                <w:lang w:val="en-US"/>
              </w:rPr>
            </w:pPr>
            <w:ins w:id="2476" w:author="Chatterjee, Debdeep" w:date="2022-11-23T23:03:00Z">
              <w:r w:rsidRPr="00E206CC">
                <w:rPr>
                  <w:rFonts w:ascii="Arial" w:hAnsi="Arial"/>
                  <w:sz w:val="16"/>
                  <w:szCs w:val="16"/>
                  <w:lang w:val="en-US"/>
                </w:rPr>
                <w:t>PosSRS (Comb-2, 1 symbol)</w:t>
              </w:r>
            </w:ins>
          </w:p>
        </w:tc>
        <w:tc>
          <w:tcPr>
            <w:tcW w:w="1276" w:type="dxa"/>
            <w:tcBorders>
              <w:top w:val="single" w:sz="8" w:space="0" w:color="auto"/>
              <w:left w:val="single" w:sz="8" w:space="0" w:color="auto"/>
              <w:bottom w:val="single" w:sz="8" w:space="0" w:color="auto"/>
              <w:right w:val="single" w:sz="8" w:space="0" w:color="auto"/>
            </w:tcBorders>
          </w:tcPr>
          <w:p w14:paraId="2FB05391" w14:textId="77777777" w:rsidR="00E206CC" w:rsidRPr="00E206CC" w:rsidRDefault="00E206CC" w:rsidP="00E206CC">
            <w:pPr>
              <w:keepNext/>
              <w:keepLines/>
              <w:spacing w:after="0"/>
              <w:jc w:val="center"/>
              <w:rPr>
                <w:ins w:id="2477" w:author="Chatterjee, Debdeep" w:date="2022-11-23T23:03:00Z"/>
                <w:rFonts w:ascii="Arial" w:hAnsi="Arial"/>
                <w:sz w:val="16"/>
                <w:szCs w:val="16"/>
                <w:lang w:val="en-US"/>
              </w:rPr>
            </w:pPr>
            <w:ins w:id="2478" w:author="Chatterjee, Debdeep" w:date="2022-11-23T23:03:00Z">
              <w:r w:rsidRPr="00E206CC">
                <w:rPr>
                  <w:rFonts w:ascii="Arial" w:hAnsi="Arial"/>
                  <w:sz w:val="16"/>
                  <w:szCs w:val="16"/>
                  <w:lang w:val="en-US"/>
                </w:rPr>
                <w:t>PosSRS (Comb-2, 1 symbol)</w:t>
              </w:r>
            </w:ins>
          </w:p>
        </w:tc>
        <w:tc>
          <w:tcPr>
            <w:tcW w:w="1187" w:type="dxa"/>
            <w:tcBorders>
              <w:top w:val="single" w:sz="8" w:space="0" w:color="auto"/>
              <w:left w:val="single" w:sz="8" w:space="0" w:color="auto"/>
              <w:bottom w:val="single" w:sz="8" w:space="0" w:color="auto"/>
              <w:right w:val="single" w:sz="8" w:space="0" w:color="auto"/>
            </w:tcBorders>
          </w:tcPr>
          <w:p w14:paraId="1A829DC5" w14:textId="77777777" w:rsidR="00E206CC" w:rsidRPr="00E206CC" w:rsidRDefault="00E206CC" w:rsidP="00E206CC">
            <w:pPr>
              <w:keepNext/>
              <w:keepLines/>
              <w:spacing w:after="0"/>
              <w:jc w:val="center"/>
              <w:rPr>
                <w:ins w:id="2479" w:author="Chatterjee, Debdeep" w:date="2022-11-23T23:03:00Z"/>
                <w:rFonts w:ascii="Arial" w:hAnsi="Arial"/>
                <w:sz w:val="16"/>
                <w:szCs w:val="16"/>
                <w:lang w:val="en-US"/>
              </w:rPr>
            </w:pPr>
            <w:ins w:id="2480" w:author="Chatterjee, Debdeep" w:date="2022-11-23T23:03:00Z">
              <w:r w:rsidRPr="00E206CC">
                <w:rPr>
                  <w:rFonts w:ascii="Arial" w:hAnsi="Arial"/>
                  <w:sz w:val="16"/>
                  <w:szCs w:val="16"/>
                  <w:lang w:val="en-US"/>
                </w:rPr>
                <w:t>PRS (Comb-2, 2 symbol)</w:t>
              </w:r>
            </w:ins>
          </w:p>
        </w:tc>
        <w:tc>
          <w:tcPr>
            <w:tcW w:w="1223" w:type="dxa"/>
            <w:tcBorders>
              <w:top w:val="single" w:sz="8" w:space="0" w:color="auto"/>
              <w:left w:val="single" w:sz="8" w:space="0" w:color="auto"/>
              <w:bottom w:val="single" w:sz="8" w:space="0" w:color="auto"/>
              <w:right w:val="single" w:sz="8" w:space="0" w:color="auto"/>
            </w:tcBorders>
          </w:tcPr>
          <w:p w14:paraId="1FEB5BF8" w14:textId="77777777" w:rsidR="00E206CC" w:rsidRPr="00E206CC" w:rsidRDefault="00E206CC" w:rsidP="00E206CC">
            <w:pPr>
              <w:keepNext/>
              <w:keepLines/>
              <w:spacing w:after="0"/>
              <w:jc w:val="center"/>
              <w:rPr>
                <w:ins w:id="2481" w:author="Chatterjee, Debdeep" w:date="2022-11-23T23:03:00Z"/>
                <w:rFonts w:ascii="Arial" w:hAnsi="Arial"/>
                <w:sz w:val="16"/>
                <w:szCs w:val="16"/>
                <w:lang w:val="en-US"/>
              </w:rPr>
            </w:pPr>
            <w:ins w:id="2482" w:author="Chatterjee, Debdeep" w:date="2022-11-23T23:03:00Z">
              <w:r w:rsidRPr="00E206CC">
                <w:rPr>
                  <w:rFonts w:ascii="Arial" w:hAnsi="Arial"/>
                  <w:sz w:val="16"/>
                  <w:szCs w:val="16"/>
                  <w:lang w:val="en-US"/>
                </w:rPr>
                <w:t>PRS (Comb-2, 2 symbol)</w:t>
              </w:r>
            </w:ins>
          </w:p>
        </w:tc>
      </w:tr>
      <w:tr w:rsidR="00E206CC" w:rsidRPr="00E206CC" w14:paraId="391A2B64" w14:textId="77777777" w:rsidTr="00ED069F">
        <w:trPr>
          <w:trHeight w:val="20"/>
          <w:jc w:val="center"/>
          <w:ins w:id="248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DADA4AF" w14:textId="77777777" w:rsidR="00E206CC" w:rsidRPr="00E206CC" w:rsidRDefault="00E206CC" w:rsidP="00E206CC">
            <w:pPr>
              <w:keepNext/>
              <w:keepLines/>
              <w:spacing w:after="0"/>
              <w:jc w:val="center"/>
              <w:rPr>
                <w:ins w:id="2484" w:author="Chatterjee, Debdeep" w:date="2022-11-23T23:03:00Z"/>
                <w:rFonts w:ascii="Arial" w:hAnsi="Arial"/>
                <w:sz w:val="16"/>
                <w:szCs w:val="16"/>
                <w:lang w:val="en-US"/>
              </w:rPr>
            </w:pPr>
            <w:ins w:id="2485" w:author="Chatterjee, Debdeep" w:date="2022-11-23T23:03:00Z">
              <w:r w:rsidRPr="00E206CC">
                <w:rPr>
                  <w:rFonts w:ascii="Arial" w:hAnsi="Arial"/>
                  <w:sz w:val="16"/>
                  <w:szCs w:val="16"/>
                  <w:lang w:val="en-US"/>
                </w:rPr>
                <w:t>Reference signal</w:t>
              </w:r>
            </w:ins>
          </w:p>
          <w:p w14:paraId="299383F9" w14:textId="77777777" w:rsidR="00E206CC" w:rsidRPr="00E206CC" w:rsidRDefault="00E206CC" w:rsidP="00E206CC">
            <w:pPr>
              <w:keepNext/>
              <w:keepLines/>
              <w:spacing w:after="0"/>
              <w:jc w:val="center"/>
              <w:rPr>
                <w:ins w:id="2486" w:author="Chatterjee, Debdeep" w:date="2022-11-23T23:03:00Z"/>
                <w:rFonts w:ascii="Arial" w:hAnsi="Arial"/>
                <w:sz w:val="16"/>
                <w:szCs w:val="16"/>
                <w:lang w:val="en-US"/>
              </w:rPr>
            </w:pPr>
            <w:ins w:id="2487" w:author="Chatterjee, Debdeep" w:date="2022-11-23T23:03:00Z">
              <w:r w:rsidRPr="00E206CC">
                <w:rPr>
                  <w:rFonts w:ascii="Arial" w:hAnsi="Arial"/>
                  <w:sz w:val="16"/>
                  <w:szCs w:val="16"/>
                  <w:lang w:val="en-US"/>
                </w:rPr>
                <w:t>(type of sequence, number of ports, …)</w:t>
              </w:r>
            </w:ins>
          </w:p>
        </w:tc>
        <w:tc>
          <w:tcPr>
            <w:tcW w:w="1276" w:type="dxa"/>
            <w:tcBorders>
              <w:top w:val="single" w:sz="8" w:space="0" w:color="auto"/>
              <w:left w:val="single" w:sz="8" w:space="0" w:color="auto"/>
              <w:bottom w:val="single" w:sz="8" w:space="0" w:color="auto"/>
              <w:right w:val="single" w:sz="8" w:space="0" w:color="auto"/>
            </w:tcBorders>
          </w:tcPr>
          <w:p w14:paraId="1B3ABC5A" w14:textId="77777777" w:rsidR="00E206CC" w:rsidRPr="00E206CC" w:rsidRDefault="00E206CC" w:rsidP="00E206CC">
            <w:pPr>
              <w:keepNext/>
              <w:keepLines/>
              <w:spacing w:after="0"/>
              <w:jc w:val="center"/>
              <w:rPr>
                <w:ins w:id="2488" w:author="Chatterjee, Debdeep" w:date="2022-11-23T23:03:00Z"/>
                <w:rFonts w:ascii="Arial" w:hAnsi="Arial"/>
                <w:sz w:val="16"/>
                <w:szCs w:val="16"/>
                <w:lang w:val="en-US"/>
              </w:rPr>
            </w:pPr>
            <w:ins w:id="2489" w:author="Chatterjee, Debdeep" w:date="2022-11-23T23:03:00Z">
              <w:r w:rsidRPr="00E206CC">
                <w:rPr>
                  <w:rFonts w:ascii="Arial" w:hAnsi="Arial"/>
                  <w:sz w:val="16"/>
                  <w:szCs w:val="16"/>
                  <w:lang w:val="en-US"/>
                </w:rPr>
                <w:t>ZC, single port</w:t>
              </w:r>
            </w:ins>
          </w:p>
        </w:tc>
        <w:tc>
          <w:tcPr>
            <w:tcW w:w="1276" w:type="dxa"/>
            <w:tcBorders>
              <w:top w:val="single" w:sz="8" w:space="0" w:color="auto"/>
              <w:left w:val="single" w:sz="8" w:space="0" w:color="auto"/>
              <w:bottom w:val="single" w:sz="8" w:space="0" w:color="auto"/>
              <w:right w:val="single" w:sz="8" w:space="0" w:color="auto"/>
            </w:tcBorders>
          </w:tcPr>
          <w:p w14:paraId="37589AD1" w14:textId="77777777" w:rsidR="00E206CC" w:rsidRPr="00E206CC" w:rsidRDefault="00E206CC" w:rsidP="00E206CC">
            <w:pPr>
              <w:keepNext/>
              <w:keepLines/>
              <w:spacing w:after="0"/>
              <w:jc w:val="center"/>
              <w:rPr>
                <w:ins w:id="2490" w:author="Chatterjee, Debdeep" w:date="2022-11-23T23:03:00Z"/>
                <w:rFonts w:ascii="Arial" w:hAnsi="Arial"/>
                <w:sz w:val="16"/>
                <w:szCs w:val="16"/>
                <w:lang w:val="en-US"/>
              </w:rPr>
            </w:pPr>
            <w:ins w:id="2491" w:author="Chatterjee, Debdeep" w:date="2022-11-23T23:03:00Z">
              <w:r w:rsidRPr="00E206CC">
                <w:rPr>
                  <w:rFonts w:ascii="Arial" w:hAnsi="Arial"/>
                  <w:sz w:val="16"/>
                  <w:szCs w:val="16"/>
                  <w:lang w:val="en-US"/>
                </w:rPr>
                <w:t>ZC, single port</w:t>
              </w:r>
            </w:ins>
          </w:p>
        </w:tc>
        <w:tc>
          <w:tcPr>
            <w:tcW w:w="1187" w:type="dxa"/>
            <w:tcBorders>
              <w:top w:val="single" w:sz="8" w:space="0" w:color="auto"/>
              <w:left w:val="single" w:sz="8" w:space="0" w:color="auto"/>
              <w:bottom w:val="single" w:sz="8" w:space="0" w:color="auto"/>
              <w:right w:val="single" w:sz="8" w:space="0" w:color="auto"/>
            </w:tcBorders>
          </w:tcPr>
          <w:p w14:paraId="5D3820C3" w14:textId="77777777" w:rsidR="00E206CC" w:rsidRPr="00E206CC" w:rsidRDefault="00E206CC" w:rsidP="00E206CC">
            <w:pPr>
              <w:keepNext/>
              <w:keepLines/>
              <w:spacing w:after="0"/>
              <w:jc w:val="center"/>
              <w:rPr>
                <w:ins w:id="2492" w:author="Chatterjee, Debdeep" w:date="2022-11-23T23:03:00Z"/>
                <w:rFonts w:ascii="Arial" w:hAnsi="Arial"/>
                <w:sz w:val="16"/>
                <w:szCs w:val="16"/>
                <w:lang w:val="en-US"/>
              </w:rPr>
            </w:pPr>
            <w:ins w:id="2493" w:author="Chatterjee, Debdeep" w:date="2022-11-23T23:03:00Z">
              <w:r w:rsidRPr="00E206CC">
                <w:rPr>
                  <w:rFonts w:ascii="Arial" w:hAnsi="Arial"/>
                  <w:sz w:val="16"/>
                  <w:szCs w:val="16"/>
                  <w:lang w:val="en-US"/>
                </w:rPr>
                <w:t>Gold, single port</w:t>
              </w:r>
            </w:ins>
          </w:p>
        </w:tc>
        <w:tc>
          <w:tcPr>
            <w:tcW w:w="1223" w:type="dxa"/>
            <w:tcBorders>
              <w:top w:val="single" w:sz="8" w:space="0" w:color="auto"/>
              <w:left w:val="single" w:sz="8" w:space="0" w:color="auto"/>
              <w:bottom w:val="single" w:sz="8" w:space="0" w:color="auto"/>
              <w:right w:val="single" w:sz="8" w:space="0" w:color="auto"/>
            </w:tcBorders>
          </w:tcPr>
          <w:p w14:paraId="4D4DB4B4" w14:textId="77777777" w:rsidR="00E206CC" w:rsidRPr="00E206CC" w:rsidRDefault="00E206CC" w:rsidP="00E206CC">
            <w:pPr>
              <w:keepNext/>
              <w:keepLines/>
              <w:spacing w:after="0"/>
              <w:jc w:val="center"/>
              <w:rPr>
                <w:ins w:id="2494" w:author="Chatterjee, Debdeep" w:date="2022-11-23T23:03:00Z"/>
                <w:rFonts w:ascii="Arial" w:hAnsi="Arial"/>
                <w:sz w:val="16"/>
                <w:szCs w:val="16"/>
                <w:lang w:val="en-US"/>
              </w:rPr>
            </w:pPr>
            <w:ins w:id="2495" w:author="Chatterjee, Debdeep" w:date="2022-11-23T23:03:00Z">
              <w:r w:rsidRPr="00E206CC">
                <w:rPr>
                  <w:rFonts w:ascii="Arial" w:hAnsi="Arial"/>
                  <w:sz w:val="16"/>
                  <w:szCs w:val="16"/>
                  <w:lang w:val="en-US"/>
                </w:rPr>
                <w:t>Gold, single port</w:t>
              </w:r>
            </w:ins>
          </w:p>
        </w:tc>
      </w:tr>
      <w:tr w:rsidR="00E206CC" w:rsidRPr="00E206CC" w14:paraId="4B1AC49A" w14:textId="77777777" w:rsidTr="00ED069F">
        <w:trPr>
          <w:trHeight w:val="20"/>
          <w:jc w:val="center"/>
          <w:ins w:id="249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BFF788A" w14:textId="77777777" w:rsidR="00E206CC" w:rsidRPr="00E206CC" w:rsidRDefault="00E206CC" w:rsidP="00E206CC">
            <w:pPr>
              <w:keepNext/>
              <w:keepLines/>
              <w:spacing w:after="0"/>
              <w:jc w:val="center"/>
              <w:rPr>
                <w:ins w:id="2497" w:author="Chatterjee, Debdeep" w:date="2022-11-23T23:03:00Z"/>
                <w:rFonts w:ascii="Arial" w:hAnsi="Arial"/>
                <w:sz w:val="16"/>
                <w:szCs w:val="16"/>
                <w:lang w:val="en-US"/>
              </w:rPr>
            </w:pPr>
            <w:ins w:id="2498" w:author="Chatterjee, Debdeep" w:date="2022-11-23T23:03:00Z">
              <w:r w:rsidRPr="00E206CC">
                <w:rPr>
                  <w:rFonts w:ascii="Arial" w:hAnsi="Arial"/>
                  <w:sz w:val="16"/>
                  <w:szCs w:val="16"/>
                  <w:lang w:val="en-US"/>
                </w:rPr>
                <w:t>Number of sites</w:t>
              </w:r>
            </w:ins>
          </w:p>
        </w:tc>
        <w:tc>
          <w:tcPr>
            <w:tcW w:w="1276" w:type="dxa"/>
            <w:tcBorders>
              <w:top w:val="single" w:sz="8" w:space="0" w:color="auto"/>
              <w:left w:val="single" w:sz="8" w:space="0" w:color="auto"/>
              <w:bottom w:val="single" w:sz="8" w:space="0" w:color="auto"/>
              <w:right w:val="single" w:sz="8" w:space="0" w:color="auto"/>
            </w:tcBorders>
          </w:tcPr>
          <w:p w14:paraId="52C01E79" w14:textId="77777777" w:rsidR="00E206CC" w:rsidRPr="00E206CC" w:rsidRDefault="00E206CC" w:rsidP="00E206CC">
            <w:pPr>
              <w:keepNext/>
              <w:keepLines/>
              <w:spacing w:after="0"/>
              <w:jc w:val="center"/>
              <w:rPr>
                <w:ins w:id="2499" w:author="Chatterjee, Debdeep" w:date="2022-11-23T23:03:00Z"/>
                <w:rFonts w:ascii="Arial" w:hAnsi="Arial"/>
                <w:sz w:val="16"/>
                <w:szCs w:val="16"/>
                <w:lang w:val="en-US"/>
              </w:rPr>
            </w:pPr>
            <w:ins w:id="2500" w:author="Chatterjee, Debdeep" w:date="2022-11-23T23:03:00Z">
              <w:r w:rsidRPr="00E206CC">
                <w:rPr>
                  <w:rFonts w:ascii="Arial" w:hAnsi="Arial"/>
                  <w:sz w:val="16"/>
                  <w:szCs w:val="16"/>
                  <w:lang w:val="en-US"/>
                </w:rPr>
                <w:t>7</w:t>
              </w:r>
            </w:ins>
          </w:p>
        </w:tc>
        <w:tc>
          <w:tcPr>
            <w:tcW w:w="1276" w:type="dxa"/>
            <w:tcBorders>
              <w:top w:val="single" w:sz="8" w:space="0" w:color="auto"/>
              <w:left w:val="single" w:sz="8" w:space="0" w:color="auto"/>
              <w:bottom w:val="single" w:sz="8" w:space="0" w:color="auto"/>
              <w:right w:val="single" w:sz="8" w:space="0" w:color="auto"/>
            </w:tcBorders>
          </w:tcPr>
          <w:p w14:paraId="2F5DE7B7" w14:textId="77777777" w:rsidR="00E206CC" w:rsidRPr="00E206CC" w:rsidRDefault="00E206CC" w:rsidP="00E206CC">
            <w:pPr>
              <w:keepNext/>
              <w:keepLines/>
              <w:spacing w:after="0"/>
              <w:jc w:val="center"/>
              <w:rPr>
                <w:ins w:id="2501" w:author="Chatterjee, Debdeep" w:date="2022-11-23T23:03:00Z"/>
                <w:rFonts w:ascii="Arial" w:hAnsi="Arial"/>
                <w:sz w:val="16"/>
                <w:szCs w:val="16"/>
                <w:lang w:val="en-US"/>
              </w:rPr>
            </w:pPr>
            <w:ins w:id="2502" w:author="Chatterjee, Debdeep" w:date="2022-11-23T23:03:00Z">
              <w:r w:rsidRPr="00E206CC">
                <w:rPr>
                  <w:rFonts w:ascii="Arial" w:hAnsi="Arial"/>
                  <w:sz w:val="16"/>
                  <w:szCs w:val="16"/>
                  <w:lang w:val="en-US"/>
                </w:rPr>
                <w:t>7</w:t>
              </w:r>
            </w:ins>
          </w:p>
        </w:tc>
        <w:tc>
          <w:tcPr>
            <w:tcW w:w="1187" w:type="dxa"/>
            <w:tcBorders>
              <w:top w:val="single" w:sz="8" w:space="0" w:color="auto"/>
              <w:left w:val="single" w:sz="8" w:space="0" w:color="auto"/>
              <w:bottom w:val="single" w:sz="8" w:space="0" w:color="auto"/>
              <w:right w:val="single" w:sz="8" w:space="0" w:color="auto"/>
            </w:tcBorders>
          </w:tcPr>
          <w:p w14:paraId="408F3691" w14:textId="77777777" w:rsidR="00E206CC" w:rsidRPr="00E206CC" w:rsidRDefault="00E206CC" w:rsidP="00E206CC">
            <w:pPr>
              <w:keepNext/>
              <w:keepLines/>
              <w:spacing w:after="0"/>
              <w:jc w:val="center"/>
              <w:rPr>
                <w:ins w:id="2503" w:author="Chatterjee, Debdeep" w:date="2022-11-23T23:03:00Z"/>
                <w:rFonts w:ascii="Arial" w:hAnsi="Arial"/>
                <w:sz w:val="16"/>
                <w:szCs w:val="16"/>
                <w:lang w:val="en-US"/>
              </w:rPr>
            </w:pPr>
            <w:ins w:id="2504" w:author="Chatterjee, Debdeep" w:date="2022-11-23T23:03:00Z">
              <w:r w:rsidRPr="00E206CC">
                <w:rPr>
                  <w:rFonts w:ascii="Arial" w:hAnsi="Arial"/>
                  <w:sz w:val="16"/>
                  <w:szCs w:val="16"/>
                  <w:lang w:val="en-US"/>
                </w:rPr>
                <w:t>7</w:t>
              </w:r>
            </w:ins>
          </w:p>
        </w:tc>
        <w:tc>
          <w:tcPr>
            <w:tcW w:w="1223" w:type="dxa"/>
            <w:tcBorders>
              <w:top w:val="single" w:sz="8" w:space="0" w:color="auto"/>
              <w:left w:val="single" w:sz="8" w:space="0" w:color="auto"/>
              <w:bottom w:val="single" w:sz="8" w:space="0" w:color="auto"/>
              <w:right w:val="single" w:sz="8" w:space="0" w:color="auto"/>
            </w:tcBorders>
          </w:tcPr>
          <w:p w14:paraId="512D1F68" w14:textId="77777777" w:rsidR="00E206CC" w:rsidRPr="00E206CC" w:rsidRDefault="00E206CC" w:rsidP="00E206CC">
            <w:pPr>
              <w:keepNext/>
              <w:keepLines/>
              <w:spacing w:after="0"/>
              <w:jc w:val="center"/>
              <w:rPr>
                <w:ins w:id="2505" w:author="Chatterjee, Debdeep" w:date="2022-11-23T23:03:00Z"/>
                <w:rFonts w:ascii="Arial" w:hAnsi="Arial"/>
                <w:sz w:val="16"/>
                <w:szCs w:val="16"/>
                <w:lang w:val="en-US"/>
              </w:rPr>
            </w:pPr>
            <w:ins w:id="2506" w:author="Chatterjee, Debdeep" w:date="2022-11-23T23:03:00Z">
              <w:r w:rsidRPr="00E206CC">
                <w:rPr>
                  <w:rFonts w:ascii="Arial" w:hAnsi="Arial"/>
                  <w:sz w:val="16"/>
                  <w:szCs w:val="16"/>
                  <w:lang w:val="en-US"/>
                </w:rPr>
                <w:t>7</w:t>
              </w:r>
            </w:ins>
          </w:p>
        </w:tc>
      </w:tr>
      <w:tr w:rsidR="00E206CC" w:rsidRPr="00E206CC" w14:paraId="16A1AECB" w14:textId="77777777" w:rsidTr="00ED069F">
        <w:trPr>
          <w:trHeight w:val="20"/>
          <w:jc w:val="center"/>
          <w:ins w:id="2507"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CF53065" w14:textId="77777777" w:rsidR="00E206CC" w:rsidRPr="00E206CC" w:rsidRDefault="00E206CC" w:rsidP="00E206CC">
            <w:pPr>
              <w:keepNext/>
              <w:keepLines/>
              <w:spacing w:after="0"/>
              <w:jc w:val="center"/>
              <w:rPr>
                <w:ins w:id="2508" w:author="Chatterjee, Debdeep" w:date="2022-11-23T23:03:00Z"/>
                <w:rFonts w:ascii="Arial" w:hAnsi="Arial"/>
                <w:sz w:val="16"/>
                <w:szCs w:val="16"/>
                <w:lang w:val="en-US"/>
              </w:rPr>
            </w:pPr>
            <w:ins w:id="2509" w:author="Chatterjee, Debdeep" w:date="2022-11-23T23:03:00Z">
              <w:r w:rsidRPr="00E206CC">
                <w:rPr>
                  <w:rFonts w:ascii="Arial" w:hAnsi="Arial"/>
                  <w:sz w:val="16"/>
                  <w:szCs w:val="16"/>
                  <w:lang w:val="en-US"/>
                </w:rPr>
                <w:t>Number of symbols used per occasion</w:t>
              </w:r>
            </w:ins>
          </w:p>
        </w:tc>
        <w:tc>
          <w:tcPr>
            <w:tcW w:w="1276" w:type="dxa"/>
            <w:tcBorders>
              <w:top w:val="single" w:sz="8" w:space="0" w:color="auto"/>
              <w:left w:val="single" w:sz="8" w:space="0" w:color="auto"/>
              <w:bottom w:val="single" w:sz="8" w:space="0" w:color="auto"/>
              <w:right w:val="single" w:sz="8" w:space="0" w:color="auto"/>
            </w:tcBorders>
          </w:tcPr>
          <w:p w14:paraId="454E7479" w14:textId="77777777" w:rsidR="00E206CC" w:rsidRPr="00E206CC" w:rsidRDefault="00E206CC" w:rsidP="00E206CC">
            <w:pPr>
              <w:keepNext/>
              <w:keepLines/>
              <w:spacing w:after="0"/>
              <w:jc w:val="center"/>
              <w:rPr>
                <w:ins w:id="2510" w:author="Chatterjee, Debdeep" w:date="2022-11-23T23:03:00Z"/>
                <w:rFonts w:ascii="Arial" w:hAnsi="Arial"/>
                <w:sz w:val="16"/>
                <w:szCs w:val="16"/>
                <w:lang w:val="en-US"/>
              </w:rPr>
            </w:pPr>
            <w:ins w:id="2511" w:author="Chatterjee, Debdeep" w:date="2022-11-23T23:03:00Z">
              <w:r w:rsidRPr="00E206CC">
                <w:rPr>
                  <w:rFonts w:ascii="Arial" w:hAnsi="Arial"/>
                  <w:sz w:val="16"/>
                  <w:szCs w:val="16"/>
                  <w:lang w:val="en-US"/>
                </w:rPr>
                <w:t>1</w:t>
              </w:r>
            </w:ins>
          </w:p>
        </w:tc>
        <w:tc>
          <w:tcPr>
            <w:tcW w:w="1276" w:type="dxa"/>
            <w:tcBorders>
              <w:top w:val="single" w:sz="8" w:space="0" w:color="auto"/>
              <w:left w:val="single" w:sz="8" w:space="0" w:color="auto"/>
              <w:bottom w:val="single" w:sz="8" w:space="0" w:color="auto"/>
              <w:right w:val="single" w:sz="8" w:space="0" w:color="auto"/>
            </w:tcBorders>
          </w:tcPr>
          <w:p w14:paraId="6DD7215E" w14:textId="77777777" w:rsidR="00E206CC" w:rsidRPr="00E206CC" w:rsidRDefault="00E206CC" w:rsidP="00E206CC">
            <w:pPr>
              <w:keepNext/>
              <w:keepLines/>
              <w:spacing w:after="0"/>
              <w:jc w:val="center"/>
              <w:rPr>
                <w:ins w:id="2512" w:author="Chatterjee, Debdeep" w:date="2022-11-23T23:03:00Z"/>
                <w:rFonts w:ascii="Arial" w:hAnsi="Arial"/>
                <w:sz w:val="16"/>
                <w:szCs w:val="16"/>
                <w:lang w:val="en-US"/>
              </w:rPr>
            </w:pPr>
            <w:ins w:id="2513" w:author="Chatterjee, Debdeep" w:date="2022-11-23T23:03:00Z">
              <w:r w:rsidRPr="00E206CC">
                <w:rPr>
                  <w:rFonts w:ascii="Arial" w:hAnsi="Arial"/>
                  <w:sz w:val="16"/>
                  <w:szCs w:val="16"/>
                  <w:lang w:val="en-US"/>
                </w:rPr>
                <w:t>1</w:t>
              </w:r>
            </w:ins>
          </w:p>
        </w:tc>
        <w:tc>
          <w:tcPr>
            <w:tcW w:w="1187" w:type="dxa"/>
            <w:tcBorders>
              <w:top w:val="single" w:sz="8" w:space="0" w:color="auto"/>
              <w:left w:val="single" w:sz="8" w:space="0" w:color="auto"/>
              <w:bottom w:val="single" w:sz="8" w:space="0" w:color="auto"/>
              <w:right w:val="single" w:sz="8" w:space="0" w:color="auto"/>
            </w:tcBorders>
          </w:tcPr>
          <w:p w14:paraId="71280410" w14:textId="77777777" w:rsidR="00E206CC" w:rsidRPr="00E206CC" w:rsidRDefault="00E206CC" w:rsidP="00E206CC">
            <w:pPr>
              <w:keepNext/>
              <w:keepLines/>
              <w:spacing w:after="0"/>
              <w:jc w:val="center"/>
              <w:rPr>
                <w:ins w:id="2514" w:author="Chatterjee, Debdeep" w:date="2022-11-23T23:03:00Z"/>
                <w:rFonts w:ascii="Arial" w:hAnsi="Arial"/>
                <w:sz w:val="16"/>
                <w:szCs w:val="16"/>
                <w:lang w:val="en-US"/>
              </w:rPr>
            </w:pPr>
            <w:ins w:id="2515" w:author="Chatterjee, Debdeep" w:date="2022-11-23T23:03:00Z">
              <w:r w:rsidRPr="00E206CC">
                <w:rPr>
                  <w:rFonts w:ascii="Arial" w:hAnsi="Arial"/>
                  <w:sz w:val="16"/>
                  <w:szCs w:val="16"/>
                  <w:lang w:val="en-US"/>
                </w:rPr>
                <w:t>1</w:t>
              </w:r>
            </w:ins>
          </w:p>
        </w:tc>
        <w:tc>
          <w:tcPr>
            <w:tcW w:w="1223" w:type="dxa"/>
            <w:tcBorders>
              <w:top w:val="single" w:sz="8" w:space="0" w:color="auto"/>
              <w:left w:val="single" w:sz="8" w:space="0" w:color="auto"/>
              <w:bottom w:val="single" w:sz="8" w:space="0" w:color="auto"/>
              <w:right w:val="single" w:sz="8" w:space="0" w:color="auto"/>
            </w:tcBorders>
          </w:tcPr>
          <w:p w14:paraId="2730CFD4" w14:textId="77777777" w:rsidR="00E206CC" w:rsidRPr="00E206CC" w:rsidRDefault="00E206CC" w:rsidP="00E206CC">
            <w:pPr>
              <w:keepNext/>
              <w:keepLines/>
              <w:spacing w:after="0"/>
              <w:jc w:val="center"/>
              <w:rPr>
                <w:ins w:id="2516" w:author="Chatterjee, Debdeep" w:date="2022-11-23T23:03:00Z"/>
                <w:rFonts w:ascii="Arial" w:hAnsi="Arial"/>
                <w:sz w:val="16"/>
                <w:szCs w:val="16"/>
                <w:lang w:val="en-US"/>
              </w:rPr>
            </w:pPr>
            <w:ins w:id="2517" w:author="Chatterjee, Debdeep" w:date="2022-11-23T23:03:00Z">
              <w:r w:rsidRPr="00E206CC">
                <w:rPr>
                  <w:rFonts w:ascii="Arial" w:hAnsi="Arial"/>
                  <w:sz w:val="16"/>
                  <w:szCs w:val="16"/>
                  <w:lang w:val="en-US"/>
                </w:rPr>
                <w:t>1</w:t>
              </w:r>
            </w:ins>
          </w:p>
        </w:tc>
      </w:tr>
      <w:tr w:rsidR="00E206CC" w:rsidRPr="00E206CC" w14:paraId="64FA2E58" w14:textId="77777777" w:rsidTr="00ED069F">
        <w:trPr>
          <w:trHeight w:val="20"/>
          <w:jc w:val="center"/>
          <w:ins w:id="251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3BB4CC1" w14:textId="77777777" w:rsidR="00E206CC" w:rsidRPr="00E206CC" w:rsidRDefault="00E206CC" w:rsidP="00E206CC">
            <w:pPr>
              <w:keepNext/>
              <w:keepLines/>
              <w:spacing w:after="0"/>
              <w:jc w:val="center"/>
              <w:rPr>
                <w:ins w:id="2519" w:author="Chatterjee, Debdeep" w:date="2022-11-23T23:03:00Z"/>
                <w:rFonts w:ascii="Arial" w:hAnsi="Arial"/>
                <w:sz w:val="16"/>
                <w:szCs w:val="16"/>
                <w:lang w:val="en-US"/>
              </w:rPr>
            </w:pPr>
            <w:ins w:id="2520" w:author="Chatterjee, Debdeep" w:date="2022-11-23T23:03:00Z">
              <w:r w:rsidRPr="00E206CC">
                <w:rPr>
                  <w:rFonts w:ascii="Arial" w:hAnsi="Arial"/>
                  <w:sz w:val="16"/>
                  <w:szCs w:val="16"/>
                  <w:lang w:val="en-US"/>
                </w:rPr>
                <w:t>number of occasions used per positioning estimate</w:t>
              </w:r>
            </w:ins>
          </w:p>
        </w:tc>
        <w:tc>
          <w:tcPr>
            <w:tcW w:w="1276" w:type="dxa"/>
            <w:tcBorders>
              <w:top w:val="single" w:sz="8" w:space="0" w:color="auto"/>
              <w:left w:val="single" w:sz="8" w:space="0" w:color="auto"/>
              <w:bottom w:val="single" w:sz="8" w:space="0" w:color="auto"/>
              <w:right w:val="single" w:sz="8" w:space="0" w:color="auto"/>
            </w:tcBorders>
          </w:tcPr>
          <w:p w14:paraId="537C6BFE" w14:textId="77777777" w:rsidR="00E206CC" w:rsidRPr="00E206CC" w:rsidRDefault="00E206CC" w:rsidP="00E206CC">
            <w:pPr>
              <w:keepNext/>
              <w:keepLines/>
              <w:spacing w:after="0"/>
              <w:jc w:val="center"/>
              <w:rPr>
                <w:ins w:id="2521" w:author="Chatterjee, Debdeep" w:date="2022-11-23T23:03:00Z"/>
                <w:rFonts w:ascii="Arial" w:hAnsi="Arial"/>
                <w:sz w:val="16"/>
                <w:szCs w:val="16"/>
                <w:lang w:val="en-US"/>
              </w:rPr>
            </w:pPr>
            <w:ins w:id="2522" w:author="Chatterjee, Debdeep" w:date="2022-11-23T23:03:00Z">
              <w:r w:rsidRPr="00E206CC">
                <w:rPr>
                  <w:rFonts w:ascii="Arial" w:hAnsi="Arial"/>
                  <w:sz w:val="16"/>
                  <w:szCs w:val="16"/>
                  <w:lang w:val="en-US"/>
                </w:rPr>
                <w:t>5</w:t>
              </w:r>
            </w:ins>
          </w:p>
        </w:tc>
        <w:tc>
          <w:tcPr>
            <w:tcW w:w="1276" w:type="dxa"/>
            <w:tcBorders>
              <w:top w:val="single" w:sz="8" w:space="0" w:color="auto"/>
              <w:left w:val="single" w:sz="8" w:space="0" w:color="auto"/>
              <w:bottom w:val="single" w:sz="8" w:space="0" w:color="auto"/>
              <w:right w:val="single" w:sz="8" w:space="0" w:color="auto"/>
            </w:tcBorders>
          </w:tcPr>
          <w:p w14:paraId="6747CDFB" w14:textId="77777777" w:rsidR="00E206CC" w:rsidRPr="00E206CC" w:rsidRDefault="00E206CC" w:rsidP="00E206CC">
            <w:pPr>
              <w:keepNext/>
              <w:keepLines/>
              <w:spacing w:after="0"/>
              <w:jc w:val="center"/>
              <w:rPr>
                <w:ins w:id="2523" w:author="Chatterjee, Debdeep" w:date="2022-11-23T23:03:00Z"/>
                <w:rFonts w:ascii="Arial" w:hAnsi="Arial"/>
                <w:sz w:val="16"/>
                <w:szCs w:val="16"/>
                <w:lang w:val="en-US"/>
              </w:rPr>
            </w:pPr>
            <w:ins w:id="2524" w:author="Chatterjee, Debdeep" w:date="2022-11-23T23:03:00Z">
              <w:r w:rsidRPr="00E206CC">
                <w:rPr>
                  <w:rFonts w:ascii="Arial" w:hAnsi="Arial"/>
                  <w:sz w:val="16"/>
                  <w:szCs w:val="16"/>
                  <w:lang w:val="en-US"/>
                </w:rPr>
                <w:t>5</w:t>
              </w:r>
            </w:ins>
          </w:p>
        </w:tc>
        <w:tc>
          <w:tcPr>
            <w:tcW w:w="1187" w:type="dxa"/>
            <w:tcBorders>
              <w:top w:val="single" w:sz="8" w:space="0" w:color="auto"/>
              <w:left w:val="single" w:sz="8" w:space="0" w:color="auto"/>
              <w:bottom w:val="single" w:sz="8" w:space="0" w:color="auto"/>
              <w:right w:val="single" w:sz="8" w:space="0" w:color="auto"/>
            </w:tcBorders>
          </w:tcPr>
          <w:p w14:paraId="48B606CD" w14:textId="77777777" w:rsidR="00E206CC" w:rsidRPr="00E206CC" w:rsidRDefault="00E206CC" w:rsidP="00E206CC">
            <w:pPr>
              <w:keepNext/>
              <w:keepLines/>
              <w:spacing w:after="0"/>
              <w:jc w:val="center"/>
              <w:rPr>
                <w:ins w:id="2525" w:author="Chatterjee, Debdeep" w:date="2022-11-23T23:03:00Z"/>
                <w:rFonts w:ascii="Arial" w:hAnsi="Arial"/>
                <w:sz w:val="16"/>
                <w:szCs w:val="16"/>
                <w:lang w:val="en-US"/>
              </w:rPr>
            </w:pPr>
            <w:ins w:id="2526" w:author="Chatterjee, Debdeep" w:date="2022-11-23T23:03:00Z">
              <w:r w:rsidRPr="00E206CC">
                <w:rPr>
                  <w:rFonts w:ascii="Arial" w:hAnsi="Arial"/>
                  <w:sz w:val="16"/>
                  <w:szCs w:val="16"/>
                  <w:lang w:val="en-US"/>
                </w:rPr>
                <w:t>5</w:t>
              </w:r>
            </w:ins>
          </w:p>
        </w:tc>
        <w:tc>
          <w:tcPr>
            <w:tcW w:w="1223" w:type="dxa"/>
            <w:tcBorders>
              <w:top w:val="single" w:sz="8" w:space="0" w:color="auto"/>
              <w:left w:val="single" w:sz="8" w:space="0" w:color="auto"/>
              <w:bottom w:val="single" w:sz="8" w:space="0" w:color="auto"/>
              <w:right w:val="single" w:sz="8" w:space="0" w:color="auto"/>
            </w:tcBorders>
          </w:tcPr>
          <w:p w14:paraId="0A2FC08A" w14:textId="77777777" w:rsidR="00E206CC" w:rsidRPr="00E206CC" w:rsidRDefault="00E206CC" w:rsidP="00E206CC">
            <w:pPr>
              <w:keepNext/>
              <w:keepLines/>
              <w:spacing w:after="0"/>
              <w:jc w:val="center"/>
              <w:rPr>
                <w:ins w:id="2527" w:author="Chatterjee, Debdeep" w:date="2022-11-23T23:03:00Z"/>
                <w:rFonts w:ascii="Arial" w:hAnsi="Arial"/>
                <w:sz w:val="16"/>
                <w:szCs w:val="16"/>
                <w:lang w:val="en-US"/>
              </w:rPr>
            </w:pPr>
            <w:ins w:id="2528" w:author="Chatterjee, Debdeep" w:date="2022-11-23T23:03:00Z">
              <w:r w:rsidRPr="00E206CC">
                <w:rPr>
                  <w:rFonts w:ascii="Arial" w:hAnsi="Arial"/>
                  <w:sz w:val="16"/>
                  <w:szCs w:val="16"/>
                  <w:lang w:val="en-US"/>
                </w:rPr>
                <w:t>5</w:t>
              </w:r>
            </w:ins>
          </w:p>
        </w:tc>
      </w:tr>
      <w:tr w:rsidR="00E206CC" w:rsidRPr="00E206CC" w14:paraId="48B4BAAE" w14:textId="77777777" w:rsidTr="00ED069F">
        <w:trPr>
          <w:trHeight w:val="20"/>
          <w:jc w:val="center"/>
          <w:ins w:id="2529"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6CD0D95B" w14:textId="77777777" w:rsidR="00E206CC" w:rsidRPr="00E206CC" w:rsidRDefault="00E206CC" w:rsidP="00E206CC">
            <w:pPr>
              <w:keepNext/>
              <w:keepLines/>
              <w:spacing w:after="0"/>
              <w:jc w:val="center"/>
              <w:rPr>
                <w:ins w:id="2530" w:author="Chatterjee, Debdeep" w:date="2022-11-23T23:03:00Z"/>
                <w:rFonts w:ascii="Arial" w:hAnsi="Arial"/>
                <w:sz w:val="16"/>
                <w:szCs w:val="16"/>
                <w:lang w:val="en-US"/>
              </w:rPr>
            </w:pPr>
            <w:ins w:id="2531" w:author="Chatterjee, Debdeep" w:date="2022-11-23T23:03:00Z">
              <w:r w:rsidRPr="00E206CC">
                <w:rPr>
                  <w:rFonts w:ascii="Arial" w:hAnsi="Arial"/>
                  <w:sz w:val="16"/>
                  <w:szCs w:val="16"/>
                  <w:lang w:val="en-US"/>
                </w:rPr>
                <w:t>Power-boosting level</w:t>
              </w:r>
            </w:ins>
          </w:p>
        </w:tc>
        <w:tc>
          <w:tcPr>
            <w:tcW w:w="1276" w:type="dxa"/>
            <w:tcBorders>
              <w:top w:val="single" w:sz="8" w:space="0" w:color="auto"/>
              <w:left w:val="single" w:sz="8" w:space="0" w:color="auto"/>
              <w:bottom w:val="single" w:sz="8" w:space="0" w:color="auto"/>
              <w:right w:val="single" w:sz="8" w:space="0" w:color="auto"/>
            </w:tcBorders>
          </w:tcPr>
          <w:p w14:paraId="232F6DC6" w14:textId="77777777" w:rsidR="00E206CC" w:rsidRPr="00E206CC" w:rsidRDefault="00E206CC" w:rsidP="00E206CC">
            <w:pPr>
              <w:keepNext/>
              <w:keepLines/>
              <w:spacing w:after="0"/>
              <w:jc w:val="center"/>
              <w:rPr>
                <w:ins w:id="2532" w:author="Chatterjee, Debdeep" w:date="2022-11-23T23:03:00Z"/>
                <w:rFonts w:ascii="Arial" w:hAnsi="Arial"/>
                <w:sz w:val="16"/>
                <w:szCs w:val="16"/>
                <w:lang w:val="en-US"/>
              </w:rPr>
            </w:pPr>
            <w:ins w:id="2533" w:author="Chatterjee, Debdeep" w:date="2022-11-23T23:03:00Z">
              <w:r w:rsidRPr="00E206CC">
                <w:rPr>
                  <w:rFonts w:ascii="Arial" w:hAnsi="Arial"/>
                  <w:sz w:val="16"/>
                  <w:szCs w:val="16"/>
                  <w:lang w:val="en-US"/>
                </w:rPr>
                <w:t>6dB</w:t>
              </w:r>
            </w:ins>
          </w:p>
        </w:tc>
        <w:tc>
          <w:tcPr>
            <w:tcW w:w="1276" w:type="dxa"/>
            <w:tcBorders>
              <w:top w:val="single" w:sz="8" w:space="0" w:color="auto"/>
              <w:left w:val="single" w:sz="8" w:space="0" w:color="auto"/>
              <w:bottom w:val="single" w:sz="8" w:space="0" w:color="auto"/>
              <w:right w:val="single" w:sz="8" w:space="0" w:color="auto"/>
            </w:tcBorders>
          </w:tcPr>
          <w:p w14:paraId="6D930631" w14:textId="77777777" w:rsidR="00E206CC" w:rsidRPr="00E206CC" w:rsidRDefault="00E206CC" w:rsidP="00E206CC">
            <w:pPr>
              <w:keepNext/>
              <w:keepLines/>
              <w:spacing w:after="0"/>
              <w:jc w:val="center"/>
              <w:rPr>
                <w:ins w:id="2534" w:author="Chatterjee, Debdeep" w:date="2022-11-23T23:03:00Z"/>
                <w:rFonts w:ascii="Arial" w:hAnsi="Arial"/>
                <w:sz w:val="16"/>
                <w:szCs w:val="16"/>
                <w:lang w:val="en-US"/>
              </w:rPr>
            </w:pPr>
            <w:ins w:id="2535" w:author="Chatterjee, Debdeep" w:date="2022-11-23T23:03:00Z">
              <w:r w:rsidRPr="00E206CC">
                <w:rPr>
                  <w:rFonts w:ascii="Arial" w:hAnsi="Arial"/>
                  <w:sz w:val="16"/>
                  <w:szCs w:val="16"/>
                  <w:lang w:val="en-US"/>
                </w:rPr>
                <w:t>6dB</w:t>
              </w:r>
            </w:ins>
          </w:p>
        </w:tc>
        <w:tc>
          <w:tcPr>
            <w:tcW w:w="1187" w:type="dxa"/>
            <w:tcBorders>
              <w:top w:val="single" w:sz="8" w:space="0" w:color="auto"/>
              <w:left w:val="single" w:sz="8" w:space="0" w:color="auto"/>
              <w:bottom w:val="single" w:sz="8" w:space="0" w:color="auto"/>
              <w:right w:val="single" w:sz="8" w:space="0" w:color="auto"/>
            </w:tcBorders>
          </w:tcPr>
          <w:p w14:paraId="3C6167A8" w14:textId="77777777" w:rsidR="00E206CC" w:rsidRPr="00E206CC" w:rsidRDefault="00E206CC" w:rsidP="00E206CC">
            <w:pPr>
              <w:keepNext/>
              <w:keepLines/>
              <w:spacing w:after="0"/>
              <w:jc w:val="center"/>
              <w:rPr>
                <w:ins w:id="2536" w:author="Chatterjee, Debdeep" w:date="2022-11-23T23:03:00Z"/>
                <w:rFonts w:ascii="Arial" w:hAnsi="Arial"/>
                <w:sz w:val="16"/>
                <w:szCs w:val="16"/>
                <w:lang w:val="en-US"/>
              </w:rPr>
            </w:pPr>
            <w:ins w:id="2537" w:author="Chatterjee, Debdeep" w:date="2022-11-23T23:03:00Z">
              <w:r w:rsidRPr="00E206CC">
                <w:rPr>
                  <w:rFonts w:ascii="Arial" w:hAnsi="Arial"/>
                  <w:sz w:val="16"/>
                  <w:szCs w:val="16"/>
                  <w:lang w:val="en-US"/>
                </w:rPr>
                <w:t>6dB</w:t>
              </w:r>
            </w:ins>
          </w:p>
        </w:tc>
        <w:tc>
          <w:tcPr>
            <w:tcW w:w="1223" w:type="dxa"/>
            <w:tcBorders>
              <w:top w:val="single" w:sz="8" w:space="0" w:color="auto"/>
              <w:left w:val="single" w:sz="8" w:space="0" w:color="auto"/>
              <w:bottom w:val="single" w:sz="8" w:space="0" w:color="auto"/>
              <w:right w:val="single" w:sz="8" w:space="0" w:color="auto"/>
            </w:tcBorders>
          </w:tcPr>
          <w:p w14:paraId="7FD27A8F" w14:textId="77777777" w:rsidR="00E206CC" w:rsidRPr="00E206CC" w:rsidRDefault="00E206CC" w:rsidP="00E206CC">
            <w:pPr>
              <w:keepNext/>
              <w:keepLines/>
              <w:spacing w:after="0"/>
              <w:jc w:val="center"/>
              <w:rPr>
                <w:ins w:id="2538" w:author="Chatterjee, Debdeep" w:date="2022-11-23T23:03:00Z"/>
                <w:rFonts w:ascii="Arial" w:hAnsi="Arial"/>
                <w:sz w:val="16"/>
                <w:szCs w:val="16"/>
                <w:lang w:val="en-US"/>
              </w:rPr>
            </w:pPr>
            <w:ins w:id="2539" w:author="Chatterjee, Debdeep" w:date="2022-11-23T23:03:00Z">
              <w:r w:rsidRPr="00E206CC">
                <w:rPr>
                  <w:rFonts w:ascii="Arial" w:hAnsi="Arial"/>
                  <w:sz w:val="16"/>
                  <w:szCs w:val="16"/>
                  <w:lang w:val="en-US"/>
                </w:rPr>
                <w:t>6dB</w:t>
              </w:r>
            </w:ins>
          </w:p>
        </w:tc>
      </w:tr>
      <w:tr w:rsidR="00E206CC" w:rsidRPr="00E206CC" w14:paraId="01BE3699" w14:textId="77777777" w:rsidTr="00ED069F">
        <w:trPr>
          <w:trHeight w:val="20"/>
          <w:jc w:val="center"/>
          <w:ins w:id="254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86A936E" w14:textId="77777777" w:rsidR="00E206CC" w:rsidRPr="00E206CC" w:rsidRDefault="00E206CC" w:rsidP="00E206CC">
            <w:pPr>
              <w:keepNext/>
              <w:keepLines/>
              <w:spacing w:after="0"/>
              <w:jc w:val="center"/>
              <w:rPr>
                <w:ins w:id="2541" w:author="Chatterjee, Debdeep" w:date="2022-11-23T23:03:00Z"/>
                <w:rFonts w:ascii="Arial" w:hAnsi="Arial"/>
                <w:sz w:val="16"/>
                <w:szCs w:val="16"/>
                <w:lang w:val="en-US"/>
              </w:rPr>
            </w:pPr>
            <w:ins w:id="2542" w:author="Chatterjee, Debdeep" w:date="2022-11-23T23:03:00Z">
              <w:r w:rsidRPr="00E206CC">
                <w:rPr>
                  <w:rFonts w:ascii="Arial" w:hAnsi="Arial"/>
                  <w:sz w:val="16"/>
                  <w:szCs w:val="16"/>
                  <w:lang w:val="en-US"/>
                </w:rPr>
                <w:t>Uplink power control (applied/not applied)</w:t>
              </w:r>
            </w:ins>
          </w:p>
        </w:tc>
        <w:tc>
          <w:tcPr>
            <w:tcW w:w="1276" w:type="dxa"/>
            <w:tcBorders>
              <w:top w:val="single" w:sz="8" w:space="0" w:color="auto"/>
              <w:left w:val="single" w:sz="8" w:space="0" w:color="auto"/>
              <w:bottom w:val="single" w:sz="8" w:space="0" w:color="auto"/>
              <w:right w:val="single" w:sz="8" w:space="0" w:color="auto"/>
            </w:tcBorders>
          </w:tcPr>
          <w:p w14:paraId="0BA6C439" w14:textId="77777777" w:rsidR="00E206CC" w:rsidRPr="00E206CC" w:rsidRDefault="00E206CC" w:rsidP="00E206CC">
            <w:pPr>
              <w:keepNext/>
              <w:keepLines/>
              <w:spacing w:after="0"/>
              <w:jc w:val="center"/>
              <w:rPr>
                <w:ins w:id="2543" w:author="Chatterjee, Debdeep" w:date="2022-11-23T23:03:00Z"/>
                <w:rFonts w:ascii="Arial" w:hAnsi="Arial"/>
                <w:sz w:val="16"/>
                <w:szCs w:val="16"/>
                <w:lang w:val="en-US"/>
              </w:rPr>
            </w:pPr>
            <w:ins w:id="2544" w:author="Chatterjee, Debdeep" w:date="2022-11-23T23:03:00Z">
              <w:r w:rsidRPr="00E206CC">
                <w:rPr>
                  <w:rFonts w:ascii="Arial" w:hAnsi="Arial"/>
                  <w:sz w:val="16"/>
                  <w:szCs w:val="16"/>
                  <w:lang w:val="en-US"/>
                </w:rPr>
                <w:t>Not applied</w:t>
              </w:r>
            </w:ins>
          </w:p>
        </w:tc>
        <w:tc>
          <w:tcPr>
            <w:tcW w:w="1276" w:type="dxa"/>
            <w:tcBorders>
              <w:top w:val="single" w:sz="8" w:space="0" w:color="auto"/>
              <w:left w:val="single" w:sz="8" w:space="0" w:color="auto"/>
              <w:bottom w:val="single" w:sz="8" w:space="0" w:color="auto"/>
              <w:right w:val="single" w:sz="8" w:space="0" w:color="auto"/>
            </w:tcBorders>
          </w:tcPr>
          <w:p w14:paraId="17C26958" w14:textId="77777777" w:rsidR="00E206CC" w:rsidRPr="00E206CC" w:rsidRDefault="00E206CC" w:rsidP="00E206CC">
            <w:pPr>
              <w:keepNext/>
              <w:keepLines/>
              <w:spacing w:after="0"/>
              <w:jc w:val="center"/>
              <w:rPr>
                <w:ins w:id="2545" w:author="Chatterjee, Debdeep" w:date="2022-11-23T23:03:00Z"/>
                <w:rFonts w:ascii="Arial" w:hAnsi="Arial"/>
                <w:sz w:val="16"/>
                <w:szCs w:val="16"/>
                <w:lang w:val="en-US"/>
              </w:rPr>
            </w:pPr>
            <w:ins w:id="2546" w:author="Chatterjee, Debdeep" w:date="2022-11-23T23:03:00Z">
              <w:r w:rsidRPr="00E206CC">
                <w:rPr>
                  <w:rFonts w:ascii="Arial" w:hAnsi="Arial"/>
                  <w:sz w:val="16"/>
                  <w:szCs w:val="16"/>
                  <w:lang w:val="en-US"/>
                </w:rPr>
                <w:t>Not applied</w:t>
              </w:r>
            </w:ins>
          </w:p>
        </w:tc>
        <w:tc>
          <w:tcPr>
            <w:tcW w:w="1187" w:type="dxa"/>
            <w:tcBorders>
              <w:top w:val="single" w:sz="8" w:space="0" w:color="auto"/>
              <w:left w:val="single" w:sz="8" w:space="0" w:color="auto"/>
              <w:bottom w:val="single" w:sz="8" w:space="0" w:color="auto"/>
              <w:right w:val="single" w:sz="8" w:space="0" w:color="auto"/>
            </w:tcBorders>
          </w:tcPr>
          <w:p w14:paraId="18501602" w14:textId="77777777" w:rsidR="00E206CC" w:rsidRPr="00E206CC" w:rsidRDefault="00E206CC" w:rsidP="00E206CC">
            <w:pPr>
              <w:keepNext/>
              <w:keepLines/>
              <w:spacing w:after="0"/>
              <w:jc w:val="center"/>
              <w:rPr>
                <w:ins w:id="2547" w:author="Chatterjee, Debdeep" w:date="2022-11-23T23:03:00Z"/>
                <w:rFonts w:ascii="Arial" w:hAnsi="Arial"/>
                <w:sz w:val="16"/>
                <w:szCs w:val="16"/>
                <w:lang w:val="en-US"/>
              </w:rPr>
            </w:pPr>
            <w:ins w:id="2548" w:author="Chatterjee, Debdeep" w:date="2022-11-23T23:03:00Z">
              <w:r w:rsidRPr="00E206CC">
                <w:rPr>
                  <w:rFonts w:ascii="Arial" w:hAnsi="Arial"/>
                  <w:sz w:val="16"/>
                  <w:szCs w:val="16"/>
                  <w:lang w:val="en-US"/>
                </w:rPr>
                <w:t>Not applied</w:t>
              </w:r>
            </w:ins>
          </w:p>
        </w:tc>
        <w:tc>
          <w:tcPr>
            <w:tcW w:w="1223" w:type="dxa"/>
            <w:tcBorders>
              <w:top w:val="single" w:sz="8" w:space="0" w:color="auto"/>
              <w:left w:val="single" w:sz="8" w:space="0" w:color="auto"/>
              <w:bottom w:val="single" w:sz="8" w:space="0" w:color="auto"/>
              <w:right w:val="single" w:sz="8" w:space="0" w:color="auto"/>
            </w:tcBorders>
          </w:tcPr>
          <w:p w14:paraId="536917AD" w14:textId="77777777" w:rsidR="00E206CC" w:rsidRPr="00E206CC" w:rsidRDefault="00E206CC" w:rsidP="00E206CC">
            <w:pPr>
              <w:keepNext/>
              <w:keepLines/>
              <w:spacing w:after="0"/>
              <w:jc w:val="center"/>
              <w:rPr>
                <w:ins w:id="2549" w:author="Chatterjee, Debdeep" w:date="2022-11-23T23:03:00Z"/>
                <w:rFonts w:ascii="Arial" w:hAnsi="Arial"/>
                <w:sz w:val="16"/>
                <w:szCs w:val="16"/>
                <w:lang w:val="en-US"/>
              </w:rPr>
            </w:pPr>
            <w:ins w:id="2550" w:author="Chatterjee, Debdeep" w:date="2022-11-23T23:03:00Z">
              <w:r w:rsidRPr="00E206CC">
                <w:rPr>
                  <w:rFonts w:ascii="Arial" w:hAnsi="Arial"/>
                  <w:sz w:val="16"/>
                  <w:szCs w:val="16"/>
                  <w:lang w:val="en-US"/>
                </w:rPr>
                <w:t>Not applied</w:t>
              </w:r>
            </w:ins>
          </w:p>
        </w:tc>
      </w:tr>
      <w:tr w:rsidR="00E206CC" w:rsidRPr="00E206CC" w14:paraId="2EA13BFB" w14:textId="77777777" w:rsidTr="00ED069F">
        <w:trPr>
          <w:trHeight w:val="20"/>
          <w:jc w:val="center"/>
          <w:ins w:id="255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9412A86" w14:textId="77777777" w:rsidR="00E206CC" w:rsidRPr="00E206CC" w:rsidRDefault="00E206CC" w:rsidP="00E206CC">
            <w:pPr>
              <w:keepNext/>
              <w:keepLines/>
              <w:spacing w:after="0"/>
              <w:jc w:val="center"/>
              <w:rPr>
                <w:ins w:id="2552" w:author="Chatterjee, Debdeep" w:date="2022-11-23T23:03:00Z"/>
                <w:rFonts w:ascii="Arial" w:hAnsi="Arial"/>
                <w:sz w:val="16"/>
                <w:szCs w:val="16"/>
                <w:lang w:val="en-US"/>
              </w:rPr>
            </w:pPr>
            <w:ins w:id="2553" w:author="Chatterjee, Debdeep" w:date="2022-11-23T23:03:00Z">
              <w:r w:rsidRPr="00E206CC">
                <w:rPr>
                  <w:rFonts w:ascii="Arial" w:hAnsi="Arial"/>
                  <w:sz w:val="16"/>
                  <w:szCs w:val="16"/>
                  <w:lang w:val="en-US"/>
                </w:rPr>
                <w:t>interference modelling (ideal muting, or other)</w:t>
              </w:r>
            </w:ins>
          </w:p>
        </w:tc>
        <w:tc>
          <w:tcPr>
            <w:tcW w:w="1276" w:type="dxa"/>
            <w:tcBorders>
              <w:top w:val="single" w:sz="8" w:space="0" w:color="auto"/>
              <w:left w:val="single" w:sz="8" w:space="0" w:color="auto"/>
              <w:bottom w:val="single" w:sz="8" w:space="0" w:color="auto"/>
              <w:right w:val="single" w:sz="8" w:space="0" w:color="auto"/>
            </w:tcBorders>
          </w:tcPr>
          <w:p w14:paraId="5409578F" w14:textId="77777777" w:rsidR="00E206CC" w:rsidRPr="00E206CC" w:rsidRDefault="00E206CC" w:rsidP="00E206CC">
            <w:pPr>
              <w:keepNext/>
              <w:keepLines/>
              <w:spacing w:after="0"/>
              <w:jc w:val="center"/>
              <w:rPr>
                <w:ins w:id="2554" w:author="Chatterjee, Debdeep" w:date="2022-11-23T23:03:00Z"/>
                <w:rFonts w:ascii="Arial" w:hAnsi="Arial"/>
                <w:sz w:val="16"/>
                <w:szCs w:val="16"/>
                <w:lang w:val="en-US"/>
              </w:rPr>
            </w:pPr>
            <w:ins w:id="2555" w:author="Chatterjee, Debdeep" w:date="2022-11-23T23:03:00Z">
              <w:r w:rsidRPr="00E206CC">
                <w:rPr>
                  <w:rFonts w:ascii="Arial" w:hAnsi="Arial"/>
                  <w:sz w:val="16"/>
                  <w:szCs w:val="16"/>
                  <w:lang w:val="en-US"/>
                </w:rPr>
                <w:t>Ideal</w:t>
              </w:r>
            </w:ins>
          </w:p>
        </w:tc>
        <w:tc>
          <w:tcPr>
            <w:tcW w:w="1276" w:type="dxa"/>
            <w:tcBorders>
              <w:top w:val="single" w:sz="8" w:space="0" w:color="auto"/>
              <w:left w:val="single" w:sz="8" w:space="0" w:color="auto"/>
              <w:bottom w:val="single" w:sz="8" w:space="0" w:color="auto"/>
              <w:right w:val="single" w:sz="8" w:space="0" w:color="auto"/>
            </w:tcBorders>
          </w:tcPr>
          <w:p w14:paraId="0570E3B1" w14:textId="77777777" w:rsidR="00E206CC" w:rsidRPr="00E206CC" w:rsidRDefault="00E206CC" w:rsidP="00E206CC">
            <w:pPr>
              <w:keepNext/>
              <w:keepLines/>
              <w:spacing w:after="0"/>
              <w:jc w:val="center"/>
              <w:rPr>
                <w:ins w:id="2556" w:author="Chatterjee, Debdeep" w:date="2022-11-23T23:03:00Z"/>
                <w:rFonts w:ascii="Arial" w:hAnsi="Arial"/>
                <w:sz w:val="16"/>
                <w:szCs w:val="16"/>
                <w:lang w:val="en-US"/>
              </w:rPr>
            </w:pPr>
            <w:ins w:id="2557" w:author="Chatterjee, Debdeep" w:date="2022-11-23T23:03:00Z">
              <w:r w:rsidRPr="00E206CC">
                <w:rPr>
                  <w:rFonts w:ascii="Arial" w:hAnsi="Arial"/>
                  <w:sz w:val="16"/>
                  <w:szCs w:val="16"/>
                  <w:lang w:val="en-US"/>
                </w:rPr>
                <w:t>Ideal</w:t>
              </w:r>
            </w:ins>
          </w:p>
        </w:tc>
        <w:tc>
          <w:tcPr>
            <w:tcW w:w="1187" w:type="dxa"/>
            <w:tcBorders>
              <w:top w:val="single" w:sz="8" w:space="0" w:color="auto"/>
              <w:left w:val="single" w:sz="8" w:space="0" w:color="auto"/>
              <w:bottom w:val="single" w:sz="8" w:space="0" w:color="auto"/>
              <w:right w:val="single" w:sz="8" w:space="0" w:color="auto"/>
            </w:tcBorders>
          </w:tcPr>
          <w:p w14:paraId="56DBAF80" w14:textId="77777777" w:rsidR="00E206CC" w:rsidRPr="00E206CC" w:rsidRDefault="00E206CC" w:rsidP="00E206CC">
            <w:pPr>
              <w:keepNext/>
              <w:keepLines/>
              <w:spacing w:after="0"/>
              <w:jc w:val="center"/>
              <w:rPr>
                <w:ins w:id="2558" w:author="Chatterjee, Debdeep" w:date="2022-11-23T23:03:00Z"/>
                <w:rFonts w:ascii="Arial" w:hAnsi="Arial"/>
                <w:sz w:val="16"/>
                <w:szCs w:val="16"/>
                <w:lang w:val="en-US"/>
              </w:rPr>
            </w:pPr>
            <w:ins w:id="2559" w:author="Chatterjee, Debdeep" w:date="2022-11-23T23:03:00Z">
              <w:r w:rsidRPr="00E206CC">
                <w:rPr>
                  <w:rFonts w:ascii="Arial" w:hAnsi="Arial"/>
                  <w:sz w:val="16"/>
                  <w:szCs w:val="16"/>
                  <w:lang w:val="en-US"/>
                </w:rPr>
                <w:t>Ideal</w:t>
              </w:r>
            </w:ins>
          </w:p>
        </w:tc>
        <w:tc>
          <w:tcPr>
            <w:tcW w:w="1223" w:type="dxa"/>
            <w:tcBorders>
              <w:top w:val="single" w:sz="8" w:space="0" w:color="auto"/>
              <w:left w:val="single" w:sz="8" w:space="0" w:color="auto"/>
              <w:bottom w:val="single" w:sz="8" w:space="0" w:color="auto"/>
              <w:right w:val="single" w:sz="8" w:space="0" w:color="auto"/>
            </w:tcBorders>
          </w:tcPr>
          <w:p w14:paraId="44E8B62A" w14:textId="77777777" w:rsidR="00E206CC" w:rsidRPr="00E206CC" w:rsidRDefault="00E206CC" w:rsidP="00E206CC">
            <w:pPr>
              <w:keepNext/>
              <w:keepLines/>
              <w:spacing w:after="0"/>
              <w:jc w:val="center"/>
              <w:rPr>
                <w:ins w:id="2560" w:author="Chatterjee, Debdeep" w:date="2022-11-23T23:03:00Z"/>
                <w:rFonts w:ascii="Arial" w:hAnsi="Arial"/>
                <w:sz w:val="16"/>
                <w:szCs w:val="16"/>
                <w:lang w:val="en-US"/>
              </w:rPr>
            </w:pPr>
            <w:ins w:id="2561" w:author="Chatterjee, Debdeep" w:date="2022-11-23T23:03:00Z">
              <w:r w:rsidRPr="00E206CC">
                <w:rPr>
                  <w:rFonts w:ascii="Arial" w:hAnsi="Arial"/>
                  <w:sz w:val="16"/>
                  <w:szCs w:val="16"/>
                  <w:lang w:val="en-US"/>
                </w:rPr>
                <w:t>Ideal</w:t>
              </w:r>
            </w:ins>
          </w:p>
        </w:tc>
      </w:tr>
      <w:tr w:rsidR="00E206CC" w:rsidRPr="00E206CC" w14:paraId="61FEF729" w14:textId="77777777" w:rsidTr="00ED069F">
        <w:trPr>
          <w:trHeight w:val="20"/>
          <w:jc w:val="center"/>
          <w:ins w:id="2562"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A86D409" w14:textId="77777777" w:rsidR="00E206CC" w:rsidRPr="00E206CC" w:rsidRDefault="00E206CC" w:rsidP="00E206CC">
            <w:pPr>
              <w:keepNext/>
              <w:keepLines/>
              <w:spacing w:after="0"/>
              <w:jc w:val="center"/>
              <w:rPr>
                <w:ins w:id="2563" w:author="Chatterjee, Debdeep" w:date="2022-11-23T23:03:00Z"/>
                <w:rFonts w:ascii="Arial" w:hAnsi="Arial"/>
                <w:sz w:val="16"/>
                <w:szCs w:val="16"/>
                <w:lang w:val="en-US"/>
              </w:rPr>
            </w:pPr>
            <w:ins w:id="2564" w:author="Chatterjee, Debdeep" w:date="2022-11-23T23:03:00Z">
              <w:r w:rsidRPr="00E206CC">
                <w:rPr>
                  <w:rFonts w:ascii="Arial" w:hAnsi="Arial"/>
                  <w:sz w:val="16"/>
                  <w:szCs w:val="16"/>
                  <w:lang w:val="en-US"/>
                </w:rPr>
                <w:t>Description of Measurement Algorithm (e.g. super resolution, interference cancellation, ….)</w:t>
              </w:r>
            </w:ins>
          </w:p>
        </w:tc>
        <w:tc>
          <w:tcPr>
            <w:tcW w:w="1276" w:type="dxa"/>
            <w:tcBorders>
              <w:top w:val="single" w:sz="8" w:space="0" w:color="auto"/>
              <w:left w:val="single" w:sz="8" w:space="0" w:color="auto"/>
              <w:bottom w:val="single" w:sz="8" w:space="0" w:color="auto"/>
              <w:right w:val="single" w:sz="8" w:space="0" w:color="auto"/>
            </w:tcBorders>
          </w:tcPr>
          <w:p w14:paraId="218164E4" w14:textId="77777777" w:rsidR="00E206CC" w:rsidRPr="00E206CC" w:rsidRDefault="00E206CC" w:rsidP="00E206CC">
            <w:pPr>
              <w:keepNext/>
              <w:keepLines/>
              <w:spacing w:after="0"/>
              <w:jc w:val="center"/>
              <w:rPr>
                <w:ins w:id="2565" w:author="Chatterjee, Debdeep" w:date="2022-11-23T23:03:00Z"/>
                <w:rFonts w:ascii="Arial" w:hAnsi="Arial"/>
                <w:sz w:val="16"/>
                <w:szCs w:val="16"/>
                <w:lang w:val="en-US"/>
              </w:rPr>
            </w:pPr>
            <w:ins w:id="2566" w:author="Chatterjee, Debdeep" w:date="2022-11-23T23:03:00Z">
              <w:r w:rsidRPr="00E206CC">
                <w:rPr>
                  <w:rFonts w:ascii="Arial" w:hAnsi="Arial"/>
                  <w:sz w:val="16"/>
                  <w:szCs w:val="16"/>
                  <w:lang w:val="en-US"/>
                </w:rPr>
                <w:t>Super resolution</w:t>
              </w:r>
            </w:ins>
          </w:p>
        </w:tc>
        <w:tc>
          <w:tcPr>
            <w:tcW w:w="1276" w:type="dxa"/>
            <w:tcBorders>
              <w:top w:val="single" w:sz="8" w:space="0" w:color="auto"/>
              <w:left w:val="single" w:sz="8" w:space="0" w:color="auto"/>
              <w:bottom w:val="single" w:sz="8" w:space="0" w:color="auto"/>
              <w:right w:val="single" w:sz="8" w:space="0" w:color="auto"/>
            </w:tcBorders>
          </w:tcPr>
          <w:p w14:paraId="7C084FF9" w14:textId="77777777" w:rsidR="00E206CC" w:rsidRPr="00E206CC" w:rsidRDefault="00E206CC" w:rsidP="00E206CC">
            <w:pPr>
              <w:keepNext/>
              <w:keepLines/>
              <w:spacing w:after="0"/>
              <w:jc w:val="center"/>
              <w:rPr>
                <w:ins w:id="2567" w:author="Chatterjee, Debdeep" w:date="2022-11-23T23:03:00Z"/>
                <w:rFonts w:ascii="Arial" w:hAnsi="Arial"/>
                <w:sz w:val="16"/>
                <w:szCs w:val="16"/>
                <w:lang w:val="en-US"/>
              </w:rPr>
            </w:pPr>
            <w:ins w:id="2568" w:author="Chatterjee, Debdeep" w:date="2022-11-23T23:03:00Z">
              <w:r w:rsidRPr="00E206CC">
                <w:rPr>
                  <w:rFonts w:ascii="Arial" w:hAnsi="Arial"/>
                  <w:sz w:val="16"/>
                  <w:szCs w:val="16"/>
                  <w:lang w:val="en-US"/>
                </w:rPr>
                <w:t>Super resolution</w:t>
              </w:r>
            </w:ins>
          </w:p>
        </w:tc>
        <w:tc>
          <w:tcPr>
            <w:tcW w:w="1187" w:type="dxa"/>
            <w:tcBorders>
              <w:top w:val="single" w:sz="8" w:space="0" w:color="auto"/>
              <w:left w:val="single" w:sz="8" w:space="0" w:color="auto"/>
              <w:bottom w:val="single" w:sz="8" w:space="0" w:color="auto"/>
              <w:right w:val="single" w:sz="8" w:space="0" w:color="auto"/>
            </w:tcBorders>
          </w:tcPr>
          <w:p w14:paraId="65F0F8CB" w14:textId="77777777" w:rsidR="00E206CC" w:rsidRPr="00E206CC" w:rsidRDefault="00E206CC" w:rsidP="00E206CC">
            <w:pPr>
              <w:keepNext/>
              <w:keepLines/>
              <w:spacing w:after="0"/>
              <w:jc w:val="center"/>
              <w:rPr>
                <w:ins w:id="2569" w:author="Chatterjee, Debdeep" w:date="2022-11-23T23:03:00Z"/>
                <w:rFonts w:ascii="Arial" w:hAnsi="Arial"/>
                <w:sz w:val="16"/>
                <w:szCs w:val="16"/>
                <w:lang w:val="en-US"/>
              </w:rPr>
            </w:pPr>
            <w:ins w:id="2570" w:author="Chatterjee, Debdeep" w:date="2022-11-23T23:03:00Z">
              <w:r w:rsidRPr="00E206CC">
                <w:rPr>
                  <w:rFonts w:ascii="Arial" w:hAnsi="Arial"/>
                  <w:sz w:val="16"/>
                  <w:szCs w:val="16"/>
                  <w:lang w:val="en-US"/>
                </w:rPr>
                <w:t>Super resolution</w:t>
              </w:r>
            </w:ins>
          </w:p>
        </w:tc>
        <w:tc>
          <w:tcPr>
            <w:tcW w:w="1223" w:type="dxa"/>
            <w:tcBorders>
              <w:top w:val="single" w:sz="8" w:space="0" w:color="auto"/>
              <w:left w:val="single" w:sz="8" w:space="0" w:color="auto"/>
              <w:bottom w:val="single" w:sz="8" w:space="0" w:color="auto"/>
              <w:right w:val="single" w:sz="8" w:space="0" w:color="auto"/>
            </w:tcBorders>
          </w:tcPr>
          <w:p w14:paraId="68856EF7" w14:textId="77777777" w:rsidR="00E206CC" w:rsidRPr="00E206CC" w:rsidRDefault="00E206CC" w:rsidP="00E206CC">
            <w:pPr>
              <w:keepNext/>
              <w:keepLines/>
              <w:spacing w:after="0"/>
              <w:jc w:val="center"/>
              <w:rPr>
                <w:ins w:id="2571" w:author="Chatterjee, Debdeep" w:date="2022-11-23T23:03:00Z"/>
                <w:rFonts w:ascii="Arial" w:hAnsi="Arial"/>
                <w:sz w:val="16"/>
                <w:szCs w:val="16"/>
                <w:lang w:val="en-US"/>
              </w:rPr>
            </w:pPr>
            <w:ins w:id="2572" w:author="Chatterjee, Debdeep" w:date="2022-11-23T23:03:00Z">
              <w:r w:rsidRPr="00E206CC">
                <w:rPr>
                  <w:rFonts w:ascii="Arial" w:hAnsi="Arial"/>
                  <w:sz w:val="16"/>
                  <w:szCs w:val="16"/>
                  <w:lang w:val="en-US"/>
                </w:rPr>
                <w:t>Super resolution</w:t>
              </w:r>
            </w:ins>
          </w:p>
        </w:tc>
      </w:tr>
      <w:tr w:rsidR="00E206CC" w:rsidRPr="00E206CC" w14:paraId="6BF6DADE" w14:textId="77777777" w:rsidTr="00ED069F">
        <w:trPr>
          <w:trHeight w:val="20"/>
          <w:jc w:val="center"/>
          <w:ins w:id="257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D5CBC49" w14:textId="77777777" w:rsidR="00E206CC" w:rsidRPr="00E206CC" w:rsidRDefault="00E206CC" w:rsidP="00E206CC">
            <w:pPr>
              <w:keepNext/>
              <w:keepLines/>
              <w:spacing w:after="0"/>
              <w:jc w:val="center"/>
              <w:rPr>
                <w:ins w:id="2574" w:author="Chatterjee, Debdeep" w:date="2022-11-23T23:03:00Z"/>
                <w:rFonts w:ascii="Arial" w:hAnsi="Arial"/>
                <w:sz w:val="16"/>
                <w:szCs w:val="16"/>
                <w:lang w:val="en-US"/>
              </w:rPr>
            </w:pPr>
            <w:ins w:id="2575"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1276" w:type="dxa"/>
            <w:tcBorders>
              <w:top w:val="single" w:sz="8" w:space="0" w:color="auto"/>
              <w:left w:val="single" w:sz="8" w:space="0" w:color="auto"/>
              <w:bottom w:val="single" w:sz="8" w:space="0" w:color="auto"/>
              <w:right w:val="single" w:sz="8" w:space="0" w:color="auto"/>
            </w:tcBorders>
          </w:tcPr>
          <w:p w14:paraId="39AFEE93" w14:textId="77777777" w:rsidR="00E206CC" w:rsidRPr="00E206CC" w:rsidRDefault="00E206CC" w:rsidP="00E206CC">
            <w:pPr>
              <w:keepNext/>
              <w:keepLines/>
              <w:spacing w:after="0"/>
              <w:jc w:val="center"/>
              <w:rPr>
                <w:ins w:id="2576" w:author="Chatterjee, Debdeep" w:date="2022-11-23T23:03:00Z"/>
                <w:rFonts w:ascii="Arial" w:hAnsi="Arial"/>
                <w:sz w:val="16"/>
                <w:szCs w:val="16"/>
                <w:lang w:val="en-US"/>
              </w:rPr>
            </w:pPr>
            <w:ins w:id="2577" w:author="Chatterjee, Debdeep" w:date="2022-11-23T23:03:00Z">
              <w:r w:rsidRPr="00E206CC">
                <w:rPr>
                  <w:rFonts w:ascii="Arial" w:hAnsi="Arial"/>
                  <w:sz w:val="16"/>
                  <w:szCs w:val="16"/>
                  <w:lang w:val="en-US"/>
                </w:rPr>
                <w:t>PSO</w:t>
              </w:r>
            </w:ins>
          </w:p>
        </w:tc>
        <w:tc>
          <w:tcPr>
            <w:tcW w:w="1276" w:type="dxa"/>
            <w:tcBorders>
              <w:top w:val="single" w:sz="8" w:space="0" w:color="auto"/>
              <w:left w:val="single" w:sz="8" w:space="0" w:color="auto"/>
              <w:bottom w:val="single" w:sz="8" w:space="0" w:color="auto"/>
              <w:right w:val="single" w:sz="8" w:space="0" w:color="auto"/>
            </w:tcBorders>
          </w:tcPr>
          <w:p w14:paraId="2D603DC4" w14:textId="77777777" w:rsidR="00E206CC" w:rsidRPr="00E206CC" w:rsidRDefault="00E206CC" w:rsidP="00E206CC">
            <w:pPr>
              <w:keepNext/>
              <w:keepLines/>
              <w:spacing w:after="0"/>
              <w:jc w:val="center"/>
              <w:rPr>
                <w:ins w:id="2578" w:author="Chatterjee, Debdeep" w:date="2022-11-23T23:03:00Z"/>
                <w:rFonts w:ascii="Arial" w:hAnsi="Arial"/>
                <w:sz w:val="16"/>
                <w:szCs w:val="16"/>
                <w:lang w:val="en-US"/>
              </w:rPr>
            </w:pPr>
            <w:ins w:id="2579" w:author="Chatterjee, Debdeep" w:date="2022-11-23T23:03:00Z">
              <w:r w:rsidRPr="00E206CC">
                <w:rPr>
                  <w:rFonts w:ascii="Arial" w:hAnsi="Arial"/>
                  <w:sz w:val="16"/>
                  <w:szCs w:val="16"/>
                  <w:lang w:val="en-US"/>
                </w:rPr>
                <w:t>PSO</w:t>
              </w:r>
            </w:ins>
          </w:p>
        </w:tc>
        <w:tc>
          <w:tcPr>
            <w:tcW w:w="1187" w:type="dxa"/>
            <w:tcBorders>
              <w:top w:val="single" w:sz="8" w:space="0" w:color="auto"/>
              <w:left w:val="single" w:sz="8" w:space="0" w:color="auto"/>
              <w:bottom w:val="single" w:sz="8" w:space="0" w:color="auto"/>
              <w:right w:val="single" w:sz="8" w:space="0" w:color="auto"/>
            </w:tcBorders>
          </w:tcPr>
          <w:p w14:paraId="602E632A" w14:textId="77777777" w:rsidR="00E206CC" w:rsidRPr="00E206CC" w:rsidRDefault="00E206CC" w:rsidP="00E206CC">
            <w:pPr>
              <w:keepNext/>
              <w:keepLines/>
              <w:spacing w:after="0"/>
              <w:jc w:val="center"/>
              <w:rPr>
                <w:ins w:id="2580" w:author="Chatterjee, Debdeep" w:date="2022-11-23T23:03:00Z"/>
                <w:rFonts w:ascii="Arial" w:hAnsi="Arial"/>
                <w:sz w:val="16"/>
                <w:szCs w:val="16"/>
                <w:lang w:val="en-US"/>
              </w:rPr>
            </w:pPr>
            <w:ins w:id="2581" w:author="Chatterjee, Debdeep" w:date="2022-11-23T23:03:00Z">
              <w:r w:rsidRPr="00E206CC">
                <w:rPr>
                  <w:rFonts w:ascii="Arial" w:hAnsi="Arial"/>
                  <w:sz w:val="16"/>
                  <w:szCs w:val="16"/>
                  <w:lang w:val="en-US"/>
                </w:rPr>
                <w:t>PSO</w:t>
              </w:r>
            </w:ins>
          </w:p>
        </w:tc>
        <w:tc>
          <w:tcPr>
            <w:tcW w:w="1223" w:type="dxa"/>
            <w:tcBorders>
              <w:top w:val="single" w:sz="8" w:space="0" w:color="auto"/>
              <w:left w:val="single" w:sz="8" w:space="0" w:color="auto"/>
              <w:bottom w:val="single" w:sz="8" w:space="0" w:color="auto"/>
              <w:right w:val="single" w:sz="8" w:space="0" w:color="auto"/>
            </w:tcBorders>
          </w:tcPr>
          <w:p w14:paraId="6E9F2FBA" w14:textId="77777777" w:rsidR="00E206CC" w:rsidRPr="00E206CC" w:rsidRDefault="00E206CC" w:rsidP="00E206CC">
            <w:pPr>
              <w:keepNext/>
              <w:keepLines/>
              <w:spacing w:after="0"/>
              <w:jc w:val="center"/>
              <w:rPr>
                <w:ins w:id="2582" w:author="Chatterjee, Debdeep" w:date="2022-11-23T23:03:00Z"/>
                <w:rFonts w:ascii="Arial" w:hAnsi="Arial"/>
                <w:sz w:val="16"/>
                <w:szCs w:val="16"/>
                <w:lang w:val="en-US"/>
              </w:rPr>
            </w:pPr>
            <w:ins w:id="2583" w:author="Chatterjee, Debdeep" w:date="2022-11-23T23:03:00Z">
              <w:r w:rsidRPr="00E206CC">
                <w:rPr>
                  <w:rFonts w:ascii="Arial" w:hAnsi="Arial"/>
                  <w:sz w:val="16"/>
                  <w:szCs w:val="16"/>
                  <w:lang w:val="en-US"/>
                </w:rPr>
                <w:t>PSO</w:t>
              </w:r>
            </w:ins>
          </w:p>
        </w:tc>
      </w:tr>
      <w:tr w:rsidR="00E206CC" w:rsidRPr="00E206CC" w14:paraId="7393CC2D" w14:textId="77777777" w:rsidTr="00ED069F">
        <w:trPr>
          <w:trHeight w:val="20"/>
          <w:jc w:val="center"/>
          <w:ins w:id="2584"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83770DA" w14:textId="77777777" w:rsidR="00E206CC" w:rsidRPr="00E206CC" w:rsidRDefault="00E206CC" w:rsidP="00E206CC">
            <w:pPr>
              <w:keepNext/>
              <w:keepLines/>
              <w:spacing w:after="0"/>
              <w:jc w:val="center"/>
              <w:rPr>
                <w:ins w:id="2585" w:author="Chatterjee, Debdeep" w:date="2022-11-23T23:03:00Z"/>
                <w:rFonts w:ascii="Arial" w:hAnsi="Arial"/>
                <w:sz w:val="16"/>
                <w:szCs w:val="16"/>
                <w:lang w:val="en-US"/>
              </w:rPr>
            </w:pPr>
            <w:ins w:id="2586" w:author="Chatterjee, Debdeep" w:date="2022-11-23T23:03:00Z">
              <w:r w:rsidRPr="00E206CC">
                <w:rPr>
                  <w:rFonts w:ascii="Arial" w:hAnsi="Arial"/>
                  <w:sz w:val="16"/>
                  <w:szCs w:val="16"/>
                  <w:lang w:val="en-US"/>
                </w:rPr>
                <w:t>Network synchronization assumptions</w:t>
              </w:r>
            </w:ins>
          </w:p>
        </w:tc>
        <w:tc>
          <w:tcPr>
            <w:tcW w:w="1276" w:type="dxa"/>
            <w:tcBorders>
              <w:top w:val="single" w:sz="8" w:space="0" w:color="auto"/>
              <w:left w:val="single" w:sz="8" w:space="0" w:color="auto"/>
              <w:bottom w:val="single" w:sz="8" w:space="0" w:color="auto"/>
              <w:right w:val="single" w:sz="8" w:space="0" w:color="auto"/>
            </w:tcBorders>
          </w:tcPr>
          <w:p w14:paraId="01F1654B" w14:textId="77777777" w:rsidR="00E206CC" w:rsidRPr="00E206CC" w:rsidRDefault="00E206CC" w:rsidP="00E206CC">
            <w:pPr>
              <w:keepNext/>
              <w:keepLines/>
              <w:spacing w:after="0"/>
              <w:jc w:val="center"/>
              <w:rPr>
                <w:ins w:id="2587" w:author="Chatterjee, Debdeep" w:date="2022-11-23T23:03:00Z"/>
                <w:rFonts w:ascii="Arial" w:hAnsi="Arial"/>
                <w:sz w:val="16"/>
                <w:szCs w:val="16"/>
                <w:lang w:val="en-US"/>
              </w:rPr>
            </w:pPr>
            <w:ins w:id="2588" w:author="Chatterjee, Debdeep" w:date="2022-11-23T23:03:00Z">
              <w:r w:rsidRPr="00E206CC">
                <w:rPr>
                  <w:rFonts w:ascii="Arial" w:hAnsi="Arial"/>
                  <w:sz w:val="16"/>
                  <w:szCs w:val="16"/>
                  <w:lang w:val="en-US"/>
                </w:rPr>
                <w:t>Ideal</w:t>
              </w:r>
            </w:ins>
          </w:p>
        </w:tc>
        <w:tc>
          <w:tcPr>
            <w:tcW w:w="1276" w:type="dxa"/>
            <w:tcBorders>
              <w:top w:val="single" w:sz="8" w:space="0" w:color="auto"/>
              <w:left w:val="single" w:sz="8" w:space="0" w:color="auto"/>
              <w:bottom w:val="single" w:sz="8" w:space="0" w:color="auto"/>
              <w:right w:val="single" w:sz="8" w:space="0" w:color="auto"/>
            </w:tcBorders>
          </w:tcPr>
          <w:p w14:paraId="24C798BC" w14:textId="77777777" w:rsidR="00E206CC" w:rsidRPr="00E206CC" w:rsidRDefault="00E206CC" w:rsidP="00E206CC">
            <w:pPr>
              <w:keepNext/>
              <w:keepLines/>
              <w:spacing w:after="0"/>
              <w:jc w:val="center"/>
              <w:rPr>
                <w:ins w:id="2589" w:author="Chatterjee, Debdeep" w:date="2022-11-23T23:03:00Z"/>
                <w:rFonts w:ascii="Arial" w:hAnsi="Arial"/>
                <w:sz w:val="16"/>
                <w:szCs w:val="16"/>
                <w:lang w:val="en-US"/>
              </w:rPr>
            </w:pPr>
            <w:ins w:id="2590" w:author="Chatterjee, Debdeep" w:date="2022-11-23T23:03:00Z">
              <w:r w:rsidRPr="00E206CC">
                <w:rPr>
                  <w:rFonts w:ascii="Arial" w:hAnsi="Arial"/>
                  <w:sz w:val="16"/>
                  <w:szCs w:val="16"/>
                  <w:lang w:val="en-US"/>
                </w:rPr>
                <w:t>Ideal</w:t>
              </w:r>
            </w:ins>
          </w:p>
        </w:tc>
        <w:tc>
          <w:tcPr>
            <w:tcW w:w="1187" w:type="dxa"/>
            <w:tcBorders>
              <w:top w:val="single" w:sz="8" w:space="0" w:color="auto"/>
              <w:left w:val="single" w:sz="8" w:space="0" w:color="auto"/>
              <w:bottom w:val="single" w:sz="8" w:space="0" w:color="auto"/>
              <w:right w:val="single" w:sz="8" w:space="0" w:color="auto"/>
            </w:tcBorders>
          </w:tcPr>
          <w:p w14:paraId="183B1767" w14:textId="77777777" w:rsidR="00E206CC" w:rsidRPr="00E206CC" w:rsidRDefault="00E206CC" w:rsidP="00E206CC">
            <w:pPr>
              <w:keepNext/>
              <w:keepLines/>
              <w:spacing w:after="0"/>
              <w:jc w:val="center"/>
              <w:rPr>
                <w:ins w:id="2591" w:author="Chatterjee, Debdeep" w:date="2022-11-23T23:03:00Z"/>
                <w:rFonts w:ascii="Arial" w:hAnsi="Arial"/>
                <w:sz w:val="16"/>
                <w:szCs w:val="16"/>
                <w:lang w:val="en-US"/>
              </w:rPr>
            </w:pPr>
            <w:ins w:id="2592" w:author="Chatterjee, Debdeep" w:date="2022-11-23T23:03:00Z">
              <w:r w:rsidRPr="00E206CC">
                <w:rPr>
                  <w:rFonts w:ascii="Arial" w:hAnsi="Arial"/>
                  <w:sz w:val="16"/>
                  <w:szCs w:val="16"/>
                  <w:lang w:val="en-US"/>
                </w:rPr>
                <w:t>Ideal</w:t>
              </w:r>
            </w:ins>
          </w:p>
        </w:tc>
        <w:tc>
          <w:tcPr>
            <w:tcW w:w="1223" w:type="dxa"/>
            <w:tcBorders>
              <w:top w:val="single" w:sz="8" w:space="0" w:color="auto"/>
              <w:left w:val="single" w:sz="8" w:space="0" w:color="auto"/>
              <w:bottom w:val="single" w:sz="8" w:space="0" w:color="auto"/>
              <w:right w:val="single" w:sz="8" w:space="0" w:color="auto"/>
            </w:tcBorders>
          </w:tcPr>
          <w:p w14:paraId="2DFD9041" w14:textId="77777777" w:rsidR="00E206CC" w:rsidRPr="00E206CC" w:rsidRDefault="00E206CC" w:rsidP="00E206CC">
            <w:pPr>
              <w:keepNext/>
              <w:keepLines/>
              <w:spacing w:after="0"/>
              <w:jc w:val="center"/>
              <w:rPr>
                <w:ins w:id="2593" w:author="Chatterjee, Debdeep" w:date="2022-11-23T23:03:00Z"/>
                <w:rFonts w:ascii="Arial" w:hAnsi="Arial"/>
                <w:sz w:val="16"/>
                <w:szCs w:val="16"/>
                <w:lang w:val="en-US"/>
              </w:rPr>
            </w:pPr>
            <w:ins w:id="2594" w:author="Chatterjee, Debdeep" w:date="2022-11-23T23:03:00Z">
              <w:r w:rsidRPr="00E206CC">
                <w:rPr>
                  <w:rFonts w:ascii="Arial" w:hAnsi="Arial"/>
                  <w:sz w:val="16"/>
                  <w:szCs w:val="16"/>
                  <w:lang w:val="en-US"/>
                </w:rPr>
                <w:t>Ideal</w:t>
              </w:r>
            </w:ins>
          </w:p>
        </w:tc>
      </w:tr>
      <w:tr w:rsidR="00E206CC" w:rsidRPr="00E206CC" w14:paraId="38E42D05" w14:textId="77777777" w:rsidTr="00ED069F">
        <w:trPr>
          <w:trHeight w:val="20"/>
          <w:jc w:val="center"/>
          <w:ins w:id="2595"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080CCDE4" w14:textId="77777777" w:rsidR="00E206CC" w:rsidRPr="00E206CC" w:rsidRDefault="00E206CC" w:rsidP="00E206CC">
            <w:pPr>
              <w:keepNext/>
              <w:keepLines/>
              <w:spacing w:after="0"/>
              <w:jc w:val="center"/>
              <w:rPr>
                <w:ins w:id="2596" w:author="Chatterjee, Debdeep" w:date="2022-11-23T23:03:00Z"/>
                <w:rFonts w:ascii="Arial" w:hAnsi="Arial"/>
                <w:sz w:val="16"/>
                <w:szCs w:val="16"/>
                <w:lang w:val="en-US"/>
              </w:rPr>
            </w:pPr>
            <w:ins w:id="2597" w:author="Chatterjee, Debdeep" w:date="2022-11-23T23:03:00Z">
              <w:r w:rsidRPr="00E206CC">
                <w:rPr>
                  <w:rFonts w:ascii="Arial" w:hAnsi="Arial"/>
                  <w:sz w:val="16"/>
                  <w:szCs w:val="16"/>
                  <w:lang w:val="en-US"/>
                </w:rPr>
                <w:t>UE/gNB RX and TX timing error</w:t>
              </w:r>
            </w:ins>
          </w:p>
        </w:tc>
        <w:tc>
          <w:tcPr>
            <w:tcW w:w="1276" w:type="dxa"/>
            <w:tcBorders>
              <w:top w:val="single" w:sz="8" w:space="0" w:color="auto"/>
              <w:left w:val="single" w:sz="8" w:space="0" w:color="auto"/>
              <w:bottom w:val="single" w:sz="8" w:space="0" w:color="auto"/>
              <w:right w:val="single" w:sz="8" w:space="0" w:color="auto"/>
            </w:tcBorders>
          </w:tcPr>
          <w:p w14:paraId="6E435AE6" w14:textId="77777777" w:rsidR="00E206CC" w:rsidRPr="00E206CC" w:rsidRDefault="00E206CC" w:rsidP="00E206CC">
            <w:pPr>
              <w:keepNext/>
              <w:keepLines/>
              <w:spacing w:after="0"/>
              <w:jc w:val="center"/>
              <w:rPr>
                <w:ins w:id="2598" w:author="Chatterjee, Debdeep" w:date="2022-11-23T23:03:00Z"/>
                <w:rFonts w:ascii="Arial" w:hAnsi="Arial"/>
                <w:sz w:val="16"/>
                <w:szCs w:val="16"/>
                <w:lang w:val="en-US"/>
              </w:rPr>
            </w:pPr>
            <w:ins w:id="2599" w:author="Chatterjee, Debdeep" w:date="2022-11-23T23:03:00Z">
              <w:r w:rsidRPr="00E206CC">
                <w:rPr>
                  <w:rFonts w:ascii="Arial" w:hAnsi="Arial"/>
                  <w:sz w:val="16"/>
                  <w:szCs w:val="16"/>
                  <w:lang w:val="en-US"/>
                </w:rPr>
                <w:t>0ns</w:t>
              </w:r>
            </w:ins>
          </w:p>
        </w:tc>
        <w:tc>
          <w:tcPr>
            <w:tcW w:w="1276" w:type="dxa"/>
            <w:tcBorders>
              <w:top w:val="single" w:sz="8" w:space="0" w:color="auto"/>
              <w:left w:val="single" w:sz="8" w:space="0" w:color="auto"/>
              <w:bottom w:val="single" w:sz="8" w:space="0" w:color="auto"/>
              <w:right w:val="single" w:sz="8" w:space="0" w:color="auto"/>
            </w:tcBorders>
          </w:tcPr>
          <w:p w14:paraId="290316CD" w14:textId="77777777" w:rsidR="00E206CC" w:rsidRPr="00E206CC" w:rsidRDefault="00E206CC" w:rsidP="00E206CC">
            <w:pPr>
              <w:keepNext/>
              <w:keepLines/>
              <w:spacing w:after="0"/>
              <w:jc w:val="center"/>
              <w:rPr>
                <w:ins w:id="2600" w:author="Chatterjee, Debdeep" w:date="2022-11-23T23:03:00Z"/>
                <w:rFonts w:ascii="Arial" w:hAnsi="Arial"/>
                <w:sz w:val="16"/>
                <w:szCs w:val="16"/>
                <w:lang w:val="en-US"/>
              </w:rPr>
            </w:pPr>
            <w:ins w:id="2601" w:author="Chatterjee, Debdeep" w:date="2022-11-23T23:03:00Z">
              <w:r w:rsidRPr="00E206CC">
                <w:rPr>
                  <w:rFonts w:ascii="Arial" w:hAnsi="Arial"/>
                  <w:sz w:val="16"/>
                  <w:szCs w:val="16"/>
                  <w:lang w:val="en-US"/>
                </w:rPr>
                <w:t>0ns</w:t>
              </w:r>
            </w:ins>
          </w:p>
        </w:tc>
        <w:tc>
          <w:tcPr>
            <w:tcW w:w="1187" w:type="dxa"/>
            <w:tcBorders>
              <w:top w:val="single" w:sz="8" w:space="0" w:color="auto"/>
              <w:left w:val="single" w:sz="8" w:space="0" w:color="auto"/>
              <w:bottom w:val="single" w:sz="8" w:space="0" w:color="auto"/>
              <w:right w:val="single" w:sz="8" w:space="0" w:color="auto"/>
            </w:tcBorders>
          </w:tcPr>
          <w:p w14:paraId="768E8A04" w14:textId="77777777" w:rsidR="00E206CC" w:rsidRPr="00E206CC" w:rsidRDefault="00E206CC" w:rsidP="00E206CC">
            <w:pPr>
              <w:keepNext/>
              <w:keepLines/>
              <w:spacing w:after="0"/>
              <w:jc w:val="center"/>
              <w:rPr>
                <w:ins w:id="2602" w:author="Chatterjee, Debdeep" w:date="2022-11-23T23:03:00Z"/>
                <w:rFonts w:ascii="Arial" w:hAnsi="Arial"/>
                <w:sz w:val="16"/>
                <w:szCs w:val="16"/>
                <w:lang w:val="en-US"/>
              </w:rPr>
            </w:pPr>
            <w:ins w:id="2603" w:author="Chatterjee, Debdeep" w:date="2022-11-23T23:03:00Z">
              <w:r w:rsidRPr="00E206CC">
                <w:rPr>
                  <w:rFonts w:ascii="Arial" w:hAnsi="Arial"/>
                  <w:sz w:val="16"/>
                  <w:szCs w:val="16"/>
                  <w:lang w:val="en-US"/>
                </w:rPr>
                <w:t>0ns</w:t>
              </w:r>
            </w:ins>
          </w:p>
        </w:tc>
        <w:tc>
          <w:tcPr>
            <w:tcW w:w="1223" w:type="dxa"/>
            <w:tcBorders>
              <w:top w:val="single" w:sz="8" w:space="0" w:color="auto"/>
              <w:left w:val="single" w:sz="8" w:space="0" w:color="auto"/>
              <w:bottom w:val="single" w:sz="8" w:space="0" w:color="auto"/>
              <w:right w:val="single" w:sz="8" w:space="0" w:color="auto"/>
            </w:tcBorders>
          </w:tcPr>
          <w:p w14:paraId="5551A999" w14:textId="77777777" w:rsidR="00E206CC" w:rsidRPr="00E206CC" w:rsidRDefault="00E206CC" w:rsidP="00E206CC">
            <w:pPr>
              <w:keepNext/>
              <w:keepLines/>
              <w:spacing w:after="0"/>
              <w:jc w:val="center"/>
              <w:rPr>
                <w:ins w:id="2604" w:author="Chatterjee, Debdeep" w:date="2022-11-23T23:03:00Z"/>
                <w:rFonts w:ascii="Arial" w:hAnsi="Arial"/>
                <w:sz w:val="16"/>
                <w:szCs w:val="16"/>
                <w:lang w:val="en-US"/>
              </w:rPr>
            </w:pPr>
            <w:ins w:id="2605" w:author="Chatterjee, Debdeep" w:date="2022-11-23T23:03:00Z">
              <w:r w:rsidRPr="00E206CC">
                <w:rPr>
                  <w:rFonts w:ascii="Arial" w:hAnsi="Arial"/>
                  <w:sz w:val="16"/>
                  <w:szCs w:val="16"/>
                  <w:lang w:val="en-US"/>
                </w:rPr>
                <w:t>0ns</w:t>
              </w:r>
            </w:ins>
          </w:p>
        </w:tc>
      </w:tr>
      <w:tr w:rsidR="00E206CC" w:rsidRPr="00E206CC" w14:paraId="1AF7FFFA" w14:textId="77777777" w:rsidTr="00ED069F">
        <w:trPr>
          <w:trHeight w:val="20"/>
          <w:jc w:val="center"/>
          <w:ins w:id="2606"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49FFBE0" w14:textId="77777777" w:rsidR="00E206CC" w:rsidRPr="00E206CC" w:rsidRDefault="00E206CC" w:rsidP="00E206CC">
            <w:pPr>
              <w:keepNext/>
              <w:keepLines/>
              <w:spacing w:after="0"/>
              <w:jc w:val="center"/>
              <w:rPr>
                <w:ins w:id="2607" w:author="Chatterjee, Debdeep" w:date="2022-11-23T23:03:00Z"/>
                <w:rFonts w:ascii="Arial" w:hAnsi="Arial"/>
                <w:sz w:val="16"/>
                <w:szCs w:val="16"/>
                <w:lang w:val="en-US"/>
              </w:rPr>
            </w:pPr>
            <w:ins w:id="2608" w:author="Chatterjee, Debdeep" w:date="2022-11-23T23:03:00Z">
              <w:r w:rsidRPr="00E206CC">
                <w:rPr>
                  <w:rFonts w:ascii="Arial" w:eastAsia="Malgun Gothic" w:hAnsi="Arial"/>
                  <w:sz w:val="16"/>
                  <w:szCs w:val="16"/>
                </w:rPr>
                <w:t>Beam-related assumption (beam sweeping / alignment assumptions at the tx and rx sides)</w:t>
              </w:r>
            </w:ins>
          </w:p>
        </w:tc>
        <w:tc>
          <w:tcPr>
            <w:tcW w:w="1276" w:type="dxa"/>
            <w:tcBorders>
              <w:top w:val="single" w:sz="8" w:space="0" w:color="auto"/>
              <w:left w:val="single" w:sz="8" w:space="0" w:color="auto"/>
              <w:bottom w:val="single" w:sz="8" w:space="0" w:color="auto"/>
              <w:right w:val="single" w:sz="8" w:space="0" w:color="auto"/>
            </w:tcBorders>
          </w:tcPr>
          <w:p w14:paraId="288E78CC" w14:textId="77777777" w:rsidR="00E206CC" w:rsidRPr="00E206CC" w:rsidRDefault="00E206CC" w:rsidP="00E206CC">
            <w:pPr>
              <w:keepNext/>
              <w:keepLines/>
              <w:spacing w:after="0"/>
              <w:jc w:val="center"/>
              <w:rPr>
                <w:ins w:id="2609" w:author="Chatterjee, Debdeep" w:date="2022-11-23T23:03:00Z"/>
                <w:rFonts w:ascii="Arial" w:hAnsi="Arial"/>
                <w:sz w:val="16"/>
                <w:szCs w:val="16"/>
                <w:lang w:val="en-US"/>
              </w:rPr>
            </w:pPr>
            <w:ins w:id="2610" w:author="Chatterjee, Debdeep" w:date="2022-11-23T23:03:00Z">
              <w:r w:rsidRPr="00E206CC">
                <w:rPr>
                  <w:rFonts w:ascii="Arial" w:hAnsi="Arial"/>
                  <w:sz w:val="16"/>
                  <w:szCs w:val="16"/>
                  <w:lang w:val="en-US"/>
                </w:rPr>
                <w:t>Tx beam sweeping</w:t>
              </w:r>
            </w:ins>
          </w:p>
        </w:tc>
        <w:tc>
          <w:tcPr>
            <w:tcW w:w="1276" w:type="dxa"/>
            <w:tcBorders>
              <w:top w:val="single" w:sz="8" w:space="0" w:color="auto"/>
              <w:left w:val="single" w:sz="8" w:space="0" w:color="auto"/>
              <w:bottom w:val="single" w:sz="8" w:space="0" w:color="auto"/>
              <w:right w:val="single" w:sz="8" w:space="0" w:color="auto"/>
            </w:tcBorders>
          </w:tcPr>
          <w:p w14:paraId="7CBCFB54" w14:textId="77777777" w:rsidR="00E206CC" w:rsidRPr="00E206CC" w:rsidRDefault="00E206CC" w:rsidP="00E206CC">
            <w:pPr>
              <w:keepNext/>
              <w:keepLines/>
              <w:spacing w:after="0"/>
              <w:jc w:val="center"/>
              <w:rPr>
                <w:ins w:id="2611" w:author="Chatterjee, Debdeep" w:date="2022-11-23T23:03:00Z"/>
                <w:rFonts w:ascii="Arial" w:hAnsi="Arial"/>
                <w:sz w:val="16"/>
                <w:szCs w:val="16"/>
                <w:lang w:val="en-US"/>
              </w:rPr>
            </w:pPr>
            <w:ins w:id="2612" w:author="Chatterjee, Debdeep" w:date="2022-11-23T23:03:00Z">
              <w:r w:rsidRPr="00E206CC">
                <w:rPr>
                  <w:rFonts w:ascii="Arial" w:hAnsi="Arial"/>
                  <w:sz w:val="16"/>
                  <w:szCs w:val="16"/>
                  <w:lang w:val="en-US"/>
                </w:rPr>
                <w:t>Tx beam sweeping</w:t>
              </w:r>
            </w:ins>
          </w:p>
        </w:tc>
        <w:tc>
          <w:tcPr>
            <w:tcW w:w="1187" w:type="dxa"/>
            <w:tcBorders>
              <w:top w:val="single" w:sz="8" w:space="0" w:color="auto"/>
              <w:left w:val="single" w:sz="8" w:space="0" w:color="auto"/>
              <w:bottom w:val="single" w:sz="8" w:space="0" w:color="auto"/>
              <w:right w:val="single" w:sz="8" w:space="0" w:color="auto"/>
            </w:tcBorders>
          </w:tcPr>
          <w:p w14:paraId="7902C1D2" w14:textId="77777777" w:rsidR="00E206CC" w:rsidRPr="00E206CC" w:rsidRDefault="00E206CC" w:rsidP="00E206CC">
            <w:pPr>
              <w:keepNext/>
              <w:keepLines/>
              <w:spacing w:after="0"/>
              <w:jc w:val="center"/>
              <w:rPr>
                <w:ins w:id="2613" w:author="Chatterjee, Debdeep" w:date="2022-11-23T23:03:00Z"/>
                <w:rFonts w:ascii="Arial" w:hAnsi="Arial"/>
                <w:sz w:val="16"/>
                <w:szCs w:val="16"/>
                <w:lang w:val="en-US"/>
              </w:rPr>
            </w:pPr>
            <w:ins w:id="2614" w:author="Chatterjee, Debdeep" w:date="2022-11-23T23:03:00Z">
              <w:r w:rsidRPr="00E206CC">
                <w:rPr>
                  <w:rFonts w:ascii="Arial" w:hAnsi="Arial"/>
                  <w:sz w:val="16"/>
                  <w:szCs w:val="16"/>
                  <w:lang w:val="en-US"/>
                </w:rPr>
                <w:t>Tx beam sweeping</w:t>
              </w:r>
            </w:ins>
          </w:p>
        </w:tc>
        <w:tc>
          <w:tcPr>
            <w:tcW w:w="1223" w:type="dxa"/>
            <w:tcBorders>
              <w:top w:val="single" w:sz="8" w:space="0" w:color="auto"/>
              <w:left w:val="single" w:sz="8" w:space="0" w:color="auto"/>
              <w:bottom w:val="single" w:sz="8" w:space="0" w:color="auto"/>
              <w:right w:val="single" w:sz="8" w:space="0" w:color="auto"/>
            </w:tcBorders>
          </w:tcPr>
          <w:p w14:paraId="79D27C50" w14:textId="77777777" w:rsidR="00E206CC" w:rsidRPr="00E206CC" w:rsidRDefault="00E206CC" w:rsidP="00E206CC">
            <w:pPr>
              <w:keepNext/>
              <w:keepLines/>
              <w:spacing w:after="0"/>
              <w:jc w:val="center"/>
              <w:rPr>
                <w:ins w:id="2615" w:author="Chatterjee, Debdeep" w:date="2022-11-23T23:03:00Z"/>
                <w:rFonts w:ascii="Arial" w:hAnsi="Arial"/>
                <w:sz w:val="16"/>
                <w:szCs w:val="16"/>
                <w:lang w:val="en-US"/>
              </w:rPr>
            </w:pPr>
            <w:ins w:id="2616" w:author="Chatterjee, Debdeep" w:date="2022-11-23T23:03:00Z">
              <w:r w:rsidRPr="00E206CC">
                <w:rPr>
                  <w:rFonts w:ascii="Arial" w:hAnsi="Arial"/>
                  <w:sz w:val="16"/>
                  <w:szCs w:val="16"/>
                  <w:lang w:val="en-US"/>
                </w:rPr>
                <w:t>Tx beam sweeping</w:t>
              </w:r>
            </w:ins>
          </w:p>
        </w:tc>
      </w:tr>
      <w:tr w:rsidR="00E206CC" w:rsidRPr="00E206CC" w14:paraId="6E86C987" w14:textId="77777777" w:rsidTr="00ED069F">
        <w:trPr>
          <w:trHeight w:val="20"/>
          <w:jc w:val="center"/>
          <w:ins w:id="2617"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3723D77D" w14:textId="77777777" w:rsidR="00E206CC" w:rsidRPr="00E206CC" w:rsidRDefault="00E206CC" w:rsidP="00E206CC">
            <w:pPr>
              <w:keepNext/>
              <w:keepLines/>
              <w:spacing w:after="0"/>
              <w:jc w:val="center"/>
              <w:rPr>
                <w:ins w:id="2618" w:author="Chatterjee, Debdeep" w:date="2022-11-23T23:03:00Z"/>
                <w:rFonts w:ascii="Arial" w:hAnsi="Arial"/>
                <w:sz w:val="16"/>
                <w:szCs w:val="16"/>
                <w:lang w:val="en-US"/>
              </w:rPr>
            </w:pPr>
            <w:ins w:id="2619" w:author="Chatterjee, Debdeep" w:date="2022-11-23T23:03:00Z">
              <w:r w:rsidRPr="00E206CC">
                <w:rPr>
                  <w:rFonts w:ascii="Arial" w:eastAsia="Malgun Gothic" w:hAnsi="Arial"/>
                  <w:sz w:val="16"/>
                  <w:szCs w:val="16"/>
                </w:rPr>
                <w:t>Precoding assumptions (codebook, nrof antenna elements used, etc)</w:t>
              </w:r>
            </w:ins>
          </w:p>
        </w:tc>
        <w:tc>
          <w:tcPr>
            <w:tcW w:w="1276" w:type="dxa"/>
            <w:tcBorders>
              <w:top w:val="single" w:sz="8" w:space="0" w:color="auto"/>
              <w:left w:val="single" w:sz="8" w:space="0" w:color="auto"/>
              <w:bottom w:val="single" w:sz="8" w:space="0" w:color="auto"/>
              <w:right w:val="single" w:sz="8" w:space="0" w:color="auto"/>
            </w:tcBorders>
          </w:tcPr>
          <w:p w14:paraId="750E9CB1" w14:textId="77777777" w:rsidR="00E206CC" w:rsidRPr="00E206CC" w:rsidRDefault="00E206CC" w:rsidP="00E206CC">
            <w:pPr>
              <w:keepNext/>
              <w:keepLines/>
              <w:spacing w:after="0"/>
              <w:jc w:val="center"/>
              <w:rPr>
                <w:ins w:id="2620" w:author="Chatterjee, Debdeep" w:date="2022-11-23T23:03:00Z"/>
                <w:rFonts w:ascii="Arial" w:hAnsi="Arial"/>
                <w:sz w:val="16"/>
                <w:szCs w:val="16"/>
                <w:lang w:val="en-US"/>
              </w:rPr>
            </w:pPr>
            <w:ins w:id="2621" w:author="Chatterjee, Debdeep" w:date="2022-11-23T23:03:00Z">
              <w:r w:rsidRPr="00E206CC">
                <w:rPr>
                  <w:rFonts w:ascii="Arial" w:hAnsi="Arial"/>
                  <w:sz w:val="16"/>
                  <w:szCs w:val="16"/>
                  <w:lang w:val="en-US"/>
                </w:rPr>
                <w:t>Tx codebook-based</w:t>
              </w:r>
            </w:ins>
          </w:p>
        </w:tc>
        <w:tc>
          <w:tcPr>
            <w:tcW w:w="1276" w:type="dxa"/>
            <w:tcBorders>
              <w:top w:val="single" w:sz="8" w:space="0" w:color="auto"/>
              <w:left w:val="single" w:sz="8" w:space="0" w:color="auto"/>
              <w:bottom w:val="single" w:sz="8" w:space="0" w:color="auto"/>
              <w:right w:val="single" w:sz="8" w:space="0" w:color="auto"/>
            </w:tcBorders>
          </w:tcPr>
          <w:p w14:paraId="4C9E1AAD" w14:textId="77777777" w:rsidR="00E206CC" w:rsidRPr="00E206CC" w:rsidRDefault="00E206CC" w:rsidP="00E206CC">
            <w:pPr>
              <w:keepNext/>
              <w:keepLines/>
              <w:spacing w:after="0"/>
              <w:jc w:val="center"/>
              <w:rPr>
                <w:ins w:id="2622" w:author="Chatterjee, Debdeep" w:date="2022-11-23T23:03:00Z"/>
                <w:rFonts w:ascii="Arial" w:hAnsi="Arial"/>
                <w:sz w:val="16"/>
                <w:szCs w:val="16"/>
                <w:lang w:val="en-US"/>
              </w:rPr>
            </w:pPr>
            <w:ins w:id="2623" w:author="Chatterjee, Debdeep" w:date="2022-11-23T23:03:00Z">
              <w:r w:rsidRPr="00E206CC">
                <w:rPr>
                  <w:rFonts w:ascii="Arial" w:hAnsi="Arial"/>
                  <w:sz w:val="16"/>
                  <w:szCs w:val="16"/>
                  <w:lang w:val="en-US"/>
                </w:rPr>
                <w:t>Tx codebook-based</w:t>
              </w:r>
            </w:ins>
          </w:p>
        </w:tc>
        <w:tc>
          <w:tcPr>
            <w:tcW w:w="1187" w:type="dxa"/>
            <w:tcBorders>
              <w:top w:val="single" w:sz="8" w:space="0" w:color="auto"/>
              <w:left w:val="single" w:sz="8" w:space="0" w:color="auto"/>
              <w:bottom w:val="single" w:sz="8" w:space="0" w:color="auto"/>
              <w:right w:val="single" w:sz="8" w:space="0" w:color="auto"/>
            </w:tcBorders>
          </w:tcPr>
          <w:p w14:paraId="687239BC" w14:textId="77777777" w:rsidR="00E206CC" w:rsidRPr="00E206CC" w:rsidRDefault="00E206CC" w:rsidP="00E206CC">
            <w:pPr>
              <w:keepNext/>
              <w:keepLines/>
              <w:spacing w:after="0"/>
              <w:jc w:val="center"/>
              <w:rPr>
                <w:ins w:id="2624" w:author="Chatterjee, Debdeep" w:date="2022-11-23T23:03:00Z"/>
                <w:rFonts w:ascii="Arial" w:hAnsi="Arial"/>
                <w:sz w:val="16"/>
                <w:szCs w:val="16"/>
                <w:lang w:val="en-US"/>
              </w:rPr>
            </w:pPr>
            <w:ins w:id="2625" w:author="Chatterjee, Debdeep" w:date="2022-11-23T23:03:00Z">
              <w:r w:rsidRPr="00E206CC">
                <w:rPr>
                  <w:rFonts w:ascii="Arial" w:hAnsi="Arial"/>
                  <w:sz w:val="16"/>
                  <w:szCs w:val="16"/>
                  <w:lang w:val="en-US"/>
                </w:rPr>
                <w:t>Tx codebook-based</w:t>
              </w:r>
            </w:ins>
          </w:p>
        </w:tc>
        <w:tc>
          <w:tcPr>
            <w:tcW w:w="1223" w:type="dxa"/>
            <w:tcBorders>
              <w:top w:val="single" w:sz="8" w:space="0" w:color="auto"/>
              <w:left w:val="single" w:sz="8" w:space="0" w:color="auto"/>
              <w:bottom w:val="single" w:sz="8" w:space="0" w:color="auto"/>
              <w:right w:val="single" w:sz="8" w:space="0" w:color="auto"/>
            </w:tcBorders>
          </w:tcPr>
          <w:p w14:paraId="011DC7CE" w14:textId="77777777" w:rsidR="00E206CC" w:rsidRPr="00E206CC" w:rsidRDefault="00E206CC" w:rsidP="00E206CC">
            <w:pPr>
              <w:keepNext/>
              <w:keepLines/>
              <w:spacing w:after="0"/>
              <w:jc w:val="center"/>
              <w:rPr>
                <w:ins w:id="2626" w:author="Chatterjee, Debdeep" w:date="2022-11-23T23:03:00Z"/>
                <w:rFonts w:ascii="Arial" w:hAnsi="Arial"/>
                <w:sz w:val="16"/>
                <w:szCs w:val="16"/>
                <w:lang w:val="en-US"/>
              </w:rPr>
            </w:pPr>
            <w:ins w:id="2627" w:author="Chatterjee, Debdeep" w:date="2022-11-23T23:03:00Z">
              <w:r w:rsidRPr="00E206CC">
                <w:rPr>
                  <w:rFonts w:ascii="Arial" w:hAnsi="Arial"/>
                  <w:sz w:val="16"/>
                  <w:szCs w:val="16"/>
                  <w:lang w:val="en-US"/>
                </w:rPr>
                <w:t>Tx codebook-based</w:t>
              </w:r>
            </w:ins>
          </w:p>
        </w:tc>
      </w:tr>
      <w:tr w:rsidR="00E206CC" w:rsidRPr="00E206CC" w14:paraId="54BB0B1B" w14:textId="77777777" w:rsidTr="00ED069F">
        <w:trPr>
          <w:trHeight w:val="20"/>
          <w:jc w:val="center"/>
          <w:ins w:id="2628"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3EE39E1" w14:textId="77777777" w:rsidR="00E206CC" w:rsidRPr="00E206CC" w:rsidRDefault="00E206CC" w:rsidP="00E206CC">
            <w:pPr>
              <w:keepNext/>
              <w:keepLines/>
              <w:spacing w:after="0"/>
              <w:jc w:val="center"/>
              <w:rPr>
                <w:ins w:id="2629" w:author="Chatterjee, Debdeep" w:date="2022-11-23T23:03:00Z"/>
                <w:rFonts w:ascii="Arial" w:hAnsi="Arial"/>
                <w:sz w:val="16"/>
                <w:szCs w:val="16"/>
                <w:lang w:val="en-US"/>
              </w:rPr>
            </w:pPr>
            <w:ins w:id="2630" w:author="Chatterjee, Debdeep" w:date="2022-11-23T23:03:00Z">
              <w:r w:rsidRPr="00E206CC">
                <w:rPr>
                  <w:rFonts w:ascii="Arial" w:hAnsi="Arial"/>
                  <w:sz w:val="16"/>
                  <w:szCs w:val="16"/>
                  <w:lang w:val="en-US"/>
                </w:rPr>
                <w:t>UE antenna configuration</w:t>
              </w:r>
            </w:ins>
          </w:p>
        </w:tc>
        <w:tc>
          <w:tcPr>
            <w:tcW w:w="1276" w:type="dxa"/>
            <w:tcBorders>
              <w:top w:val="single" w:sz="8" w:space="0" w:color="auto"/>
              <w:left w:val="single" w:sz="8" w:space="0" w:color="auto"/>
              <w:bottom w:val="single" w:sz="8" w:space="0" w:color="auto"/>
              <w:right w:val="single" w:sz="8" w:space="0" w:color="auto"/>
            </w:tcBorders>
          </w:tcPr>
          <w:p w14:paraId="252F3918" w14:textId="77777777" w:rsidR="00E206CC" w:rsidRPr="00E206CC" w:rsidRDefault="00E206CC" w:rsidP="00E206CC">
            <w:pPr>
              <w:keepNext/>
              <w:keepLines/>
              <w:spacing w:after="0"/>
              <w:jc w:val="center"/>
              <w:rPr>
                <w:ins w:id="2631" w:author="Chatterjee, Debdeep" w:date="2022-11-23T23:03:00Z"/>
                <w:rFonts w:ascii="Arial" w:hAnsi="Arial"/>
                <w:sz w:val="16"/>
                <w:szCs w:val="16"/>
                <w:lang w:val="en-US" w:eastAsia="zh-CN"/>
              </w:rPr>
            </w:pPr>
            <w:ins w:id="2632"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276" w:type="dxa"/>
            <w:tcBorders>
              <w:top w:val="single" w:sz="8" w:space="0" w:color="auto"/>
              <w:left w:val="single" w:sz="8" w:space="0" w:color="auto"/>
              <w:bottom w:val="single" w:sz="8" w:space="0" w:color="auto"/>
              <w:right w:val="single" w:sz="8" w:space="0" w:color="auto"/>
            </w:tcBorders>
          </w:tcPr>
          <w:p w14:paraId="1FAE04B8" w14:textId="77777777" w:rsidR="00E206CC" w:rsidRPr="00E206CC" w:rsidRDefault="00E206CC" w:rsidP="00E206CC">
            <w:pPr>
              <w:keepNext/>
              <w:keepLines/>
              <w:spacing w:after="0"/>
              <w:jc w:val="center"/>
              <w:rPr>
                <w:ins w:id="2633" w:author="Chatterjee, Debdeep" w:date="2022-11-23T23:03:00Z"/>
                <w:rFonts w:ascii="Arial" w:hAnsi="Arial"/>
                <w:sz w:val="16"/>
                <w:szCs w:val="16"/>
                <w:lang w:val="en-US"/>
              </w:rPr>
            </w:pPr>
            <w:ins w:id="2634"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187" w:type="dxa"/>
            <w:tcBorders>
              <w:top w:val="single" w:sz="8" w:space="0" w:color="auto"/>
              <w:left w:val="single" w:sz="8" w:space="0" w:color="auto"/>
              <w:bottom w:val="single" w:sz="8" w:space="0" w:color="auto"/>
              <w:right w:val="single" w:sz="8" w:space="0" w:color="auto"/>
            </w:tcBorders>
          </w:tcPr>
          <w:p w14:paraId="71F7C6C1" w14:textId="77777777" w:rsidR="00E206CC" w:rsidRPr="00E206CC" w:rsidRDefault="00E206CC" w:rsidP="00E206CC">
            <w:pPr>
              <w:keepNext/>
              <w:keepLines/>
              <w:spacing w:after="0"/>
              <w:jc w:val="center"/>
              <w:rPr>
                <w:ins w:id="2635" w:author="Chatterjee, Debdeep" w:date="2022-11-23T23:03:00Z"/>
                <w:rFonts w:ascii="Arial" w:hAnsi="Arial"/>
                <w:sz w:val="16"/>
                <w:szCs w:val="16"/>
                <w:lang w:val="en-US"/>
              </w:rPr>
            </w:pPr>
            <w:ins w:id="2636"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c>
          <w:tcPr>
            <w:tcW w:w="1223" w:type="dxa"/>
            <w:tcBorders>
              <w:top w:val="single" w:sz="8" w:space="0" w:color="auto"/>
              <w:left w:val="single" w:sz="8" w:space="0" w:color="auto"/>
              <w:bottom w:val="single" w:sz="8" w:space="0" w:color="auto"/>
              <w:right w:val="single" w:sz="8" w:space="0" w:color="auto"/>
            </w:tcBorders>
          </w:tcPr>
          <w:p w14:paraId="4990D7FE" w14:textId="77777777" w:rsidR="00E206CC" w:rsidRPr="00E206CC" w:rsidRDefault="00E206CC" w:rsidP="00E206CC">
            <w:pPr>
              <w:keepNext/>
              <w:keepLines/>
              <w:spacing w:after="0"/>
              <w:jc w:val="center"/>
              <w:rPr>
                <w:ins w:id="2637" w:author="Chatterjee, Debdeep" w:date="2022-11-23T23:03:00Z"/>
                <w:rFonts w:ascii="Arial" w:hAnsi="Arial"/>
                <w:sz w:val="16"/>
                <w:szCs w:val="16"/>
                <w:lang w:val="en-US"/>
              </w:rPr>
            </w:pPr>
            <w:ins w:id="2638"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1,2,2,1,1)</w:t>
              </w:r>
            </w:ins>
          </w:p>
        </w:tc>
      </w:tr>
      <w:tr w:rsidR="00E206CC" w:rsidRPr="00E206CC" w14:paraId="20CB2470" w14:textId="77777777" w:rsidTr="00ED069F">
        <w:trPr>
          <w:trHeight w:val="20"/>
          <w:jc w:val="center"/>
          <w:ins w:id="2639"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6A5F0DD" w14:textId="77777777" w:rsidR="00E206CC" w:rsidRPr="00E206CC" w:rsidRDefault="00E206CC" w:rsidP="00E206CC">
            <w:pPr>
              <w:keepNext/>
              <w:keepLines/>
              <w:spacing w:after="0"/>
              <w:jc w:val="center"/>
              <w:rPr>
                <w:ins w:id="2640" w:author="Chatterjee, Debdeep" w:date="2022-11-23T23:03:00Z"/>
                <w:rFonts w:ascii="Arial" w:hAnsi="Arial"/>
                <w:sz w:val="16"/>
                <w:szCs w:val="16"/>
                <w:lang w:val="en-US"/>
              </w:rPr>
            </w:pPr>
            <w:ins w:id="2641" w:author="Chatterjee, Debdeep" w:date="2022-11-23T23:03:00Z">
              <w:r w:rsidRPr="00E206CC">
                <w:rPr>
                  <w:rFonts w:ascii="Arial" w:hAnsi="Arial"/>
                  <w:sz w:val="16"/>
                  <w:szCs w:val="16"/>
                  <w:lang w:val="en-US"/>
                </w:rPr>
                <w:t>Number of UE branches</w:t>
              </w:r>
            </w:ins>
          </w:p>
        </w:tc>
        <w:tc>
          <w:tcPr>
            <w:tcW w:w="1276" w:type="dxa"/>
            <w:tcBorders>
              <w:top w:val="single" w:sz="8" w:space="0" w:color="auto"/>
              <w:left w:val="single" w:sz="8" w:space="0" w:color="auto"/>
              <w:bottom w:val="single" w:sz="8" w:space="0" w:color="auto"/>
              <w:right w:val="single" w:sz="8" w:space="0" w:color="auto"/>
            </w:tcBorders>
          </w:tcPr>
          <w:p w14:paraId="471610E5" w14:textId="77777777" w:rsidR="00E206CC" w:rsidRPr="00E206CC" w:rsidRDefault="00E206CC" w:rsidP="00E206CC">
            <w:pPr>
              <w:keepNext/>
              <w:keepLines/>
              <w:spacing w:after="0"/>
              <w:jc w:val="center"/>
              <w:rPr>
                <w:ins w:id="2642" w:author="Chatterjee, Debdeep" w:date="2022-11-23T23:03:00Z"/>
                <w:rFonts w:ascii="Arial" w:hAnsi="Arial"/>
                <w:sz w:val="16"/>
                <w:szCs w:val="16"/>
                <w:lang w:val="en-US" w:eastAsia="zh-CN"/>
              </w:rPr>
            </w:pPr>
            <w:ins w:id="2643" w:author="Chatterjee, Debdeep" w:date="2022-11-23T23:03:00Z">
              <w:r w:rsidRPr="00E206CC">
                <w:rPr>
                  <w:rFonts w:ascii="Arial" w:hAnsi="Arial" w:hint="eastAsia"/>
                  <w:sz w:val="16"/>
                  <w:szCs w:val="16"/>
                  <w:lang w:val="en-US" w:eastAsia="zh-CN"/>
                </w:rPr>
                <w:t>1</w:t>
              </w:r>
            </w:ins>
          </w:p>
        </w:tc>
        <w:tc>
          <w:tcPr>
            <w:tcW w:w="1276" w:type="dxa"/>
            <w:tcBorders>
              <w:top w:val="single" w:sz="8" w:space="0" w:color="auto"/>
              <w:left w:val="single" w:sz="8" w:space="0" w:color="auto"/>
              <w:bottom w:val="single" w:sz="8" w:space="0" w:color="auto"/>
              <w:right w:val="single" w:sz="8" w:space="0" w:color="auto"/>
            </w:tcBorders>
          </w:tcPr>
          <w:p w14:paraId="34930D64" w14:textId="77777777" w:rsidR="00E206CC" w:rsidRPr="00E206CC" w:rsidRDefault="00E206CC" w:rsidP="00E206CC">
            <w:pPr>
              <w:keepNext/>
              <w:keepLines/>
              <w:spacing w:after="0"/>
              <w:jc w:val="center"/>
              <w:rPr>
                <w:ins w:id="2644" w:author="Chatterjee, Debdeep" w:date="2022-11-23T23:03:00Z"/>
                <w:rFonts w:ascii="Arial" w:hAnsi="Arial"/>
                <w:sz w:val="16"/>
                <w:szCs w:val="16"/>
                <w:lang w:val="en-US"/>
              </w:rPr>
            </w:pPr>
            <w:ins w:id="2645" w:author="Chatterjee, Debdeep" w:date="2022-11-23T23:03:00Z">
              <w:r w:rsidRPr="00E206CC">
                <w:rPr>
                  <w:rFonts w:ascii="Arial" w:hAnsi="Arial" w:hint="eastAsia"/>
                  <w:sz w:val="16"/>
                  <w:szCs w:val="16"/>
                  <w:lang w:val="en-US" w:eastAsia="zh-CN"/>
                </w:rPr>
                <w:t>1</w:t>
              </w:r>
            </w:ins>
          </w:p>
        </w:tc>
        <w:tc>
          <w:tcPr>
            <w:tcW w:w="1187" w:type="dxa"/>
            <w:tcBorders>
              <w:top w:val="single" w:sz="8" w:space="0" w:color="auto"/>
              <w:left w:val="single" w:sz="8" w:space="0" w:color="auto"/>
              <w:bottom w:val="single" w:sz="8" w:space="0" w:color="auto"/>
              <w:right w:val="single" w:sz="8" w:space="0" w:color="auto"/>
            </w:tcBorders>
          </w:tcPr>
          <w:p w14:paraId="087573E6" w14:textId="77777777" w:rsidR="00E206CC" w:rsidRPr="00E206CC" w:rsidRDefault="00E206CC" w:rsidP="00E206CC">
            <w:pPr>
              <w:keepNext/>
              <w:keepLines/>
              <w:spacing w:after="0"/>
              <w:jc w:val="center"/>
              <w:rPr>
                <w:ins w:id="2646" w:author="Chatterjee, Debdeep" w:date="2022-11-23T23:03:00Z"/>
                <w:rFonts w:ascii="Arial" w:hAnsi="Arial"/>
                <w:sz w:val="16"/>
                <w:szCs w:val="16"/>
                <w:lang w:val="en-US"/>
              </w:rPr>
            </w:pPr>
            <w:ins w:id="2647" w:author="Chatterjee, Debdeep" w:date="2022-11-23T23:03:00Z">
              <w:r w:rsidRPr="00E206CC">
                <w:rPr>
                  <w:rFonts w:ascii="Arial" w:hAnsi="Arial" w:hint="eastAsia"/>
                  <w:sz w:val="16"/>
                  <w:szCs w:val="16"/>
                  <w:lang w:val="en-US" w:eastAsia="zh-CN"/>
                </w:rPr>
                <w:t>1</w:t>
              </w:r>
            </w:ins>
          </w:p>
        </w:tc>
        <w:tc>
          <w:tcPr>
            <w:tcW w:w="1223" w:type="dxa"/>
            <w:tcBorders>
              <w:top w:val="single" w:sz="8" w:space="0" w:color="auto"/>
              <w:left w:val="single" w:sz="8" w:space="0" w:color="auto"/>
              <w:bottom w:val="single" w:sz="8" w:space="0" w:color="auto"/>
              <w:right w:val="single" w:sz="8" w:space="0" w:color="auto"/>
            </w:tcBorders>
          </w:tcPr>
          <w:p w14:paraId="1CEBE55F" w14:textId="77777777" w:rsidR="00E206CC" w:rsidRPr="00E206CC" w:rsidRDefault="00E206CC" w:rsidP="00E206CC">
            <w:pPr>
              <w:keepNext/>
              <w:keepLines/>
              <w:spacing w:after="0"/>
              <w:jc w:val="center"/>
              <w:rPr>
                <w:ins w:id="2648" w:author="Chatterjee, Debdeep" w:date="2022-11-23T23:03:00Z"/>
                <w:rFonts w:ascii="Arial" w:hAnsi="Arial"/>
                <w:sz w:val="16"/>
                <w:szCs w:val="16"/>
                <w:lang w:val="en-US"/>
              </w:rPr>
            </w:pPr>
            <w:ins w:id="2649" w:author="Chatterjee, Debdeep" w:date="2022-11-23T23:03:00Z">
              <w:r w:rsidRPr="00E206CC">
                <w:rPr>
                  <w:rFonts w:ascii="Arial" w:hAnsi="Arial" w:hint="eastAsia"/>
                  <w:sz w:val="16"/>
                  <w:szCs w:val="16"/>
                  <w:lang w:val="en-US" w:eastAsia="zh-CN"/>
                </w:rPr>
                <w:t>1</w:t>
              </w:r>
            </w:ins>
          </w:p>
        </w:tc>
      </w:tr>
      <w:tr w:rsidR="00E206CC" w:rsidRPr="00E206CC" w14:paraId="242F2BD7" w14:textId="77777777" w:rsidTr="00ED069F">
        <w:trPr>
          <w:trHeight w:val="20"/>
          <w:jc w:val="center"/>
          <w:ins w:id="2650"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2C4195A2" w14:textId="77777777" w:rsidR="00E206CC" w:rsidRPr="00E206CC" w:rsidRDefault="00E206CC" w:rsidP="00E206CC">
            <w:pPr>
              <w:keepNext/>
              <w:keepLines/>
              <w:spacing w:after="0"/>
              <w:jc w:val="center"/>
              <w:rPr>
                <w:ins w:id="2651" w:author="Chatterjee, Debdeep" w:date="2022-11-23T23:03:00Z"/>
                <w:rFonts w:ascii="Arial" w:hAnsi="Arial"/>
                <w:sz w:val="16"/>
                <w:szCs w:val="16"/>
                <w:highlight w:val="yellow"/>
                <w:lang w:val="en-US"/>
              </w:rPr>
            </w:pPr>
            <w:ins w:id="2652" w:author="Chatterjee, Debdeep" w:date="2022-11-23T23:03:00Z">
              <w:r w:rsidRPr="00E206CC">
                <w:rPr>
                  <w:rFonts w:ascii="Arial" w:hAnsi="Arial"/>
                  <w:sz w:val="16"/>
                  <w:szCs w:val="16"/>
                  <w:lang w:val="en-US"/>
                </w:rPr>
                <w:t>Description of enhancement solutions, if any</w:t>
              </w:r>
            </w:ins>
          </w:p>
        </w:tc>
        <w:tc>
          <w:tcPr>
            <w:tcW w:w="1276" w:type="dxa"/>
            <w:tcBorders>
              <w:top w:val="single" w:sz="8" w:space="0" w:color="auto"/>
              <w:left w:val="single" w:sz="8" w:space="0" w:color="auto"/>
              <w:bottom w:val="single" w:sz="8" w:space="0" w:color="auto"/>
              <w:right w:val="single" w:sz="8" w:space="0" w:color="auto"/>
            </w:tcBorders>
          </w:tcPr>
          <w:p w14:paraId="6B16437D" w14:textId="77777777" w:rsidR="00E206CC" w:rsidRPr="00E206CC" w:rsidRDefault="00E206CC" w:rsidP="00E206CC">
            <w:pPr>
              <w:keepNext/>
              <w:keepLines/>
              <w:spacing w:after="0"/>
              <w:jc w:val="center"/>
              <w:rPr>
                <w:ins w:id="2653" w:author="Chatterjee, Debdeep" w:date="2022-11-23T23:03:00Z"/>
                <w:rFonts w:ascii="Arial" w:hAnsi="Arial"/>
                <w:sz w:val="16"/>
                <w:szCs w:val="16"/>
                <w:lang w:val="en-US" w:eastAsia="zh-CN"/>
              </w:rPr>
            </w:pPr>
            <w:ins w:id="2654" w:author="Chatterjee, Debdeep" w:date="2022-11-23T23:03:00Z">
              <w:r w:rsidRPr="00E206CC">
                <w:rPr>
                  <w:rFonts w:ascii="Arial" w:hAnsi="Arial"/>
                  <w:sz w:val="16"/>
                  <w:szCs w:val="16"/>
                  <w:lang w:val="en-US" w:eastAsia="zh-CN"/>
                </w:rPr>
                <w:t>No</w:t>
              </w:r>
            </w:ins>
          </w:p>
        </w:tc>
        <w:tc>
          <w:tcPr>
            <w:tcW w:w="1276" w:type="dxa"/>
            <w:tcBorders>
              <w:top w:val="single" w:sz="8" w:space="0" w:color="auto"/>
              <w:left w:val="single" w:sz="8" w:space="0" w:color="auto"/>
              <w:bottom w:val="single" w:sz="8" w:space="0" w:color="auto"/>
              <w:right w:val="single" w:sz="8" w:space="0" w:color="auto"/>
            </w:tcBorders>
          </w:tcPr>
          <w:p w14:paraId="5027F1DE" w14:textId="77777777" w:rsidR="00E206CC" w:rsidRPr="00E206CC" w:rsidRDefault="00E206CC" w:rsidP="00E206CC">
            <w:pPr>
              <w:keepNext/>
              <w:keepLines/>
              <w:spacing w:after="0"/>
              <w:jc w:val="center"/>
              <w:rPr>
                <w:ins w:id="2655" w:author="Chatterjee, Debdeep" w:date="2022-11-23T23:03:00Z"/>
                <w:rFonts w:ascii="Arial" w:hAnsi="Arial"/>
                <w:sz w:val="16"/>
                <w:szCs w:val="16"/>
                <w:lang w:val="en-US"/>
              </w:rPr>
            </w:pPr>
            <w:ins w:id="2656" w:author="Chatterjee, Debdeep" w:date="2022-11-23T23:03:00Z">
              <w:r w:rsidRPr="00E206CC">
                <w:rPr>
                  <w:rFonts w:ascii="Arial" w:hAnsi="Arial"/>
                  <w:sz w:val="16"/>
                  <w:szCs w:val="16"/>
                  <w:lang w:val="en-US" w:eastAsia="zh-CN"/>
                </w:rPr>
                <w:t>No</w:t>
              </w:r>
            </w:ins>
          </w:p>
        </w:tc>
        <w:tc>
          <w:tcPr>
            <w:tcW w:w="1187" w:type="dxa"/>
            <w:tcBorders>
              <w:top w:val="single" w:sz="8" w:space="0" w:color="auto"/>
              <w:left w:val="single" w:sz="8" w:space="0" w:color="auto"/>
              <w:bottom w:val="single" w:sz="8" w:space="0" w:color="auto"/>
              <w:right w:val="single" w:sz="8" w:space="0" w:color="auto"/>
            </w:tcBorders>
          </w:tcPr>
          <w:p w14:paraId="2776BB60" w14:textId="77777777" w:rsidR="00E206CC" w:rsidRPr="00E206CC" w:rsidRDefault="00E206CC" w:rsidP="00E206CC">
            <w:pPr>
              <w:keepNext/>
              <w:keepLines/>
              <w:spacing w:after="0"/>
              <w:jc w:val="center"/>
              <w:rPr>
                <w:ins w:id="2657" w:author="Chatterjee, Debdeep" w:date="2022-11-23T23:03:00Z"/>
                <w:rFonts w:ascii="Arial" w:hAnsi="Arial"/>
                <w:sz w:val="16"/>
                <w:szCs w:val="16"/>
                <w:lang w:val="en-US"/>
              </w:rPr>
            </w:pPr>
            <w:ins w:id="2658" w:author="Chatterjee, Debdeep" w:date="2022-11-23T23:03:00Z">
              <w:r w:rsidRPr="00E206CC">
                <w:rPr>
                  <w:rFonts w:ascii="Arial" w:hAnsi="Arial"/>
                  <w:sz w:val="16"/>
                  <w:szCs w:val="16"/>
                  <w:lang w:val="en-US" w:eastAsia="zh-CN"/>
                </w:rPr>
                <w:t>No</w:t>
              </w:r>
            </w:ins>
          </w:p>
        </w:tc>
        <w:tc>
          <w:tcPr>
            <w:tcW w:w="1223" w:type="dxa"/>
            <w:tcBorders>
              <w:top w:val="single" w:sz="8" w:space="0" w:color="auto"/>
              <w:left w:val="single" w:sz="8" w:space="0" w:color="auto"/>
              <w:bottom w:val="single" w:sz="8" w:space="0" w:color="auto"/>
              <w:right w:val="single" w:sz="8" w:space="0" w:color="auto"/>
            </w:tcBorders>
          </w:tcPr>
          <w:p w14:paraId="10FF10AB" w14:textId="77777777" w:rsidR="00E206CC" w:rsidRPr="00E206CC" w:rsidRDefault="00E206CC" w:rsidP="00E206CC">
            <w:pPr>
              <w:keepNext/>
              <w:keepLines/>
              <w:spacing w:after="0"/>
              <w:jc w:val="center"/>
              <w:rPr>
                <w:ins w:id="2659" w:author="Chatterjee, Debdeep" w:date="2022-11-23T23:03:00Z"/>
                <w:rFonts w:ascii="Arial" w:hAnsi="Arial"/>
                <w:sz w:val="16"/>
                <w:szCs w:val="16"/>
                <w:lang w:val="en-US"/>
              </w:rPr>
            </w:pPr>
            <w:ins w:id="2660" w:author="Chatterjee, Debdeep" w:date="2022-11-23T23:03:00Z">
              <w:r w:rsidRPr="00E206CC">
                <w:rPr>
                  <w:rFonts w:ascii="Arial" w:hAnsi="Arial"/>
                  <w:sz w:val="16"/>
                  <w:szCs w:val="16"/>
                  <w:lang w:val="en-US" w:eastAsia="zh-CN"/>
                </w:rPr>
                <w:t>No</w:t>
              </w:r>
            </w:ins>
          </w:p>
        </w:tc>
      </w:tr>
      <w:tr w:rsidR="00E206CC" w:rsidRPr="00E206CC" w14:paraId="2B4E36F6" w14:textId="77777777" w:rsidTr="00ED069F">
        <w:trPr>
          <w:trHeight w:val="20"/>
          <w:jc w:val="center"/>
          <w:ins w:id="2661"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40B1A807" w14:textId="77777777" w:rsidR="00E206CC" w:rsidRPr="00E206CC" w:rsidRDefault="00E206CC" w:rsidP="00E206CC">
            <w:pPr>
              <w:keepNext/>
              <w:keepLines/>
              <w:spacing w:after="0"/>
              <w:ind w:left="360"/>
              <w:rPr>
                <w:ins w:id="2662" w:author="Chatterjee, Debdeep" w:date="2022-11-23T23:03:00Z"/>
                <w:rFonts w:ascii="Arial" w:hAnsi="Arial"/>
                <w:sz w:val="16"/>
                <w:szCs w:val="16"/>
                <w:lang w:val="en-US"/>
              </w:rPr>
            </w:pPr>
            <w:ins w:id="2663" w:author="Chatterjee, Debdeep" w:date="2022-11-23T23:03:00Z">
              <w:r w:rsidRPr="00E206CC">
                <w:rPr>
                  <w:rFonts w:ascii="Arial" w:hAnsi="Arial"/>
                  <w:sz w:val="16"/>
                  <w:szCs w:val="16"/>
                  <w:lang w:val="en-US"/>
                </w:rPr>
                <w:t xml:space="preserve">gNB antenna configuration </w:t>
              </w:r>
            </w:ins>
          </w:p>
        </w:tc>
        <w:tc>
          <w:tcPr>
            <w:tcW w:w="1276" w:type="dxa"/>
            <w:tcBorders>
              <w:top w:val="single" w:sz="8" w:space="0" w:color="auto"/>
              <w:left w:val="single" w:sz="8" w:space="0" w:color="auto"/>
              <w:bottom w:val="single" w:sz="8" w:space="0" w:color="auto"/>
              <w:right w:val="single" w:sz="8" w:space="0" w:color="auto"/>
            </w:tcBorders>
          </w:tcPr>
          <w:p w14:paraId="7A87F4F9" w14:textId="77777777" w:rsidR="00E206CC" w:rsidRPr="00E206CC" w:rsidRDefault="00E206CC" w:rsidP="00E206CC">
            <w:pPr>
              <w:keepNext/>
              <w:keepLines/>
              <w:spacing w:after="0"/>
              <w:jc w:val="center"/>
              <w:rPr>
                <w:ins w:id="2664" w:author="Chatterjee, Debdeep" w:date="2022-11-23T23:03:00Z"/>
                <w:rFonts w:ascii="Arial" w:hAnsi="Arial"/>
                <w:sz w:val="16"/>
                <w:szCs w:val="16"/>
                <w:lang w:val="en-US" w:eastAsia="zh-CN"/>
              </w:rPr>
            </w:pPr>
            <w:ins w:id="2665"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c>
          <w:tcPr>
            <w:tcW w:w="1276" w:type="dxa"/>
            <w:tcBorders>
              <w:top w:val="single" w:sz="8" w:space="0" w:color="auto"/>
              <w:left w:val="single" w:sz="8" w:space="0" w:color="auto"/>
              <w:bottom w:val="single" w:sz="8" w:space="0" w:color="auto"/>
              <w:right w:val="single" w:sz="8" w:space="0" w:color="auto"/>
            </w:tcBorders>
          </w:tcPr>
          <w:p w14:paraId="4CCDEBE4" w14:textId="77777777" w:rsidR="00E206CC" w:rsidRPr="00E206CC" w:rsidRDefault="00E206CC" w:rsidP="00E206CC">
            <w:pPr>
              <w:keepNext/>
              <w:keepLines/>
              <w:spacing w:after="0"/>
              <w:ind w:firstLineChars="50" w:firstLine="80"/>
              <w:rPr>
                <w:ins w:id="2666" w:author="Chatterjee, Debdeep" w:date="2022-11-23T23:03:00Z"/>
                <w:rFonts w:ascii="Arial" w:hAnsi="Arial"/>
                <w:sz w:val="16"/>
                <w:szCs w:val="16"/>
                <w:lang w:val="en-US"/>
              </w:rPr>
            </w:pPr>
            <w:ins w:id="2667"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c>
          <w:tcPr>
            <w:tcW w:w="1187" w:type="dxa"/>
            <w:tcBorders>
              <w:top w:val="single" w:sz="8" w:space="0" w:color="auto"/>
              <w:left w:val="single" w:sz="8" w:space="0" w:color="auto"/>
              <w:bottom w:val="single" w:sz="8" w:space="0" w:color="auto"/>
              <w:right w:val="single" w:sz="8" w:space="0" w:color="auto"/>
            </w:tcBorders>
          </w:tcPr>
          <w:p w14:paraId="12DF785A" w14:textId="77777777" w:rsidR="00E206CC" w:rsidRPr="00E206CC" w:rsidRDefault="00E206CC" w:rsidP="00E206CC">
            <w:pPr>
              <w:keepNext/>
              <w:keepLines/>
              <w:spacing w:after="0"/>
              <w:ind w:firstLineChars="50" w:firstLine="80"/>
              <w:rPr>
                <w:ins w:id="2668" w:author="Chatterjee, Debdeep" w:date="2022-11-23T23:03:00Z"/>
                <w:rFonts w:ascii="Arial" w:hAnsi="Arial"/>
                <w:sz w:val="16"/>
                <w:szCs w:val="16"/>
                <w:lang w:val="en-US"/>
              </w:rPr>
            </w:pPr>
            <w:ins w:id="2669"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c>
          <w:tcPr>
            <w:tcW w:w="1223" w:type="dxa"/>
            <w:tcBorders>
              <w:top w:val="single" w:sz="8" w:space="0" w:color="auto"/>
              <w:left w:val="single" w:sz="8" w:space="0" w:color="auto"/>
              <w:bottom w:val="single" w:sz="8" w:space="0" w:color="auto"/>
              <w:right w:val="single" w:sz="8" w:space="0" w:color="auto"/>
            </w:tcBorders>
          </w:tcPr>
          <w:p w14:paraId="2218C51A" w14:textId="77777777" w:rsidR="00E206CC" w:rsidRPr="00E206CC" w:rsidRDefault="00E206CC" w:rsidP="00E206CC">
            <w:pPr>
              <w:keepNext/>
              <w:keepLines/>
              <w:spacing w:after="0"/>
              <w:ind w:firstLineChars="50" w:firstLine="80"/>
              <w:rPr>
                <w:ins w:id="2670" w:author="Chatterjee, Debdeep" w:date="2022-11-23T23:03:00Z"/>
                <w:rFonts w:ascii="Arial" w:hAnsi="Arial"/>
                <w:sz w:val="16"/>
                <w:szCs w:val="16"/>
                <w:lang w:val="en-US"/>
              </w:rPr>
            </w:pPr>
            <w:ins w:id="2671" w:author="Chatterjee, Debdeep" w:date="2022-11-23T23:03:00Z">
              <w:r w:rsidRPr="00E206CC">
                <w:rPr>
                  <w:rFonts w:ascii="Arial" w:hAnsi="Arial" w:hint="eastAsia"/>
                  <w:sz w:val="16"/>
                  <w:szCs w:val="16"/>
                  <w:lang w:val="en-US" w:eastAsia="zh-CN"/>
                </w:rPr>
                <w:t>(</w:t>
              </w:r>
              <w:r w:rsidRPr="00E206CC">
                <w:rPr>
                  <w:rFonts w:ascii="Arial" w:hAnsi="Arial"/>
                  <w:sz w:val="16"/>
                  <w:szCs w:val="16"/>
                  <w:lang w:val="en-US" w:eastAsia="zh-CN"/>
                </w:rPr>
                <w:t>8,8,2,1,1)</w:t>
              </w:r>
            </w:ins>
          </w:p>
        </w:tc>
      </w:tr>
      <w:tr w:rsidR="00E206CC" w:rsidRPr="00E206CC" w14:paraId="6B87CB5E" w14:textId="77777777" w:rsidTr="00ED069F">
        <w:trPr>
          <w:trHeight w:val="20"/>
          <w:jc w:val="center"/>
          <w:ins w:id="2672"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729F3DE7" w14:textId="77777777" w:rsidR="00E206CC" w:rsidRPr="00E206CC" w:rsidRDefault="00E206CC" w:rsidP="00E206CC">
            <w:pPr>
              <w:keepNext/>
              <w:keepLines/>
              <w:spacing w:after="0"/>
              <w:ind w:left="360"/>
              <w:rPr>
                <w:ins w:id="2673" w:author="Chatterjee, Debdeep" w:date="2022-11-23T23:03:00Z"/>
                <w:rFonts w:ascii="Arial" w:hAnsi="Arial"/>
                <w:sz w:val="16"/>
                <w:szCs w:val="16"/>
                <w:lang w:val="en-US"/>
              </w:rPr>
            </w:pPr>
            <w:ins w:id="2674" w:author="Chatterjee, Debdeep" w:date="2022-11-23T23:03:00Z">
              <w:r w:rsidRPr="00E206CC">
                <w:rPr>
                  <w:rFonts w:ascii="Arial" w:hAnsi="Arial"/>
                  <w:sz w:val="16"/>
                  <w:szCs w:val="16"/>
                  <w:lang w:val="en-US"/>
                </w:rPr>
                <w:t>UE antenna height</w:t>
              </w:r>
            </w:ins>
          </w:p>
        </w:tc>
        <w:tc>
          <w:tcPr>
            <w:tcW w:w="1276" w:type="dxa"/>
            <w:tcBorders>
              <w:top w:val="single" w:sz="8" w:space="0" w:color="auto"/>
              <w:left w:val="single" w:sz="8" w:space="0" w:color="auto"/>
              <w:bottom w:val="single" w:sz="8" w:space="0" w:color="auto"/>
              <w:right w:val="single" w:sz="8" w:space="0" w:color="auto"/>
            </w:tcBorders>
          </w:tcPr>
          <w:p w14:paraId="6216AC25" w14:textId="77777777" w:rsidR="00E206CC" w:rsidRPr="00E206CC" w:rsidRDefault="00E206CC" w:rsidP="00E206CC">
            <w:pPr>
              <w:keepNext/>
              <w:keepLines/>
              <w:spacing w:after="0"/>
              <w:jc w:val="center"/>
              <w:rPr>
                <w:ins w:id="2675" w:author="Chatterjee, Debdeep" w:date="2022-11-23T23:03:00Z"/>
                <w:rFonts w:ascii="Arial" w:hAnsi="Arial"/>
                <w:sz w:val="16"/>
                <w:szCs w:val="16"/>
                <w:lang w:val="en-US" w:eastAsia="zh-CN"/>
              </w:rPr>
            </w:pPr>
            <w:ins w:id="2676"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276" w:type="dxa"/>
            <w:tcBorders>
              <w:top w:val="single" w:sz="8" w:space="0" w:color="auto"/>
              <w:left w:val="single" w:sz="8" w:space="0" w:color="auto"/>
              <w:bottom w:val="single" w:sz="8" w:space="0" w:color="auto"/>
              <w:right w:val="single" w:sz="8" w:space="0" w:color="auto"/>
            </w:tcBorders>
          </w:tcPr>
          <w:p w14:paraId="1AD6F092" w14:textId="77777777" w:rsidR="00E206CC" w:rsidRPr="00E206CC" w:rsidRDefault="00E206CC" w:rsidP="00E206CC">
            <w:pPr>
              <w:keepNext/>
              <w:keepLines/>
              <w:spacing w:after="0"/>
              <w:ind w:left="360"/>
              <w:rPr>
                <w:ins w:id="2677" w:author="Chatterjee, Debdeep" w:date="2022-11-23T23:03:00Z"/>
                <w:rFonts w:ascii="Arial" w:hAnsi="Arial"/>
                <w:sz w:val="16"/>
                <w:szCs w:val="16"/>
                <w:lang w:val="en-US"/>
              </w:rPr>
            </w:pPr>
            <w:ins w:id="2678"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187" w:type="dxa"/>
            <w:tcBorders>
              <w:top w:val="single" w:sz="8" w:space="0" w:color="auto"/>
              <w:left w:val="single" w:sz="8" w:space="0" w:color="auto"/>
              <w:bottom w:val="single" w:sz="8" w:space="0" w:color="auto"/>
              <w:right w:val="single" w:sz="8" w:space="0" w:color="auto"/>
            </w:tcBorders>
          </w:tcPr>
          <w:p w14:paraId="42D7BE72" w14:textId="77777777" w:rsidR="00E206CC" w:rsidRPr="00E206CC" w:rsidRDefault="00E206CC" w:rsidP="00E206CC">
            <w:pPr>
              <w:keepNext/>
              <w:keepLines/>
              <w:spacing w:after="0"/>
              <w:ind w:left="360"/>
              <w:rPr>
                <w:ins w:id="2679" w:author="Chatterjee, Debdeep" w:date="2022-11-23T23:03:00Z"/>
                <w:rFonts w:ascii="Arial" w:hAnsi="Arial"/>
                <w:sz w:val="16"/>
                <w:szCs w:val="16"/>
                <w:lang w:val="en-US"/>
              </w:rPr>
            </w:pPr>
            <w:ins w:id="2680"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c>
          <w:tcPr>
            <w:tcW w:w="1223" w:type="dxa"/>
            <w:tcBorders>
              <w:top w:val="single" w:sz="8" w:space="0" w:color="auto"/>
              <w:left w:val="single" w:sz="8" w:space="0" w:color="auto"/>
              <w:bottom w:val="single" w:sz="8" w:space="0" w:color="auto"/>
              <w:right w:val="single" w:sz="8" w:space="0" w:color="auto"/>
            </w:tcBorders>
          </w:tcPr>
          <w:p w14:paraId="69B1F819" w14:textId="77777777" w:rsidR="00E206CC" w:rsidRPr="00E206CC" w:rsidRDefault="00E206CC" w:rsidP="00E206CC">
            <w:pPr>
              <w:keepNext/>
              <w:keepLines/>
              <w:spacing w:after="0"/>
              <w:ind w:left="360"/>
              <w:rPr>
                <w:ins w:id="2681" w:author="Chatterjee, Debdeep" w:date="2022-11-23T23:03:00Z"/>
                <w:rFonts w:ascii="Arial" w:hAnsi="Arial"/>
                <w:sz w:val="16"/>
                <w:szCs w:val="16"/>
                <w:lang w:val="en-US"/>
              </w:rPr>
            </w:pPr>
            <w:ins w:id="2682"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.5m</w:t>
              </w:r>
            </w:ins>
          </w:p>
        </w:tc>
      </w:tr>
      <w:tr w:rsidR="00E206CC" w:rsidRPr="00E206CC" w14:paraId="24ACDD30" w14:textId="77777777" w:rsidTr="00ED069F">
        <w:trPr>
          <w:trHeight w:val="20"/>
          <w:jc w:val="center"/>
          <w:ins w:id="2683"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5391D1C1" w14:textId="77777777" w:rsidR="00E206CC" w:rsidRPr="00E206CC" w:rsidRDefault="00E206CC" w:rsidP="00E206CC">
            <w:pPr>
              <w:keepNext/>
              <w:keepLines/>
              <w:spacing w:after="0"/>
              <w:ind w:left="360"/>
              <w:rPr>
                <w:ins w:id="2684" w:author="Chatterjee, Debdeep" w:date="2022-11-23T23:03:00Z"/>
                <w:rFonts w:ascii="Arial" w:hAnsi="Arial"/>
                <w:sz w:val="16"/>
                <w:szCs w:val="16"/>
                <w:lang w:val="en-US"/>
              </w:rPr>
            </w:pPr>
            <w:ins w:id="2685" w:author="Chatterjee, Debdeep" w:date="2022-11-23T23:03:00Z">
              <w:r w:rsidRPr="00E206CC">
                <w:rPr>
                  <w:rFonts w:ascii="Arial" w:hAnsi="Arial"/>
                  <w:sz w:val="16"/>
                  <w:szCs w:val="16"/>
                  <w:lang w:val="en-US"/>
                </w:rPr>
                <w:t>gNB antenna height</w:t>
              </w:r>
            </w:ins>
          </w:p>
        </w:tc>
        <w:tc>
          <w:tcPr>
            <w:tcW w:w="1276" w:type="dxa"/>
            <w:tcBorders>
              <w:top w:val="single" w:sz="8" w:space="0" w:color="auto"/>
              <w:left w:val="single" w:sz="8" w:space="0" w:color="auto"/>
              <w:bottom w:val="single" w:sz="8" w:space="0" w:color="auto"/>
              <w:right w:val="single" w:sz="8" w:space="0" w:color="auto"/>
            </w:tcBorders>
          </w:tcPr>
          <w:p w14:paraId="1C28B5A7" w14:textId="77777777" w:rsidR="00E206CC" w:rsidRPr="00E206CC" w:rsidRDefault="00E206CC" w:rsidP="00E206CC">
            <w:pPr>
              <w:keepNext/>
              <w:keepLines/>
              <w:spacing w:after="0"/>
              <w:jc w:val="center"/>
              <w:rPr>
                <w:ins w:id="2686" w:author="Chatterjee, Debdeep" w:date="2022-11-23T23:03:00Z"/>
                <w:rFonts w:ascii="Arial" w:hAnsi="Arial"/>
                <w:sz w:val="16"/>
                <w:szCs w:val="16"/>
                <w:lang w:val="en-US" w:eastAsia="zh-CN"/>
              </w:rPr>
            </w:pPr>
            <w:ins w:id="2687" w:author="Chatterjee, Debdeep" w:date="2022-11-23T23:03:00Z">
              <w:r w:rsidRPr="00E206CC">
                <w:rPr>
                  <w:rFonts w:ascii="Arial" w:hAnsi="Arial"/>
                  <w:sz w:val="16"/>
                  <w:szCs w:val="16"/>
                  <w:lang w:val="en-US" w:eastAsia="zh-CN"/>
                </w:rPr>
                <w:t>10m</w:t>
              </w:r>
            </w:ins>
          </w:p>
        </w:tc>
        <w:tc>
          <w:tcPr>
            <w:tcW w:w="1276" w:type="dxa"/>
            <w:tcBorders>
              <w:top w:val="single" w:sz="8" w:space="0" w:color="auto"/>
              <w:left w:val="single" w:sz="8" w:space="0" w:color="auto"/>
              <w:bottom w:val="single" w:sz="8" w:space="0" w:color="auto"/>
              <w:right w:val="single" w:sz="8" w:space="0" w:color="auto"/>
            </w:tcBorders>
          </w:tcPr>
          <w:p w14:paraId="60CD87A8" w14:textId="77777777" w:rsidR="00E206CC" w:rsidRPr="00E206CC" w:rsidRDefault="00E206CC" w:rsidP="00E206CC">
            <w:pPr>
              <w:keepNext/>
              <w:keepLines/>
              <w:spacing w:after="0"/>
              <w:ind w:left="360"/>
              <w:rPr>
                <w:ins w:id="2688" w:author="Chatterjee, Debdeep" w:date="2022-11-23T23:03:00Z"/>
                <w:rFonts w:ascii="Arial" w:hAnsi="Arial"/>
                <w:sz w:val="16"/>
                <w:szCs w:val="16"/>
                <w:lang w:val="en-US"/>
              </w:rPr>
            </w:pPr>
            <w:ins w:id="2689" w:author="Chatterjee, Debdeep" w:date="2022-11-23T23:03:00Z">
              <w:r w:rsidRPr="00E206CC">
                <w:rPr>
                  <w:rFonts w:ascii="Arial" w:hAnsi="Arial"/>
                  <w:sz w:val="16"/>
                  <w:szCs w:val="16"/>
                  <w:lang w:val="en-US" w:eastAsia="zh-CN"/>
                </w:rPr>
                <w:t>10m</w:t>
              </w:r>
            </w:ins>
          </w:p>
        </w:tc>
        <w:tc>
          <w:tcPr>
            <w:tcW w:w="1187" w:type="dxa"/>
            <w:tcBorders>
              <w:top w:val="single" w:sz="8" w:space="0" w:color="auto"/>
              <w:left w:val="single" w:sz="8" w:space="0" w:color="auto"/>
              <w:bottom w:val="single" w:sz="8" w:space="0" w:color="auto"/>
              <w:right w:val="single" w:sz="8" w:space="0" w:color="auto"/>
            </w:tcBorders>
          </w:tcPr>
          <w:p w14:paraId="47DA1684" w14:textId="77777777" w:rsidR="00E206CC" w:rsidRPr="00E206CC" w:rsidRDefault="00E206CC" w:rsidP="00E206CC">
            <w:pPr>
              <w:keepNext/>
              <w:keepLines/>
              <w:spacing w:after="0"/>
              <w:ind w:left="360"/>
              <w:rPr>
                <w:ins w:id="2690" w:author="Chatterjee, Debdeep" w:date="2022-11-23T23:03:00Z"/>
                <w:rFonts w:ascii="Arial" w:hAnsi="Arial"/>
                <w:sz w:val="16"/>
                <w:szCs w:val="16"/>
                <w:lang w:val="en-US"/>
              </w:rPr>
            </w:pPr>
            <w:ins w:id="2691" w:author="Chatterjee, Debdeep" w:date="2022-11-23T23:03:00Z">
              <w:r w:rsidRPr="00E206CC">
                <w:rPr>
                  <w:rFonts w:ascii="Arial" w:hAnsi="Arial"/>
                  <w:sz w:val="16"/>
                  <w:szCs w:val="16"/>
                  <w:lang w:val="en-US" w:eastAsia="zh-CN"/>
                </w:rPr>
                <w:t>10m</w:t>
              </w:r>
            </w:ins>
          </w:p>
        </w:tc>
        <w:tc>
          <w:tcPr>
            <w:tcW w:w="1223" w:type="dxa"/>
            <w:tcBorders>
              <w:top w:val="single" w:sz="8" w:space="0" w:color="auto"/>
              <w:left w:val="single" w:sz="8" w:space="0" w:color="auto"/>
              <w:bottom w:val="single" w:sz="8" w:space="0" w:color="auto"/>
              <w:right w:val="single" w:sz="8" w:space="0" w:color="auto"/>
            </w:tcBorders>
          </w:tcPr>
          <w:p w14:paraId="149EA1AB" w14:textId="77777777" w:rsidR="00E206CC" w:rsidRPr="00E206CC" w:rsidRDefault="00E206CC" w:rsidP="00E206CC">
            <w:pPr>
              <w:keepNext/>
              <w:keepLines/>
              <w:spacing w:after="0"/>
              <w:ind w:left="360"/>
              <w:rPr>
                <w:ins w:id="2692" w:author="Chatterjee, Debdeep" w:date="2022-11-23T23:03:00Z"/>
                <w:rFonts w:ascii="Arial" w:hAnsi="Arial"/>
                <w:sz w:val="16"/>
                <w:szCs w:val="16"/>
                <w:lang w:val="en-US"/>
              </w:rPr>
            </w:pPr>
            <w:ins w:id="2693" w:author="Chatterjee, Debdeep" w:date="2022-11-23T23:03:00Z">
              <w:r w:rsidRPr="00E206CC">
                <w:rPr>
                  <w:rFonts w:ascii="Arial" w:hAnsi="Arial"/>
                  <w:sz w:val="16"/>
                  <w:szCs w:val="16"/>
                  <w:lang w:val="en-US" w:eastAsia="zh-CN"/>
                </w:rPr>
                <w:t>10m</w:t>
              </w:r>
            </w:ins>
          </w:p>
        </w:tc>
      </w:tr>
      <w:tr w:rsidR="00E206CC" w:rsidRPr="00E206CC" w14:paraId="44B021C4" w14:textId="77777777" w:rsidTr="00ED069F">
        <w:trPr>
          <w:trHeight w:val="20"/>
          <w:jc w:val="center"/>
          <w:ins w:id="2694" w:author="Chatterjee, Debdeep" w:date="2022-11-23T23:03:00Z"/>
        </w:trPr>
        <w:tc>
          <w:tcPr>
            <w:tcW w:w="3402" w:type="dxa"/>
            <w:tcBorders>
              <w:top w:val="single" w:sz="8" w:space="0" w:color="auto"/>
              <w:left w:val="single" w:sz="8" w:space="0" w:color="auto"/>
              <w:bottom w:val="single" w:sz="8" w:space="0" w:color="auto"/>
              <w:right w:val="single" w:sz="8" w:space="0" w:color="auto"/>
            </w:tcBorders>
            <w:vAlign w:val="center"/>
            <w:hideMark/>
          </w:tcPr>
          <w:p w14:paraId="16AE3988" w14:textId="77777777" w:rsidR="00E206CC" w:rsidRPr="00E206CC" w:rsidRDefault="00E206CC" w:rsidP="00E206CC">
            <w:pPr>
              <w:keepNext/>
              <w:keepLines/>
              <w:spacing w:after="0"/>
              <w:jc w:val="center"/>
              <w:rPr>
                <w:ins w:id="2695" w:author="Chatterjee, Debdeep" w:date="2022-11-23T23:03:00Z"/>
                <w:rFonts w:ascii="Arial" w:hAnsi="Arial"/>
                <w:sz w:val="16"/>
                <w:szCs w:val="16"/>
                <w:lang w:val="en-US"/>
              </w:rPr>
            </w:pPr>
            <w:ins w:id="2696" w:author="Chatterjee, Debdeep" w:date="2022-11-23T23:03:00Z">
              <w:r w:rsidRPr="00E206CC">
                <w:rPr>
                  <w:rFonts w:ascii="Arial" w:hAnsi="Arial"/>
                  <w:sz w:val="16"/>
                  <w:szCs w:val="16"/>
                  <w:lang w:val="en-US"/>
                </w:rPr>
                <w:t>Additional notes, if any</w:t>
              </w:r>
            </w:ins>
          </w:p>
        </w:tc>
        <w:tc>
          <w:tcPr>
            <w:tcW w:w="1276" w:type="dxa"/>
            <w:tcBorders>
              <w:top w:val="single" w:sz="8" w:space="0" w:color="auto"/>
              <w:left w:val="single" w:sz="8" w:space="0" w:color="auto"/>
              <w:bottom w:val="single" w:sz="8" w:space="0" w:color="auto"/>
              <w:right w:val="single" w:sz="8" w:space="0" w:color="auto"/>
            </w:tcBorders>
          </w:tcPr>
          <w:p w14:paraId="34E1C7A3" w14:textId="77777777" w:rsidR="00E206CC" w:rsidRPr="00E206CC" w:rsidRDefault="00E206CC" w:rsidP="00E206CC">
            <w:pPr>
              <w:keepNext/>
              <w:keepLines/>
              <w:spacing w:after="0"/>
              <w:jc w:val="center"/>
              <w:rPr>
                <w:ins w:id="2697" w:author="Chatterjee, Debdeep" w:date="2022-11-23T23:03:00Z"/>
                <w:rFonts w:ascii="Arial" w:hAnsi="Arial"/>
                <w:sz w:val="16"/>
                <w:szCs w:val="16"/>
                <w:lang w:val="en-US" w:eastAsia="zh-CN"/>
              </w:rPr>
            </w:pPr>
            <w:ins w:id="2698" w:author="Chatterjee, Debdeep" w:date="2022-11-23T23:03:00Z">
              <w:r w:rsidRPr="00E206CC">
                <w:rPr>
                  <w:rFonts w:ascii="Arial" w:hAnsi="Arial" w:hint="eastAsia"/>
                  <w:sz w:val="16"/>
                  <w:szCs w:val="16"/>
                  <w:lang w:val="en-US" w:eastAsia="zh-CN"/>
                </w:rPr>
                <w:t>U</w:t>
              </w:r>
              <w:r w:rsidRPr="00E206CC">
                <w:rPr>
                  <w:rFonts w:ascii="Arial" w:hAnsi="Arial"/>
                  <w:sz w:val="16"/>
                  <w:szCs w:val="16"/>
                  <w:lang w:val="en-US" w:eastAsia="zh-CN"/>
                </w:rPr>
                <w:t>L-TDOA,</w:t>
              </w:r>
            </w:ins>
          </w:p>
          <w:p w14:paraId="54B478A7" w14:textId="77777777" w:rsidR="00E206CC" w:rsidRPr="00E206CC" w:rsidRDefault="00E206CC" w:rsidP="00E206CC">
            <w:pPr>
              <w:keepNext/>
              <w:keepLines/>
              <w:spacing w:after="0"/>
              <w:jc w:val="center"/>
              <w:rPr>
                <w:ins w:id="2699" w:author="Chatterjee, Debdeep" w:date="2022-11-23T23:03:00Z"/>
                <w:rFonts w:ascii="Arial" w:hAnsi="Arial"/>
                <w:sz w:val="16"/>
                <w:szCs w:val="16"/>
                <w:lang w:val="en-US" w:eastAsia="zh-CN"/>
              </w:rPr>
            </w:pPr>
            <w:ins w:id="2700" w:author="Chatterjee, Debdeep" w:date="2022-11-23T23:03:00Z">
              <w:r w:rsidRPr="00E206CC">
                <w:rPr>
                  <w:rFonts w:ascii="Arial" w:hAnsi="Arial"/>
                  <w:sz w:val="16"/>
                  <w:szCs w:val="16"/>
                  <w:lang w:val="en-US" w:eastAsia="zh-CN"/>
                </w:rPr>
                <w:t>w/o phase compensation</w:t>
              </w:r>
            </w:ins>
          </w:p>
        </w:tc>
        <w:tc>
          <w:tcPr>
            <w:tcW w:w="1276" w:type="dxa"/>
            <w:tcBorders>
              <w:top w:val="single" w:sz="8" w:space="0" w:color="auto"/>
              <w:left w:val="single" w:sz="8" w:space="0" w:color="auto"/>
              <w:bottom w:val="single" w:sz="8" w:space="0" w:color="auto"/>
              <w:right w:val="single" w:sz="8" w:space="0" w:color="auto"/>
            </w:tcBorders>
          </w:tcPr>
          <w:p w14:paraId="2A85809A" w14:textId="77777777" w:rsidR="00E206CC" w:rsidRPr="00E206CC" w:rsidRDefault="00E206CC" w:rsidP="00E206CC">
            <w:pPr>
              <w:keepNext/>
              <w:keepLines/>
              <w:spacing w:after="0"/>
              <w:jc w:val="center"/>
              <w:rPr>
                <w:ins w:id="2701" w:author="Chatterjee, Debdeep" w:date="2022-11-23T23:03:00Z"/>
                <w:rFonts w:ascii="Arial" w:hAnsi="Arial"/>
                <w:sz w:val="16"/>
                <w:szCs w:val="16"/>
                <w:lang w:val="en-US" w:eastAsia="zh-CN"/>
              </w:rPr>
            </w:pPr>
            <w:ins w:id="2702" w:author="Chatterjee, Debdeep" w:date="2022-11-23T23:03:00Z">
              <w:r w:rsidRPr="00E206CC">
                <w:rPr>
                  <w:rFonts w:ascii="Arial" w:hAnsi="Arial" w:hint="eastAsia"/>
                  <w:sz w:val="16"/>
                  <w:szCs w:val="16"/>
                  <w:lang w:val="en-US" w:eastAsia="zh-CN"/>
                </w:rPr>
                <w:t>U</w:t>
              </w:r>
              <w:r w:rsidRPr="00E206CC">
                <w:rPr>
                  <w:rFonts w:ascii="Arial" w:hAnsi="Arial"/>
                  <w:sz w:val="16"/>
                  <w:szCs w:val="16"/>
                  <w:lang w:val="en-US" w:eastAsia="zh-CN"/>
                </w:rPr>
                <w:t>L-TDOA,</w:t>
              </w:r>
            </w:ins>
          </w:p>
          <w:p w14:paraId="5EA356EE" w14:textId="77777777" w:rsidR="00E206CC" w:rsidRPr="00E206CC" w:rsidRDefault="00E206CC" w:rsidP="00E206CC">
            <w:pPr>
              <w:keepNext/>
              <w:keepLines/>
              <w:spacing w:after="0"/>
              <w:jc w:val="center"/>
              <w:rPr>
                <w:ins w:id="2703" w:author="Chatterjee, Debdeep" w:date="2022-11-23T23:03:00Z"/>
                <w:rFonts w:ascii="Arial" w:hAnsi="Arial"/>
                <w:sz w:val="16"/>
                <w:szCs w:val="16"/>
                <w:lang w:val="en-US" w:eastAsia="zh-CN"/>
              </w:rPr>
            </w:pPr>
            <w:ins w:id="2704" w:author="Chatterjee, Debdeep" w:date="2022-11-23T23:03:00Z">
              <w:r w:rsidRPr="00E206CC">
                <w:rPr>
                  <w:rFonts w:ascii="Arial" w:hAnsi="Arial"/>
                  <w:sz w:val="16"/>
                  <w:szCs w:val="16"/>
                  <w:lang w:val="en-US" w:eastAsia="zh-CN"/>
                </w:rPr>
                <w:t>w/ phase compensation</w:t>
              </w:r>
            </w:ins>
          </w:p>
          <w:p w14:paraId="3B4AD123" w14:textId="77777777" w:rsidR="00E206CC" w:rsidRPr="00E206CC" w:rsidRDefault="00E206CC" w:rsidP="00E206CC">
            <w:pPr>
              <w:keepNext/>
              <w:keepLines/>
              <w:spacing w:after="0"/>
              <w:jc w:val="center"/>
              <w:rPr>
                <w:ins w:id="2705" w:author="Chatterjee, Debdeep" w:date="2022-11-23T23:03:00Z"/>
                <w:rFonts w:ascii="Arial" w:hAnsi="Arial"/>
                <w:sz w:val="16"/>
                <w:szCs w:val="16"/>
                <w:lang w:val="en-US" w:eastAsia="zh-CN"/>
              </w:rPr>
            </w:pPr>
            <w:ins w:id="2706" w:author="Chatterjee, Debdeep" w:date="2022-11-23T23:03:00Z">
              <w:r w:rsidRPr="00E206CC">
                <w:rPr>
                  <w:rFonts w:ascii="Arial" w:eastAsia="Malgun Gothic" w:hAnsi="Arial"/>
                  <w:sz w:val="18"/>
                </w:rPr>
                <w:t>t</w:t>
              </w:r>
              <w:r w:rsidRPr="00E206CC">
                <w:rPr>
                  <w:rFonts w:ascii="Arial" w:eastAsia="Malgun Gothic" w:hAnsi="Arial"/>
                  <w:sz w:val="16"/>
                  <w:szCs w:val="16"/>
                </w:rPr>
                <w:t>ime gap: 140us</w:t>
              </w:r>
            </w:ins>
          </w:p>
        </w:tc>
        <w:tc>
          <w:tcPr>
            <w:tcW w:w="1187" w:type="dxa"/>
            <w:tcBorders>
              <w:top w:val="single" w:sz="8" w:space="0" w:color="auto"/>
              <w:left w:val="single" w:sz="8" w:space="0" w:color="auto"/>
              <w:bottom w:val="single" w:sz="8" w:space="0" w:color="auto"/>
              <w:right w:val="single" w:sz="8" w:space="0" w:color="auto"/>
            </w:tcBorders>
          </w:tcPr>
          <w:p w14:paraId="4045FC0A" w14:textId="77777777" w:rsidR="00E206CC" w:rsidRPr="00E206CC" w:rsidRDefault="00E206CC" w:rsidP="00E206CC">
            <w:pPr>
              <w:keepNext/>
              <w:keepLines/>
              <w:spacing w:after="0"/>
              <w:jc w:val="center"/>
              <w:rPr>
                <w:ins w:id="2707" w:author="Chatterjee, Debdeep" w:date="2022-11-23T23:03:00Z"/>
                <w:rFonts w:ascii="Arial" w:hAnsi="Arial"/>
                <w:sz w:val="16"/>
                <w:szCs w:val="16"/>
                <w:lang w:val="en-US" w:eastAsia="zh-CN"/>
              </w:rPr>
            </w:pPr>
            <w:ins w:id="2708" w:author="Chatterjee, Debdeep" w:date="2022-11-23T23:03:00Z">
              <w:r w:rsidRPr="00E206CC">
                <w:rPr>
                  <w:rFonts w:ascii="Arial" w:hAnsi="Arial" w:hint="eastAsia"/>
                  <w:sz w:val="16"/>
                  <w:szCs w:val="16"/>
                  <w:lang w:val="en-US" w:eastAsia="zh-CN"/>
                </w:rPr>
                <w:t>D</w:t>
              </w:r>
              <w:r w:rsidRPr="00E206CC">
                <w:rPr>
                  <w:rFonts w:ascii="Arial" w:hAnsi="Arial"/>
                  <w:sz w:val="16"/>
                  <w:szCs w:val="16"/>
                  <w:lang w:val="en-US" w:eastAsia="zh-CN"/>
                </w:rPr>
                <w:t>L-TDOA, w/o phase compensation</w:t>
              </w:r>
            </w:ins>
          </w:p>
        </w:tc>
        <w:tc>
          <w:tcPr>
            <w:tcW w:w="1223" w:type="dxa"/>
            <w:tcBorders>
              <w:top w:val="single" w:sz="8" w:space="0" w:color="auto"/>
              <w:left w:val="single" w:sz="8" w:space="0" w:color="auto"/>
              <w:bottom w:val="single" w:sz="8" w:space="0" w:color="auto"/>
              <w:right w:val="single" w:sz="8" w:space="0" w:color="auto"/>
            </w:tcBorders>
          </w:tcPr>
          <w:p w14:paraId="57E2DAAE" w14:textId="77777777" w:rsidR="00E206CC" w:rsidRPr="00E206CC" w:rsidRDefault="00E206CC" w:rsidP="00E206CC">
            <w:pPr>
              <w:keepNext/>
              <w:keepLines/>
              <w:spacing w:after="0"/>
              <w:jc w:val="center"/>
              <w:rPr>
                <w:ins w:id="2709" w:author="Chatterjee, Debdeep" w:date="2022-11-23T23:03:00Z"/>
                <w:rFonts w:ascii="Arial" w:hAnsi="Arial"/>
                <w:sz w:val="16"/>
                <w:szCs w:val="16"/>
                <w:lang w:val="en-US" w:eastAsia="zh-CN"/>
              </w:rPr>
            </w:pPr>
            <w:ins w:id="2710" w:author="Chatterjee, Debdeep" w:date="2022-11-23T23:03:00Z">
              <w:r w:rsidRPr="00E206CC">
                <w:rPr>
                  <w:rFonts w:ascii="Arial" w:hAnsi="Arial" w:hint="eastAsia"/>
                  <w:sz w:val="16"/>
                  <w:szCs w:val="16"/>
                  <w:lang w:val="en-US" w:eastAsia="zh-CN"/>
                </w:rPr>
                <w:t>D</w:t>
              </w:r>
              <w:r w:rsidRPr="00E206CC">
                <w:rPr>
                  <w:rFonts w:ascii="Arial" w:hAnsi="Arial"/>
                  <w:sz w:val="16"/>
                  <w:szCs w:val="16"/>
                  <w:lang w:val="en-US" w:eastAsia="zh-CN"/>
                </w:rPr>
                <w:t xml:space="preserve">L-TDOA, </w:t>
              </w:r>
            </w:ins>
          </w:p>
          <w:p w14:paraId="34EC3741" w14:textId="77777777" w:rsidR="00E206CC" w:rsidRPr="00E206CC" w:rsidRDefault="00E206CC" w:rsidP="00E206CC">
            <w:pPr>
              <w:keepNext/>
              <w:keepLines/>
              <w:spacing w:after="0"/>
              <w:jc w:val="center"/>
              <w:rPr>
                <w:ins w:id="2711" w:author="Chatterjee, Debdeep" w:date="2022-11-23T23:03:00Z"/>
                <w:rFonts w:ascii="Arial" w:hAnsi="Arial"/>
                <w:sz w:val="16"/>
                <w:szCs w:val="16"/>
                <w:lang w:val="en-US" w:eastAsia="zh-CN"/>
              </w:rPr>
            </w:pPr>
            <w:ins w:id="2712" w:author="Chatterjee, Debdeep" w:date="2022-11-23T23:03:00Z">
              <w:r w:rsidRPr="00E206CC">
                <w:rPr>
                  <w:rFonts w:ascii="Arial" w:hAnsi="Arial"/>
                  <w:sz w:val="16"/>
                  <w:szCs w:val="16"/>
                  <w:lang w:val="en-US" w:eastAsia="zh-CN"/>
                </w:rPr>
                <w:t>w/ phase compensation</w:t>
              </w:r>
            </w:ins>
          </w:p>
          <w:p w14:paraId="65107D9F" w14:textId="77777777" w:rsidR="00E206CC" w:rsidRPr="00E206CC" w:rsidRDefault="00E206CC" w:rsidP="00E206CC">
            <w:pPr>
              <w:keepNext/>
              <w:keepLines/>
              <w:spacing w:after="0"/>
              <w:jc w:val="center"/>
              <w:rPr>
                <w:ins w:id="2713" w:author="Chatterjee, Debdeep" w:date="2022-11-23T23:03:00Z"/>
                <w:rFonts w:ascii="Arial" w:hAnsi="Arial"/>
                <w:sz w:val="16"/>
                <w:szCs w:val="16"/>
                <w:lang w:val="en-US" w:eastAsia="zh-CN"/>
              </w:rPr>
            </w:pPr>
            <w:ins w:id="2714" w:author="Chatterjee, Debdeep" w:date="2022-11-23T23:03:00Z">
              <w:r w:rsidRPr="00E206CC">
                <w:rPr>
                  <w:rFonts w:ascii="Arial" w:eastAsia="Malgun Gothic" w:hAnsi="Arial"/>
                  <w:sz w:val="18"/>
                </w:rPr>
                <w:t>t</w:t>
              </w:r>
              <w:r w:rsidRPr="00E206CC">
                <w:rPr>
                  <w:rFonts w:ascii="Arial" w:eastAsia="Malgun Gothic" w:hAnsi="Arial"/>
                  <w:sz w:val="16"/>
                  <w:szCs w:val="16"/>
                </w:rPr>
                <w:t>ime gap: 140us</w:t>
              </w:r>
            </w:ins>
          </w:p>
        </w:tc>
      </w:tr>
    </w:tbl>
    <w:p w14:paraId="340C3059" w14:textId="77777777" w:rsidR="00E206CC" w:rsidRPr="00E206CC" w:rsidRDefault="00E206CC" w:rsidP="00E206CC">
      <w:pPr>
        <w:overflowPunct w:val="0"/>
        <w:autoSpaceDE w:val="0"/>
        <w:autoSpaceDN w:val="0"/>
        <w:adjustRightInd w:val="0"/>
        <w:spacing w:after="120"/>
        <w:textAlignment w:val="baseline"/>
        <w:rPr>
          <w:ins w:id="2715" w:author="Chatterjee, Debdeep" w:date="2022-11-23T23:03:00Z"/>
          <w:lang w:eastAsia="zh-CN"/>
        </w:rPr>
      </w:pPr>
    </w:p>
    <w:p w14:paraId="52A79F7F" w14:textId="77777777" w:rsidR="00E206CC" w:rsidRPr="00E206CC" w:rsidRDefault="00E206CC" w:rsidP="00E206CC">
      <w:pPr>
        <w:keepNext/>
        <w:keepLines/>
        <w:overflowPunct w:val="0"/>
        <w:spacing w:before="120"/>
        <w:textAlignment w:val="baseline"/>
        <w:outlineLvl w:val="2"/>
        <w:rPr>
          <w:ins w:id="2716" w:author="Chatterjee, Debdeep" w:date="2022-11-23T23:03:00Z"/>
          <w:rFonts w:ascii="Arial" w:hAnsi="Arial"/>
          <w:sz w:val="28"/>
        </w:rPr>
      </w:pPr>
      <w:bookmarkStart w:id="2717" w:name="_Toc112369733"/>
      <w:ins w:id="2718" w:author="Chatterjee, Debdeep" w:date="2022-11-23T23:03:00Z">
        <w:r w:rsidRPr="00E206CC">
          <w:rPr>
            <w:rFonts w:ascii="Arial" w:hAnsi="Arial"/>
            <w:sz w:val="28"/>
          </w:rPr>
          <w:t>B.6.3.2</w:t>
        </w:r>
        <w:r w:rsidRPr="00E206CC">
          <w:rPr>
            <w:rFonts w:ascii="Arial" w:hAnsi="Arial"/>
            <w:sz w:val="28"/>
          </w:rPr>
          <w:tab/>
          <w:t>NR RedCap UE positioning accuracy evaluation results</w:t>
        </w:r>
        <w:bookmarkEnd w:id="2717"/>
      </w:ins>
    </w:p>
    <w:p w14:paraId="039EAAD3" w14:textId="77777777" w:rsidR="00E206CC" w:rsidRPr="00E206CC" w:rsidRDefault="00E206CC" w:rsidP="00E206CC">
      <w:pPr>
        <w:overflowPunct w:val="0"/>
        <w:autoSpaceDE w:val="0"/>
        <w:autoSpaceDN w:val="0"/>
        <w:adjustRightInd w:val="0"/>
        <w:spacing w:after="120"/>
        <w:textAlignment w:val="baseline"/>
        <w:rPr>
          <w:ins w:id="2719" w:author="Chatterjee, Debdeep" w:date="2022-11-23T23:03:00Z"/>
        </w:rPr>
      </w:pPr>
      <w:ins w:id="2720" w:author="Chatterjee, Debdeep" w:date="2022-11-23T23:03:00Z">
        <w:r w:rsidRPr="00E206CC">
          <w:t>Table B.6.3.2-1 provides summary of evaluation results for the baseline InF-SH.</w:t>
        </w:r>
      </w:ins>
    </w:p>
    <w:p w14:paraId="790C1267" w14:textId="77777777" w:rsidR="00E206CC" w:rsidRPr="00E206CC" w:rsidRDefault="00E206CC" w:rsidP="00E206CC">
      <w:pPr>
        <w:overflowPunct w:val="0"/>
        <w:autoSpaceDE w:val="0"/>
        <w:autoSpaceDN w:val="0"/>
        <w:adjustRightInd w:val="0"/>
        <w:spacing w:after="120"/>
        <w:textAlignment w:val="baseline"/>
        <w:rPr>
          <w:ins w:id="2721" w:author="Chatterjee, Debdeep" w:date="2022-11-23T23:03:00Z"/>
          <w:lang w:eastAsia="zh-CN"/>
        </w:rPr>
      </w:pPr>
      <w:ins w:id="2722" w:author="Chatterjee, Debdeep" w:date="2022-11-23T23:03:00Z">
        <w:r w:rsidRPr="00E206CC">
          <w:rPr>
            <w:rFonts w:hint="eastAsia"/>
            <w:lang w:eastAsia="zh-CN"/>
          </w:rPr>
          <w:t>T</w:t>
        </w:r>
        <w:r w:rsidRPr="00E206CC">
          <w:rPr>
            <w:lang w:eastAsia="zh-CN"/>
          </w:rPr>
          <w:t>able B.6.3.2-2 provides the summary of evaluation results for the frequency hopping based enhancement with I</w:t>
        </w:r>
        <w:r w:rsidRPr="00E206CC">
          <w:rPr>
            <w:rFonts w:hint="eastAsia"/>
            <w:lang w:eastAsia="zh-CN"/>
          </w:rPr>
          <w:t>n</w:t>
        </w:r>
        <w:r w:rsidRPr="00E206CC">
          <w:rPr>
            <w:lang w:eastAsia="zh-CN"/>
          </w:rPr>
          <w:t>F-SH UL-TDOA considering the time gap between hops and clock drift.</w:t>
        </w:r>
      </w:ins>
    </w:p>
    <w:p w14:paraId="5F2AEAA2" w14:textId="77777777" w:rsidR="00E206CC" w:rsidRPr="00E206CC" w:rsidRDefault="00E206CC" w:rsidP="00E206CC">
      <w:pPr>
        <w:overflowPunct w:val="0"/>
        <w:autoSpaceDE w:val="0"/>
        <w:autoSpaceDN w:val="0"/>
        <w:adjustRightInd w:val="0"/>
        <w:spacing w:after="120"/>
        <w:textAlignment w:val="baseline"/>
        <w:rPr>
          <w:ins w:id="2723" w:author="Chatterjee, Debdeep" w:date="2022-11-23T23:03:00Z"/>
          <w:lang w:eastAsia="zh-CN"/>
        </w:rPr>
      </w:pPr>
      <w:ins w:id="2724" w:author="Chatterjee, Debdeep" w:date="2022-11-23T23:03:00Z">
        <w:r w:rsidRPr="00E206CC">
          <w:rPr>
            <w:rFonts w:hint="eastAsia"/>
            <w:lang w:eastAsia="zh-CN"/>
          </w:rPr>
          <w:t>T</w:t>
        </w:r>
        <w:r w:rsidRPr="00E206CC">
          <w:rPr>
            <w:lang w:eastAsia="zh-CN"/>
          </w:rPr>
          <w:t>able B.6.3.2-3 provides the summary of evaluation results for the frequency hopping based enhancements with InF-SH DL-TDOA considering the time gap between hops and clock drift.</w:t>
        </w:r>
      </w:ins>
    </w:p>
    <w:p w14:paraId="0C783461" w14:textId="77777777" w:rsidR="00E206CC" w:rsidRPr="00E206CC" w:rsidRDefault="00E206CC" w:rsidP="00E206CC">
      <w:pPr>
        <w:overflowPunct w:val="0"/>
        <w:autoSpaceDE w:val="0"/>
        <w:autoSpaceDN w:val="0"/>
        <w:adjustRightInd w:val="0"/>
        <w:spacing w:after="120"/>
        <w:textAlignment w:val="baseline"/>
        <w:rPr>
          <w:ins w:id="2725" w:author="Chatterjee, Debdeep" w:date="2022-11-23T23:03:00Z"/>
          <w:lang w:eastAsia="zh-CN"/>
        </w:rPr>
      </w:pPr>
      <w:ins w:id="2726" w:author="Chatterjee, Debdeep" w:date="2022-11-23T23:03:00Z">
        <w:r w:rsidRPr="00E206CC">
          <w:rPr>
            <w:lang w:eastAsia="zh-CN"/>
          </w:rPr>
          <w:t>Table B.6.3.2-4 provides the summary of evaluation results for the frequency hopping based enhancements with InF-SH UL-TDOA considering the UE speed.</w:t>
        </w:r>
      </w:ins>
    </w:p>
    <w:p w14:paraId="7A7E1373" w14:textId="77777777" w:rsidR="00E206CC" w:rsidRPr="00E206CC" w:rsidRDefault="00E206CC" w:rsidP="00E206CC">
      <w:pPr>
        <w:overflowPunct w:val="0"/>
        <w:autoSpaceDE w:val="0"/>
        <w:autoSpaceDN w:val="0"/>
        <w:adjustRightInd w:val="0"/>
        <w:spacing w:after="120"/>
        <w:textAlignment w:val="baseline"/>
        <w:rPr>
          <w:ins w:id="2727" w:author="Chatterjee, Debdeep" w:date="2022-11-23T23:03:00Z"/>
          <w:lang w:eastAsia="zh-CN"/>
        </w:rPr>
      </w:pPr>
      <w:ins w:id="2728" w:author="Chatterjee, Debdeep" w:date="2022-11-23T23:03:00Z">
        <w:r w:rsidRPr="00E206CC">
          <w:rPr>
            <w:lang w:eastAsia="zh-CN"/>
          </w:rPr>
          <w:t>Table B.6.3.2-5 provides the summary of evaluation results for the frequency hopping based enhancements with InF-SH UL-TDOA considering the overlap size between consecutive hops.</w:t>
        </w:r>
      </w:ins>
    </w:p>
    <w:p w14:paraId="51BD150B" w14:textId="77777777" w:rsidR="00E206CC" w:rsidRPr="00E206CC" w:rsidRDefault="00E206CC" w:rsidP="00E206CC">
      <w:pPr>
        <w:overflowPunct w:val="0"/>
        <w:autoSpaceDE w:val="0"/>
        <w:autoSpaceDN w:val="0"/>
        <w:adjustRightInd w:val="0"/>
        <w:spacing w:after="120"/>
        <w:textAlignment w:val="baseline"/>
        <w:rPr>
          <w:ins w:id="2729" w:author="Chatterjee, Debdeep" w:date="2022-11-23T23:03:00Z"/>
          <w:lang w:eastAsia="zh-CN"/>
        </w:rPr>
      </w:pPr>
      <w:ins w:id="2730" w:author="Chatterjee, Debdeep" w:date="2022-11-23T23:03:00Z">
        <w:r w:rsidRPr="00E206CC">
          <w:rPr>
            <w:rFonts w:hint="eastAsia"/>
            <w:lang w:eastAsia="zh-CN"/>
          </w:rPr>
          <w:t>T</w:t>
        </w:r>
        <w:r w:rsidRPr="00E206CC">
          <w:rPr>
            <w:lang w:eastAsia="zh-CN"/>
          </w:rPr>
          <w:t>able B.6.3.2-6 provides the summary of evaluation results for the frequency hopping based enhancements with UMi TDOA positioning.</w:t>
        </w:r>
      </w:ins>
    </w:p>
    <w:p w14:paraId="5DDD20FC" w14:textId="77777777" w:rsidR="00E206CC" w:rsidRPr="00E206CC" w:rsidRDefault="00E206CC" w:rsidP="00E206CC">
      <w:pPr>
        <w:overflowPunct w:val="0"/>
        <w:autoSpaceDE w:val="0"/>
        <w:autoSpaceDN w:val="0"/>
        <w:adjustRightInd w:val="0"/>
        <w:spacing w:after="120"/>
        <w:textAlignment w:val="baseline"/>
        <w:rPr>
          <w:ins w:id="2731" w:author="Chatterjee, Debdeep" w:date="2022-11-23T23:03:00Z"/>
          <w:lang w:eastAsia="zh-CN"/>
        </w:rPr>
      </w:pPr>
      <w:ins w:id="2732" w:author="Chatterjee, Debdeep" w:date="2022-11-23T23:03:00Z">
        <w:r w:rsidRPr="00E206CC">
          <w:rPr>
            <w:lang w:eastAsia="zh-CN"/>
          </w:rPr>
          <w:t>For better analysis, we present the performance evaluation results of the following solutions:</w:t>
        </w:r>
      </w:ins>
    </w:p>
    <w:p w14:paraId="07474329" w14:textId="77777777" w:rsidR="00E206CC" w:rsidRPr="00E206CC" w:rsidRDefault="00E206CC" w:rsidP="002752C6">
      <w:pPr>
        <w:numPr>
          <w:ilvl w:val="1"/>
          <w:numId w:val="35"/>
        </w:numPr>
        <w:overflowPunct w:val="0"/>
        <w:autoSpaceDE w:val="0"/>
        <w:autoSpaceDN w:val="0"/>
        <w:adjustRightInd w:val="0"/>
        <w:spacing w:after="120"/>
        <w:textAlignment w:val="baseline"/>
        <w:rPr>
          <w:ins w:id="2733" w:author="Chatterjee, Debdeep" w:date="2022-11-23T23:03:00Z"/>
          <w:lang w:eastAsia="zh-CN"/>
        </w:rPr>
      </w:pPr>
      <w:ins w:id="2734" w:author="Chatterjee, Debdeep" w:date="2022-11-23T23:03:00Z">
        <w:r w:rsidRPr="00E206CC">
          <w:rPr>
            <w:lang w:eastAsia="zh-CN"/>
          </w:rPr>
          <w:t>Solution 1a: Non-overlapped Frequency hopping transmission without phase compensation</w:t>
        </w:r>
      </w:ins>
    </w:p>
    <w:p w14:paraId="53E826AD" w14:textId="77777777" w:rsidR="00E206CC" w:rsidRPr="00E206CC" w:rsidRDefault="00E206CC" w:rsidP="002752C6">
      <w:pPr>
        <w:numPr>
          <w:ilvl w:val="1"/>
          <w:numId w:val="35"/>
        </w:numPr>
        <w:overflowPunct w:val="0"/>
        <w:autoSpaceDE w:val="0"/>
        <w:autoSpaceDN w:val="0"/>
        <w:adjustRightInd w:val="0"/>
        <w:spacing w:after="120"/>
        <w:textAlignment w:val="baseline"/>
        <w:rPr>
          <w:ins w:id="2735" w:author="Chatterjee, Debdeep" w:date="2022-11-23T23:03:00Z"/>
          <w:lang w:eastAsia="zh-CN"/>
        </w:rPr>
      </w:pPr>
      <w:ins w:id="2736" w:author="Chatterjee, Debdeep" w:date="2022-11-23T23:03:00Z">
        <w:r w:rsidRPr="00E206CC">
          <w:rPr>
            <w:lang w:eastAsia="zh-CN"/>
          </w:rPr>
          <w:t>Solution 1b: Non-overlapped frequency hopping reception without phase compensation</w:t>
        </w:r>
      </w:ins>
    </w:p>
    <w:p w14:paraId="0C20B030" w14:textId="77777777" w:rsidR="00E206CC" w:rsidRPr="00E206CC" w:rsidRDefault="00E206CC" w:rsidP="002752C6">
      <w:pPr>
        <w:numPr>
          <w:ilvl w:val="1"/>
          <w:numId w:val="35"/>
        </w:numPr>
        <w:overflowPunct w:val="0"/>
        <w:autoSpaceDE w:val="0"/>
        <w:autoSpaceDN w:val="0"/>
        <w:adjustRightInd w:val="0"/>
        <w:spacing w:after="120"/>
        <w:textAlignment w:val="baseline"/>
        <w:rPr>
          <w:ins w:id="2737" w:author="Chatterjee, Debdeep" w:date="2022-11-23T23:03:00Z"/>
          <w:lang w:eastAsia="zh-CN"/>
        </w:rPr>
      </w:pPr>
      <w:ins w:id="2738" w:author="Chatterjee, Debdeep" w:date="2022-11-23T23:03:00Z">
        <w:r w:rsidRPr="00E206CC">
          <w:rPr>
            <w:lang w:eastAsia="zh-CN"/>
          </w:rPr>
          <w:t xml:space="preserve">Solution 2a: Overlapped frequency hopping transmission with phase compensation </w:t>
        </w:r>
      </w:ins>
    </w:p>
    <w:p w14:paraId="5D13E625" w14:textId="77777777" w:rsidR="00E206CC" w:rsidRPr="00E206CC" w:rsidRDefault="00E206CC" w:rsidP="002752C6">
      <w:pPr>
        <w:numPr>
          <w:ilvl w:val="1"/>
          <w:numId w:val="35"/>
        </w:numPr>
        <w:overflowPunct w:val="0"/>
        <w:autoSpaceDE w:val="0"/>
        <w:autoSpaceDN w:val="0"/>
        <w:adjustRightInd w:val="0"/>
        <w:spacing w:after="120"/>
        <w:textAlignment w:val="baseline"/>
        <w:rPr>
          <w:ins w:id="2739" w:author="Chatterjee, Debdeep" w:date="2022-11-23T23:03:00Z"/>
          <w:lang w:eastAsia="zh-CN"/>
        </w:rPr>
      </w:pPr>
      <w:ins w:id="2740" w:author="Chatterjee, Debdeep" w:date="2022-11-23T23:03:00Z">
        <w:r w:rsidRPr="00E206CC">
          <w:rPr>
            <w:lang w:eastAsia="zh-CN"/>
          </w:rPr>
          <w:t xml:space="preserve">Solution 2b: Overlapped frequency hopping reception with phase compensation </w:t>
        </w:r>
      </w:ins>
    </w:p>
    <w:p w14:paraId="5F7108EF" w14:textId="77777777" w:rsidR="00E206CC" w:rsidRPr="00E206CC" w:rsidRDefault="00E206CC" w:rsidP="00E206CC">
      <w:pPr>
        <w:overflowPunct w:val="0"/>
        <w:autoSpaceDE w:val="0"/>
        <w:autoSpaceDN w:val="0"/>
        <w:adjustRightInd w:val="0"/>
        <w:spacing w:after="120"/>
        <w:textAlignment w:val="baseline"/>
        <w:rPr>
          <w:ins w:id="2741" w:author="Chatterjee, Debdeep" w:date="2022-11-23T23:03:00Z"/>
          <w:lang w:eastAsia="zh-CN"/>
        </w:rPr>
      </w:pPr>
    </w:p>
    <w:p w14:paraId="0E709D75" w14:textId="77777777" w:rsidR="00E206CC" w:rsidRPr="00E206CC" w:rsidRDefault="00E206CC" w:rsidP="00E206CC">
      <w:pPr>
        <w:keepNext/>
        <w:keepLines/>
        <w:spacing w:before="60"/>
        <w:jc w:val="center"/>
        <w:rPr>
          <w:ins w:id="2742" w:author="Chatterjee, Debdeep" w:date="2022-11-23T23:03:00Z"/>
          <w:rFonts w:ascii="Arial" w:eastAsia="Malgun Gothic" w:hAnsi="Arial"/>
          <w:b/>
        </w:rPr>
      </w:pPr>
      <w:ins w:id="2743" w:author="Chatterjee, Debdeep" w:date="2022-11-23T23:03:00Z">
        <w:r w:rsidRPr="00E206CC">
          <w:rPr>
            <w:rFonts w:ascii="Arial" w:eastAsia="Malgun Gothic" w:hAnsi="Arial"/>
            <w:b/>
          </w:rPr>
          <w:t>Table B.6.3.2-1: Rel-17 NR RedCap UE positioning (baseline) - horizontal location error results from [111]</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745"/>
        <w:gridCol w:w="1139"/>
        <w:gridCol w:w="1140"/>
        <w:gridCol w:w="1140"/>
        <w:gridCol w:w="1140"/>
        <w:gridCol w:w="1441"/>
      </w:tblGrid>
      <w:tr w:rsidR="00E206CC" w:rsidRPr="00E206CC" w14:paraId="45F4942C" w14:textId="77777777" w:rsidTr="00ED069F">
        <w:trPr>
          <w:jc w:val="center"/>
          <w:ins w:id="2744"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115542CF" w14:textId="77777777" w:rsidR="00E206CC" w:rsidRPr="00E206CC" w:rsidRDefault="00E206CC" w:rsidP="00E206CC">
            <w:pPr>
              <w:keepNext/>
              <w:keepLines/>
              <w:spacing w:after="0"/>
              <w:jc w:val="center"/>
              <w:rPr>
                <w:ins w:id="2745" w:author="Chatterjee, Debdeep" w:date="2022-11-23T23:03:00Z"/>
                <w:rFonts w:ascii="Arial" w:eastAsia="Malgun Gothic" w:hAnsi="Arial"/>
                <w:b/>
                <w:sz w:val="16"/>
                <w:szCs w:val="16"/>
              </w:rPr>
            </w:pPr>
            <w:ins w:id="2746" w:author="Chatterjee, Debdeep" w:date="2022-11-23T23:03:00Z">
              <w:r w:rsidRPr="00E206CC">
                <w:rPr>
                  <w:rFonts w:ascii="Arial" w:eastAsia="Malgun Gothic" w:hAnsi="Arial"/>
                  <w:b/>
                  <w:sz w:val="16"/>
                  <w:szCs w:val="16"/>
                </w:rPr>
                <w:t>Cases</w:t>
              </w:r>
            </w:ins>
          </w:p>
        </w:tc>
        <w:tc>
          <w:tcPr>
            <w:tcW w:w="1745" w:type="dxa"/>
            <w:tcBorders>
              <w:top w:val="single" w:sz="4" w:space="0" w:color="auto"/>
              <w:left w:val="single" w:sz="4" w:space="0" w:color="auto"/>
              <w:bottom w:val="single" w:sz="4" w:space="0" w:color="auto"/>
              <w:right w:val="single" w:sz="4" w:space="0" w:color="auto"/>
            </w:tcBorders>
          </w:tcPr>
          <w:p w14:paraId="0EF0C69C" w14:textId="77777777" w:rsidR="00E206CC" w:rsidRPr="00E206CC" w:rsidRDefault="00E206CC" w:rsidP="00E206CC">
            <w:pPr>
              <w:keepNext/>
              <w:keepLines/>
              <w:spacing w:after="0"/>
              <w:jc w:val="center"/>
              <w:rPr>
                <w:ins w:id="2747" w:author="Chatterjee, Debdeep" w:date="2022-11-23T23:03:00Z"/>
                <w:rFonts w:ascii="Arial" w:eastAsia="Malgun Gothic" w:hAnsi="Arial"/>
                <w:b/>
                <w:sz w:val="16"/>
                <w:szCs w:val="16"/>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600061E" w14:textId="77777777" w:rsidR="00E206CC" w:rsidRPr="00E206CC" w:rsidRDefault="00E206CC" w:rsidP="00E206CC">
            <w:pPr>
              <w:keepNext/>
              <w:keepLines/>
              <w:spacing w:after="0"/>
              <w:jc w:val="center"/>
              <w:rPr>
                <w:ins w:id="2748" w:author="Chatterjee, Debdeep" w:date="2022-11-23T23:03:00Z"/>
                <w:rFonts w:ascii="Arial" w:eastAsia="Malgun Gothic" w:hAnsi="Arial"/>
                <w:b/>
                <w:sz w:val="16"/>
                <w:szCs w:val="16"/>
              </w:rPr>
            </w:pPr>
            <w:ins w:id="2749"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09F796A0" w14:textId="77777777" w:rsidR="00E206CC" w:rsidRPr="00E206CC" w:rsidRDefault="00E206CC" w:rsidP="00E206CC">
            <w:pPr>
              <w:keepNext/>
              <w:keepLines/>
              <w:spacing w:after="0"/>
              <w:jc w:val="center"/>
              <w:rPr>
                <w:ins w:id="2750" w:author="Chatterjee, Debdeep" w:date="2022-11-23T23:03:00Z"/>
                <w:rFonts w:ascii="Arial" w:eastAsia="Malgun Gothic" w:hAnsi="Arial"/>
                <w:b/>
                <w:sz w:val="16"/>
                <w:szCs w:val="16"/>
              </w:rPr>
            </w:pPr>
            <w:ins w:id="2751"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7A5A36E9" w14:textId="77777777" w:rsidR="00E206CC" w:rsidRPr="00E206CC" w:rsidRDefault="00E206CC" w:rsidP="00E206CC">
            <w:pPr>
              <w:keepNext/>
              <w:keepLines/>
              <w:spacing w:after="0"/>
              <w:jc w:val="center"/>
              <w:rPr>
                <w:ins w:id="2752" w:author="Chatterjee, Debdeep" w:date="2022-11-23T23:03:00Z"/>
                <w:rFonts w:ascii="Arial" w:eastAsia="Malgun Gothic" w:hAnsi="Arial"/>
                <w:b/>
                <w:sz w:val="16"/>
                <w:szCs w:val="16"/>
              </w:rPr>
            </w:pPr>
            <w:ins w:id="2753"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71F99116" w14:textId="77777777" w:rsidR="00E206CC" w:rsidRPr="00E206CC" w:rsidRDefault="00E206CC" w:rsidP="00E206CC">
            <w:pPr>
              <w:keepNext/>
              <w:keepLines/>
              <w:spacing w:after="0"/>
              <w:jc w:val="center"/>
              <w:rPr>
                <w:ins w:id="2754" w:author="Chatterjee, Debdeep" w:date="2022-11-23T23:03:00Z"/>
                <w:rFonts w:ascii="Arial" w:eastAsia="Malgun Gothic" w:hAnsi="Arial"/>
                <w:b/>
                <w:sz w:val="16"/>
                <w:szCs w:val="16"/>
              </w:rPr>
            </w:pPr>
            <w:ins w:id="2755"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0E3FF05B" w14:textId="77777777" w:rsidR="00E206CC" w:rsidRPr="00E206CC" w:rsidRDefault="00E206CC" w:rsidP="00E206CC">
            <w:pPr>
              <w:keepNext/>
              <w:keepLines/>
              <w:spacing w:after="0"/>
              <w:jc w:val="center"/>
              <w:rPr>
                <w:ins w:id="2756" w:author="Chatterjee, Debdeep" w:date="2022-11-23T23:03:00Z"/>
                <w:rFonts w:ascii="Arial" w:eastAsia="Malgun Gothic" w:hAnsi="Arial"/>
                <w:b/>
                <w:sz w:val="16"/>
                <w:szCs w:val="16"/>
              </w:rPr>
            </w:pPr>
            <w:ins w:id="2757" w:author="Chatterjee, Debdeep" w:date="2022-11-23T23:03:00Z">
              <w:r w:rsidRPr="00E206CC">
                <w:rPr>
                  <w:rFonts w:ascii="Arial" w:eastAsia="Malgun Gothic" w:hAnsi="Arial"/>
                  <w:b/>
                  <w:sz w:val="16"/>
                  <w:szCs w:val="16"/>
                </w:rPr>
                <w:t>Requirements met? (Yes/No)</w:t>
              </w:r>
            </w:ins>
          </w:p>
        </w:tc>
      </w:tr>
      <w:tr w:rsidR="00E206CC" w:rsidRPr="00E206CC" w14:paraId="6D0357C9" w14:textId="77777777" w:rsidTr="00ED069F">
        <w:trPr>
          <w:jc w:val="center"/>
          <w:ins w:id="2758" w:author="Chatterjee, Debdeep" w:date="2022-11-23T23:03:00Z"/>
        </w:trPr>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52E52FE7" w14:textId="77777777" w:rsidR="00E206CC" w:rsidRPr="00E206CC" w:rsidRDefault="00E206CC" w:rsidP="00E206CC">
            <w:pPr>
              <w:keepNext/>
              <w:keepLines/>
              <w:spacing w:after="0"/>
              <w:rPr>
                <w:ins w:id="2759" w:author="Chatterjee, Debdeep" w:date="2022-11-23T23:03:00Z"/>
                <w:rFonts w:ascii="Arial" w:hAnsi="Arial"/>
                <w:sz w:val="16"/>
                <w:szCs w:val="16"/>
              </w:rPr>
            </w:pPr>
            <w:ins w:id="2760" w:author="Chatterjee, Debdeep" w:date="2022-11-23T23:03:00Z">
              <w:r w:rsidRPr="00E206CC">
                <w:rPr>
                  <w:rFonts w:ascii="Arial" w:hAnsi="Arial"/>
                  <w:sz w:val="16"/>
                  <w:szCs w:val="16"/>
                </w:rPr>
                <w:t>Case 111</w:t>
              </w:r>
              <w:r w:rsidRPr="00E206CC">
                <w:rPr>
                  <w:rFonts w:ascii="Arial" w:eastAsiaTheme="minorEastAsia" w:hAnsi="Arial" w:hint="eastAsia"/>
                  <w:sz w:val="16"/>
                  <w:szCs w:val="16"/>
                  <w:lang w:eastAsia="zh-CN"/>
                </w:rPr>
                <w:t>,</w:t>
              </w:r>
              <w:r w:rsidRPr="00E206CC">
                <w:rPr>
                  <w:rFonts w:ascii="Arial" w:eastAsiaTheme="minorEastAsia" w:hAnsi="Arial"/>
                  <w:sz w:val="16"/>
                  <w:szCs w:val="16"/>
                  <w:lang w:eastAsia="zh-CN"/>
                </w:rPr>
                <w:t xml:space="preserve"> </w:t>
              </w:r>
              <w:r w:rsidRPr="00E206CC">
                <w:rPr>
                  <w:rFonts w:ascii="Arial" w:hAnsi="Arial"/>
                  <w:sz w:val="16"/>
                  <w:szCs w:val="16"/>
                </w:rPr>
                <w:t>InF-SH, FR1, UL-TDOA, 100MHz</w:t>
              </w:r>
            </w:ins>
          </w:p>
        </w:tc>
        <w:tc>
          <w:tcPr>
            <w:tcW w:w="1745" w:type="dxa"/>
            <w:tcBorders>
              <w:top w:val="single" w:sz="4" w:space="0" w:color="auto"/>
              <w:left w:val="single" w:sz="4" w:space="0" w:color="auto"/>
              <w:bottom w:val="single" w:sz="4" w:space="0" w:color="auto"/>
              <w:right w:val="single" w:sz="4" w:space="0" w:color="auto"/>
            </w:tcBorders>
            <w:hideMark/>
          </w:tcPr>
          <w:p w14:paraId="3D6B9B8B" w14:textId="77777777" w:rsidR="00E206CC" w:rsidRPr="00E206CC" w:rsidRDefault="00E206CC" w:rsidP="00E206CC">
            <w:pPr>
              <w:keepNext/>
              <w:keepLines/>
              <w:spacing w:after="0"/>
              <w:rPr>
                <w:ins w:id="2761" w:author="Chatterjee, Debdeep" w:date="2022-11-23T23:03:00Z"/>
                <w:rFonts w:ascii="Arial" w:hAnsi="Arial"/>
                <w:sz w:val="16"/>
                <w:szCs w:val="16"/>
              </w:rPr>
            </w:pPr>
            <w:ins w:id="2762"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643AE92D" w14:textId="77777777" w:rsidR="00E206CC" w:rsidRPr="00E206CC" w:rsidRDefault="00E206CC" w:rsidP="00E206CC">
            <w:pPr>
              <w:keepNext/>
              <w:keepLines/>
              <w:spacing w:after="0"/>
              <w:jc w:val="center"/>
              <w:rPr>
                <w:ins w:id="2763" w:author="Chatterjee, Debdeep" w:date="2022-11-23T23:03:00Z"/>
                <w:rFonts w:ascii="Arial" w:hAnsi="Arial"/>
                <w:sz w:val="16"/>
                <w:szCs w:val="16"/>
              </w:rPr>
            </w:pPr>
            <w:ins w:id="2764" w:author="Chatterjee, Debdeep" w:date="2022-11-23T23:03:00Z">
              <w:r w:rsidRPr="00E206CC">
                <w:rPr>
                  <w:rFonts w:ascii="Arial" w:hAnsi="Arial"/>
                  <w:sz w:val="16"/>
                  <w:szCs w:val="16"/>
                </w:rPr>
                <w:t>0.028</w:t>
              </w:r>
            </w:ins>
          </w:p>
        </w:tc>
        <w:tc>
          <w:tcPr>
            <w:tcW w:w="1140" w:type="dxa"/>
            <w:tcBorders>
              <w:top w:val="single" w:sz="4" w:space="0" w:color="auto"/>
              <w:left w:val="single" w:sz="4" w:space="0" w:color="auto"/>
              <w:bottom w:val="single" w:sz="4" w:space="0" w:color="auto"/>
              <w:right w:val="single" w:sz="4" w:space="0" w:color="auto"/>
            </w:tcBorders>
          </w:tcPr>
          <w:p w14:paraId="431060B4" w14:textId="77777777" w:rsidR="00E206CC" w:rsidRPr="00E206CC" w:rsidRDefault="00E206CC" w:rsidP="00E206CC">
            <w:pPr>
              <w:keepNext/>
              <w:keepLines/>
              <w:spacing w:after="0"/>
              <w:jc w:val="center"/>
              <w:rPr>
                <w:ins w:id="2765" w:author="Chatterjee, Debdeep" w:date="2022-11-23T23:03:00Z"/>
                <w:rFonts w:ascii="Arial" w:hAnsi="Arial"/>
                <w:sz w:val="16"/>
                <w:szCs w:val="16"/>
              </w:rPr>
            </w:pPr>
            <w:ins w:id="2766" w:author="Chatterjee, Debdeep" w:date="2022-11-23T23:03:00Z">
              <w:r w:rsidRPr="00E206CC">
                <w:rPr>
                  <w:rFonts w:ascii="Arial" w:hAnsi="Arial"/>
                  <w:sz w:val="16"/>
                  <w:szCs w:val="16"/>
                </w:rPr>
                <w:t>0.049</w:t>
              </w:r>
            </w:ins>
          </w:p>
        </w:tc>
        <w:tc>
          <w:tcPr>
            <w:tcW w:w="1140" w:type="dxa"/>
            <w:tcBorders>
              <w:top w:val="single" w:sz="4" w:space="0" w:color="auto"/>
              <w:left w:val="single" w:sz="4" w:space="0" w:color="auto"/>
              <w:bottom w:val="single" w:sz="4" w:space="0" w:color="auto"/>
              <w:right w:val="single" w:sz="4" w:space="0" w:color="auto"/>
            </w:tcBorders>
          </w:tcPr>
          <w:p w14:paraId="665AAECF" w14:textId="77777777" w:rsidR="00E206CC" w:rsidRPr="00E206CC" w:rsidRDefault="00E206CC" w:rsidP="00E206CC">
            <w:pPr>
              <w:keepNext/>
              <w:keepLines/>
              <w:spacing w:after="0"/>
              <w:jc w:val="center"/>
              <w:rPr>
                <w:ins w:id="2767" w:author="Chatterjee, Debdeep" w:date="2022-11-23T23:03:00Z"/>
                <w:rFonts w:ascii="Arial" w:hAnsi="Arial"/>
                <w:sz w:val="16"/>
                <w:szCs w:val="16"/>
              </w:rPr>
            </w:pPr>
            <w:ins w:id="2768" w:author="Chatterjee, Debdeep" w:date="2022-11-23T23:03:00Z">
              <w:r w:rsidRPr="00E206CC">
                <w:rPr>
                  <w:rFonts w:ascii="Arial" w:hAnsi="Arial"/>
                  <w:sz w:val="16"/>
                  <w:szCs w:val="16"/>
                </w:rPr>
                <w:t>0.081</w:t>
              </w:r>
            </w:ins>
          </w:p>
        </w:tc>
        <w:tc>
          <w:tcPr>
            <w:tcW w:w="1140" w:type="dxa"/>
            <w:tcBorders>
              <w:top w:val="single" w:sz="4" w:space="0" w:color="auto"/>
              <w:left w:val="single" w:sz="4" w:space="0" w:color="auto"/>
              <w:bottom w:val="single" w:sz="4" w:space="0" w:color="auto"/>
              <w:right w:val="single" w:sz="4" w:space="0" w:color="auto"/>
            </w:tcBorders>
          </w:tcPr>
          <w:p w14:paraId="3FF117BC" w14:textId="77777777" w:rsidR="00E206CC" w:rsidRPr="00E206CC" w:rsidRDefault="00E206CC" w:rsidP="00E206CC">
            <w:pPr>
              <w:keepNext/>
              <w:keepLines/>
              <w:spacing w:after="0"/>
              <w:jc w:val="center"/>
              <w:rPr>
                <w:ins w:id="2769" w:author="Chatterjee, Debdeep" w:date="2022-11-23T23:03:00Z"/>
                <w:rFonts w:ascii="Arial" w:hAnsi="Arial"/>
                <w:sz w:val="16"/>
                <w:szCs w:val="16"/>
              </w:rPr>
            </w:pPr>
            <w:ins w:id="2770" w:author="Chatterjee, Debdeep" w:date="2022-11-23T23:03:00Z">
              <w:r w:rsidRPr="00E206CC">
                <w:rPr>
                  <w:rFonts w:ascii="Arial" w:hAnsi="Arial"/>
                  <w:sz w:val="16"/>
                  <w:szCs w:val="16"/>
                </w:rPr>
                <w:t>0.137</w:t>
              </w:r>
            </w:ins>
          </w:p>
        </w:tc>
        <w:tc>
          <w:tcPr>
            <w:tcW w:w="1441" w:type="dxa"/>
            <w:tcBorders>
              <w:top w:val="single" w:sz="4" w:space="0" w:color="auto"/>
              <w:left w:val="single" w:sz="4" w:space="0" w:color="auto"/>
              <w:bottom w:val="single" w:sz="4" w:space="0" w:color="auto"/>
              <w:right w:val="single" w:sz="4" w:space="0" w:color="auto"/>
            </w:tcBorders>
          </w:tcPr>
          <w:p w14:paraId="1F286DA7" w14:textId="77777777" w:rsidR="00E206CC" w:rsidRPr="00E206CC" w:rsidRDefault="00E206CC" w:rsidP="00E206CC">
            <w:pPr>
              <w:keepNext/>
              <w:keepLines/>
              <w:spacing w:after="0"/>
              <w:jc w:val="center"/>
              <w:rPr>
                <w:ins w:id="2771" w:author="Chatterjee, Debdeep" w:date="2022-11-23T23:03:00Z"/>
                <w:rFonts w:ascii="Arial" w:hAnsi="Arial"/>
                <w:sz w:val="16"/>
                <w:szCs w:val="16"/>
              </w:rPr>
            </w:pPr>
            <w:ins w:id="2772" w:author="Chatterjee, Debdeep" w:date="2022-11-23T23:03:00Z">
              <w:r w:rsidRPr="00E206CC">
                <w:rPr>
                  <w:rFonts w:ascii="Arial" w:hAnsi="Arial"/>
                  <w:sz w:val="16"/>
                  <w:szCs w:val="16"/>
                </w:rPr>
                <w:t>\</w:t>
              </w:r>
            </w:ins>
          </w:p>
        </w:tc>
      </w:tr>
      <w:tr w:rsidR="00E206CC" w:rsidRPr="00E206CC" w14:paraId="165F2A50" w14:textId="77777777" w:rsidTr="00ED069F">
        <w:trPr>
          <w:jc w:val="center"/>
          <w:ins w:id="2773" w:author="Chatterjee, Debdeep" w:date="2022-11-23T23:03:00Z"/>
        </w:trPr>
        <w:tc>
          <w:tcPr>
            <w:tcW w:w="2335" w:type="dxa"/>
            <w:vMerge/>
            <w:tcBorders>
              <w:top w:val="single" w:sz="4" w:space="0" w:color="auto"/>
              <w:left w:val="single" w:sz="4" w:space="0" w:color="auto"/>
              <w:bottom w:val="single" w:sz="4" w:space="0" w:color="auto"/>
              <w:right w:val="single" w:sz="4" w:space="0" w:color="auto"/>
            </w:tcBorders>
            <w:vAlign w:val="center"/>
            <w:hideMark/>
          </w:tcPr>
          <w:p w14:paraId="344BBC19" w14:textId="77777777" w:rsidR="00E206CC" w:rsidRPr="00E206CC" w:rsidRDefault="00E206CC" w:rsidP="00E206CC">
            <w:pPr>
              <w:overflowPunct w:val="0"/>
              <w:autoSpaceDE w:val="0"/>
              <w:autoSpaceDN w:val="0"/>
              <w:adjustRightInd w:val="0"/>
              <w:spacing w:after="0"/>
              <w:textAlignment w:val="baseline"/>
              <w:rPr>
                <w:ins w:id="2774"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hideMark/>
          </w:tcPr>
          <w:p w14:paraId="587BCB25" w14:textId="77777777" w:rsidR="00E206CC" w:rsidRPr="00E206CC" w:rsidRDefault="00E206CC" w:rsidP="00E206CC">
            <w:pPr>
              <w:keepNext/>
              <w:keepLines/>
              <w:spacing w:after="0"/>
              <w:rPr>
                <w:ins w:id="2775" w:author="Chatterjee, Debdeep" w:date="2022-11-23T23:03:00Z"/>
                <w:rFonts w:ascii="Arial" w:hAnsi="Arial"/>
                <w:sz w:val="16"/>
                <w:szCs w:val="16"/>
              </w:rPr>
            </w:pPr>
            <w:ins w:id="2776"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02D2FE6" w14:textId="77777777" w:rsidR="00E206CC" w:rsidRPr="00E206CC" w:rsidRDefault="00E206CC" w:rsidP="00E206CC">
            <w:pPr>
              <w:keepNext/>
              <w:keepLines/>
              <w:spacing w:after="0"/>
              <w:jc w:val="center"/>
              <w:rPr>
                <w:ins w:id="2777" w:author="Chatterjee, Debdeep" w:date="2022-11-23T23:03:00Z"/>
                <w:rFonts w:ascii="Arial" w:hAnsi="Arial"/>
                <w:sz w:val="16"/>
                <w:szCs w:val="16"/>
              </w:rPr>
            </w:pPr>
            <w:ins w:id="2778" w:author="Chatterjee, Debdeep" w:date="2022-11-23T23:03:00Z">
              <w:r w:rsidRPr="00E206CC">
                <w:rPr>
                  <w:rFonts w:ascii="Arial" w:hAnsi="Arial"/>
                  <w:sz w:val="16"/>
                  <w:szCs w:val="16"/>
                </w:rPr>
                <w:t>0.018</w:t>
              </w:r>
            </w:ins>
          </w:p>
        </w:tc>
        <w:tc>
          <w:tcPr>
            <w:tcW w:w="1140" w:type="dxa"/>
            <w:tcBorders>
              <w:top w:val="single" w:sz="4" w:space="0" w:color="auto"/>
              <w:left w:val="single" w:sz="4" w:space="0" w:color="auto"/>
              <w:bottom w:val="single" w:sz="4" w:space="0" w:color="auto"/>
              <w:right w:val="single" w:sz="4" w:space="0" w:color="auto"/>
            </w:tcBorders>
          </w:tcPr>
          <w:p w14:paraId="00933BC9" w14:textId="77777777" w:rsidR="00E206CC" w:rsidRPr="00E206CC" w:rsidRDefault="00E206CC" w:rsidP="00E206CC">
            <w:pPr>
              <w:keepNext/>
              <w:keepLines/>
              <w:spacing w:after="0"/>
              <w:jc w:val="center"/>
              <w:rPr>
                <w:ins w:id="2779" w:author="Chatterjee, Debdeep" w:date="2022-11-23T23:03:00Z"/>
                <w:rFonts w:ascii="Arial" w:hAnsi="Arial"/>
                <w:sz w:val="16"/>
                <w:szCs w:val="16"/>
              </w:rPr>
            </w:pPr>
            <w:ins w:id="2780" w:author="Chatterjee, Debdeep" w:date="2022-11-23T23:03:00Z">
              <w:r w:rsidRPr="00E206CC">
                <w:rPr>
                  <w:rFonts w:ascii="Arial" w:hAnsi="Arial"/>
                  <w:sz w:val="16"/>
                  <w:szCs w:val="16"/>
                </w:rPr>
                <w:t>0.032</w:t>
              </w:r>
            </w:ins>
          </w:p>
        </w:tc>
        <w:tc>
          <w:tcPr>
            <w:tcW w:w="1140" w:type="dxa"/>
            <w:tcBorders>
              <w:top w:val="single" w:sz="4" w:space="0" w:color="auto"/>
              <w:left w:val="single" w:sz="4" w:space="0" w:color="auto"/>
              <w:bottom w:val="single" w:sz="4" w:space="0" w:color="auto"/>
              <w:right w:val="single" w:sz="4" w:space="0" w:color="auto"/>
            </w:tcBorders>
          </w:tcPr>
          <w:p w14:paraId="2B694E76" w14:textId="77777777" w:rsidR="00E206CC" w:rsidRPr="00E206CC" w:rsidRDefault="00E206CC" w:rsidP="00E206CC">
            <w:pPr>
              <w:keepNext/>
              <w:keepLines/>
              <w:spacing w:after="0"/>
              <w:jc w:val="center"/>
              <w:rPr>
                <w:ins w:id="2781" w:author="Chatterjee, Debdeep" w:date="2022-11-23T23:03:00Z"/>
                <w:rFonts w:ascii="Arial" w:hAnsi="Arial"/>
                <w:sz w:val="16"/>
                <w:szCs w:val="16"/>
              </w:rPr>
            </w:pPr>
            <w:ins w:id="2782" w:author="Chatterjee, Debdeep" w:date="2022-11-23T23:03:00Z">
              <w:r w:rsidRPr="00E206CC">
                <w:rPr>
                  <w:rFonts w:ascii="Arial" w:hAnsi="Arial"/>
                  <w:sz w:val="16"/>
                  <w:szCs w:val="16"/>
                </w:rPr>
                <w:t>0.052</w:t>
              </w:r>
            </w:ins>
          </w:p>
        </w:tc>
        <w:tc>
          <w:tcPr>
            <w:tcW w:w="1140" w:type="dxa"/>
            <w:tcBorders>
              <w:top w:val="single" w:sz="4" w:space="0" w:color="auto"/>
              <w:left w:val="single" w:sz="4" w:space="0" w:color="auto"/>
              <w:bottom w:val="single" w:sz="4" w:space="0" w:color="auto"/>
              <w:right w:val="single" w:sz="4" w:space="0" w:color="auto"/>
            </w:tcBorders>
          </w:tcPr>
          <w:p w14:paraId="01F3C071" w14:textId="77777777" w:rsidR="00E206CC" w:rsidRPr="00E206CC" w:rsidRDefault="00E206CC" w:rsidP="00E206CC">
            <w:pPr>
              <w:keepNext/>
              <w:keepLines/>
              <w:spacing w:after="0"/>
              <w:jc w:val="center"/>
              <w:rPr>
                <w:ins w:id="2783" w:author="Chatterjee, Debdeep" w:date="2022-11-23T23:03:00Z"/>
                <w:rFonts w:ascii="Arial" w:hAnsi="Arial"/>
                <w:sz w:val="16"/>
                <w:szCs w:val="16"/>
              </w:rPr>
            </w:pPr>
            <w:ins w:id="2784" w:author="Chatterjee, Debdeep" w:date="2022-11-23T23:03:00Z">
              <w:r w:rsidRPr="00E206CC">
                <w:rPr>
                  <w:rFonts w:ascii="Arial" w:hAnsi="Arial"/>
                  <w:sz w:val="16"/>
                  <w:szCs w:val="16"/>
                </w:rPr>
                <w:t>0.085</w:t>
              </w:r>
            </w:ins>
          </w:p>
        </w:tc>
        <w:tc>
          <w:tcPr>
            <w:tcW w:w="1441" w:type="dxa"/>
            <w:tcBorders>
              <w:top w:val="single" w:sz="4" w:space="0" w:color="auto"/>
              <w:left w:val="single" w:sz="4" w:space="0" w:color="auto"/>
              <w:bottom w:val="single" w:sz="4" w:space="0" w:color="auto"/>
              <w:right w:val="single" w:sz="4" w:space="0" w:color="auto"/>
            </w:tcBorders>
          </w:tcPr>
          <w:p w14:paraId="7F2A572C" w14:textId="77777777" w:rsidR="00E206CC" w:rsidRPr="00E206CC" w:rsidRDefault="00E206CC" w:rsidP="00E206CC">
            <w:pPr>
              <w:keepNext/>
              <w:keepLines/>
              <w:spacing w:after="0"/>
              <w:jc w:val="center"/>
              <w:rPr>
                <w:ins w:id="2785" w:author="Chatterjee, Debdeep" w:date="2022-11-23T23:03:00Z"/>
                <w:rFonts w:ascii="Arial" w:hAnsi="Arial"/>
                <w:sz w:val="16"/>
                <w:szCs w:val="16"/>
              </w:rPr>
            </w:pPr>
            <w:ins w:id="2786" w:author="Chatterjee, Debdeep" w:date="2022-11-23T23:03:00Z">
              <w:r w:rsidRPr="00E206CC">
                <w:rPr>
                  <w:rFonts w:ascii="Arial" w:hAnsi="Arial"/>
                  <w:sz w:val="16"/>
                  <w:szCs w:val="16"/>
                </w:rPr>
                <w:t>\</w:t>
              </w:r>
            </w:ins>
          </w:p>
        </w:tc>
      </w:tr>
      <w:tr w:rsidR="00E206CC" w:rsidRPr="00E206CC" w14:paraId="111E4C6D" w14:textId="77777777" w:rsidTr="00ED069F">
        <w:trPr>
          <w:jc w:val="center"/>
          <w:ins w:id="2787"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5BE70079" w14:textId="77777777" w:rsidR="00E206CC" w:rsidRPr="00E206CC" w:rsidRDefault="00E206CC" w:rsidP="00E206CC">
            <w:pPr>
              <w:overflowPunct w:val="0"/>
              <w:autoSpaceDE w:val="0"/>
              <w:autoSpaceDN w:val="0"/>
              <w:adjustRightInd w:val="0"/>
              <w:spacing w:after="0"/>
              <w:textAlignment w:val="baseline"/>
              <w:rPr>
                <w:ins w:id="2788" w:author="Chatterjee, Debdeep" w:date="2022-11-23T23:03:00Z"/>
                <w:rFonts w:ascii="Arial" w:hAnsi="Arial"/>
                <w:sz w:val="16"/>
                <w:szCs w:val="16"/>
              </w:rPr>
            </w:pPr>
            <w:ins w:id="2789" w:author="Chatterjee, Debdeep" w:date="2022-11-23T23:03:00Z">
              <w:r w:rsidRPr="00E206CC">
                <w:rPr>
                  <w:rFonts w:ascii="Arial" w:hAnsi="Arial"/>
                  <w:sz w:val="16"/>
                  <w:szCs w:val="16"/>
                </w:rPr>
                <w:t>Case 112</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InF-SH, FR1, UL-TDOA, 20MHz</w:t>
              </w:r>
            </w:ins>
          </w:p>
        </w:tc>
        <w:tc>
          <w:tcPr>
            <w:tcW w:w="1745" w:type="dxa"/>
            <w:tcBorders>
              <w:top w:val="single" w:sz="4" w:space="0" w:color="auto"/>
              <w:left w:val="single" w:sz="4" w:space="0" w:color="auto"/>
              <w:bottom w:val="single" w:sz="4" w:space="0" w:color="auto"/>
              <w:right w:val="single" w:sz="4" w:space="0" w:color="auto"/>
            </w:tcBorders>
          </w:tcPr>
          <w:p w14:paraId="480A11C0" w14:textId="77777777" w:rsidR="00E206CC" w:rsidRPr="00E206CC" w:rsidRDefault="00E206CC" w:rsidP="00E206CC">
            <w:pPr>
              <w:keepNext/>
              <w:keepLines/>
              <w:spacing w:after="0"/>
              <w:rPr>
                <w:ins w:id="2790" w:author="Chatterjee, Debdeep" w:date="2022-11-23T23:03:00Z"/>
                <w:rFonts w:ascii="Arial" w:hAnsi="Arial"/>
                <w:sz w:val="16"/>
                <w:szCs w:val="16"/>
              </w:rPr>
            </w:pPr>
            <w:ins w:id="279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4557CCE4" w14:textId="77777777" w:rsidR="00E206CC" w:rsidRPr="00E206CC" w:rsidRDefault="00E206CC" w:rsidP="00E206CC">
            <w:pPr>
              <w:keepNext/>
              <w:keepLines/>
              <w:spacing w:after="0"/>
              <w:jc w:val="center"/>
              <w:rPr>
                <w:ins w:id="2792" w:author="Chatterjee, Debdeep" w:date="2022-11-23T23:03:00Z"/>
                <w:rFonts w:ascii="Arial" w:hAnsi="Arial"/>
                <w:sz w:val="16"/>
                <w:szCs w:val="16"/>
              </w:rPr>
            </w:pPr>
            <w:ins w:id="2793" w:author="Chatterjee, Debdeep" w:date="2022-11-23T23:03:00Z">
              <w:r w:rsidRPr="00E206CC">
                <w:rPr>
                  <w:rFonts w:ascii="Arial" w:hAnsi="Arial" w:cs="Arial"/>
                  <w:sz w:val="16"/>
                  <w:szCs w:val="16"/>
                </w:rPr>
                <w:t>0.632</w:t>
              </w:r>
            </w:ins>
          </w:p>
        </w:tc>
        <w:tc>
          <w:tcPr>
            <w:tcW w:w="1140" w:type="dxa"/>
            <w:tcBorders>
              <w:top w:val="single" w:sz="4" w:space="0" w:color="auto"/>
              <w:left w:val="single" w:sz="4" w:space="0" w:color="auto"/>
              <w:bottom w:val="single" w:sz="4" w:space="0" w:color="auto"/>
              <w:right w:val="single" w:sz="4" w:space="0" w:color="auto"/>
            </w:tcBorders>
          </w:tcPr>
          <w:p w14:paraId="545C0E02" w14:textId="77777777" w:rsidR="00E206CC" w:rsidRPr="00E206CC" w:rsidRDefault="00E206CC" w:rsidP="00E206CC">
            <w:pPr>
              <w:keepNext/>
              <w:keepLines/>
              <w:spacing w:after="0"/>
              <w:jc w:val="center"/>
              <w:rPr>
                <w:ins w:id="2794" w:author="Chatterjee, Debdeep" w:date="2022-11-23T23:03:00Z"/>
                <w:rFonts w:ascii="Arial" w:hAnsi="Arial"/>
                <w:sz w:val="16"/>
                <w:szCs w:val="16"/>
              </w:rPr>
            </w:pPr>
            <w:ins w:id="2795" w:author="Chatterjee, Debdeep" w:date="2022-11-23T23:03:00Z">
              <w:r w:rsidRPr="00E206CC">
                <w:rPr>
                  <w:rFonts w:ascii="Arial" w:hAnsi="Arial" w:cs="Arial"/>
                  <w:sz w:val="16"/>
                  <w:szCs w:val="16"/>
                </w:rPr>
                <w:t>1.035</w:t>
              </w:r>
            </w:ins>
          </w:p>
        </w:tc>
        <w:tc>
          <w:tcPr>
            <w:tcW w:w="1140" w:type="dxa"/>
            <w:tcBorders>
              <w:top w:val="single" w:sz="4" w:space="0" w:color="auto"/>
              <w:left w:val="single" w:sz="4" w:space="0" w:color="auto"/>
              <w:bottom w:val="single" w:sz="4" w:space="0" w:color="auto"/>
              <w:right w:val="single" w:sz="4" w:space="0" w:color="auto"/>
            </w:tcBorders>
          </w:tcPr>
          <w:p w14:paraId="6A9251FE" w14:textId="77777777" w:rsidR="00E206CC" w:rsidRPr="00E206CC" w:rsidRDefault="00E206CC" w:rsidP="00E206CC">
            <w:pPr>
              <w:keepNext/>
              <w:keepLines/>
              <w:spacing w:after="0"/>
              <w:jc w:val="center"/>
              <w:rPr>
                <w:ins w:id="2796" w:author="Chatterjee, Debdeep" w:date="2022-11-23T23:03:00Z"/>
                <w:rFonts w:ascii="Arial" w:hAnsi="Arial"/>
                <w:sz w:val="16"/>
                <w:szCs w:val="16"/>
              </w:rPr>
            </w:pPr>
            <w:ins w:id="2797" w:author="Chatterjee, Debdeep" w:date="2022-11-23T23:03:00Z">
              <w:r w:rsidRPr="00E206CC">
                <w:rPr>
                  <w:rFonts w:ascii="Arial" w:hAnsi="Arial" w:cs="Arial"/>
                  <w:sz w:val="16"/>
                  <w:szCs w:val="16"/>
                </w:rPr>
                <w:t>1.677</w:t>
              </w:r>
            </w:ins>
          </w:p>
        </w:tc>
        <w:tc>
          <w:tcPr>
            <w:tcW w:w="1140" w:type="dxa"/>
            <w:tcBorders>
              <w:top w:val="single" w:sz="4" w:space="0" w:color="auto"/>
              <w:left w:val="single" w:sz="4" w:space="0" w:color="auto"/>
              <w:bottom w:val="single" w:sz="4" w:space="0" w:color="auto"/>
              <w:right w:val="single" w:sz="4" w:space="0" w:color="auto"/>
            </w:tcBorders>
          </w:tcPr>
          <w:p w14:paraId="0A60735D" w14:textId="77777777" w:rsidR="00E206CC" w:rsidRPr="00E206CC" w:rsidRDefault="00E206CC" w:rsidP="00E206CC">
            <w:pPr>
              <w:keepNext/>
              <w:keepLines/>
              <w:spacing w:after="0"/>
              <w:jc w:val="center"/>
              <w:rPr>
                <w:ins w:id="2798" w:author="Chatterjee, Debdeep" w:date="2022-11-23T23:03:00Z"/>
                <w:rFonts w:ascii="Arial" w:hAnsi="Arial"/>
                <w:sz w:val="16"/>
                <w:szCs w:val="16"/>
              </w:rPr>
            </w:pPr>
            <w:ins w:id="2799" w:author="Chatterjee, Debdeep" w:date="2022-11-23T23:03:00Z">
              <w:r w:rsidRPr="00E206CC">
                <w:rPr>
                  <w:rFonts w:ascii="Arial" w:hAnsi="Arial" w:cs="Arial"/>
                  <w:sz w:val="16"/>
                  <w:szCs w:val="16"/>
                </w:rPr>
                <w:t>3.119</w:t>
              </w:r>
            </w:ins>
          </w:p>
        </w:tc>
        <w:tc>
          <w:tcPr>
            <w:tcW w:w="1441" w:type="dxa"/>
            <w:tcBorders>
              <w:top w:val="single" w:sz="4" w:space="0" w:color="auto"/>
              <w:left w:val="single" w:sz="4" w:space="0" w:color="auto"/>
              <w:bottom w:val="single" w:sz="4" w:space="0" w:color="auto"/>
              <w:right w:val="single" w:sz="4" w:space="0" w:color="auto"/>
            </w:tcBorders>
          </w:tcPr>
          <w:p w14:paraId="31367474" w14:textId="77777777" w:rsidR="00E206CC" w:rsidRPr="00E206CC" w:rsidRDefault="00E206CC" w:rsidP="00E206CC">
            <w:pPr>
              <w:keepNext/>
              <w:keepLines/>
              <w:spacing w:after="0"/>
              <w:jc w:val="center"/>
              <w:rPr>
                <w:ins w:id="2800" w:author="Chatterjee, Debdeep" w:date="2022-11-23T23:03:00Z"/>
                <w:rFonts w:ascii="Arial" w:hAnsi="Arial"/>
                <w:sz w:val="16"/>
                <w:szCs w:val="16"/>
              </w:rPr>
            </w:pPr>
            <w:ins w:id="2801" w:author="Chatterjee, Debdeep" w:date="2022-11-23T23:03:00Z">
              <w:r w:rsidRPr="00E206CC">
                <w:rPr>
                  <w:rFonts w:ascii="Arial" w:hAnsi="Arial"/>
                  <w:sz w:val="16"/>
                  <w:szCs w:val="16"/>
                  <w:lang w:val="en-US" w:eastAsia="zh-CN"/>
                </w:rPr>
                <w:t>No</w:t>
              </w:r>
            </w:ins>
          </w:p>
        </w:tc>
      </w:tr>
      <w:tr w:rsidR="00E206CC" w:rsidRPr="00E206CC" w14:paraId="3FADA01F" w14:textId="77777777" w:rsidTr="00ED069F">
        <w:trPr>
          <w:jc w:val="center"/>
          <w:ins w:id="2802" w:author="Chatterjee, Debdeep" w:date="2022-11-23T23:03:00Z"/>
        </w:trPr>
        <w:tc>
          <w:tcPr>
            <w:tcW w:w="2335" w:type="dxa"/>
            <w:vMerge/>
            <w:tcBorders>
              <w:left w:val="single" w:sz="4" w:space="0" w:color="auto"/>
              <w:bottom w:val="single" w:sz="4" w:space="0" w:color="auto"/>
              <w:right w:val="single" w:sz="4" w:space="0" w:color="auto"/>
            </w:tcBorders>
            <w:vAlign w:val="center"/>
          </w:tcPr>
          <w:p w14:paraId="5266B39C" w14:textId="77777777" w:rsidR="00E206CC" w:rsidRPr="00E206CC" w:rsidRDefault="00E206CC" w:rsidP="00E206CC">
            <w:pPr>
              <w:overflowPunct w:val="0"/>
              <w:autoSpaceDE w:val="0"/>
              <w:autoSpaceDN w:val="0"/>
              <w:adjustRightInd w:val="0"/>
              <w:spacing w:after="0"/>
              <w:textAlignment w:val="baseline"/>
              <w:rPr>
                <w:ins w:id="280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905427C" w14:textId="77777777" w:rsidR="00E206CC" w:rsidRPr="00E206CC" w:rsidRDefault="00E206CC" w:rsidP="00E206CC">
            <w:pPr>
              <w:keepNext/>
              <w:keepLines/>
              <w:spacing w:after="0"/>
              <w:rPr>
                <w:ins w:id="2804" w:author="Chatterjee, Debdeep" w:date="2022-11-23T23:03:00Z"/>
                <w:rFonts w:ascii="Arial" w:hAnsi="Arial"/>
                <w:sz w:val="16"/>
                <w:szCs w:val="16"/>
              </w:rPr>
            </w:pPr>
            <w:ins w:id="280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9D46E94" w14:textId="77777777" w:rsidR="00E206CC" w:rsidRPr="00E206CC" w:rsidRDefault="00E206CC" w:rsidP="00E206CC">
            <w:pPr>
              <w:keepNext/>
              <w:keepLines/>
              <w:spacing w:after="0"/>
              <w:jc w:val="center"/>
              <w:rPr>
                <w:ins w:id="2806" w:author="Chatterjee, Debdeep" w:date="2022-11-23T23:03:00Z"/>
                <w:rFonts w:ascii="Arial" w:hAnsi="Arial"/>
                <w:sz w:val="16"/>
                <w:szCs w:val="16"/>
              </w:rPr>
            </w:pPr>
            <w:ins w:id="2807" w:author="Chatterjee, Debdeep" w:date="2022-11-23T23:03:00Z">
              <w:r w:rsidRPr="00E206CC">
                <w:rPr>
                  <w:rFonts w:ascii="Arial" w:hAnsi="Arial" w:cs="Arial"/>
                  <w:sz w:val="16"/>
                  <w:szCs w:val="16"/>
                </w:rPr>
                <w:t>0.371</w:t>
              </w:r>
            </w:ins>
          </w:p>
        </w:tc>
        <w:tc>
          <w:tcPr>
            <w:tcW w:w="1140" w:type="dxa"/>
            <w:tcBorders>
              <w:top w:val="single" w:sz="4" w:space="0" w:color="auto"/>
              <w:left w:val="single" w:sz="4" w:space="0" w:color="auto"/>
              <w:bottom w:val="single" w:sz="4" w:space="0" w:color="auto"/>
              <w:right w:val="single" w:sz="4" w:space="0" w:color="auto"/>
            </w:tcBorders>
          </w:tcPr>
          <w:p w14:paraId="15A31450" w14:textId="77777777" w:rsidR="00E206CC" w:rsidRPr="00E206CC" w:rsidRDefault="00E206CC" w:rsidP="00E206CC">
            <w:pPr>
              <w:keepNext/>
              <w:keepLines/>
              <w:spacing w:after="0"/>
              <w:jc w:val="center"/>
              <w:rPr>
                <w:ins w:id="2808" w:author="Chatterjee, Debdeep" w:date="2022-11-23T23:03:00Z"/>
                <w:rFonts w:ascii="Arial" w:hAnsi="Arial"/>
                <w:sz w:val="16"/>
                <w:szCs w:val="16"/>
              </w:rPr>
            </w:pPr>
            <w:ins w:id="2809" w:author="Chatterjee, Debdeep" w:date="2022-11-23T23:03:00Z">
              <w:r w:rsidRPr="00E206CC">
                <w:rPr>
                  <w:rFonts w:ascii="Arial" w:hAnsi="Arial" w:cs="Arial"/>
                  <w:sz w:val="16"/>
                  <w:szCs w:val="16"/>
                </w:rPr>
                <w:t>0.563</w:t>
              </w:r>
            </w:ins>
          </w:p>
        </w:tc>
        <w:tc>
          <w:tcPr>
            <w:tcW w:w="1140" w:type="dxa"/>
            <w:tcBorders>
              <w:top w:val="single" w:sz="4" w:space="0" w:color="auto"/>
              <w:left w:val="single" w:sz="4" w:space="0" w:color="auto"/>
              <w:bottom w:val="single" w:sz="4" w:space="0" w:color="auto"/>
              <w:right w:val="single" w:sz="4" w:space="0" w:color="auto"/>
            </w:tcBorders>
          </w:tcPr>
          <w:p w14:paraId="2C4EEDCC" w14:textId="77777777" w:rsidR="00E206CC" w:rsidRPr="00E206CC" w:rsidRDefault="00E206CC" w:rsidP="00E206CC">
            <w:pPr>
              <w:keepNext/>
              <w:keepLines/>
              <w:spacing w:after="0"/>
              <w:jc w:val="center"/>
              <w:rPr>
                <w:ins w:id="2810" w:author="Chatterjee, Debdeep" w:date="2022-11-23T23:03:00Z"/>
                <w:rFonts w:ascii="Arial" w:hAnsi="Arial"/>
                <w:sz w:val="16"/>
                <w:szCs w:val="16"/>
              </w:rPr>
            </w:pPr>
            <w:ins w:id="2811" w:author="Chatterjee, Debdeep" w:date="2022-11-23T23:03:00Z">
              <w:r w:rsidRPr="00E206CC">
                <w:rPr>
                  <w:rFonts w:ascii="Arial" w:hAnsi="Arial" w:cs="Arial"/>
                  <w:sz w:val="16"/>
                  <w:szCs w:val="16"/>
                </w:rPr>
                <w:t>0.824</w:t>
              </w:r>
            </w:ins>
          </w:p>
        </w:tc>
        <w:tc>
          <w:tcPr>
            <w:tcW w:w="1140" w:type="dxa"/>
            <w:tcBorders>
              <w:top w:val="single" w:sz="4" w:space="0" w:color="auto"/>
              <w:left w:val="single" w:sz="4" w:space="0" w:color="auto"/>
              <w:bottom w:val="single" w:sz="4" w:space="0" w:color="auto"/>
              <w:right w:val="single" w:sz="4" w:space="0" w:color="auto"/>
            </w:tcBorders>
          </w:tcPr>
          <w:p w14:paraId="6B056F71" w14:textId="77777777" w:rsidR="00E206CC" w:rsidRPr="00E206CC" w:rsidRDefault="00E206CC" w:rsidP="00E206CC">
            <w:pPr>
              <w:keepNext/>
              <w:keepLines/>
              <w:spacing w:after="0"/>
              <w:jc w:val="center"/>
              <w:rPr>
                <w:ins w:id="2812" w:author="Chatterjee, Debdeep" w:date="2022-11-23T23:03:00Z"/>
                <w:rFonts w:ascii="Arial" w:hAnsi="Arial"/>
                <w:sz w:val="16"/>
                <w:szCs w:val="16"/>
              </w:rPr>
            </w:pPr>
            <w:ins w:id="2813" w:author="Chatterjee, Debdeep" w:date="2022-11-23T23:03:00Z">
              <w:r w:rsidRPr="00E206CC">
                <w:rPr>
                  <w:rFonts w:ascii="Arial" w:hAnsi="Arial" w:cs="Arial"/>
                  <w:sz w:val="16"/>
                  <w:szCs w:val="16"/>
                </w:rPr>
                <w:t>1.249</w:t>
              </w:r>
            </w:ins>
          </w:p>
        </w:tc>
        <w:tc>
          <w:tcPr>
            <w:tcW w:w="1441" w:type="dxa"/>
            <w:tcBorders>
              <w:top w:val="single" w:sz="4" w:space="0" w:color="auto"/>
              <w:left w:val="single" w:sz="4" w:space="0" w:color="auto"/>
              <w:bottom w:val="single" w:sz="4" w:space="0" w:color="auto"/>
              <w:right w:val="single" w:sz="4" w:space="0" w:color="auto"/>
            </w:tcBorders>
          </w:tcPr>
          <w:p w14:paraId="4A913511" w14:textId="77777777" w:rsidR="00E206CC" w:rsidRPr="00E206CC" w:rsidRDefault="00E206CC" w:rsidP="00E206CC">
            <w:pPr>
              <w:keepNext/>
              <w:keepLines/>
              <w:spacing w:after="0"/>
              <w:jc w:val="center"/>
              <w:rPr>
                <w:ins w:id="2814" w:author="Chatterjee, Debdeep" w:date="2022-11-23T23:03:00Z"/>
                <w:rFonts w:ascii="Arial" w:hAnsi="Arial"/>
                <w:sz w:val="16"/>
                <w:szCs w:val="16"/>
              </w:rPr>
            </w:pPr>
            <w:ins w:id="2815" w:author="Chatterjee, Debdeep" w:date="2022-11-23T23:03:00Z">
              <w:r w:rsidRPr="00E206CC">
                <w:rPr>
                  <w:rFonts w:ascii="Arial" w:hAnsi="Arial"/>
                  <w:sz w:val="16"/>
                  <w:szCs w:val="16"/>
                  <w:lang w:val="en-US" w:eastAsia="zh-CN"/>
                </w:rPr>
                <w:t>No</w:t>
              </w:r>
            </w:ins>
          </w:p>
        </w:tc>
      </w:tr>
      <w:tr w:rsidR="00E206CC" w:rsidRPr="00E206CC" w14:paraId="3D0FDEE6" w14:textId="77777777" w:rsidTr="00ED069F">
        <w:trPr>
          <w:trHeight w:val="378"/>
          <w:jc w:val="center"/>
          <w:ins w:id="2816" w:author="Chatterjee, Debdeep" w:date="2022-11-23T23:03:00Z"/>
        </w:trPr>
        <w:tc>
          <w:tcPr>
            <w:tcW w:w="2335" w:type="dxa"/>
            <w:tcBorders>
              <w:top w:val="single" w:sz="4" w:space="0" w:color="auto"/>
              <w:left w:val="single" w:sz="4" w:space="0" w:color="auto"/>
              <w:right w:val="single" w:sz="4" w:space="0" w:color="auto"/>
            </w:tcBorders>
            <w:vAlign w:val="center"/>
          </w:tcPr>
          <w:p w14:paraId="02E4A207" w14:textId="77777777" w:rsidR="00E206CC" w:rsidRPr="00E206CC" w:rsidRDefault="00E206CC" w:rsidP="00E206CC">
            <w:pPr>
              <w:overflowPunct w:val="0"/>
              <w:autoSpaceDE w:val="0"/>
              <w:autoSpaceDN w:val="0"/>
              <w:adjustRightInd w:val="0"/>
              <w:spacing w:after="0"/>
              <w:textAlignment w:val="baseline"/>
              <w:rPr>
                <w:ins w:id="2817" w:author="Chatterjee, Debdeep" w:date="2022-11-23T23:03:00Z"/>
                <w:rFonts w:ascii="Arial" w:hAnsi="Arial"/>
                <w:sz w:val="16"/>
                <w:szCs w:val="16"/>
              </w:rPr>
            </w:pPr>
            <w:ins w:id="2818" w:author="Chatterjee, Debdeep" w:date="2022-11-23T23:03:00Z">
              <w:r w:rsidRPr="00E206CC">
                <w:rPr>
                  <w:rFonts w:ascii="Arial" w:hAnsi="Arial"/>
                  <w:sz w:val="16"/>
                  <w:szCs w:val="16"/>
                </w:rPr>
                <w:t>Case 113</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UMi, FR1, UL-TDOA, 100MHz</w:t>
              </w:r>
            </w:ins>
          </w:p>
        </w:tc>
        <w:tc>
          <w:tcPr>
            <w:tcW w:w="1745" w:type="dxa"/>
            <w:tcBorders>
              <w:top w:val="single" w:sz="4" w:space="0" w:color="auto"/>
              <w:left w:val="single" w:sz="4" w:space="0" w:color="auto"/>
              <w:right w:val="single" w:sz="4" w:space="0" w:color="auto"/>
            </w:tcBorders>
          </w:tcPr>
          <w:p w14:paraId="18289514" w14:textId="77777777" w:rsidR="00E206CC" w:rsidRPr="00E206CC" w:rsidRDefault="00E206CC" w:rsidP="00E206CC">
            <w:pPr>
              <w:keepNext/>
              <w:keepLines/>
              <w:spacing w:after="0"/>
              <w:rPr>
                <w:ins w:id="2819" w:author="Chatterjee, Debdeep" w:date="2022-11-23T23:03:00Z"/>
                <w:rFonts w:ascii="Arial" w:hAnsi="Arial" w:cs="Arial"/>
                <w:sz w:val="16"/>
                <w:szCs w:val="16"/>
              </w:rPr>
            </w:pPr>
            <w:ins w:id="2820" w:author="Chatterjee, Debdeep" w:date="2022-11-23T23:03:00Z">
              <w:r w:rsidRPr="00E206CC">
                <w:rPr>
                  <w:rFonts w:ascii="Arial" w:hAnsi="Arial"/>
                  <w:sz w:val="16"/>
                  <w:szCs w:val="16"/>
                  <w:lang w:val="en-US" w:eastAsia="zh-CN"/>
                </w:rPr>
                <w:t>\</w:t>
              </w:r>
            </w:ins>
          </w:p>
        </w:tc>
        <w:tc>
          <w:tcPr>
            <w:tcW w:w="1139" w:type="dxa"/>
            <w:tcBorders>
              <w:top w:val="single" w:sz="4" w:space="0" w:color="auto"/>
              <w:left w:val="single" w:sz="4" w:space="0" w:color="auto"/>
              <w:right w:val="single" w:sz="4" w:space="0" w:color="auto"/>
            </w:tcBorders>
          </w:tcPr>
          <w:p w14:paraId="67EBCC06" w14:textId="77777777" w:rsidR="00E206CC" w:rsidRPr="00E206CC" w:rsidRDefault="00E206CC" w:rsidP="00E206CC">
            <w:pPr>
              <w:keepNext/>
              <w:keepLines/>
              <w:spacing w:after="0"/>
              <w:jc w:val="center"/>
              <w:rPr>
                <w:ins w:id="2821" w:author="Chatterjee, Debdeep" w:date="2022-11-23T23:03:00Z"/>
                <w:rFonts w:ascii="Arial" w:hAnsi="Arial" w:cs="Arial"/>
                <w:sz w:val="16"/>
                <w:szCs w:val="16"/>
              </w:rPr>
            </w:pPr>
            <w:ins w:id="2822" w:author="Chatterjee, Debdeep" w:date="2022-11-23T23:03:00Z">
              <w:r w:rsidRPr="00E206CC">
                <w:rPr>
                  <w:rFonts w:ascii="Arial" w:hAnsi="Arial" w:cs="Arial"/>
                  <w:sz w:val="16"/>
                  <w:szCs w:val="16"/>
                </w:rPr>
                <w:t>0.137</w:t>
              </w:r>
            </w:ins>
          </w:p>
        </w:tc>
        <w:tc>
          <w:tcPr>
            <w:tcW w:w="1140" w:type="dxa"/>
            <w:tcBorders>
              <w:top w:val="single" w:sz="4" w:space="0" w:color="auto"/>
              <w:left w:val="single" w:sz="4" w:space="0" w:color="auto"/>
              <w:right w:val="single" w:sz="4" w:space="0" w:color="auto"/>
            </w:tcBorders>
          </w:tcPr>
          <w:p w14:paraId="5BFEF604" w14:textId="77777777" w:rsidR="00E206CC" w:rsidRPr="00E206CC" w:rsidRDefault="00E206CC" w:rsidP="00E206CC">
            <w:pPr>
              <w:keepNext/>
              <w:keepLines/>
              <w:spacing w:after="0"/>
              <w:jc w:val="center"/>
              <w:rPr>
                <w:ins w:id="2823" w:author="Chatterjee, Debdeep" w:date="2022-11-23T23:03:00Z"/>
                <w:rFonts w:ascii="Arial" w:hAnsi="Arial" w:cs="Arial"/>
                <w:sz w:val="16"/>
                <w:szCs w:val="16"/>
              </w:rPr>
            </w:pPr>
            <w:ins w:id="2824" w:author="Chatterjee, Debdeep" w:date="2022-11-23T23:03:00Z">
              <w:r w:rsidRPr="00E206CC">
                <w:rPr>
                  <w:rFonts w:ascii="Arial" w:hAnsi="Arial" w:cs="Arial"/>
                  <w:sz w:val="16"/>
                  <w:szCs w:val="16"/>
                </w:rPr>
                <w:t>0.244</w:t>
              </w:r>
            </w:ins>
          </w:p>
        </w:tc>
        <w:tc>
          <w:tcPr>
            <w:tcW w:w="1140" w:type="dxa"/>
            <w:tcBorders>
              <w:top w:val="single" w:sz="4" w:space="0" w:color="auto"/>
              <w:left w:val="single" w:sz="4" w:space="0" w:color="auto"/>
              <w:right w:val="single" w:sz="4" w:space="0" w:color="auto"/>
            </w:tcBorders>
          </w:tcPr>
          <w:p w14:paraId="5F30F09C" w14:textId="77777777" w:rsidR="00E206CC" w:rsidRPr="00E206CC" w:rsidRDefault="00E206CC" w:rsidP="00E206CC">
            <w:pPr>
              <w:keepNext/>
              <w:keepLines/>
              <w:spacing w:after="0"/>
              <w:jc w:val="center"/>
              <w:rPr>
                <w:ins w:id="2825" w:author="Chatterjee, Debdeep" w:date="2022-11-23T23:03:00Z"/>
                <w:rFonts w:ascii="Arial" w:hAnsi="Arial" w:cs="Arial"/>
                <w:sz w:val="16"/>
                <w:szCs w:val="16"/>
              </w:rPr>
            </w:pPr>
            <w:ins w:id="2826" w:author="Chatterjee, Debdeep" w:date="2022-11-23T23:03:00Z">
              <w:r w:rsidRPr="00E206CC">
                <w:rPr>
                  <w:rFonts w:ascii="Arial" w:hAnsi="Arial" w:cs="Arial"/>
                  <w:sz w:val="16"/>
                  <w:szCs w:val="16"/>
                </w:rPr>
                <w:t>0.525</w:t>
              </w:r>
            </w:ins>
          </w:p>
        </w:tc>
        <w:tc>
          <w:tcPr>
            <w:tcW w:w="1140" w:type="dxa"/>
            <w:tcBorders>
              <w:top w:val="single" w:sz="4" w:space="0" w:color="auto"/>
              <w:left w:val="single" w:sz="4" w:space="0" w:color="auto"/>
              <w:right w:val="single" w:sz="4" w:space="0" w:color="auto"/>
            </w:tcBorders>
          </w:tcPr>
          <w:p w14:paraId="738B85DB" w14:textId="77777777" w:rsidR="00E206CC" w:rsidRPr="00E206CC" w:rsidRDefault="00E206CC" w:rsidP="00E206CC">
            <w:pPr>
              <w:keepNext/>
              <w:keepLines/>
              <w:spacing w:after="0"/>
              <w:jc w:val="center"/>
              <w:rPr>
                <w:ins w:id="2827" w:author="Chatterjee, Debdeep" w:date="2022-11-23T23:03:00Z"/>
                <w:rFonts w:ascii="Arial" w:hAnsi="Arial" w:cs="Arial"/>
                <w:sz w:val="16"/>
                <w:szCs w:val="16"/>
              </w:rPr>
            </w:pPr>
            <w:ins w:id="2828" w:author="Chatterjee, Debdeep" w:date="2022-11-23T23:03:00Z">
              <w:r w:rsidRPr="00E206CC">
                <w:rPr>
                  <w:rFonts w:ascii="Arial" w:hAnsi="Arial" w:cs="Arial"/>
                  <w:sz w:val="16"/>
                  <w:szCs w:val="16"/>
                </w:rPr>
                <w:t>2.196</w:t>
              </w:r>
            </w:ins>
          </w:p>
        </w:tc>
        <w:tc>
          <w:tcPr>
            <w:tcW w:w="1441" w:type="dxa"/>
            <w:tcBorders>
              <w:top w:val="single" w:sz="4" w:space="0" w:color="auto"/>
              <w:left w:val="single" w:sz="4" w:space="0" w:color="auto"/>
              <w:right w:val="single" w:sz="4" w:space="0" w:color="auto"/>
            </w:tcBorders>
          </w:tcPr>
          <w:p w14:paraId="4A9B260F" w14:textId="77777777" w:rsidR="00E206CC" w:rsidRPr="00E206CC" w:rsidRDefault="00E206CC" w:rsidP="00E206CC">
            <w:pPr>
              <w:keepNext/>
              <w:keepLines/>
              <w:spacing w:after="0"/>
              <w:jc w:val="center"/>
              <w:rPr>
                <w:ins w:id="2829" w:author="Chatterjee, Debdeep" w:date="2022-11-23T23:03:00Z"/>
                <w:rFonts w:ascii="Arial" w:hAnsi="Arial" w:cs="Arial"/>
                <w:sz w:val="16"/>
                <w:szCs w:val="16"/>
              </w:rPr>
            </w:pPr>
            <w:ins w:id="2830" w:author="Chatterjee, Debdeep" w:date="2022-11-23T23:03:00Z">
              <w:r w:rsidRPr="00E206CC">
                <w:rPr>
                  <w:rFonts w:ascii="Arial" w:hAnsi="Arial"/>
                  <w:sz w:val="16"/>
                  <w:szCs w:val="16"/>
                  <w:lang w:val="en-US" w:eastAsia="zh-CN"/>
                </w:rPr>
                <w:t>\</w:t>
              </w:r>
            </w:ins>
          </w:p>
        </w:tc>
      </w:tr>
      <w:tr w:rsidR="00E206CC" w:rsidRPr="00E206CC" w14:paraId="52D3F463" w14:textId="77777777" w:rsidTr="00ED069F">
        <w:trPr>
          <w:trHeight w:val="378"/>
          <w:jc w:val="center"/>
          <w:ins w:id="2831" w:author="Chatterjee, Debdeep" w:date="2022-11-23T23:03:00Z"/>
        </w:trPr>
        <w:tc>
          <w:tcPr>
            <w:tcW w:w="2335" w:type="dxa"/>
            <w:tcBorders>
              <w:top w:val="single" w:sz="4" w:space="0" w:color="auto"/>
              <w:left w:val="single" w:sz="4" w:space="0" w:color="auto"/>
              <w:right w:val="single" w:sz="4" w:space="0" w:color="auto"/>
            </w:tcBorders>
            <w:vAlign w:val="center"/>
          </w:tcPr>
          <w:p w14:paraId="24E6E20B" w14:textId="77777777" w:rsidR="00E206CC" w:rsidRPr="00E206CC" w:rsidRDefault="00E206CC" w:rsidP="00E206CC">
            <w:pPr>
              <w:overflowPunct w:val="0"/>
              <w:autoSpaceDE w:val="0"/>
              <w:autoSpaceDN w:val="0"/>
              <w:adjustRightInd w:val="0"/>
              <w:spacing w:after="0"/>
              <w:textAlignment w:val="baseline"/>
              <w:rPr>
                <w:ins w:id="2832" w:author="Chatterjee, Debdeep" w:date="2022-11-23T23:03:00Z"/>
                <w:rFonts w:ascii="Arial" w:hAnsi="Arial"/>
                <w:sz w:val="16"/>
                <w:szCs w:val="16"/>
              </w:rPr>
            </w:pPr>
            <w:ins w:id="2833" w:author="Chatterjee, Debdeep" w:date="2022-11-23T23:03:00Z">
              <w:r w:rsidRPr="00E206CC">
                <w:rPr>
                  <w:rFonts w:ascii="Arial" w:hAnsi="Arial"/>
                  <w:sz w:val="16"/>
                  <w:szCs w:val="16"/>
                </w:rPr>
                <w:t>Case 114</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 xml:space="preserve">UMi, FR1, UL-TDOA, 20MHz  </w:t>
              </w:r>
            </w:ins>
          </w:p>
        </w:tc>
        <w:tc>
          <w:tcPr>
            <w:tcW w:w="1745" w:type="dxa"/>
            <w:tcBorders>
              <w:top w:val="single" w:sz="4" w:space="0" w:color="auto"/>
              <w:left w:val="single" w:sz="4" w:space="0" w:color="auto"/>
              <w:right w:val="single" w:sz="4" w:space="0" w:color="auto"/>
            </w:tcBorders>
          </w:tcPr>
          <w:p w14:paraId="487A7439" w14:textId="77777777" w:rsidR="00E206CC" w:rsidRPr="00E206CC" w:rsidRDefault="00E206CC" w:rsidP="00E206CC">
            <w:pPr>
              <w:keepNext/>
              <w:keepLines/>
              <w:spacing w:after="0"/>
              <w:rPr>
                <w:ins w:id="2834" w:author="Chatterjee, Debdeep" w:date="2022-11-23T23:03:00Z"/>
                <w:rFonts w:ascii="Arial" w:hAnsi="Arial" w:cs="Arial"/>
                <w:sz w:val="16"/>
                <w:szCs w:val="16"/>
              </w:rPr>
            </w:pPr>
            <w:ins w:id="2835" w:author="Chatterjee, Debdeep" w:date="2022-11-23T23:03:00Z">
              <w:r w:rsidRPr="00E206CC">
                <w:rPr>
                  <w:rFonts w:ascii="Arial" w:hAnsi="Arial"/>
                  <w:sz w:val="16"/>
                  <w:szCs w:val="16"/>
                  <w:lang w:val="en-US"/>
                </w:rPr>
                <w:t>\</w:t>
              </w:r>
            </w:ins>
          </w:p>
        </w:tc>
        <w:tc>
          <w:tcPr>
            <w:tcW w:w="1139" w:type="dxa"/>
            <w:tcBorders>
              <w:top w:val="single" w:sz="4" w:space="0" w:color="auto"/>
              <w:left w:val="single" w:sz="4" w:space="0" w:color="auto"/>
              <w:right w:val="single" w:sz="4" w:space="0" w:color="auto"/>
            </w:tcBorders>
          </w:tcPr>
          <w:p w14:paraId="1CC97957" w14:textId="77777777" w:rsidR="00E206CC" w:rsidRPr="00E206CC" w:rsidRDefault="00E206CC" w:rsidP="00E206CC">
            <w:pPr>
              <w:keepNext/>
              <w:keepLines/>
              <w:spacing w:after="0"/>
              <w:jc w:val="center"/>
              <w:rPr>
                <w:ins w:id="2836" w:author="Chatterjee, Debdeep" w:date="2022-11-23T23:03:00Z"/>
                <w:rFonts w:ascii="Arial" w:hAnsi="Arial" w:cs="Arial"/>
                <w:sz w:val="16"/>
                <w:szCs w:val="16"/>
              </w:rPr>
            </w:pPr>
            <w:ins w:id="2837" w:author="Chatterjee, Debdeep" w:date="2022-11-23T23:03:00Z">
              <w:r w:rsidRPr="00E206CC">
                <w:rPr>
                  <w:rFonts w:ascii="Arial" w:hAnsi="Arial" w:cs="Arial"/>
                  <w:sz w:val="16"/>
                  <w:szCs w:val="16"/>
                </w:rPr>
                <w:t>1.725</w:t>
              </w:r>
            </w:ins>
          </w:p>
        </w:tc>
        <w:tc>
          <w:tcPr>
            <w:tcW w:w="1140" w:type="dxa"/>
            <w:tcBorders>
              <w:top w:val="single" w:sz="4" w:space="0" w:color="auto"/>
              <w:left w:val="single" w:sz="4" w:space="0" w:color="auto"/>
              <w:right w:val="single" w:sz="4" w:space="0" w:color="auto"/>
            </w:tcBorders>
          </w:tcPr>
          <w:p w14:paraId="7840AEC8" w14:textId="77777777" w:rsidR="00E206CC" w:rsidRPr="00E206CC" w:rsidRDefault="00E206CC" w:rsidP="00E206CC">
            <w:pPr>
              <w:keepNext/>
              <w:keepLines/>
              <w:spacing w:after="0"/>
              <w:jc w:val="center"/>
              <w:rPr>
                <w:ins w:id="2838" w:author="Chatterjee, Debdeep" w:date="2022-11-23T23:03:00Z"/>
                <w:rFonts w:ascii="Arial" w:hAnsi="Arial" w:cs="Arial"/>
                <w:sz w:val="16"/>
                <w:szCs w:val="16"/>
              </w:rPr>
            </w:pPr>
            <w:ins w:id="2839" w:author="Chatterjee, Debdeep" w:date="2022-11-23T23:03:00Z">
              <w:r w:rsidRPr="00E206CC">
                <w:rPr>
                  <w:rFonts w:ascii="Arial" w:hAnsi="Arial" w:cs="Arial"/>
                  <w:sz w:val="16"/>
                  <w:szCs w:val="16"/>
                </w:rPr>
                <w:t>3.116</w:t>
              </w:r>
            </w:ins>
          </w:p>
        </w:tc>
        <w:tc>
          <w:tcPr>
            <w:tcW w:w="1140" w:type="dxa"/>
            <w:tcBorders>
              <w:top w:val="single" w:sz="4" w:space="0" w:color="auto"/>
              <w:left w:val="single" w:sz="4" w:space="0" w:color="auto"/>
              <w:right w:val="single" w:sz="4" w:space="0" w:color="auto"/>
            </w:tcBorders>
          </w:tcPr>
          <w:p w14:paraId="647E26FD" w14:textId="77777777" w:rsidR="00E206CC" w:rsidRPr="00E206CC" w:rsidRDefault="00E206CC" w:rsidP="00E206CC">
            <w:pPr>
              <w:keepNext/>
              <w:keepLines/>
              <w:spacing w:after="0"/>
              <w:jc w:val="center"/>
              <w:rPr>
                <w:ins w:id="2840" w:author="Chatterjee, Debdeep" w:date="2022-11-23T23:03:00Z"/>
                <w:rFonts w:ascii="Arial" w:hAnsi="Arial" w:cs="Arial"/>
                <w:sz w:val="16"/>
                <w:szCs w:val="16"/>
              </w:rPr>
            </w:pPr>
            <w:ins w:id="2841" w:author="Chatterjee, Debdeep" w:date="2022-11-23T23:03:00Z">
              <w:r w:rsidRPr="00E206CC">
                <w:rPr>
                  <w:rFonts w:ascii="Arial" w:hAnsi="Arial" w:cs="Arial"/>
                  <w:sz w:val="16"/>
                  <w:szCs w:val="16"/>
                </w:rPr>
                <w:t>5.526</w:t>
              </w:r>
            </w:ins>
          </w:p>
        </w:tc>
        <w:tc>
          <w:tcPr>
            <w:tcW w:w="1140" w:type="dxa"/>
            <w:tcBorders>
              <w:top w:val="single" w:sz="4" w:space="0" w:color="auto"/>
              <w:left w:val="single" w:sz="4" w:space="0" w:color="auto"/>
              <w:right w:val="single" w:sz="4" w:space="0" w:color="auto"/>
            </w:tcBorders>
          </w:tcPr>
          <w:p w14:paraId="56AAAD52" w14:textId="77777777" w:rsidR="00E206CC" w:rsidRPr="00E206CC" w:rsidRDefault="00E206CC" w:rsidP="00E206CC">
            <w:pPr>
              <w:keepNext/>
              <w:keepLines/>
              <w:spacing w:after="0"/>
              <w:jc w:val="center"/>
              <w:rPr>
                <w:ins w:id="2842" w:author="Chatterjee, Debdeep" w:date="2022-11-23T23:03:00Z"/>
                <w:rFonts w:ascii="Arial" w:hAnsi="Arial" w:cs="Arial"/>
                <w:sz w:val="16"/>
                <w:szCs w:val="16"/>
              </w:rPr>
            </w:pPr>
            <w:ins w:id="2843" w:author="Chatterjee, Debdeep" w:date="2022-11-23T23:03:00Z">
              <w:r w:rsidRPr="00E206CC">
                <w:rPr>
                  <w:rFonts w:ascii="Arial" w:hAnsi="Arial" w:cs="Arial"/>
                  <w:sz w:val="16"/>
                  <w:szCs w:val="16"/>
                </w:rPr>
                <w:t>18.823</w:t>
              </w:r>
            </w:ins>
          </w:p>
        </w:tc>
        <w:tc>
          <w:tcPr>
            <w:tcW w:w="1441" w:type="dxa"/>
            <w:tcBorders>
              <w:top w:val="single" w:sz="4" w:space="0" w:color="auto"/>
              <w:left w:val="single" w:sz="4" w:space="0" w:color="auto"/>
              <w:right w:val="single" w:sz="4" w:space="0" w:color="auto"/>
            </w:tcBorders>
          </w:tcPr>
          <w:p w14:paraId="6CC814D4" w14:textId="77777777" w:rsidR="00E206CC" w:rsidRPr="00E206CC" w:rsidRDefault="00E206CC" w:rsidP="00E206CC">
            <w:pPr>
              <w:keepNext/>
              <w:keepLines/>
              <w:spacing w:after="0"/>
              <w:jc w:val="center"/>
              <w:rPr>
                <w:ins w:id="2844" w:author="Chatterjee, Debdeep" w:date="2022-11-23T23:03:00Z"/>
                <w:rFonts w:ascii="Arial" w:hAnsi="Arial" w:cs="Arial"/>
                <w:sz w:val="16"/>
                <w:szCs w:val="16"/>
              </w:rPr>
            </w:pPr>
            <w:ins w:id="2845" w:author="Chatterjee, Debdeep" w:date="2022-11-23T23:03:00Z">
              <w:r w:rsidRPr="00E206CC">
                <w:rPr>
                  <w:rFonts w:ascii="Arial" w:hAnsi="Arial"/>
                  <w:sz w:val="16"/>
                  <w:szCs w:val="16"/>
                  <w:lang w:val="en-US" w:eastAsia="zh-CN"/>
                </w:rPr>
                <w:t>No</w:t>
              </w:r>
            </w:ins>
          </w:p>
        </w:tc>
      </w:tr>
    </w:tbl>
    <w:p w14:paraId="28535F0B" w14:textId="77777777" w:rsidR="00E206CC" w:rsidRPr="00E206CC" w:rsidRDefault="00E206CC" w:rsidP="00E206CC">
      <w:pPr>
        <w:overflowPunct w:val="0"/>
        <w:autoSpaceDE w:val="0"/>
        <w:autoSpaceDN w:val="0"/>
        <w:adjustRightInd w:val="0"/>
        <w:spacing w:after="120"/>
        <w:textAlignment w:val="baseline"/>
        <w:rPr>
          <w:ins w:id="2846" w:author="Chatterjee, Debdeep" w:date="2022-11-23T23:03:00Z"/>
          <w:highlight w:val="yellow"/>
          <w:lang w:eastAsia="zh-CN"/>
        </w:rPr>
      </w:pPr>
    </w:p>
    <w:p w14:paraId="2172041C" w14:textId="77777777" w:rsidR="00E206CC" w:rsidRPr="00E206CC" w:rsidRDefault="00E206CC" w:rsidP="00E206CC">
      <w:pPr>
        <w:keepNext/>
        <w:keepLines/>
        <w:spacing w:before="60"/>
        <w:jc w:val="center"/>
        <w:rPr>
          <w:ins w:id="2847" w:author="Chatterjee, Debdeep" w:date="2022-11-23T23:03:00Z"/>
          <w:rFonts w:ascii="Arial" w:eastAsia="Malgun Gothic" w:hAnsi="Arial"/>
          <w:b/>
        </w:rPr>
      </w:pPr>
      <w:ins w:id="2848" w:author="Chatterjee, Debdeep" w:date="2022-11-23T23:03:00Z">
        <w:r w:rsidRPr="00E206CC">
          <w:rPr>
            <w:rFonts w:ascii="Arial" w:eastAsia="Malgun Gothic" w:hAnsi="Arial"/>
            <w:b/>
          </w:rPr>
          <w:t xml:space="preserve">Table B.6.3.2-2: </w:t>
        </w:r>
        <w:r w:rsidRPr="00E206CC">
          <w:rPr>
            <w:rFonts w:ascii="Arial" w:eastAsia="Malgun Gothic" w:hAnsi="Arial"/>
            <w:b/>
            <w:lang w:val="en-US"/>
          </w:rPr>
          <w:t>Rel-17 NR RedCap UE positioning for InF-SH UL-TDOA frequency hopping considering the time gap between hops and clock drift - horizontal location error results from [111]</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745"/>
        <w:gridCol w:w="1139"/>
        <w:gridCol w:w="1140"/>
        <w:gridCol w:w="1140"/>
        <w:gridCol w:w="1140"/>
        <w:gridCol w:w="1441"/>
      </w:tblGrid>
      <w:tr w:rsidR="00E206CC" w:rsidRPr="00E206CC" w14:paraId="2DB45F93" w14:textId="77777777" w:rsidTr="00ED069F">
        <w:trPr>
          <w:jc w:val="center"/>
          <w:ins w:id="2849"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2E147B38" w14:textId="77777777" w:rsidR="00E206CC" w:rsidRPr="00E206CC" w:rsidRDefault="00E206CC" w:rsidP="00E206CC">
            <w:pPr>
              <w:keepNext/>
              <w:keepLines/>
              <w:spacing w:after="0"/>
              <w:jc w:val="center"/>
              <w:rPr>
                <w:ins w:id="2850" w:author="Chatterjee, Debdeep" w:date="2022-11-23T23:03:00Z"/>
                <w:rFonts w:ascii="Arial" w:eastAsia="Malgun Gothic" w:hAnsi="Arial"/>
                <w:b/>
                <w:sz w:val="16"/>
                <w:szCs w:val="16"/>
              </w:rPr>
            </w:pPr>
            <w:ins w:id="2851" w:author="Chatterjee, Debdeep" w:date="2022-11-23T23:03:00Z">
              <w:r w:rsidRPr="00E206CC">
                <w:rPr>
                  <w:rFonts w:ascii="Arial" w:eastAsia="Malgun Gothic" w:hAnsi="Arial"/>
                  <w:b/>
                  <w:sz w:val="16"/>
                  <w:szCs w:val="16"/>
                </w:rPr>
                <w:t>Cases</w:t>
              </w:r>
            </w:ins>
          </w:p>
        </w:tc>
        <w:tc>
          <w:tcPr>
            <w:tcW w:w="1745" w:type="dxa"/>
            <w:tcBorders>
              <w:top w:val="single" w:sz="4" w:space="0" w:color="auto"/>
              <w:left w:val="single" w:sz="4" w:space="0" w:color="auto"/>
              <w:bottom w:val="single" w:sz="4" w:space="0" w:color="auto"/>
              <w:right w:val="single" w:sz="4" w:space="0" w:color="auto"/>
            </w:tcBorders>
          </w:tcPr>
          <w:p w14:paraId="62C7CD09" w14:textId="77777777" w:rsidR="00E206CC" w:rsidRPr="00E206CC" w:rsidRDefault="00E206CC" w:rsidP="00E206CC">
            <w:pPr>
              <w:keepNext/>
              <w:keepLines/>
              <w:spacing w:after="0"/>
              <w:jc w:val="center"/>
              <w:rPr>
                <w:ins w:id="2852" w:author="Chatterjee, Debdeep" w:date="2022-11-23T23:03:00Z"/>
                <w:rFonts w:ascii="Arial" w:eastAsia="Malgun Gothic" w:hAnsi="Arial"/>
                <w:b/>
                <w:sz w:val="16"/>
                <w:szCs w:val="16"/>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611CD3B" w14:textId="77777777" w:rsidR="00E206CC" w:rsidRPr="00E206CC" w:rsidRDefault="00E206CC" w:rsidP="00E206CC">
            <w:pPr>
              <w:keepNext/>
              <w:keepLines/>
              <w:spacing w:after="0"/>
              <w:jc w:val="center"/>
              <w:rPr>
                <w:ins w:id="2853" w:author="Chatterjee, Debdeep" w:date="2022-11-23T23:03:00Z"/>
                <w:rFonts w:ascii="Arial" w:eastAsia="Malgun Gothic" w:hAnsi="Arial"/>
                <w:b/>
                <w:sz w:val="16"/>
                <w:szCs w:val="16"/>
              </w:rPr>
            </w:pPr>
            <w:ins w:id="2854"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13FB06AF" w14:textId="77777777" w:rsidR="00E206CC" w:rsidRPr="00E206CC" w:rsidRDefault="00E206CC" w:rsidP="00E206CC">
            <w:pPr>
              <w:keepNext/>
              <w:keepLines/>
              <w:spacing w:after="0"/>
              <w:jc w:val="center"/>
              <w:rPr>
                <w:ins w:id="2855" w:author="Chatterjee, Debdeep" w:date="2022-11-23T23:03:00Z"/>
                <w:rFonts w:ascii="Arial" w:eastAsia="Malgun Gothic" w:hAnsi="Arial"/>
                <w:b/>
                <w:sz w:val="16"/>
                <w:szCs w:val="16"/>
              </w:rPr>
            </w:pPr>
            <w:ins w:id="2856"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203C2E89" w14:textId="77777777" w:rsidR="00E206CC" w:rsidRPr="00E206CC" w:rsidRDefault="00E206CC" w:rsidP="00E206CC">
            <w:pPr>
              <w:keepNext/>
              <w:keepLines/>
              <w:spacing w:after="0"/>
              <w:jc w:val="center"/>
              <w:rPr>
                <w:ins w:id="2857" w:author="Chatterjee, Debdeep" w:date="2022-11-23T23:03:00Z"/>
                <w:rFonts w:ascii="Arial" w:eastAsia="Malgun Gothic" w:hAnsi="Arial"/>
                <w:b/>
                <w:sz w:val="16"/>
                <w:szCs w:val="16"/>
              </w:rPr>
            </w:pPr>
            <w:ins w:id="2858"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3FD1F1C5" w14:textId="77777777" w:rsidR="00E206CC" w:rsidRPr="00E206CC" w:rsidRDefault="00E206CC" w:rsidP="00E206CC">
            <w:pPr>
              <w:keepNext/>
              <w:keepLines/>
              <w:spacing w:after="0"/>
              <w:jc w:val="center"/>
              <w:rPr>
                <w:ins w:id="2859" w:author="Chatterjee, Debdeep" w:date="2022-11-23T23:03:00Z"/>
                <w:rFonts w:ascii="Arial" w:eastAsia="Malgun Gothic" w:hAnsi="Arial"/>
                <w:b/>
                <w:sz w:val="16"/>
                <w:szCs w:val="16"/>
              </w:rPr>
            </w:pPr>
            <w:ins w:id="2860"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7434EEA7" w14:textId="77777777" w:rsidR="00E206CC" w:rsidRPr="00E206CC" w:rsidRDefault="00E206CC" w:rsidP="00E206CC">
            <w:pPr>
              <w:keepNext/>
              <w:keepLines/>
              <w:spacing w:after="0"/>
              <w:jc w:val="center"/>
              <w:rPr>
                <w:ins w:id="2861" w:author="Chatterjee, Debdeep" w:date="2022-11-23T23:03:00Z"/>
                <w:rFonts w:ascii="Arial" w:eastAsia="Malgun Gothic" w:hAnsi="Arial"/>
                <w:b/>
                <w:sz w:val="16"/>
                <w:szCs w:val="16"/>
              </w:rPr>
            </w:pPr>
            <w:ins w:id="2862" w:author="Chatterjee, Debdeep" w:date="2022-11-23T23:03:00Z">
              <w:r w:rsidRPr="00E206CC">
                <w:rPr>
                  <w:rFonts w:ascii="Arial" w:eastAsia="Malgun Gothic" w:hAnsi="Arial"/>
                  <w:b/>
                  <w:sz w:val="16"/>
                  <w:szCs w:val="16"/>
                </w:rPr>
                <w:t>Requirements met? (Yes/No)</w:t>
              </w:r>
            </w:ins>
          </w:p>
        </w:tc>
      </w:tr>
      <w:tr w:rsidR="00E206CC" w:rsidRPr="00E206CC" w14:paraId="185BDFDA" w14:textId="77777777" w:rsidTr="00ED069F">
        <w:trPr>
          <w:trHeight w:val="454"/>
          <w:jc w:val="center"/>
          <w:ins w:id="2863" w:author="Chatterjee, Debdeep" w:date="2022-11-23T23:03:00Z"/>
        </w:trPr>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7BC35B3F" w14:textId="77777777" w:rsidR="00E206CC" w:rsidRPr="00E206CC" w:rsidRDefault="00E206CC" w:rsidP="00E206CC">
            <w:pPr>
              <w:keepNext/>
              <w:keepLines/>
              <w:spacing w:after="0"/>
              <w:rPr>
                <w:ins w:id="2864" w:author="Chatterjee, Debdeep" w:date="2022-11-23T23:03:00Z"/>
                <w:rFonts w:ascii="Arial" w:hAnsi="Arial"/>
                <w:sz w:val="16"/>
                <w:szCs w:val="16"/>
              </w:rPr>
            </w:pPr>
            <w:ins w:id="2865" w:author="Chatterjee, Debdeep" w:date="2022-11-23T23:03:00Z">
              <w:r w:rsidRPr="00E206CC">
                <w:rPr>
                  <w:rFonts w:ascii="Arial" w:hAnsi="Arial"/>
                  <w:sz w:val="16"/>
                  <w:szCs w:val="16"/>
                </w:rPr>
                <w:t>Case 211, InF-SH, FR1, UL-TDOA, Solution 1a</w:t>
              </w:r>
            </w:ins>
          </w:p>
          <w:p w14:paraId="10907FB8" w14:textId="77777777" w:rsidR="00E206CC" w:rsidRPr="00E206CC" w:rsidRDefault="00E206CC" w:rsidP="00E206CC">
            <w:pPr>
              <w:keepNext/>
              <w:keepLines/>
              <w:spacing w:after="0"/>
              <w:rPr>
                <w:ins w:id="2866" w:author="Chatterjee, Debdeep" w:date="2022-11-23T23:03:00Z"/>
                <w:rFonts w:ascii="Arial" w:hAnsi="Arial"/>
                <w:sz w:val="16"/>
                <w:szCs w:val="16"/>
              </w:rPr>
            </w:pPr>
            <w:ins w:id="2867" w:author="Chatterjee, Debdeep" w:date="2022-11-23T23:03:00Z">
              <w:r w:rsidRPr="00E206CC">
                <w:rPr>
                  <w:rFonts w:ascii="Arial" w:hAnsi="Arial"/>
                  <w:sz w:val="16"/>
                  <w:szCs w:val="16"/>
                </w:rPr>
                <w:t>Time gap between hops: 140us (4 symbols)</w:t>
              </w:r>
            </w:ins>
          </w:p>
          <w:p w14:paraId="128064D4" w14:textId="77777777" w:rsidR="00E206CC" w:rsidRPr="00E206CC" w:rsidRDefault="00E206CC" w:rsidP="00E206CC">
            <w:pPr>
              <w:keepNext/>
              <w:keepLines/>
              <w:spacing w:after="0"/>
              <w:rPr>
                <w:ins w:id="2868" w:author="Chatterjee, Debdeep" w:date="2022-11-23T23:03:00Z"/>
                <w:rFonts w:ascii="Arial" w:hAnsi="Arial"/>
                <w:sz w:val="16"/>
                <w:szCs w:val="16"/>
              </w:rPr>
            </w:pPr>
            <w:ins w:id="2869"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hideMark/>
          </w:tcPr>
          <w:p w14:paraId="62A8C838" w14:textId="77777777" w:rsidR="00E206CC" w:rsidRPr="00E206CC" w:rsidRDefault="00E206CC" w:rsidP="00E206CC">
            <w:pPr>
              <w:keepNext/>
              <w:keepLines/>
              <w:spacing w:after="0"/>
              <w:rPr>
                <w:ins w:id="2870" w:author="Chatterjee, Debdeep" w:date="2022-11-23T23:03:00Z"/>
                <w:rFonts w:ascii="Arial" w:hAnsi="Arial"/>
                <w:sz w:val="16"/>
                <w:szCs w:val="16"/>
              </w:rPr>
            </w:pPr>
            <w:ins w:id="287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015F6D2" w14:textId="77777777" w:rsidR="00E206CC" w:rsidRPr="00E206CC" w:rsidRDefault="00E206CC" w:rsidP="00E206CC">
            <w:pPr>
              <w:keepNext/>
              <w:keepLines/>
              <w:spacing w:after="0"/>
              <w:jc w:val="center"/>
              <w:rPr>
                <w:ins w:id="2872" w:author="Chatterjee, Debdeep" w:date="2022-11-23T23:03:00Z"/>
                <w:rFonts w:ascii="Arial" w:hAnsi="Arial"/>
                <w:sz w:val="16"/>
                <w:szCs w:val="16"/>
              </w:rPr>
            </w:pPr>
            <w:ins w:id="2873" w:author="Chatterjee, Debdeep" w:date="2022-11-23T23:03:00Z">
              <w:r w:rsidRPr="00E206CC">
                <w:rPr>
                  <w:rFonts w:ascii="Arial" w:hAnsi="Arial"/>
                  <w:sz w:val="16"/>
                  <w:szCs w:val="16"/>
                </w:rPr>
                <w:t>6.497</w:t>
              </w:r>
            </w:ins>
          </w:p>
        </w:tc>
        <w:tc>
          <w:tcPr>
            <w:tcW w:w="1140" w:type="dxa"/>
            <w:tcBorders>
              <w:top w:val="single" w:sz="4" w:space="0" w:color="auto"/>
              <w:left w:val="single" w:sz="4" w:space="0" w:color="auto"/>
              <w:bottom w:val="single" w:sz="4" w:space="0" w:color="auto"/>
              <w:right w:val="single" w:sz="4" w:space="0" w:color="auto"/>
            </w:tcBorders>
          </w:tcPr>
          <w:p w14:paraId="65AA8E09" w14:textId="77777777" w:rsidR="00E206CC" w:rsidRPr="00E206CC" w:rsidRDefault="00E206CC" w:rsidP="00E206CC">
            <w:pPr>
              <w:keepNext/>
              <w:keepLines/>
              <w:spacing w:after="0"/>
              <w:jc w:val="center"/>
              <w:rPr>
                <w:ins w:id="2874" w:author="Chatterjee, Debdeep" w:date="2022-11-23T23:03:00Z"/>
                <w:rFonts w:ascii="Arial" w:hAnsi="Arial"/>
                <w:sz w:val="16"/>
                <w:szCs w:val="16"/>
              </w:rPr>
            </w:pPr>
            <w:ins w:id="2875" w:author="Chatterjee, Debdeep" w:date="2022-11-23T23:03:00Z">
              <w:r w:rsidRPr="00E206CC">
                <w:rPr>
                  <w:rFonts w:ascii="Arial" w:hAnsi="Arial"/>
                  <w:sz w:val="16"/>
                  <w:szCs w:val="16"/>
                </w:rPr>
                <w:t>8.782</w:t>
              </w:r>
            </w:ins>
          </w:p>
        </w:tc>
        <w:tc>
          <w:tcPr>
            <w:tcW w:w="1140" w:type="dxa"/>
            <w:tcBorders>
              <w:top w:val="single" w:sz="4" w:space="0" w:color="auto"/>
              <w:left w:val="single" w:sz="4" w:space="0" w:color="auto"/>
              <w:bottom w:val="single" w:sz="4" w:space="0" w:color="auto"/>
              <w:right w:val="single" w:sz="4" w:space="0" w:color="auto"/>
            </w:tcBorders>
          </w:tcPr>
          <w:p w14:paraId="5B17CE81" w14:textId="77777777" w:rsidR="00E206CC" w:rsidRPr="00E206CC" w:rsidRDefault="00E206CC" w:rsidP="00E206CC">
            <w:pPr>
              <w:keepNext/>
              <w:keepLines/>
              <w:spacing w:after="0"/>
              <w:jc w:val="center"/>
              <w:rPr>
                <w:ins w:id="2876" w:author="Chatterjee, Debdeep" w:date="2022-11-23T23:03:00Z"/>
                <w:rFonts w:ascii="Arial" w:hAnsi="Arial"/>
                <w:sz w:val="16"/>
                <w:szCs w:val="16"/>
              </w:rPr>
            </w:pPr>
            <w:ins w:id="2877" w:author="Chatterjee, Debdeep" w:date="2022-11-23T23:03:00Z">
              <w:r w:rsidRPr="00E206CC">
                <w:rPr>
                  <w:rFonts w:ascii="Arial" w:hAnsi="Arial"/>
                  <w:sz w:val="16"/>
                  <w:szCs w:val="16"/>
                </w:rPr>
                <w:t>12.015</w:t>
              </w:r>
            </w:ins>
          </w:p>
        </w:tc>
        <w:tc>
          <w:tcPr>
            <w:tcW w:w="1140" w:type="dxa"/>
            <w:tcBorders>
              <w:top w:val="single" w:sz="4" w:space="0" w:color="auto"/>
              <w:left w:val="single" w:sz="4" w:space="0" w:color="auto"/>
              <w:bottom w:val="single" w:sz="4" w:space="0" w:color="auto"/>
              <w:right w:val="single" w:sz="4" w:space="0" w:color="auto"/>
            </w:tcBorders>
          </w:tcPr>
          <w:p w14:paraId="3B5A0D2B" w14:textId="77777777" w:rsidR="00E206CC" w:rsidRPr="00E206CC" w:rsidRDefault="00E206CC" w:rsidP="00E206CC">
            <w:pPr>
              <w:keepNext/>
              <w:keepLines/>
              <w:spacing w:after="0"/>
              <w:jc w:val="center"/>
              <w:rPr>
                <w:ins w:id="2878" w:author="Chatterjee, Debdeep" w:date="2022-11-23T23:03:00Z"/>
                <w:rFonts w:ascii="Arial" w:hAnsi="Arial"/>
                <w:sz w:val="16"/>
                <w:szCs w:val="16"/>
              </w:rPr>
            </w:pPr>
            <w:ins w:id="2879" w:author="Chatterjee, Debdeep" w:date="2022-11-23T23:03:00Z">
              <w:r w:rsidRPr="00E206CC">
                <w:rPr>
                  <w:rFonts w:ascii="Arial" w:hAnsi="Arial"/>
                  <w:sz w:val="16"/>
                  <w:szCs w:val="16"/>
                </w:rPr>
                <w:t>17.079</w:t>
              </w:r>
            </w:ins>
          </w:p>
        </w:tc>
        <w:tc>
          <w:tcPr>
            <w:tcW w:w="1441" w:type="dxa"/>
            <w:tcBorders>
              <w:top w:val="single" w:sz="4" w:space="0" w:color="auto"/>
              <w:left w:val="single" w:sz="4" w:space="0" w:color="auto"/>
              <w:bottom w:val="single" w:sz="4" w:space="0" w:color="auto"/>
              <w:right w:val="single" w:sz="4" w:space="0" w:color="auto"/>
            </w:tcBorders>
          </w:tcPr>
          <w:p w14:paraId="08B81074" w14:textId="77777777" w:rsidR="00E206CC" w:rsidRPr="00E206CC" w:rsidRDefault="00E206CC" w:rsidP="00E206CC">
            <w:pPr>
              <w:keepNext/>
              <w:keepLines/>
              <w:spacing w:after="0"/>
              <w:jc w:val="center"/>
              <w:rPr>
                <w:ins w:id="2880" w:author="Chatterjee, Debdeep" w:date="2022-11-23T23:03:00Z"/>
                <w:rFonts w:ascii="Arial" w:hAnsi="Arial"/>
                <w:sz w:val="16"/>
                <w:szCs w:val="16"/>
              </w:rPr>
            </w:pPr>
            <w:ins w:id="2881" w:author="Chatterjee, Debdeep" w:date="2022-11-23T23:03:00Z">
              <w:r w:rsidRPr="00E206CC">
                <w:rPr>
                  <w:rFonts w:ascii="Arial" w:hAnsi="Arial"/>
                  <w:sz w:val="16"/>
                  <w:szCs w:val="16"/>
                </w:rPr>
                <w:t>No</w:t>
              </w:r>
            </w:ins>
          </w:p>
        </w:tc>
      </w:tr>
      <w:tr w:rsidR="00E206CC" w:rsidRPr="00E206CC" w14:paraId="6B905E5B" w14:textId="77777777" w:rsidTr="00ED069F">
        <w:trPr>
          <w:trHeight w:val="455"/>
          <w:jc w:val="center"/>
          <w:ins w:id="2882" w:author="Chatterjee, Debdeep" w:date="2022-11-23T23:03:00Z"/>
        </w:trPr>
        <w:tc>
          <w:tcPr>
            <w:tcW w:w="2335" w:type="dxa"/>
            <w:vMerge/>
            <w:tcBorders>
              <w:top w:val="single" w:sz="4" w:space="0" w:color="auto"/>
              <w:left w:val="single" w:sz="4" w:space="0" w:color="auto"/>
              <w:bottom w:val="single" w:sz="4" w:space="0" w:color="auto"/>
              <w:right w:val="single" w:sz="4" w:space="0" w:color="auto"/>
            </w:tcBorders>
            <w:vAlign w:val="center"/>
            <w:hideMark/>
          </w:tcPr>
          <w:p w14:paraId="17A75A08" w14:textId="77777777" w:rsidR="00E206CC" w:rsidRPr="00E206CC" w:rsidRDefault="00E206CC" w:rsidP="00E206CC">
            <w:pPr>
              <w:overflowPunct w:val="0"/>
              <w:autoSpaceDE w:val="0"/>
              <w:autoSpaceDN w:val="0"/>
              <w:adjustRightInd w:val="0"/>
              <w:spacing w:after="0"/>
              <w:textAlignment w:val="baseline"/>
              <w:rPr>
                <w:ins w:id="288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hideMark/>
          </w:tcPr>
          <w:p w14:paraId="0A35A25A" w14:textId="77777777" w:rsidR="00E206CC" w:rsidRPr="00E206CC" w:rsidRDefault="00E206CC" w:rsidP="00E206CC">
            <w:pPr>
              <w:keepNext/>
              <w:keepLines/>
              <w:spacing w:after="0"/>
              <w:rPr>
                <w:ins w:id="2884" w:author="Chatterjee, Debdeep" w:date="2022-11-23T23:03:00Z"/>
                <w:rFonts w:ascii="Arial" w:hAnsi="Arial"/>
                <w:sz w:val="16"/>
                <w:szCs w:val="16"/>
              </w:rPr>
            </w:pPr>
            <w:ins w:id="288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46A20813" w14:textId="77777777" w:rsidR="00E206CC" w:rsidRPr="00E206CC" w:rsidRDefault="00E206CC" w:rsidP="00E206CC">
            <w:pPr>
              <w:keepNext/>
              <w:keepLines/>
              <w:spacing w:after="0"/>
              <w:jc w:val="center"/>
              <w:rPr>
                <w:ins w:id="2886" w:author="Chatterjee, Debdeep" w:date="2022-11-23T23:03:00Z"/>
                <w:rFonts w:ascii="Arial" w:hAnsi="Arial"/>
                <w:sz w:val="16"/>
                <w:szCs w:val="16"/>
              </w:rPr>
            </w:pPr>
            <w:ins w:id="2887" w:author="Chatterjee, Debdeep" w:date="2022-11-23T23:03:00Z">
              <w:r w:rsidRPr="00E206CC">
                <w:rPr>
                  <w:rFonts w:ascii="Arial" w:hAnsi="Arial"/>
                  <w:sz w:val="16"/>
                  <w:szCs w:val="16"/>
                </w:rPr>
                <w:t>5.071</w:t>
              </w:r>
            </w:ins>
          </w:p>
        </w:tc>
        <w:tc>
          <w:tcPr>
            <w:tcW w:w="1140" w:type="dxa"/>
            <w:tcBorders>
              <w:top w:val="single" w:sz="4" w:space="0" w:color="auto"/>
              <w:left w:val="single" w:sz="4" w:space="0" w:color="auto"/>
              <w:bottom w:val="single" w:sz="4" w:space="0" w:color="auto"/>
              <w:right w:val="single" w:sz="4" w:space="0" w:color="auto"/>
            </w:tcBorders>
          </w:tcPr>
          <w:p w14:paraId="511C8F47" w14:textId="77777777" w:rsidR="00E206CC" w:rsidRPr="00E206CC" w:rsidRDefault="00E206CC" w:rsidP="00E206CC">
            <w:pPr>
              <w:keepNext/>
              <w:keepLines/>
              <w:spacing w:after="0"/>
              <w:jc w:val="center"/>
              <w:rPr>
                <w:ins w:id="2888" w:author="Chatterjee, Debdeep" w:date="2022-11-23T23:03:00Z"/>
                <w:rFonts w:ascii="Arial" w:hAnsi="Arial"/>
                <w:sz w:val="16"/>
                <w:szCs w:val="16"/>
              </w:rPr>
            </w:pPr>
            <w:ins w:id="2889" w:author="Chatterjee, Debdeep" w:date="2022-11-23T23:03:00Z">
              <w:r w:rsidRPr="00E206CC">
                <w:rPr>
                  <w:rFonts w:ascii="Arial" w:hAnsi="Arial"/>
                  <w:sz w:val="16"/>
                  <w:szCs w:val="16"/>
                </w:rPr>
                <w:t>6.846</w:t>
              </w:r>
            </w:ins>
          </w:p>
        </w:tc>
        <w:tc>
          <w:tcPr>
            <w:tcW w:w="1140" w:type="dxa"/>
            <w:tcBorders>
              <w:top w:val="single" w:sz="4" w:space="0" w:color="auto"/>
              <w:left w:val="single" w:sz="4" w:space="0" w:color="auto"/>
              <w:bottom w:val="single" w:sz="4" w:space="0" w:color="auto"/>
              <w:right w:val="single" w:sz="4" w:space="0" w:color="auto"/>
            </w:tcBorders>
          </w:tcPr>
          <w:p w14:paraId="4FB1707B" w14:textId="77777777" w:rsidR="00E206CC" w:rsidRPr="00E206CC" w:rsidRDefault="00E206CC" w:rsidP="00E206CC">
            <w:pPr>
              <w:keepNext/>
              <w:keepLines/>
              <w:spacing w:after="0"/>
              <w:jc w:val="center"/>
              <w:rPr>
                <w:ins w:id="2890" w:author="Chatterjee, Debdeep" w:date="2022-11-23T23:03:00Z"/>
                <w:rFonts w:ascii="Arial" w:hAnsi="Arial"/>
                <w:sz w:val="16"/>
                <w:szCs w:val="16"/>
              </w:rPr>
            </w:pPr>
            <w:ins w:id="2891" w:author="Chatterjee, Debdeep" w:date="2022-11-23T23:03:00Z">
              <w:r w:rsidRPr="00E206CC">
                <w:rPr>
                  <w:rFonts w:ascii="Arial" w:hAnsi="Arial"/>
                  <w:sz w:val="16"/>
                  <w:szCs w:val="16"/>
                </w:rPr>
                <w:t>9.099</w:t>
              </w:r>
            </w:ins>
          </w:p>
        </w:tc>
        <w:tc>
          <w:tcPr>
            <w:tcW w:w="1140" w:type="dxa"/>
            <w:tcBorders>
              <w:top w:val="single" w:sz="4" w:space="0" w:color="auto"/>
              <w:left w:val="single" w:sz="4" w:space="0" w:color="auto"/>
              <w:bottom w:val="single" w:sz="4" w:space="0" w:color="auto"/>
              <w:right w:val="single" w:sz="4" w:space="0" w:color="auto"/>
            </w:tcBorders>
          </w:tcPr>
          <w:p w14:paraId="653508C8" w14:textId="77777777" w:rsidR="00E206CC" w:rsidRPr="00E206CC" w:rsidRDefault="00E206CC" w:rsidP="00E206CC">
            <w:pPr>
              <w:keepNext/>
              <w:keepLines/>
              <w:spacing w:after="0"/>
              <w:jc w:val="center"/>
              <w:rPr>
                <w:ins w:id="2892" w:author="Chatterjee, Debdeep" w:date="2022-11-23T23:03:00Z"/>
                <w:rFonts w:ascii="Arial" w:hAnsi="Arial"/>
                <w:sz w:val="16"/>
                <w:szCs w:val="16"/>
              </w:rPr>
            </w:pPr>
            <w:ins w:id="2893" w:author="Chatterjee, Debdeep" w:date="2022-11-23T23:03:00Z">
              <w:r w:rsidRPr="00E206CC">
                <w:rPr>
                  <w:rFonts w:ascii="Arial" w:hAnsi="Arial"/>
                  <w:sz w:val="16"/>
                  <w:szCs w:val="16"/>
                </w:rPr>
                <w:t>13.241</w:t>
              </w:r>
            </w:ins>
          </w:p>
        </w:tc>
        <w:tc>
          <w:tcPr>
            <w:tcW w:w="1441" w:type="dxa"/>
            <w:tcBorders>
              <w:top w:val="single" w:sz="4" w:space="0" w:color="auto"/>
              <w:left w:val="single" w:sz="4" w:space="0" w:color="auto"/>
              <w:bottom w:val="single" w:sz="4" w:space="0" w:color="auto"/>
              <w:right w:val="single" w:sz="4" w:space="0" w:color="auto"/>
            </w:tcBorders>
          </w:tcPr>
          <w:p w14:paraId="3E9EC24A" w14:textId="77777777" w:rsidR="00E206CC" w:rsidRPr="00E206CC" w:rsidRDefault="00E206CC" w:rsidP="00E206CC">
            <w:pPr>
              <w:keepNext/>
              <w:keepLines/>
              <w:spacing w:after="0"/>
              <w:jc w:val="center"/>
              <w:rPr>
                <w:ins w:id="2894" w:author="Chatterjee, Debdeep" w:date="2022-11-23T23:03:00Z"/>
                <w:rFonts w:ascii="Arial" w:hAnsi="Arial"/>
                <w:sz w:val="16"/>
                <w:szCs w:val="16"/>
              </w:rPr>
            </w:pPr>
            <w:ins w:id="2895" w:author="Chatterjee, Debdeep" w:date="2022-11-23T23:03:00Z">
              <w:r w:rsidRPr="00E206CC">
                <w:rPr>
                  <w:rFonts w:ascii="Arial" w:hAnsi="Arial"/>
                  <w:sz w:val="16"/>
                  <w:szCs w:val="16"/>
                </w:rPr>
                <w:t>No</w:t>
              </w:r>
            </w:ins>
          </w:p>
        </w:tc>
      </w:tr>
      <w:tr w:rsidR="00E206CC" w:rsidRPr="00E206CC" w14:paraId="01493381" w14:textId="77777777" w:rsidTr="00ED069F">
        <w:trPr>
          <w:trHeight w:val="455"/>
          <w:jc w:val="center"/>
          <w:ins w:id="2896"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1C80C238" w14:textId="77777777" w:rsidR="00E206CC" w:rsidRPr="00E206CC" w:rsidRDefault="00E206CC" w:rsidP="00E206CC">
            <w:pPr>
              <w:keepNext/>
              <w:keepLines/>
              <w:spacing w:after="0"/>
              <w:rPr>
                <w:ins w:id="2897" w:author="Chatterjee, Debdeep" w:date="2022-11-23T23:03:00Z"/>
                <w:rFonts w:ascii="Arial" w:hAnsi="Arial"/>
                <w:sz w:val="16"/>
                <w:szCs w:val="16"/>
              </w:rPr>
            </w:pPr>
            <w:ins w:id="2898" w:author="Chatterjee, Debdeep" w:date="2022-11-23T23:03:00Z">
              <w:r w:rsidRPr="00E206CC">
                <w:rPr>
                  <w:rFonts w:ascii="Arial" w:hAnsi="Arial"/>
                  <w:sz w:val="16"/>
                  <w:szCs w:val="16"/>
                </w:rPr>
                <w:t>Case 212, InF-SH, FR1, UL-TDOA, Solution 2a</w:t>
              </w:r>
            </w:ins>
          </w:p>
          <w:p w14:paraId="12A7AD3F" w14:textId="77777777" w:rsidR="00E206CC" w:rsidRPr="00E206CC" w:rsidRDefault="00E206CC" w:rsidP="00E206CC">
            <w:pPr>
              <w:keepNext/>
              <w:keepLines/>
              <w:spacing w:after="0"/>
              <w:rPr>
                <w:ins w:id="2899" w:author="Chatterjee, Debdeep" w:date="2022-11-23T23:03:00Z"/>
                <w:rFonts w:ascii="Arial" w:hAnsi="Arial"/>
                <w:sz w:val="16"/>
                <w:szCs w:val="16"/>
              </w:rPr>
            </w:pPr>
            <w:ins w:id="2900" w:author="Chatterjee, Debdeep" w:date="2022-11-23T23:03:00Z">
              <w:r w:rsidRPr="00E206CC">
                <w:rPr>
                  <w:rFonts w:ascii="Arial" w:hAnsi="Arial"/>
                  <w:sz w:val="16"/>
                  <w:szCs w:val="16"/>
                </w:rPr>
                <w:t>Time gap between hops: 140us (4 symbols)</w:t>
              </w:r>
            </w:ins>
          </w:p>
          <w:p w14:paraId="45AE07A1" w14:textId="77777777" w:rsidR="00E206CC" w:rsidRPr="00E206CC" w:rsidRDefault="00E206CC" w:rsidP="00E206CC">
            <w:pPr>
              <w:keepNext/>
              <w:keepLines/>
              <w:spacing w:after="0"/>
              <w:rPr>
                <w:ins w:id="2901" w:author="Chatterjee, Debdeep" w:date="2022-11-23T23:03:00Z"/>
                <w:rFonts w:ascii="Arial" w:hAnsi="Arial"/>
                <w:sz w:val="16"/>
                <w:szCs w:val="16"/>
              </w:rPr>
            </w:pPr>
            <w:ins w:id="2902" w:author="Chatterjee, Debdeep" w:date="2022-11-23T23:03:00Z">
              <w:r w:rsidRPr="00E206CC">
                <w:rPr>
                  <w:rFonts w:ascii="Arial" w:hAnsi="Arial"/>
                  <w:sz w:val="16"/>
                  <w:szCs w:val="16"/>
                </w:rPr>
                <w:t>Time drift: 0 ppm (ideal)</w:t>
              </w:r>
              <w:r w:rsidRPr="00E206CC" w:rsidDel="0026673A">
                <w:rPr>
                  <w:rFonts w:ascii="Arial" w:hAnsi="Arial"/>
                  <w:sz w:val="16"/>
                  <w:szCs w:val="16"/>
                </w:rPr>
                <w:t xml:space="preserve"> </w:t>
              </w:r>
            </w:ins>
          </w:p>
        </w:tc>
        <w:tc>
          <w:tcPr>
            <w:tcW w:w="1745" w:type="dxa"/>
            <w:tcBorders>
              <w:top w:val="single" w:sz="4" w:space="0" w:color="auto"/>
              <w:left w:val="single" w:sz="4" w:space="0" w:color="auto"/>
              <w:bottom w:val="single" w:sz="4" w:space="0" w:color="auto"/>
              <w:right w:val="single" w:sz="4" w:space="0" w:color="auto"/>
            </w:tcBorders>
          </w:tcPr>
          <w:p w14:paraId="406778BD" w14:textId="77777777" w:rsidR="00E206CC" w:rsidRPr="00E206CC" w:rsidRDefault="00E206CC" w:rsidP="00E206CC">
            <w:pPr>
              <w:keepNext/>
              <w:keepLines/>
              <w:spacing w:after="0"/>
              <w:rPr>
                <w:ins w:id="2903" w:author="Chatterjee, Debdeep" w:date="2022-11-23T23:03:00Z"/>
                <w:rFonts w:ascii="Arial" w:hAnsi="Arial"/>
                <w:sz w:val="16"/>
                <w:szCs w:val="16"/>
              </w:rPr>
            </w:pPr>
            <w:ins w:id="2904"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5C8FCEEA" w14:textId="77777777" w:rsidR="00E206CC" w:rsidRPr="00E206CC" w:rsidRDefault="00E206CC" w:rsidP="00E206CC">
            <w:pPr>
              <w:keepNext/>
              <w:keepLines/>
              <w:spacing w:after="0"/>
              <w:jc w:val="center"/>
              <w:rPr>
                <w:ins w:id="2905" w:author="Chatterjee, Debdeep" w:date="2022-11-23T23:03:00Z"/>
                <w:rFonts w:ascii="Arial" w:hAnsi="Arial"/>
                <w:sz w:val="16"/>
                <w:szCs w:val="16"/>
              </w:rPr>
            </w:pPr>
            <w:ins w:id="2906" w:author="Chatterjee, Debdeep" w:date="2022-11-23T23:03:00Z">
              <w:r w:rsidRPr="00E206CC">
                <w:rPr>
                  <w:rFonts w:ascii="Arial" w:hAnsi="Arial"/>
                  <w:sz w:val="16"/>
                  <w:szCs w:val="16"/>
                </w:rPr>
                <w:t>0.041</w:t>
              </w:r>
            </w:ins>
          </w:p>
        </w:tc>
        <w:tc>
          <w:tcPr>
            <w:tcW w:w="1140" w:type="dxa"/>
            <w:tcBorders>
              <w:top w:val="single" w:sz="4" w:space="0" w:color="auto"/>
              <w:left w:val="single" w:sz="4" w:space="0" w:color="auto"/>
              <w:bottom w:val="single" w:sz="4" w:space="0" w:color="auto"/>
              <w:right w:val="single" w:sz="4" w:space="0" w:color="auto"/>
            </w:tcBorders>
          </w:tcPr>
          <w:p w14:paraId="1401C233" w14:textId="77777777" w:rsidR="00E206CC" w:rsidRPr="00E206CC" w:rsidRDefault="00E206CC" w:rsidP="00E206CC">
            <w:pPr>
              <w:keepNext/>
              <w:keepLines/>
              <w:spacing w:after="0"/>
              <w:jc w:val="center"/>
              <w:rPr>
                <w:ins w:id="2907" w:author="Chatterjee, Debdeep" w:date="2022-11-23T23:03:00Z"/>
                <w:rFonts w:ascii="Arial" w:hAnsi="Arial"/>
                <w:sz w:val="16"/>
                <w:szCs w:val="16"/>
              </w:rPr>
            </w:pPr>
            <w:ins w:id="2908" w:author="Chatterjee, Debdeep" w:date="2022-11-23T23:03:00Z">
              <w:r w:rsidRPr="00E206CC">
                <w:rPr>
                  <w:rFonts w:ascii="Arial" w:hAnsi="Arial"/>
                  <w:sz w:val="16"/>
                  <w:szCs w:val="16"/>
                </w:rPr>
                <w:t>0.067</w:t>
              </w:r>
            </w:ins>
          </w:p>
        </w:tc>
        <w:tc>
          <w:tcPr>
            <w:tcW w:w="1140" w:type="dxa"/>
            <w:tcBorders>
              <w:top w:val="single" w:sz="4" w:space="0" w:color="auto"/>
              <w:left w:val="single" w:sz="4" w:space="0" w:color="auto"/>
              <w:bottom w:val="single" w:sz="4" w:space="0" w:color="auto"/>
              <w:right w:val="single" w:sz="4" w:space="0" w:color="auto"/>
            </w:tcBorders>
          </w:tcPr>
          <w:p w14:paraId="2283D42E" w14:textId="77777777" w:rsidR="00E206CC" w:rsidRPr="00E206CC" w:rsidRDefault="00E206CC" w:rsidP="00E206CC">
            <w:pPr>
              <w:keepNext/>
              <w:keepLines/>
              <w:spacing w:after="0"/>
              <w:jc w:val="center"/>
              <w:rPr>
                <w:ins w:id="2909" w:author="Chatterjee, Debdeep" w:date="2022-11-23T23:03:00Z"/>
                <w:rFonts w:ascii="Arial" w:hAnsi="Arial"/>
                <w:sz w:val="16"/>
                <w:szCs w:val="16"/>
              </w:rPr>
            </w:pPr>
            <w:ins w:id="2910" w:author="Chatterjee, Debdeep" w:date="2022-11-23T23:03:00Z">
              <w:r w:rsidRPr="00E206CC">
                <w:rPr>
                  <w:rFonts w:ascii="Arial" w:hAnsi="Arial"/>
                  <w:sz w:val="16"/>
                  <w:szCs w:val="16"/>
                </w:rPr>
                <w:t>0.117</w:t>
              </w:r>
            </w:ins>
          </w:p>
        </w:tc>
        <w:tc>
          <w:tcPr>
            <w:tcW w:w="1140" w:type="dxa"/>
            <w:tcBorders>
              <w:top w:val="single" w:sz="4" w:space="0" w:color="auto"/>
              <w:left w:val="single" w:sz="4" w:space="0" w:color="auto"/>
              <w:bottom w:val="single" w:sz="4" w:space="0" w:color="auto"/>
              <w:right w:val="single" w:sz="4" w:space="0" w:color="auto"/>
            </w:tcBorders>
          </w:tcPr>
          <w:p w14:paraId="366F9E49" w14:textId="77777777" w:rsidR="00E206CC" w:rsidRPr="00E206CC" w:rsidRDefault="00E206CC" w:rsidP="00E206CC">
            <w:pPr>
              <w:keepNext/>
              <w:keepLines/>
              <w:spacing w:after="0"/>
              <w:jc w:val="center"/>
              <w:rPr>
                <w:ins w:id="2911" w:author="Chatterjee, Debdeep" w:date="2022-11-23T23:03:00Z"/>
                <w:rFonts w:ascii="Arial" w:hAnsi="Arial"/>
                <w:sz w:val="16"/>
                <w:szCs w:val="16"/>
              </w:rPr>
            </w:pPr>
            <w:ins w:id="2912" w:author="Chatterjee, Debdeep" w:date="2022-11-23T23:03:00Z">
              <w:r w:rsidRPr="00E206CC">
                <w:rPr>
                  <w:rFonts w:ascii="Arial" w:hAnsi="Arial"/>
                  <w:sz w:val="16"/>
                  <w:szCs w:val="16"/>
                </w:rPr>
                <w:t>0.251</w:t>
              </w:r>
            </w:ins>
          </w:p>
        </w:tc>
        <w:tc>
          <w:tcPr>
            <w:tcW w:w="1441" w:type="dxa"/>
            <w:tcBorders>
              <w:top w:val="single" w:sz="4" w:space="0" w:color="auto"/>
              <w:left w:val="single" w:sz="4" w:space="0" w:color="auto"/>
              <w:bottom w:val="single" w:sz="4" w:space="0" w:color="auto"/>
              <w:right w:val="single" w:sz="4" w:space="0" w:color="auto"/>
            </w:tcBorders>
          </w:tcPr>
          <w:p w14:paraId="73182B7C" w14:textId="77777777" w:rsidR="00E206CC" w:rsidRPr="00E206CC" w:rsidRDefault="00E206CC" w:rsidP="00E206CC">
            <w:pPr>
              <w:keepNext/>
              <w:keepLines/>
              <w:spacing w:after="0"/>
              <w:jc w:val="center"/>
              <w:rPr>
                <w:ins w:id="2913" w:author="Chatterjee, Debdeep" w:date="2022-11-23T23:03:00Z"/>
                <w:rFonts w:ascii="Arial" w:hAnsi="Arial"/>
                <w:sz w:val="16"/>
                <w:szCs w:val="16"/>
              </w:rPr>
            </w:pPr>
            <w:ins w:id="2914" w:author="Chatterjee, Debdeep" w:date="2022-11-23T23:03:00Z">
              <w:r w:rsidRPr="00E206CC">
                <w:rPr>
                  <w:rFonts w:ascii="Arial" w:hAnsi="Arial"/>
                  <w:sz w:val="16"/>
                  <w:szCs w:val="16"/>
                </w:rPr>
                <w:t>Yes</w:t>
              </w:r>
            </w:ins>
          </w:p>
        </w:tc>
      </w:tr>
      <w:tr w:rsidR="00E206CC" w:rsidRPr="00E206CC" w14:paraId="505D9336" w14:textId="77777777" w:rsidTr="00ED069F">
        <w:trPr>
          <w:trHeight w:val="455"/>
          <w:jc w:val="center"/>
          <w:ins w:id="2915" w:author="Chatterjee, Debdeep" w:date="2022-11-23T23:03:00Z"/>
        </w:trPr>
        <w:tc>
          <w:tcPr>
            <w:tcW w:w="2335" w:type="dxa"/>
            <w:vMerge/>
            <w:tcBorders>
              <w:left w:val="single" w:sz="4" w:space="0" w:color="auto"/>
              <w:bottom w:val="single" w:sz="4" w:space="0" w:color="auto"/>
              <w:right w:val="single" w:sz="4" w:space="0" w:color="auto"/>
            </w:tcBorders>
            <w:vAlign w:val="center"/>
          </w:tcPr>
          <w:p w14:paraId="70498E4A" w14:textId="77777777" w:rsidR="00E206CC" w:rsidRPr="00E206CC" w:rsidRDefault="00E206CC" w:rsidP="00E206CC">
            <w:pPr>
              <w:keepNext/>
              <w:keepLines/>
              <w:spacing w:after="0"/>
              <w:rPr>
                <w:ins w:id="2916"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50E49017" w14:textId="77777777" w:rsidR="00E206CC" w:rsidRPr="00E206CC" w:rsidRDefault="00E206CC" w:rsidP="00E206CC">
            <w:pPr>
              <w:keepNext/>
              <w:keepLines/>
              <w:spacing w:after="0"/>
              <w:rPr>
                <w:ins w:id="2917" w:author="Chatterjee, Debdeep" w:date="2022-11-23T23:03:00Z"/>
                <w:rFonts w:ascii="Arial" w:hAnsi="Arial"/>
                <w:sz w:val="16"/>
                <w:szCs w:val="16"/>
              </w:rPr>
            </w:pPr>
            <w:ins w:id="2918"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B789440" w14:textId="77777777" w:rsidR="00E206CC" w:rsidRPr="00E206CC" w:rsidRDefault="00E206CC" w:rsidP="00E206CC">
            <w:pPr>
              <w:keepNext/>
              <w:keepLines/>
              <w:spacing w:after="0"/>
              <w:jc w:val="center"/>
              <w:rPr>
                <w:ins w:id="2919" w:author="Chatterjee, Debdeep" w:date="2022-11-23T23:03:00Z"/>
                <w:rFonts w:ascii="Arial" w:hAnsi="Arial"/>
                <w:sz w:val="16"/>
                <w:szCs w:val="16"/>
              </w:rPr>
            </w:pPr>
            <w:ins w:id="2920" w:author="Chatterjee, Debdeep" w:date="2022-11-23T23:03:00Z">
              <w:r w:rsidRPr="00E206CC">
                <w:rPr>
                  <w:rFonts w:ascii="Arial" w:hAnsi="Arial"/>
                  <w:sz w:val="16"/>
                  <w:szCs w:val="16"/>
                </w:rPr>
                <w:t>0.029</w:t>
              </w:r>
            </w:ins>
          </w:p>
        </w:tc>
        <w:tc>
          <w:tcPr>
            <w:tcW w:w="1140" w:type="dxa"/>
            <w:tcBorders>
              <w:top w:val="single" w:sz="4" w:space="0" w:color="auto"/>
              <w:left w:val="single" w:sz="4" w:space="0" w:color="auto"/>
              <w:bottom w:val="single" w:sz="4" w:space="0" w:color="auto"/>
              <w:right w:val="single" w:sz="4" w:space="0" w:color="auto"/>
            </w:tcBorders>
          </w:tcPr>
          <w:p w14:paraId="0BDC498C" w14:textId="77777777" w:rsidR="00E206CC" w:rsidRPr="00E206CC" w:rsidRDefault="00E206CC" w:rsidP="00E206CC">
            <w:pPr>
              <w:keepNext/>
              <w:keepLines/>
              <w:spacing w:after="0"/>
              <w:jc w:val="center"/>
              <w:rPr>
                <w:ins w:id="2921" w:author="Chatterjee, Debdeep" w:date="2022-11-23T23:03:00Z"/>
                <w:rFonts w:ascii="Arial" w:hAnsi="Arial"/>
                <w:sz w:val="16"/>
                <w:szCs w:val="16"/>
              </w:rPr>
            </w:pPr>
            <w:ins w:id="2922" w:author="Chatterjee, Debdeep" w:date="2022-11-23T23:03:00Z">
              <w:r w:rsidRPr="00E206CC">
                <w:rPr>
                  <w:rFonts w:ascii="Arial" w:hAnsi="Arial"/>
                  <w:sz w:val="16"/>
                  <w:szCs w:val="16"/>
                </w:rPr>
                <w:t>0.043</w:t>
              </w:r>
            </w:ins>
          </w:p>
        </w:tc>
        <w:tc>
          <w:tcPr>
            <w:tcW w:w="1140" w:type="dxa"/>
            <w:tcBorders>
              <w:top w:val="single" w:sz="4" w:space="0" w:color="auto"/>
              <w:left w:val="single" w:sz="4" w:space="0" w:color="auto"/>
              <w:bottom w:val="single" w:sz="4" w:space="0" w:color="auto"/>
              <w:right w:val="single" w:sz="4" w:space="0" w:color="auto"/>
            </w:tcBorders>
          </w:tcPr>
          <w:p w14:paraId="1CFE41B9" w14:textId="77777777" w:rsidR="00E206CC" w:rsidRPr="00E206CC" w:rsidRDefault="00E206CC" w:rsidP="00E206CC">
            <w:pPr>
              <w:keepNext/>
              <w:keepLines/>
              <w:spacing w:after="0"/>
              <w:jc w:val="center"/>
              <w:rPr>
                <w:ins w:id="2923" w:author="Chatterjee, Debdeep" w:date="2022-11-23T23:03:00Z"/>
                <w:rFonts w:ascii="Arial" w:hAnsi="Arial"/>
                <w:sz w:val="16"/>
                <w:szCs w:val="16"/>
              </w:rPr>
            </w:pPr>
            <w:ins w:id="2924" w:author="Chatterjee, Debdeep" w:date="2022-11-23T23:03:00Z">
              <w:r w:rsidRPr="00E206CC">
                <w:rPr>
                  <w:rFonts w:ascii="Arial" w:hAnsi="Arial"/>
                  <w:sz w:val="16"/>
                  <w:szCs w:val="16"/>
                </w:rPr>
                <w:t>0.065</w:t>
              </w:r>
            </w:ins>
          </w:p>
        </w:tc>
        <w:tc>
          <w:tcPr>
            <w:tcW w:w="1140" w:type="dxa"/>
            <w:tcBorders>
              <w:top w:val="single" w:sz="4" w:space="0" w:color="auto"/>
              <w:left w:val="single" w:sz="4" w:space="0" w:color="auto"/>
              <w:bottom w:val="single" w:sz="4" w:space="0" w:color="auto"/>
              <w:right w:val="single" w:sz="4" w:space="0" w:color="auto"/>
            </w:tcBorders>
          </w:tcPr>
          <w:p w14:paraId="612C2315" w14:textId="77777777" w:rsidR="00E206CC" w:rsidRPr="00E206CC" w:rsidRDefault="00E206CC" w:rsidP="00E206CC">
            <w:pPr>
              <w:keepNext/>
              <w:keepLines/>
              <w:spacing w:after="0"/>
              <w:jc w:val="center"/>
              <w:rPr>
                <w:ins w:id="2925" w:author="Chatterjee, Debdeep" w:date="2022-11-23T23:03:00Z"/>
                <w:rFonts w:ascii="Arial" w:hAnsi="Arial"/>
                <w:sz w:val="16"/>
                <w:szCs w:val="16"/>
              </w:rPr>
            </w:pPr>
            <w:ins w:id="2926" w:author="Chatterjee, Debdeep" w:date="2022-11-23T23:03:00Z">
              <w:r w:rsidRPr="00E206CC">
                <w:rPr>
                  <w:rFonts w:ascii="Arial" w:hAnsi="Arial"/>
                  <w:sz w:val="16"/>
                  <w:szCs w:val="16"/>
                </w:rPr>
                <w:t>0.111</w:t>
              </w:r>
            </w:ins>
          </w:p>
        </w:tc>
        <w:tc>
          <w:tcPr>
            <w:tcW w:w="1441" w:type="dxa"/>
            <w:tcBorders>
              <w:top w:val="single" w:sz="4" w:space="0" w:color="auto"/>
              <w:left w:val="single" w:sz="4" w:space="0" w:color="auto"/>
              <w:bottom w:val="single" w:sz="4" w:space="0" w:color="auto"/>
              <w:right w:val="single" w:sz="4" w:space="0" w:color="auto"/>
            </w:tcBorders>
          </w:tcPr>
          <w:p w14:paraId="754AC467" w14:textId="77777777" w:rsidR="00E206CC" w:rsidRPr="00E206CC" w:rsidRDefault="00E206CC" w:rsidP="00E206CC">
            <w:pPr>
              <w:keepNext/>
              <w:keepLines/>
              <w:spacing w:after="0"/>
              <w:jc w:val="center"/>
              <w:rPr>
                <w:ins w:id="2927" w:author="Chatterjee, Debdeep" w:date="2022-11-23T23:03:00Z"/>
                <w:rFonts w:ascii="Arial" w:hAnsi="Arial"/>
                <w:sz w:val="16"/>
                <w:szCs w:val="16"/>
              </w:rPr>
            </w:pPr>
            <w:ins w:id="2928" w:author="Chatterjee, Debdeep" w:date="2022-11-23T23:03:00Z">
              <w:r w:rsidRPr="00E206CC">
                <w:rPr>
                  <w:rFonts w:ascii="Arial" w:hAnsi="Arial"/>
                  <w:sz w:val="16"/>
                  <w:szCs w:val="16"/>
                </w:rPr>
                <w:t>Yes</w:t>
              </w:r>
            </w:ins>
          </w:p>
        </w:tc>
      </w:tr>
      <w:tr w:rsidR="00E206CC" w:rsidRPr="00E206CC" w14:paraId="7BD62FB4" w14:textId="77777777" w:rsidTr="00ED069F">
        <w:trPr>
          <w:trHeight w:val="455"/>
          <w:jc w:val="center"/>
          <w:ins w:id="2929"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30E558C2" w14:textId="77777777" w:rsidR="00E206CC" w:rsidRPr="00E206CC" w:rsidRDefault="00E206CC" w:rsidP="00E206CC">
            <w:pPr>
              <w:keepNext/>
              <w:keepLines/>
              <w:spacing w:after="0"/>
              <w:rPr>
                <w:ins w:id="2930" w:author="Chatterjee, Debdeep" w:date="2022-11-23T23:03:00Z"/>
                <w:rFonts w:ascii="Arial" w:hAnsi="Arial"/>
                <w:sz w:val="16"/>
                <w:szCs w:val="16"/>
              </w:rPr>
            </w:pPr>
            <w:ins w:id="2931" w:author="Chatterjee, Debdeep" w:date="2022-11-23T23:03:00Z">
              <w:r w:rsidRPr="00E206CC">
                <w:rPr>
                  <w:rFonts w:ascii="Arial" w:hAnsi="Arial"/>
                  <w:sz w:val="16"/>
                  <w:szCs w:val="16"/>
                </w:rPr>
                <w:t>Case 213, InF-SH, FR1, UL-TDOA, Solution 2a</w:t>
              </w:r>
            </w:ins>
          </w:p>
          <w:p w14:paraId="698AD1A8" w14:textId="77777777" w:rsidR="00E206CC" w:rsidRPr="00E206CC" w:rsidRDefault="00E206CC" w:rsidP="00E206CC">
            <w:pPr>
              <w:keepNext/>
              <w:keepLines/>
              <w:spacing w:after="0"/>
              <w:rPr>
                <w:ins w:id="2932" w:author="Chatterjee, Debdeep" w:date="2022-11-23T23:03:00Z"/>
                <w:rFonts w:ascii="Arial" w:hAnsi="Arial"/>
                <w:sz w:val="16"/>
                <w:szCs w:val="16"/>
              </w:rPr>
            </w:pPr>
            <w:ins w:id="2933" w:author="Chatterjee, Debdeep" w:date="2022-11-23T23:03:00Z">
              <w:r w:rsidRPr="00E206CC">
                <w:rPr>
                  <w:rFonts w:ascii="Arial" w:hAnsi="Arial"/>
                  <w:sz w:val="16"/>
                  <w:szCs w:val="16"/>
                </w:rPr>
                <w:t>Time gap between hops: 140us (4 symbols)</w:t>
              </w:r>
            </w:ins>
          </w:p>
          <w:p w14:paraId="0D9A094E" w14:textId="77777777" w:rsidR="00E206CC" w:rsidRPr="00E206CC" w:rsidRDefault="00E206CC" w:rsidP="00E206CC">
            <w:pPr>
              <w:keepNext/>
              <w:keepLines/>
              <w:spacing w:after="0"/>
              <w:rPr>
                <w:ins w:id="2934" w:author="Chatterjee, Debdeep" w:date="2022-11-23T23:03:00Z"/>
                <w:rFonts w:ascii="Arial" w:hAnsi="Arial"/>
                <w:sz w:val="16"/>
                <w:szCs w:val="16"/>
              </w:rPr>
            </w:pPr>
            <w:ins w:id="2935" w:author="Chatterjee, Debdeep" w:date="2022-11-23T23:03:00Z">
              <w:r w:rsidRPr="00E206CC">
                <w:rPr>
                  <w:rFonts w:ascii="Arial" w:hAnsi="Arial"/>
                  <w:sz w:val="16"/>
                  <w:szCs w:val="16"/>
                </w:rPr>
                <w:t>Time drift: 0.1 ppm</w:t>
              </w:r>
              <w:r w:rsidRPr="00E206CC" w:rsidDel="0026673A">
                <w:rPr>
                  <w:rFonts w:ascii="Arial" w:hAnsi="Arial"/>
                  <w:sz w:val="16"/>
                  <w:szCs w:val="16"/>
                </w:rPr>
                <w:t xml:space="preserve"> </w:t>
              </w:r>
            </w:ins>
          </w:p>
        </w:tc>
        <w:tc>
          <w:tcPr>
            <w:tcW w:w="1745" w:type="dxa"/>
            <w:tcBorders>
              <w:top w:val="single" w:sz="4" w:space="0" w:color="auto"/>
              <w:left w:val="single" w:sz="4" w:space="0" w:color="auto"/>
              <w:bottom w:val="single" w:sz="4" w:space="0" w:color="auto"/>
              <w:right w:val="single" w:sz="4" w:space="0" w:color="auto"/>
            </w:tcBorders>
          </w:tcPr>
          <w:p w14:paraId="69639EB2" w14:textId="77777777" w:rsidR="00E206CC" w:rsidRPr="00E206CC" w:rsidRDefault="00E206CC" w:rsidP="00E206CC">
            <w:pPr>
              <w:keepNext/>
              <w:keepLines/>
              <w:spacing w:after="0"/>
              <w:rPr>
                <w:ins w:id="2936" w:author="Chatterjee, Debdeep" w:date="2022-11-23T23:03:00Z"/>
                <w:rFonts w:ascii="Arial" w:hAnsi="Arial"/>
                <w:sz w:val="16"/>
                <w:szCs w:val="16"/>
              </w:rPr>
            </w:pPr>
            <w:ins w:id="2937"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2DCBF6B2" w14:textId="77777777" w:rsidR="00E206CC" w:rsidRPr="00E206CC" w:rsidRDefault="00E206CC" w:rsidP="00E206CC">
            <w:pPr>
              <w:keepNext/>
              <w:keepLines/>
              <w:spacing w:after="0"/>
              <w:jc w:val="center"/>
              <w:rPr>
                <w:ins w:id="2938" w:author="Chatterjee, Debdeep" w:date="2022-11-23T23:03:00Z"/>
                <w:rFonts w:ascii="Arial" w:hAnsi="Arial"/>
                <w:sz w:val="16"/>
                <w:szCs w:val="16"/>
              </w:rPr>
            </w:pPr>
            <w:ins w:id="2939" w:author="Chatterjee, Debdeep" w:date="2022-11-23T23:03:00Z">
              <w:r w:rsidRPr="00E206CC">
                <w:rPr>
                  <w:rFonts w:ascii="Arial" w:hAnsi="Arial"/>
                  <w:sz w:val="16"/>
                  <w:szCs w:val="16"/>
                </w:rPr>
                <w:t>0.041</w:t>
              </w:r>
            </w:ins>
          </w:p>
        </w:tc>
        <w:tc>
          <w:tcPr>
            <w:tcW w:w="1140" w:type="dxa"/>
            <w:tcBorders>
              <w:top w:val="single" w:sz="4" w:space="0" w:color="auto"/>
              <w:left w:val="single" w:sz="4" w:space="0" w:color="auto"/>
              <w:bottom w:val="single" w:sz="4" w:space="0" w:color="auto"/>
              <w:right w:val="single" w:sz="4" w:space="0" w:color="auto"/>
            </w:tcBorders>
          </w:tcPr>
          <w:p w14:paraId="04C3D0F3" w14:textId="77777777" w:rsidR="00E206CC" w:rsidRPr="00E206CC" w:rsidRDefault="00E206CC" w:rsidP="00E206CC">
            <w:pPr>
              <w:keepNext/>
              <w:keepLines/>
              <w:spacing w:after="0"/>
              <w:jc w:val="center"/>
              <w:rPr>
                <w:ins w:id="2940" w:author="Chatterjee, Debdeep" w:date="2022-11-23T23:03:00Z"/>
                <w:rFonts w:ascii="Arial" w:hAnsi="Arial"/>
                <w:sz w:val="16"/>
                <w:szCs w:val="16"/>
              </w:rPr>
            </w:pPr>
            <w:ins w:id="2941" w:author="Chatterjee, Debdeep" w:date="2022-11-23T23:03:00Z">
              <w:r w:rsidRPr="00E206CC">
                <w:rPr>
                  <w:rFonts w:ascii="Arial" w:hAnsi="Arial"/>
                  <w:sz w:val="16"/>
                  <w:szCs w:val="16"/>
                </w:rPr>
                <w:t>0.068</w:t>
              </w:r>
            </w:ins>
          </w:p>
        </w:tc>
        <w:tc>
          <w:tcPr>
            <w:tcW w:w="1140" w:type="dxa"/>
            <w:tcBorders>
              <w:top w:val="single" w:sz="4" w:space="0" w:color="auto"/>
              <w:left w:val="single" w:sz="4" w:space="0" w:color="auto"/>
              <w:bottom w:val="single" w:sz="4" w:space="0" w:color="auto"/>
              <w:right w:val="single" w:sz="4" w:space="0" w:color="auto"/>
            </w:tcBorders>
          </w:tcPr>
          <w:p w14:paraId="6733BC49" w14:textId="77777777" w:rsidR="00E206CC" w:rsidRPr="00E206CC" w:rsidRDefault="00E206CC" w:rsidP="00E206CC">
            <w:pPr>
              <w:keepNext/>
              <w:keepLines/>
              <w:spacing w:after="0"/>
              <w:jc w:val="center"/>
              <w:rPr>
                <w:ins w:id="2942" w:author="Chatterjee, Debdeep" w:date="2022-11-23T23:03:00Z"/>
                <w:rFonts w:ascii="Arial" w:hAnsi="Arial"/>
                <w:sz w:val="16"/>
                <w:szCs w:val="16"/>
              </w:rPr>
            </w:pPr>
            <w:ins w:id="2943" w:author="Chatterjee, Debdeep" w:date="2022-11-23T23:03:00Z">
              <w:r w:rsidRPr="00E206CC">
                <w:rPr>
                  <w:rFonts w:ascii="Arial" w:hAnsi="Arial"/>
                  <w:sz w:val="16"/>
                  <w:szCs w:val="16"/>
                </w:rPr>
                <w:t>0.118</w:t>
              </w:r>
            </w:ins>
          </w:p>
        </w:tc>
        <w:tc>
          <w:tcPr>
            <w:tcW w:w="1140" w:type="dxa"/>
            <w:tcBorders>
              <w:top w:val="single" w:sz="4" w:space="0" w:color="auto"/>
              <w:left w:val="single" w:sz="4" w:space="0" w:color="auto"/>
              <w:bottom w:val="single" w:sz="4" w:space="0" w:color="auto"/>
              <w:right w:val="single" w:sz="4" w:space="0" w:color="auto"/>
            </w:tcBorders>
          </w:tcPr>
          <w:p w14:paraId="46CB3DB2" w14:textId="77777777" w:rsidR="00E206CC" w:rsidRPr="00E206CC" w:rsidRDefault="00E206CC" w:rsidP="00E206CC">
            <w:pPr>
              <w:keepNext/>
              <w:keepLines/>
              <w:spacing w:after="0"/>
              <w:jc w:val="center"/>
              <w:rPr>
                <w:ins w:id="2944" w:author="Chatterjee, Debdeep" w:date="2022-11-23T23:03:00Z"/>
                <w:rFonts w:ascii="Arial" w:hAnsi="Arial"/>
                <w:sz w:val="16"/>
                <w:szCs w:val="16"/>
              </w:rPr>
            </w:pPr>
            <w:ins w:id="2945" w:author="Chatterjee, Debdeep" w:date="2022-11-23T23:03:00Z">
              <w:r w:rsidRPr="00E206CC">
                <w:rPr>
                  <w:rFonts w:ascii="Arial" w:hAnsi="Arial"/>
                  <w:sz w:val="16"/>
                  <w:szCs w:val="16"/>
                </w:rPr>
                <w:t>0.262</w:t>
              </w:r>
            </w:ins>
          </w:p>
        </w:tc>
        <w:tc>
          <w:tcPr>
            <w:tcW w:w="1441" w:type="dxa"/>
            <w:tcBorders>
              <w:top w:val="single" w:sz="4" w:space="0" w:color="auto"/>
              <w:left w:val="single" w:sz="4" w:space="0" w:color="auto"/>
              <w:bottom w:val="single" w:sz="4" w:space="0" w:color="auto"/>
              <w:right w:val="single" w:sz="4" w:space="0" w:color="auto"/>
            </w:tcBorders>
          </w:tcPr>
          <w:p w14:paraId="7E0AB532" w14:textId="77777777" w:rsidR="00E206CC" w:rsidRPr="00E206CC" w:rsidRDefault="00E206CC" w:rsidP="00E206CC">
            <w:pPr>
              <w:keepNext/>
              <w:keepLines/>
              <w:spacing w:after="0"/>
              <w:jc w:val="center"/>
              <w:rPr>
                <w:ins w:id="2946" w:author="Chatterjee, Debdeep" w:date="2022-11-23T23:03:00Z"/>
                <w:rFonts w:ascii="Arial" w:hAnsi="Arial"/>
                <w:sz w:val="16"/>
                <w:szCs w:val="16"/>
              </w:rPr>
            </w:pPr>
            <w:ins w:id="2947" w:author="Chatterjee, Debdeep" w:date="2022-11-23T23:03:00Z">
              <w:r w:rsidRPr="00E206CC">
                <w:rPr>
                  <w:rFonts w:ascii="Arial" w:hAnsi="Arial"/>
                  <w:sz w:val="16"/>
                  <w:szCs w:val="16"/>
                </w:rPr>
                <w:t>Yes</w:t>
              </w:r>
            </w:ins>
          </w:p>
        </w:tc>
      </w:tr>
      <w:tr w:rsidR="00E206CC" w:rsidRPr="00E206CC" w14:paraId="2F96BD00" w14:textId="77777777" w:rsidTr="00ED069F">
        <w:trPr>
          <w:trHeight w:val="455"/>
          <w:jc w:val="center"/>
          <w:ins w:id="2948" w:author="Chatterjee, Debdeep" w:date="2022-11-23T23:03:00Z"/>
        </w:trPr>
        <w:tc>
          <w:tcPr>
            <w:tcW w:w="2335" w:type="dxa"/>
            <w:vMerge/>
            <w:tcBorders>
              <w:left w:val="single" w:sz="4" w:space="0" w:color="auto"/>
              <w:bottom w:val="single" w:sz="4" w:space="0" w:color="auto"/>
              <w:right w:val="single" w:sz="4" w:space="0" w:color="auto"/>
            </w:tcBorders>
            <w:vAlign w:val="center"/>
          </w:tcPr>
          <w:p w14:paraId="62F105FF" w14:textId="77777777" w:rsidR="00E206CC" w:rsidRPr="00E206CC" w:rsidRDefault="00E206CC" w:rsidP="00E206CC">
            <w:pPr>
              <w:keepNext/>
              <w:keepLines/>
              <w:spacing w:after="0"/>
              <w:rPr>
                <w:ins w:id="2949"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53800058" w14:textId="77777777" w:rsidR="00E206CC" w:rsidRPr="00E206CC" w:rsidRDefault="00E206CC" w:rsidP="00E206CC">
            <w:pPr>
              <w:keepNext/>
              <w:keepLines/>
              <w:spacing w:after="0"/>
              <w:rPr>
                <w:ins w:id="2950" w:author="Chatterjee, Debdeep" w:date="2022-11-23T23:03:00Z"/>
                <w:rFonts w:ascii="Arial" w:hAnsi="Arial"/>
                <w:sz w:val="16"/>
                <w:szCs w:val="16"/>
              </w:rPr>
            </w:pPr>
            <w:ins w:id="2951"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709A21B5" w14:textId="77777777" w:rsidR="00E206CC" w:rsidRPr="00E206CC" w:rsidRDefault="00E206CC" w:rsidP="00E206CC">
            <w:pPr>
              <w:keepNext/>
              <w:keepLines/>
              <w:spacing w:after="0"/>
              <w:jc w:val="center"/>
              <w:rPr>
                <w:ins w:id="2952" w:author="Chatterjee, Debdeep" w:date="2022-11-23T23:03:00Z"/>
                <w:rFonts w:ascii="Arial" w:hAnsi="Arial"/>
                <w:sz w:val="16"/>
                <w:szCs w:val="16"/>
              </w:rPr>
            </w:pPr>
            <w:ins w:id="2953" w:author="Chatterjee, Debdeep" w:date="2022-11-23T23:03:00Z">
              <w:r w:rsidRPr="00E206CC">
                <w:rPr>
                  <w:rFonts w:ascii="Arial" w:hAnsi="Arial"/>
                  <w:sz w:val="16"/>
                  <w:szCs w:val="16"/>
                </w:rPr>
                <w:t>0.031</w:t>
              </w:r>
            </w:ins>
          </w:p>
        </w:tc>
        <w:tc>
          <w:tcPr>
            <w:tcW w:w="1140" w:type="dxa"/>
            <w:tcBorders>
              <w:top w:val="single" w:sz="4" w:space="0" w:color="auto"/>
              <w:left w:val="single" w:sz="4" w:space="0" w:color="auto"/>
              <w:bottom w:val="single" w:sz="4" w:space="0" w:color="auto"/>
              <w:right w:val="single" w:sz="4" w:space="0" w:color="auto"/>
            </w:tcBorders>
          </w:tcPr>
          <w:p w14:paraId="640C129D" w14:textId="77777777" w:rsidR="00E206CC" w:rsidRPr="00E206CC" w:rsidRDefault="00E206CC" w:rsidP="00E206CC">
            <w:pPr>
              <w:keepNext/>
              <w:keepLines/>
              <w:spacing w:after="0"/>
              <w:jc w:val="center"/>
              <w:rPr>
                <w:ins w:id="2954" w:author="Chatterjee, Debdeep" w:date="2022-11-23T23:03:00Z"/>
                <w:rFonts w:ascii="Arial" w:hAnsi="Arial"/>
                <w:sz w:val="16"/>
                <w:szCs w:val="16"/>
              </w:rPr>
            </w:pPr>
            <w:ins w:id="2955" w:author="Chatterjee, Debdeep" w:date="2022-11-23T23:03:00Z">
              <w:r w:rsidRPr="00E206CC">
                <w:rPr>
                  <w:rFonts w:ascii="Arial" w:hAnsi="Arial"/>
                  <w:sz w:val="16"/>
                  <w:szCs w:val="16"/>
                </w:rPr>
                <w:t>0.042</w:t>
              </w:r>
            </w:ins>
          </w:p>
        </w:tc>
        <w:tc>
          <w:tcPr>
            <w:tcW w:w="1140" w:type="dxa"/>
            <w:tcBorders>
              <w:top w:val="single" w:sz="4" w:space="0" w:color="auto"/>
              <w:left w:val="single" w:sz="4" w:space="0" w:color="auto"/>
              <w:bottom w:val="single" w:sz="4" w:space="0" w:color="auto"/>
              <w:right w:val="single" w:sz="4" w:space="0" w:color="auto"/>
            </w:tcBorders>
          </w:tcPr>
          <w:p w14:paraId="3E330699" w14:textId="77777777" w:rsidR="00E206CC" w:rsidRPr="00E206CC" w:rsidRDefault="00E206CC" w:rsidP="00E206CC">
            <w:pPr>
              <w:keepNext/>
              <w:keepLines/>
              <w:spacing w:after="0"/>
              <w:jc w:val="center"/>
              <w:rPr>
                <w:ins w:id="2956" w:author="Chatterjee, Debdeep" w:date="2022-11-23T23:03:00Z"/>
                <w:rFonts w:ascii="Arial" w:hAnsi="Arial"/>
                <w:sz w:val="16"/>
                <w:szCs w:val="16"/>
              </w:rPr>
            </w:pPr>
            <w:ins w:id="2957" w:author="Chatterjee, Debdeep" w:date="2022-11-23T23:03:00Z">
              <w:r w:rsidRPr="00E206CC">
                <w:rPr>
                  <w:rFonts w:ascii="Arial" w:hAnsi="Arial"/>
                  <w:sz w:val="16"/>
                  <w:szCs w:val="16"/>
                </w:rPr>
                <w:t>0.064</w:t>
              </w:r>
            </w:ins>
          </w:p>
        </w:tc>
        <w:tc>
          <w:tcPr>
            <w:tcW w:w="1140" w:type="dxa"/>
            <w:tcBorders>
              <w:top w:val="single" w:sz="4" w:space="0" w:color="auto"/>
              <w:left w:val="single" w:sz="4" w:space="0" w:color="auto"/>
              <w:bottom w:val="single" w:sz="4" w:space="0" w:color="auto"/>
              <w:right w:val="single" w:sz="4" w:space="0" w:color="auto"/>
            </w:tcBorders>
          </w:tcPr>
          <w:p w14:paraId="4690F532" w14:textId="77777777" w:rsidR="00E206CC" w:rsidRPr="00E206CC" w:rsidRDefault="00E206CC" w:rsidP="00E206CC">
            <w:pPr>
              <w:keepNext/>
              <w:keepLines/>
              <w:spacing w:after="0"/>
              <w:jc w:val="center"/>
              <w:rPr>
                <w:ins w:id="2958" w:author="Chatterjee, Debdeep" w:date="2022-11-23T23:03:00Z"/>
                <w:rFonts w:ascii="Arial" w:hAnsi="Arial"/>
                <w:sz w:val="16"/>
                <w:szCs w:val="16"/>
              </w:rPr>
            </w:pPr>
            <w:ins w:id="2959" w:author="Chatterjee, Debdeep" w:date="2022-11-23T23:03:00Z">
              <w:r w:rsidRPr="00E206CC">
                <w:rPr>
                  <w:rFonts w:ascii="Arial" w:hAnsi="Arial"/>
                  <w:sz w:val="16"/>
                  <w:szCs w:val="16"/>
                </w:rPr>
                <w:t>0.111</w:t>
              </w:r>
            </w:ins>
          </w:p>
        </w:tc>
        <w:tc>
          <w:tcPr>
            <w:tcW w:w="1441" w:type="dxa"/>
            <w:tcBorders>
              <w:top w:val="single" w:sz="4" w:space="0" w:color="auto"/>
              <w:left w:val="single" w:sz="4" w:space="0" w:color="auto"/>
              <w:bottom w:val="single" w:sz="4" w:space="0" w:color="auto"/>
              <w:right w:val="single" w:sz="4" w:space="0" w:color="auto"/>
            </w:tcBorders>
          </w:tcPr>
          <w:p w14:paraId="421B624B" w14:textId="77777777" w:rsidR="00E206CC" w:rsidRPr="00E206CC" w:rsidRDefault="00E206CC" w:rsidP="00E206CC">
            <w:pPr>
              <w:keepNext/>
              <w:keepLines/>
              <w:spacing w:after="0"/>
              <w:jc w:val="center"/>
              <w:rPr>
                <w:ins w:id="2960" w:author="Chatterjee, Debdeep" w:date="2022-11-23T23:03:00Z"/>
                <w:rFonts w:ascii="Arial" w:hAnsi="Arial"/>
                <w:sz w:val="16"/>
                <w:szCs w:val="16"/>
              </w:rPr>
            </w:pPr>
            <w:ins w:id="2961" w:author="Chatterjee, Debdeep" w:date="2022-11-23T23:03:00Z">
              <w:r w:rsidRPr="00E206CC">
                <w:rPr>
                  <w:rFonts w:ascii="Arial" w:hAnsi="Arial"/>
                  <w:sz w:val="16"/>
                  <w:szCs w:val="16"/>
                </w:rPr>
                <w:t>Yes</w:t>
              </w:r>
            </w:ins>
          </w:p>
        </w:tc>
      </w:tr>
      <w:tr w:rsidR="00E206CC" w:rsidRPr="00E206CC" w14:paraId="60A6D09B" w14:textId="77777777" w:rsidTr="00ED069F">
        <w:trPr>
          <w:trHeight w:val="455"/>
          <w:jc w:val="center"/>
          <w:ins w:id="2962"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44DD761A" w14:textId="77777777" w:rsidR="00E206CC" w:rsidRPr="00E206CC" w:rsidRDefault="00E206CC" w:rsidP="00E206CC">
            <w:pPr>
              <w:keepNext/>
              <w:keepLines/>
              <w:spacing w:after="0"/>
              <w:rPr>
                <w:ins w:id="2963" w:author="Chatterjee, Debdeep" w:date="2022-11-23T23:03:00Z"/>
                <w:rFonts w:ascii="Arial" w:hAnsi="Arial"/>
                <w:sz w:val="16"/>
                <w:szCs w:val="16"/>
              </w:rPr>
            </w:pPr>
            <w:ins w:id="2964" w:author="Chatterjee, Debdeep" w:date="2022-11-23T23:03:00Z">
              <w:r w:rsidRPr="00E206CC">
                <w:rPr>
                  <w:rFonts w:ascii="Arial" w:hAnsi="Arial"/>
                  <w:sz w:val="16"/>
                  <w:szCs w:val="16"/>
                </w:rPr>
                <w:t>Case 214, InF-SH, FR1, UL-TDOA, Solution 2a</w:t>
              </w:r>
              <w:r w:rsidRPr="00E206CC" w:rsidDel="0026673A">
                <w:rPr>
                  <w:rFonts w:ascii="Arial" w:hAnsi="Arial"/>
                  <w:sz w:val="16"/>
                  <w:szCs w:val="16"/>
                </w:rPr>
                <w:t xml:space="preserve"> </w:t>
              </w:r>
            </w:ins>
          </w:p>
          <w:p w14:paraId="7F0899C2" w14:textId="77777777" w:rsidR="00E206CC" w:rsidRPr="00E206CC" w:rsidRDefault="00E206CC" w:rsidP="00E206CC">
            <w:pPr>
              <w:keepNext/>
              <w:keepLines/>
              <w:spacing w:after="0"/>
              <w:rPr>
                <w:ins w:id="2965" w:author="Chatterjee, Debdeep" w:date="2022-11-23T23:03:00Z"/>
                <w:rFonts w:ascii="Arial" w:hAnsi="Arial"/>
                <w:sz w:val="16"/>
                <w:szCs w:val="16"/>
              </w:rPr>
            </w:pPr>
            <w:ins w:id="2966" w:author="Chatterjee, Debdeep" w:date="2022-11-23T23:03:00Z">
              <w:r w:rsidRPr="00E206CC">
                <w:rPr>
                  <w:rFonts w:ascii="Arial" w:hAnsi="Arial"/>
                  <w:sz w:val="16"/>
                  <w:szCs w:val="16"/>
                </w:rPr>
                <w:t>Time gap between hops: 250us (7 symbols)</w:t>
              </w:r>
            </w:ins>
          </w:p>
          <w:p w14:paraId="07FFB146" w14:textId="77777777" w:rsidR="00E206CC" w:rsidRPr="00E206CC" w:rsidRDefault="00E206CC" w:rsidP="00E206CC">
            <w:pPr>
              <w:keepNext/>
              <w:keepLines/>
              <w:spacing w:after="0"/>
              <w:rPr>
                <w:ins w:id="2967" w:author="Chatterjee, Debdeep" w:date="2022-11-23T23:03:00Z"/>
                <w:rFonts w:ascii="Arial" w:hAnsi="Arial"/>
                <w:sz w:val="16"/>
                <w:szCs w:val="16"/>
              </w:rPr>
            </w:pPr>
            <w:ins w:id="2968"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77407F67" w14:textId="77777777" w:rsidR="00E206CC" w:rsidRPr="00E206CC" w:rsidRDefault="00E206CC" w:rsidP="00E206CC">
            <w:pPr>
              <w:keepNext/>
              <w:keepLines/>
              <w:spacing w:after="0"/>
              <w:rPr>
                <w:ins w:id="2969" w:author="Chatterjee, Debdeep" w:date="2022-11-23T23:03:00Z"/>
                <w:rFonts w:ascii="Arial" w:hAnsi="Arial"/>
                <w:sz w:val="16"/>
                <w:szCs w:val="16"/>
              </w:rPr>
            </w:pPr>
            <w:ins w:id="2970"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0647C5F" w14:textId="77777777" w:rsidR="00E206CC" w:rsidRPr="00E206CC" w:rsidRDefault="00E206CC" w:rsidP="00E206CC">
            <w:pPr>
              <w:keepNext/>
              <w:keepLines/>
              <w:spacing w:after="0"/>
              <w:jc w:val="center"/>
              <w:rPr>
                <w:ins w:id="2971" w:author="Chatterjee, Debdeep" w:date="2022-11-23T23:03:00Z"/>
                <w:rFonts w:ascii="Arial" w:hAnsi="Arial"/>
                <w:sz w:val="16"/>
                <w:szCs w:val="16"/>
              </w:rPr>
            </w:pPr>
            <w:ins w:id="2972" w:author="Chatterjee, Debdeep" w:date="2022-11-23T23:03:00Z">
              <w:r w:rsidRPr="00E206CC">
                <w:rPr>
                  <w:rFonts w:ascii="Arial" w:hAnsi="Arial"/>
                  <w:sz w:val="16"/>
                  <w:szCs w:val="16"/>
                </w:rPr>
                <w:t>0.047</w:t>
              </w:r>
            </w:ins>
          </w:p>
        </w:tc>
        <w:tc>
          <w:tcPr>
            <w:tcW w:w="1140" w:type="dxa"/>
            <w:tcBorders>
              <w:top w:val="single" w:sz="4" w:space="0" w:color="auto"/>
              <w:left w:val="single" w:sz="4" w:space="0" w:color="auto"/>
              <w:bottom w:val="single" w:sz="4" w:space="0" w:color="auto"/>
              <w:right w:val="single" w:sz="4" w:space="0" w:color="auto"/>
            </w:tcBorders>
          </w:tcPr>
          <w:p w14:paraId="2A03F5FF" w14:textId="77777777" w:rsidR="00E206CC" w:rsidRPr="00E206CC" w:rsidRDefault="00E206CC" w:rsidP="00E206CC">
            <w:pPr>
              <w:keepNext/>
              <w:keepLines/>
              <w:spacing w:after="0"/>
              <w:jc w:val="center"/>
              <w:rPr>
                <w:ins w:id="2973" w:author="Chatterjee, Debdeep" w:date="2022-11-23T23:03:00Z"/>
                <w:rFonts w:ascii="Arial" w:hAnsi="Arial"/>
                <w:sz w:val="16"/>
                <w:szCs w:val="16"/>
              </w:rPr>
            </w:pPr>
            <w:ins w:id="2974" w:author="Chatterjee, Debdeep" w:date="2022-11-23T23:03:00Z">
              <w:r w:rsidRPr="00E206CC">
                <w:rPr>
                  <w:rFonts w:ascii="Arial" w:hAnsi="Arial"/>
                  <w:sz w:val="16"/>
                  <w:szCs w:val="16"/>
                </w:rPr>
                <w:t>0.074</w:t>
              </w:r>
            </w:ins>
          </w:p>
        </w:tc>
        <w:tc>
          <w:tcPr>
            <w:tcW w:w="1140" w:type="dxa"/>
            <w:tcBorders>
              <w:top w:val="single" w:sz="4" w:space="0" w:color="auto"/>
              <w:left w:val="single" w:sz="4" w:space="0" w:color="auto"/>
              <w:bottom w:val="single" w:sz="4" w:space="0" w:color="auto"/>
              <w:right w:val="single" w:sz="4" w:space="0" w:color="auto"/>
            </w:tcBorders>
          </w:tcPr>
          <w:p w14:paraId="7500F4ED" w14:textId="77777777" w:rsidR="00E206CC" w:rsidRPr="00E206CC" w:rsidRDefault="00E206CC" w:rsidP="00E206CC">
            <w:pPr>
              <w:keepNext/>
              <w:keepLines/>
              <w:spacing w:after="0"/>
              <w:jc w:val="center"/>
              <w:rPr>
                <w:ins w:id="2975" w:author="Chatterjee, Debdeep" w:date="2022-11-23T23:03:00Z"/>
                <w:rFonts w:ascii="Arial" w:hAnsi="Arial"/>
                <w:sz w:val="16"/>
                <w:szCs w:val="16"/>
              </w:rPr>
            </w:pPr>
            <w:ins w:id="2976" w:author="Chatterjee, Debdeep" w:date="2022-11-23T23:03:00Z">
              <w:r w:rsidRPr="00E206CC">
                <w:rPr>
                  <w:rFonts w:ascii="Arial" w:hAnsi="Arial"/>
                  <w:sz w:val="16"/>
                  <w:szCs w:val="16"/>
                </w:rPr>
                <w:t>0.121</w:t>
              </w:r>
            </w:ins>
          </w:p>
        </w:tc>
        <w:tc>
          <w:tcPr>
            <w:tcW w:w="1140" w:type="dxa"/>
            <w:tcBorders>
              <w:top w:val="single" w:sz="4" w:space="0" w:color="auto"/>
              <w:left w:val="single" w:sz="4" w:space="0" w:color="auto"/>
              <w:bottom w:val="single" w:sz="4" w:space="0" w:color="auto"/>
              <w:right w:val="single" w:sz="4" w:space="0" w:color="auto"/>
            </w:tcBorders>
          </w:tcPr>
          <w:p w14:paraId="40C126A7" w14:textId="77777777" w:rsidR="00E206CC" w:rsidRPr="00E206CC" w:rsidRDefault="00E206CC" w:rsidP="00E206CC">
            <w:pPr>
              <w:keepNext/>
              <w:keepLines/>
              <w:spacing w:after="0"/>
              <w:jc w:val="center"/>
              <w:rPr>
                <w:ins w:id="2977" w:author="Chatterjee, Debdeep" w:date="2022-11-23T23:03:00Z"/>
                <w:rFonts w:ascii="Arial" w:hAnsi="Arial"/>
                <w:sz w:val="16"/>
                <w:szCs w:val="16"/>
              </w:rPr>
            </w:pPr>
            <w:ins w:id="2978" w:author="Chatterjee, Debdeep" w:date="2022-11-23T23:03:00Z">
              <w:r w:rsidRPr="00E206CC">
                <w:rPr>
                  <w:rFonts w:ascii="Arial" w:hAnsi="Arial"/>
                  <w:sz w:val="16"/>
                  <w:szCs w:val="16"/>
                </w:rPr>
                <w:t>0.265</w:t>
              </w:r>
            </w:ins>
          </w:p>
        </w:tc>
        <w:tc>
          <w:tcPr>
            <w:tcW w:w="1441" w:type="dxa"/>
            <w:tcBorders>
              <w:top w:val="single" w:sz="4" w:space="0" w:color="auto"/>
              <w:left w:val="single" w:sz="4" w:space="0" w:color="auto"/>
              <w:bottom w:val="single" w:sz="4" w:space="0" w:color="auto"/>
              <w:right w:val="single" w:sz="4" w:space="0" w:color="auto"/>
            </w:tcBorders>
          </w:tcPr>
          <w:p w14:paraId="4CF4A690" w14:textId="77777777" w:rsidR="00E206CC" w:rsidRPr="00E206CC" w:rsidRDefault="00E206CC" w:rsidP="00E206CC">
            <w:pPr>
              <w:keepNext/>
              <w:keepLines/>
              <w:spacing w:after="0"/>
              <w:jc w:val="center"/>
              <w:rPr>
                <w:ins w:id="2979" w:author="Chatterjee, Debdeep" w:date="2022-11-23T23:03:00Z"/>
                <w:rFonts w:ascii="Arial" w:hAnsi="Arial"/>
                <w:sz w:val="16"/>
                <w:szCs w:val="16"/>
              </w:rPr>
            </w:pPr>
            <w:ins w:id="2980" w:author="Chatterjee, Debdeep" w:date="2022-11-23T23:03:00Z">
              <w:r w:rsidRPr="00E206CC">
                <w:rPr>
                  <w:rFonts w:ascii="Arial" w:hAnsi="Arial"/>
                  <w:sz w:val="16"/>
                  <w:szCs w:val="16"/>
                </w:rPr>
                <w:t>Yes</w:t>
              </w:r>
            </w:ins>
          </w:p>
        </w:tc>
      </w:tr>
      <w:tr w:rsidR="00E206CC" w:rsidRPr="00E206CC" w14:paraId="025AFF77" w14:textId="77777777" w:rsidTr="00ED069F">
        <w:trPr>
          <w:trHeight w:val="455"/>
          <w:jc w:val="center"/>
          <w:ins w:id="2981" w:author="Chatterjee, Debdeep" w:date="2022-11-23T23:03:00Z"/>
        </w:trPr>
        <w:tc>
          <w:tcPr>
            <w:tcW w:w="2335" w:type="dxa"/>
            <w:vMerge/>
            <w:tcBorders>
              <w:left w:val="single" w:sz="4" w:space="0" w:color="auto"/>
              <w:right w:val="single" w:sz="4" w:space="0" w:color="auto"/>
            </w:tcBorders>
            <w:vAlign w:val="center"/>
          </w:tcPr>
          <w:p w14:paraId="7A9DB288" w14:textId="77777777" w:rsidR="00E206CC" w:rsidRPr="00E206CC" w:rsidRDefault="00E206CC" w:rsidP="00E206CC">
            <w:pPr>
              <w:keepNext/>
              <w:keepLines/>
              <w:spacing w:after="0"/>
              <w:rPr>
                <w:ins w:id="2982"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0ED6FEA6" w14:textId="77777777" w:rsidR="00E206CC" w:rsidRPr="00E206CC" w:rsidRDefault="00E206CC" w:rsidP="00E206CC">
            <w:pPr>
              <w:keepNext/>
              <w:keepLines/>
              <w:spacing w:after="0"/>
              <w:rPr>
                <w:ins w:id="2983" w:author="Chatterjee, Debdeep" w:date="2022-11-23T23:03:00Z"/>
                <w:rFonts w:ascii="Arial" w:hAnsi="Arial"/>
                <w:sz w:val="16"/>
                <w:szCs w:val="16"/>
              </w:rPr>
            </w:pPr>
            <w:ins w:id="2984"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8F3E7DD" w14:textId="77777777" w:rsidR="00E206CC" w:rsidRPr="00E206CC" w:rsidRDefault="00E206CC" w:rsidP="00E206CC">
            <w:pPr>
              <w:keepNext/>
              <w:keepLines/>
              <w:spacing w:after="0"/>
              <w:jc w:val="center"/>
              <w:rPr>
                <w:ins w:id="2985" w:author="Chatterjee, Debdeep" w:date="2022-11-23T23:03:00Z"/>
                <w:rFonts w:ascii="Arial" w:hAnsi="Arial"/>
                <w:sz w:val="16"/>
                <w:szCs w:val="16"/>
              </w:rPr>
            </w:pPr>
            <w:ins w:id="2986" w:author="Chatterjee, Debdeep" w:date="2022-11-23T23:03:00Z">
              <w:r w:rsidRPr="00E206CC">
                <w:rPr>
                  <w:rFonts w:ascii="Arial" w:hAnsi="Arial"/>
                  <w:sz w:val="16"/>
                  <w:szCs w:val="16"/>
                </w:rPr>
                <w:t>0.037</w:t>
              </w:r>
            </w:ins>
          </w:p>
        </w:tc>
        <w:tc>
          <w:tcPr>
            <w:tcW w:w="1140" w:type="dxa"/>
            <w:tcBorders>
              <w:top w:val="single" w:sz="4" w:space="0" w:color="auto"/>
              <w:left w:val="single" w:sz="4" w:space="0" w:color="auto"/>
              <w:bottom w:val="single" w:sz="4" w:space="0" w:color="auto"/>
              <w:right w:val="single" w:sz="4" w:space="0" w:color="auto"/>
            </w:tcBorders>
          </w:tcPr>
          <w:p w14:paraId="70130703" w14:textId="77777777" w:rsidR="00E206CC" w:rsidRPr="00E206CC" w:rsidRDefault="00E206CC" w:rsidP="00E206CC">
            <w:pPr>
              <w:keepNext/>
              <w:keepLines/>
              <w:spacing w:after="0"/>
              <w:jc w:val="center"/>
              <w:rPr>
                <w:ins w:id="2987" w:author="Chatterjee, Debdeep" w:date="2022-11-23T23:03:00Z"/>
                <w:rFonts w:ascii="Arial" w:hAnsi="Arial"/>
                <w:sz w:val="16"/>
                <w:szCs w:val="16"/>
              </w:rPr>
            </w:pPr>
            <w:ins w:id="2988" w:author="Chatterjee, Debdeep" w:date="2022-11-23T23:03:00Z">
              <w:r w:rsidRPr="00E206CC">
                <w:rPr>
                  <w:rFonts w:ascii="Arial" w:hAnsi="Arial"/>
                  <w:sz w:val="16"/>
                  <w:szCs w:val="16"/>
                </w:rPr>
                <w:t>0.052</w:t>
              </w:r>
            </w:ins>
          </w:p>
        </w:tc>
        <w:tc>
          <w:tcPr>
            <w:tcW w:w="1140" w:type="dxa"/>
            <w:tcBorders>
              <w:top w:val="single" w:sz="4" w:space="0" w:color="auto"/>
              <w:left w:val="single" w:sz="4" w:space="0" w:color="auto"/>
              <w:bottom w:val="single" w:sz="4" w:space="0" w:color="auto"/>
              <w:right w:val="single" w:sz="4" w:space="0" w:color="auto"/>
            </w:tcBorders>
          </w:tcPr>
          <w:p w14:paraId="2500F65A" w14:textId="77777777" w:rsidR="00E206CC" w:rsidRPr="00E206CC" w:rsidRDefault="00E206CC" w:rsidP="00E206CC">
            <w:pPr>
              <w:keepNext/>
              <w:keepLines/>
              <w:spacing w:after="0"/>
              <w:jc w:val="center"/>
              <w:rPr>
                <w:ins w:id="2989" w:author="Chatterjee, Debdeep" w:date="2022-11-23T23:03:00Z"/>
                <w:rFonts w:ascii="Arial" w:hAnsi="Arial"/>
                <w:sz w:val="16"/>
                <w:szCs w:val="16"/>
              </w:rPr>
            </w:pPr>
            <w:ins w:id="2990" w:author="Chatterjee, Debdeep" w:date="2022-11-23T23:03:00Z">
              <w:r w:rsidRPr="00E206CC">
                <w:rPr>
                  <w:rFonts w:ascii="Arial" w:hAnsi="Arial"/>
                  <w:sz w:val="16"/>
                  <w:szCs w:val="16"/>
                </w:rPr>
                <w:t>0.073</w:t>
              </w:r>
            </w:ins>
          </w:p>
        </w:tc>
        <w:tc>
          <w:tcPr>
            <w:tcW w:w="1140" w:type="dxa"/>
            <w:tcBorders>
              <w:top w:val="single" w:sz="4" w:space="0" w:color="auto"/>
              <w:left w:val="single" w:sz="4" w:space="0" w:color="auto"/>
              <w:bottom w:val="single" w:sz="4" w:space="0" w:color="auto"/>
              <w:right w:val="single" w:sz="4" w:space="0" w:color="auto"/>
            </w:tcBorders>
          </w:tcPr>
          <w:p w14:paraId="30F7A2B4" w14:textId="77777777" w:rsidR="00E206CC" w:rsidRPr="00E206CC" w:rsidRDefault="00E206CC" w:rsidP="00E206CC">
            <w:pPr>
              <w:keepNext/>
              <w:keepLines/>
              <w:spacing w:after="0"/>
              <w:jc w:val="center"/>
              <w:rPr>
                <w:ins w:id="2991" w:author="Chatterjee, Debdeep" w:date="2022-11-23T23:03:00Z"/>
                <w:rFonts w:ascii="Arial" w:hAnsi="Arial"/>
                <w:sz w:val="16"/>
                <w:szCs w:val="16"/>
              </w:rPr>
            </w:pPr>
            <w:ins w:id="2992" w:author="Chatterjee, Debdeep" w:date="2022-11-23T23:03:00Z">
              <w:r w:rsidRPr="00E206CC">
                <w:rPr>
                  <w:rFonts w:ascii="Arial" w:hAnsi="Arial"/>
                  <w:sz w:val="16"/>
                  <w:szCs w:val="16"/>
                </w:rPr>
                <w:t>0.113</w:t>
              </w:r>
            </w:ins>
          </w:p>
        </w:tc>
        <w:tc>
          <w:tcPr>
            <w:tcW w:w="1441" w:type="dxa"/>
            <w:tcBorders>
              <w:top w:val="single" w:sz="4" w:space="0" w:color="auto"/>
              <w:left w:val="single" w:sz="4" w:space="0" w:color="auto"/>
              <w:bottom w:val="single" w:sz="4" w:space="0" w:color="auto"/>
              <w:right w:val="single" w:sz="4" w:space="0" w:color="auto"/>
            </w:tcBorders>
          </w:tcPr>
          <w:p w14:paraId="27299C39" w14:textId="77777777" w:rsidR="00E206CC" w:rsidRPr="00E206CC" w:rsidRDefault="00E206CC" w:rsidP="00E206CC">
            <w:pPr>
              <w:keepNext/>
              <w:keepLines/>
              <w:spacing w:after="0"/>
              <w:jc w:val="center"/>
              <w:rPr>
                <w:ins w:id="2993" w:author="Chatterjee, Debdeep" w:date="2022-11-23T23:03:00Z"/>
                <w:rFonts w:ascii="Arial" w:hAnsi="Arial"/>
                <w:sz w:val="16"/>
                <w:szCs w:val="16"/>
              </w:rPr>
            </w:pPr>
            <w:ins w:id="2994" w:author="Chatterjee, Debdeep" w:date="2022-11-23T23:03:00Z">
              <w:r w:rsidRPr="00E206CC">
                <w:rPr>
                  <w:rFonts w:ascii="Arial" w:hAnsi="Arial"/>
                  <w:sz w:val="16"/>
                  <w:szCs w:val="16"/>
                </w:rPr>
                <w:t>Yes</w:t>
              </w:r>
            </w:ins>
          </w:p>
        </w:tc>
      </w:tr>
      <w:tr w:rsidR="00E206CC" w:rsidRPr="00E206CC" w14:paraId="45E8D1FE" w14:textId="77777777" w:rsidTr="00ED069F">
        <w:trPr>
          <w:trHeight w:val="455"/>
          <w:jc w:val="center"/>
          <w:ins w:id="2995" w:author="Chatterjee, Debdeep" w:date="2022-11-23T23:03:00Z"/>
        </w:trPr>
        <w:tc>
          <w:tcPr>
            <w:tcW w:w="2335" w:type="dxa"/>
            <w:vMerge w:val="restart"/>
            <w:tcBorders>
              <w:left w:val="single" w:sz="4" w:space="0" w:color="auto"/>
              <w:right w:val="single" w:sz="4" w:space="0" w:color="auto"/>
            </w:tcBorders>
            <w:vAlign w:val="center"/>
          </w:tcPr>
          <w:p w14:paraId="78073A04" w14:textId="77777777" w:rsidR="00E206CC" w:rsidRPr="00E206CC" w:rsidRDefault="00E206CC" w:rsidP="00E206CC">
            <w:pPr>
              <w:keepNext/>
              <w:keepLines/>
              <w:spacing w:after="0"/>
              <w:rPr>
                <w:ins w:id="2996" w:author="Chatterjee, Debdeep" w:date="2022-11-23T23:03:00Z"/>
                <w:rFonts w:ascii="Arial" w:hAnsi="Arial"/>
                <w:sz w:val="16"/>
                <w:szCs w:val="16"/>
              </w:rPr>
            </w:pPr>
            <w:ins w:id="2997" w:author="Chatterjee, Debdeep" w:date="2022-11-23T23:03:00Z">
              <w:r w:rsidRPr="00E206CC">
                <w:rPr>
                  <w:rFonts w:ascii="Arial" w:hAnsi="Arial"/>
                  <w:sz w:val="16"/>
                  <w:szCs w:val="16"/>
                </w:rPr>
                <w:t>Case 215, InF-SH, FR1, UL-TDOA, Solution 2a</w:t>
              </w:r>
            </w:ins>
          </w:p>
          <w:p w14:paraId="484997BA" w14:textId="77777777" w:rsidR="00E206CC" w:rsidRPr="00E206CC" w:rsidRDefault="00E206CC" w:rsidP="00E206CC">
            <w:pPr>
              <w:keepNext/>
              <w:keepLines/>
              <w:spacing w:after="0"/>
              <w:rPr>
                <w:ins w:id="2998" w:author="Chatterjee, Debdeep" w:date="2022-11-23T23:03:00Z"/>
                <w:rFonts w:ascii="Arial" w:hAnsi="Arial"/>
                <w:sz w:val="16"/>
                <w:szCs w:val="16"/>
              </w:rPr>
            </w:pPr>
            <w:ins w:id="2999" w:author="Chatterjee, Debdeep" w:date="2022-11-23T23:03:00Z">
              <w:r w:rsidRPr="00E206CC">
                <w:rPr>
                  <w:rFonts w:ascii="Arial" w:hAnsi="Arial"/>
                  <w:sz w:val="16"/>
                  <w:szCs w:val="16"/>
                </w:rPr>
                <w:t>Time gap between hops: 250us (7 symbols)</w:t>
              </w:r>
            </w:ins>
          </w:p>
          <w:p w14:paraId="4A4E971B" w14:textId="77777777" w:rsidR="00E206CC" w:rsidRPr="00E206CC" w:rsidRDefault="00E206CC" w:rsidP="00E206CC">
            <w:pPr>
              <w:keepNext/>
              <w:keepLines/>
              <w:spacing w:after="0"/>
              <w:rPr>
                <w:ins w:id="3000" w:author="Chatterjee, Debdeep" w:date="2022-11-23T23:03:00Z"/>
                <w:rFonts w:ascii="Arial" w:hAnsi="Arial"/>
                <w:sz w:val="16"/>
                <w:szCs w:val="16"/>
              </w:rPr>
            </w:pPr>
            <w:ins w:id="3001"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4407CD29" w14:textId="77777777" w:rsidR="00E206CC" w:rsidRPr="00E206CC" w:rsidRDefault="00E206CC" w:rsidP="00E206CC">
            <w:pPr>
              <w:keepNext/>
              <w:keepLines/>
              <w:spacing w:after="0"/>
              <w:rPr>
                <w:ins w:id="3002" w:author="Chatterjee, Debdeep" w:date="2022-11-23T23:03:00Z"/>
                <w:rFonts w:ascii="Arial" w:hAnsi="Arial"/>
                <w:sz w:val="16"/>
                <w:szCs w:val="16"/>
              </w:rPr>
            </w:pPr>
            <w:ins w:id="3003"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7A567C60" w14:textId="77777777" w:rsidR="00E206CC" w:rsidRPr="00E206CC" w:rsidRDefault="00E206CC" w:rsidP="00E206CC">
            <w:pPr>
              <w:keepNext/>
              <w:keepLines/>
              <w:spacing w:after="0"/>
              <w:jc w:val="center"/>
              <w:rPr>
                <w:ins w:id="3004" w:author="Chatterjee, Debdeep" w:date="2022-11-23T23:03:00Z"/>
                <w:rFonts w:ascii="Arial" w:hAnsi="Arial" w:cs="Arial"/>
                <w:sz w:val="16"/>
                <w:szCs w:val="16"/>
              </w:rPr>
            </w:pPr>
            <w:ins w:id="3005" w:author="Chatterjee, Debdeep" w:date="2022-11-23T23:03:00Z">
              <w:r w:rsidRPr="00E206CC">
                <w:rPr>
                  <w:rFonts w:ascii="Arial" w:hAnsi="Arial"/>
                  <w:sz w:val="16"/>
                  <w:szCs w:val="16"/>
                </w:rPr>
                <w:t>0.052</w:t>
              </w:r>
            </w:ins>
          </w:p>
        </w:tc>
        <w:tc>
          <w:tcPr>
            <w:tcW w:w="1140" w:type="dxa"/>
            <w:tcBorders>
              <w:top w:val="single" w:sz="4" w:space="0" w:color="auto"/>
              <w:left w:val="single" w:sz="4" w:space="0" w:color="auto"/>
              <w:bottom w:val="single" w:sz="4" w:space="0" w:color="auto"/>
              <w:right w:val="single" w:sz="4" w:space="0" w:color="auto"/>
            </w:tcBorders>
          </w:tcPr>
          <w:p w14:paraId="62EE70F3" w14:textId="77777777" w:rsidR="00E206CC" w:rsidRPr="00E206CC" w:rsidRDefault="00E206CC" w:rsidP="00E206CC">
            <w:pPr>
              <w:keepNext/>
              <w:keepLines/>
              <w:spacing w:after="0"/>
              <w:jc w:val="center"/>
              <w:rPr>
                <w:ins w:id="3006" w:author="Chatterjee, Debdeep" w:date="2022-11-23T23:03:00Z"/>
                <w:rFonts w:ascii="Arial" w:hAnsi="Arial" w:cs="Arial"/>
                <w:sz w:val="16"/>
                <w:szCs w:val="16"/>
              </w:rPr>
            </w:pPr>
            <w:ins w:id="3007" w:author="Chatterjee, Debdeep" w:date="2022-11-23T23:03:00Z">
              <w:r w:rsidRPr="00E206CC">
                <w:rPr>
                  <w:rFonts w:ascii="Arial" w:hAnsi="Arial"/>
                  <w:sz w:val="16"/>
                  <w:szCs w:val="16"/>
                </w:rPr>
                <w:t>0.079</w:t>
              </w:r>
            </w:ins>
          </w:p>
        </w:tc>
        <w:tc>
          <w:tcPr>
            <w:tcW w:w="1140" w:type="dxa"/>
            <w:tcBorders>
              <w:top w:val="single" w:sz="4" w:space="0" w:color="auto"/>
              <w:left w:val="single" w:sz="4" w:space="0" w:color="auto"/>
              <w:bottom w:val="single" w:sz="4" w:space="0" w:color="auto"/>
              <w:right w:val="single" w:sz="4" w:space="0" w:color="auto"/>
            </w:tcBorders>
          </w:tcPr>
          <w:p w14:paraId="707000B4" w14:textId="77777777" w:rsidR="00E206CC" w:rsidRPr="00E206CC" w:rsidRDefault="00E206CC" w:rsidP="00E206CC">
            <w:pPr>
              <w:keepNext/>
              <w:keepLines/>
              <w:spacing w:after="0"/>
              <w:jc w:val="center"/>
              <w:rPr>
                <w:ins w:id="3008" w:author="Chatterjee, Debdeep" w:date="2022-11-23T23:03:00Z"/>
                <w:rFonts w:ascii="Arial" w:hAnsi="Arial" w:cs="Arial"/>
                <w:sz w:val="16"/>
                <w:szCs w:val="16"/>
              </w:rPr>
            </w:pPr>
            <w:ins w:id="3009" w:author="Chatterjee, Debdeep" w:date="2022-11-23T23:03:00Z">
              <w:r w:rsidRPr="00E206CC">
                <w:rPr>
                  <w:rFonts w:ascii="Arial" w:hAnsi="Arial"/>
                  <w:sz w:val="16"/>
                  <w:szCs w:val="16"/>
                </w:rPr>
                <w:t>0.120</w:t>
              </w:r>
            </w:ins>
          </w:p>
        </w:tc>
        <w:tc>
          <w:tcPr>
            <w:tcW w:w="1140" w:type="dxa"/>
            <w:tcBorders>
              <w:top w:val="single" w:sz="4" w:space="0" w:color="auto"/>
              <w:left w:val="single" w:sz="4" w:space="0" w:color="auto"/>
              <w:bottom w:val="single" w:sz="4" w:space="0" w:color="auto"/>
              <w:right w:val="single" w:sz="4" w:space="0" w:color="auto"/>
            </w:tcBorders>
          </w:tcPr>
          <w:p w14:paraId="13D7DED9" w14:textId="77777777" w:rsidR="00E206CC" w:rsidRPr="00E206CC" w:rsidRDefault="00E206CC" w:rsidP="00E206CC">
            <w:pPr>
              <w:keepNext/>
              <w:keepLines/>
              <w:spacing w:after="0"/>
              <w:jc w:val="center"/>
              <w:rPr>
                <w:ins w:id="3010" w:author="Chatterjee, Debdeep" w:date="2022-11-23T23:03:00Z"/>
                <w:rFonts w:ascii="Arial" w:hAnsi="Arial" w:cs="Arial"/>
                <w:sz w:val="16"/>
                <w:szCs w:val="16"/>
              </w:rPr>
            </w:pPr>
            <w:ins w:id="3011" w:author="Chatterjee, Debdeep" w:date="2022-11-23T23:03:00Z">
              <w:r w:rsidRPr="00E206CC">
                <w:rPr>
                  <w:rFonts w:ascii="Arial" w:hAnsi="Arial"/>
                  <w:sz w:val="16"/>
                  <w:szCs w:val="16"/>
                </w:rPr>
                <w:t>0.300</w:t>
              </w:r>
            </w:ins>
          </w:p>
        </w:tc>
        <w:tc>
          <w:tcPr>
            <w:tcW w:w="1441" w:type="dxa"/>
            <w:tcBorders>
              <w:top w:val="single" w:sz="4" w:space="0" w:color="auto"/>
              <w:left w:val="single" w:sz="4" w:space="0" w:color="auto"/>
              <w:bottom w:val="single" w:sz="4" w:space="0" w:color="auto"/>
              <w:right w:val="single" w:sz="4" w:space="0" w:color="auto"/>
            </w:tcBorders>
          </w:tcPr>
          <w:p w14:paraId="5B8CDC35" w14:textId="77777777" w:rsidR="00E206CC" w:rsidRPr="00E206CC" w:rsidRDefault="00E206CC" w:rsidP="00E206CC">
            <w:pPr>
              <w:keepNext/>
              <w:keepLines/>
              <w:spacing w:after="0"/>
              <w:jc w:val="center"/>
              <w:rPr>
                <w:ins w:id="3012" w:author="Chatterjee, Debdeep" w:date="2022-11-23T23:03:00Z"/>
                <w:rFonts w:ascii="Arial" w:hAnsi="Arial"/>
                <w:sz w:val="16"/>
                <w:szCs w:val="16"/>
                <w:lang w:val="en-US" w:eastAsia="zh-CN"/>
              </w:rPr>
            </w:pPr>
            <w:ins w:id="3013" w:author="Chatterjee, Debdeep" w:date="2022-11-23T23:03:00Z">
              <w:r w:rsidRPr="00E206CC">
                <w:rPr>
                  <w:rFonts w:ascii="Arial" w:hAnsi="Arial"/>
                  <w:sz w:val="16"/>
                  <w:szCs w:val="16"/>
                </w:rPr>
                <w:t>Yes</w:t>
              </w:r>
            </w:ins>
          </w:p>
        </w:tc>
      </w:tr>
      <w:tr w:rsidR="00E206CC" w:rsidRPr="00E206CC" w14:paraId="79806C03" w14:textId="77777777" w:rsidTr="00ED069F">
        <w:trPr>
          <w:trHeight w:val="455"/>
          <w:jc w:val="center"/>
          <w:ins w:id="3014" w:author="Chatterjee, Debdeep" w:date="2022-11-23T23:03:00Z"/>
        </w:trPr>
        <w:tc>
          <w:tcPr>
            <w:tcW w:w="2335" w:type="dxa"/>
            <w:vMerge/>
            <w:tcBorders>
              <w:left w:val="single" w:sz="4" w:space="0" w:color="auto"/>
              <w:right w:val="single" w:sz="4" w:space="0" w:color="auto"/>
            </w:tcBorders>
            <w:vAlign w:val="center"/>
          </w:tcPr>
          <w:p w14:paraId="0FCCD6F7" w14:textId="77777777" w:rsidR="00E206CC" w:rsidRPr="00E206CC" w:rsidRDefault="00E206CC" w:rsidP="00E206CC">
            <w:pPr>
              <w:keepNext/>
              <w:keepLines/>
              <w:spacing w:after="0"/>
              <w:rPr>
                <w:ins w:id="3015"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05F8577" w14:textId="77777777" w:rsidR="00E206CC" w:rsidRPr="00E206CC" w:rsidRDefault="00E206CC" w:rsidP="00E206CC">
            <w:pPr>
              <w:keepNext/>
              <w:keepLines/>
              <w:spacing w:after="0"/>
              <w:rPr>
                <w:ins w:id="3016" w:author="Chatterjee, Debdeep" w:date="2022-11-23T23:03:00Z"/>
                <w:rFonts w:ascii="Arial" w:hAnsi="Arial"/>
                <w:sz w:val="16"/>
                <w:szCs w:val="16"/>
              </w:rPr>
            </w:pPr>
            <w:ins w:id="3017"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B9007DD" w14:textId="77777777" w:rsidR="00E206CC" w:rsidRPr="00E206CC" w:rsidRDefault="00E206CC" w:rsidP="00E206CC">
            <w:pPr>
              <w:keepNext/>
              <w:keepLines/>
              <w:spacing w:after="0"/>
              <w:jc w:val="center"/>
              <w:rPr>
                <w:ins w:id="3018" w:author="Chatterjee, Debdeep" w:date="2022-11-23T23:03:00Z"/>
                <w:rFonts w:ascii="Arial" w:hAnsi="Arial" w:cs="Arial"/>
                <w:sz w:val="16"/>
                <w:szCs w:val="16"/>
              </w:rPr>
            </w:pPr>
            <w:ins w:id="3019" w:author="Chatterjee, Debdeep" w:date="2022-11-23T23:03:00Z">
              <w:r w:rsidRPr="00E206CC">
                <w:rPr>
                  <w:rFonts w:ascii="Arial" w:hAnsi="Arial"/>
                  <w:sz w:val="16"/>
                  <w:szCs w:val="16"/>
                </w:rPr>
                <w:t>0.040</w:t>
              </w:r>
            </w:ins>
          </w:p>
        </w:tc>
        <w:tc>
          <w:tcPr>
            <w:tcW w:w="1140" w:type="dxa"/>
            <w:tcBorders>
              <w:top w:val="single" w:sz="4" w:space="0" w:color="auto"/>
              <w:left w:val="single" w:sz="4" w:space="0" w:color="auto"/>
              <w:bottom w:val="single" w:sz="4" w:space="0" w:color="auto"/>
              <w:right w:val="single" w:sz="4" w:space="0" w:color="auto"/>
            </w:tcBorders>
          </w:tcPr>
          <w:p w14:paraId="4F8A76C3" w14:textId="77777777" w:rsidR="00E206CC" w:rsidRPr="00E206CC" w:rsidRDefault="00E206CC" w:rsidP="00E206CC">
            <w:pPr>
              <w:keepNext/>
              <w:keepLines/>
              <w:spacing w:after="0"/>
              <w:jc w:val="center"/>
              <w:rPr>
                <w:ins w:id="3020" w:author="Chatterjee, Debdeep" w:date="2022-11-23T23:03:00Z"/>
                <w:rFonts w:ascii="Arial" w:hAnsi="Arial" w:cs="Arial"/>
                <w:sz w:val="16"/>
                <w:szCs w:val="16"/>
              </w:rPr>
            </w:pPr>
            <w:ins w:id="3021" w:author="Chatterjee, Debdeep" w:date="2022-11-23T23:03:00Z">
              <w:r w:rsidRPr="00E206CC">
                <w:rPr>
                  <w:rFonts w:ascii="Arial" w:hAnsi="Arial"/>
                  <w:sz w:val="16"/>
                  <w:szCs w:val="16"/>
                </w:rPr>
                <w:t>0.054</w:t>
              </w:r>
            </w:ins>
          </w:p>
        </w:tc>
        <w:tc>
          <w:tcPr>
            <w:tcW w:w="1140" w:type="dxa"/>
            <w:tcBorders>
              <w:top w:val="single" w:sz="4" w:space="0" w:color="auto"/>
              <w:left w:val="single" w:sz="4" w:space="0" w:color="auto"/>
              <w:bottom w:val="single" w:sz="4" w:space="0" w:color="auto"/>
              <w:right w:val="single" w:sz="4" w:space="0" w:color="auto"/>
            </w:tcBorders>
          </w:tcPr>
          <w:p w14:paraId="0DFAE9A4" w14:textId="77777777" w:rsidR="00E206CC" w:rsidRPr="00E206CC" w:rsidRDefault="00E206CC" w:rsidP="00E206CC">
            <w:pPr>
              <w:keepNext/>
              <w:keepLines/>
              <w:spacing w:after="0"/>
              <w:jc w:val="center"/>
              <w:rPr>
                <w:ins w:id="3022" w:author="Chatterjee, Debdeep" w:date="2022-11-23T23:03:00Z"/>
                <w:rFonts w:ascii="Arial" w:hAnsi="Arial" w:cs="Arial"/>
                <w:sz w:val="16"/>
                <w:szCs w:val="16"/>
              </w:rPr>
            </w:pPr>
            <w:ins w:id="3023" w:author="Chatterjee, Debdeep" w:date="2022-11-23T23:03:00Z">
              <w:r w:rsidRPr="00E206CC">
                <w:rPr>
                  <w:rFonts w:ascii="Arial" w:hAnsi="Arial"/>
                  <w:sz w:val="16"/>
                  <w:szCs w:val="16"/>
                </w:rPr>
                <w:t>0.074</w:t>
              </w:r>
            </w:ins>
          </w:p>
        </w:tc>
        <w:tc>
          <w:tcPr>
            <w:tcW w:w="1140" w:type="dxa"/>
            <w:tcBorders>
              <w:top w:val="single" w:sz="4" w:space="0" w:color="auto"/>
              <w:left w:val="single" w:sz="4" w:space="0" w:color="auto"/>
              <w:bottom w:val="single" w:sz="4" w:space="0" w:color="auto"/>
              <w:right w:val="single" w:sz="4" w:space="0" w:color="auto"/>
            </w:tcBorders>
          </w:tcPr>
          <w:p w14:paraId="6DE1E109" w14:textId="77777777" w:rsidR="00E206CC" w:rsidRPr="00E206CC" w:rsidRDefault="00E206CC" w:rsidP="00E206CC">
            <w:pPr>
              <w:keepNext/>
              <w:keepLines/>
              <w:spacing w:after="0"/>
              <w:jc w:val="center"/>
              <w:rPr>
                <w:ins w:id="3024" w:author="Chatterjee, Debdeep" w:date="2022-11-23T23:03:00Z"/>
                <w:rFonts w:ascii="Arial" w:hAnsi="Arial" w:cs="Arial"/>
                <w:sz w:val="16"/>
                <w:szCs w:val="16"/>
              </w:rPr>
            </w:pPr>
            <w:ins w:id="3025" w:author="Chatterjee, Debdeep" w:date="2022-11-23T23:03:00Z">
              <w:r w:rsidRPr="00E206CC">
                <w:rPr>
                  <w:rFonts w:ascii="Arial" w:hAnsi="Arial"/>
                  <w:sz w:val="16"/>
                  <w:szCs w:val="16"/>
                </w:rPr>
                <w:t>0.138</w:t>
              </w:r>
            </w:ins>
          </w:p>
        </w:tc>
        <w:tc>
          <w:tcPr>
            <w:tcW w:w="1441" w:type="dxa"/>
            <w:tcBorders>
              <w:top w:val="single" w:sz="4" w:space="0" w:color="auto"/>
              <w:left w:val="single" w:sz="4" w:space="0" w:color="auto"/>
              <w:bottom w:val="single" w:sz="4" w:space="0" w:color="auto"/>
              <w:right w:val="single" w:sz="4" w:space="0" w:color="auto"/>
            </w:tcBorders>
          </w:tcPr>
          <w:p w14:paraId="0D8319C6" w14:textId="77777777" w:rsidR="00E206CC" w:rsidRPr="00E206CC" w:rsidRDefault="00E206CC" w:rsidP="00E206CC">
            <w:pPr>
              <w:keepNext/>
              <w:keepLines/>
              <w:spacing w:after="0"/>
              <w:jc w:val="center"/>
              <w:rPr>
                <w:ins w:id="3026" w:author="Chatterjee, Debdeep" w:date="2022-11-23T23:03:00Z"/>
                <w:rFonts w:ascii="Arial" w:hAnsi="Arial"/>
                <w:sz w:val="16"/>
                <w:szCs w:val="16"/>
                <w:lang w:val="en-US" w:eastAsia="zh-CN"/>
              </w:rPr>
            </w:pPr>
            <w:ins w:id="3027" w:author="Chatterjee, Debdeep" w:date="2022-11-23T23:03:00Z">
              <w:r w:rsidRPr="00E206CC">
                <w:rPr>
                  <w:rFonts w:ascii="Arial" w:hAnsi="Arial"/>
                  <w:sz w:val="16"/>
                  <w:szCs w:val="16"/>
                </w:rPr>
                <w:t>Yes</w:t>
              </w:r>
            </w:ins>
          </w:p>
        </w:tc>
      </w:tr>
      <w:tr w:rsidR="00E206CC" w:rsidRPr="00E206CC" w14:paraId="6FDE968B" w14:textId="77777777" w:rsidTr="00ED069F">
        <w:trPr>
          <w:trHeight w:val="455"/>
          <w:jc w:val="center"/>
          <w:ins w:id="3028" w:author="Chatterjee, Debdeep" w:date="2022-11-23T23:03:00Z"/>
        </w:trPr>
        <w:tc>
          <w:tcPr>
            <w:tcW w:w="2335" w:type="dxa"/>
            <w:vMerge w:val="restart"/>
            <w:tcBorders>
              <w:left w:val="single" w:sz="4" w:space="0" w:color="auto"/>
              <w:right w:val="single" w:sz="4" w:space="0" w:color="auto"/>
            </w:tcBorders>
          </w:tcPr>
          <w:p w14:paraId="4EBC99F0" w14:textId="77777777" w:rsidR="00E206CC" w:rsidRPr="00E206CC" w:rsidRDefault="00E206CC" w:rsidP="00E206CC">
            <w:pPr>
              <w:keepNext/>
              <w:keepLines/>
              <w:spacing w:after="0"/>
              <w:rPr>
                <w:ins w:id="3029" w:author="Chatterjee, Debdeep" w:date="2022-11-23T23:03:00Z"/>
                <w:rFonts w:ascii="Arial" w:hAnsi="Arial"/>
                <w:sz w:val="16"/>
                <w:szCs w:val="16"/>
              </w:rPr>
            </w:pPr>
            <w:ins w:id="3030" w:author="Chatterjee, Debdeep" w:date="2022-11-23T23:03:00Z">
              <w:r w:rsidRPr="00E206CC">
                <w:rPr>
                  <w:rFonts w:ascii="Arial" w:hAnsi="Arial"/>
                  <w:sz w:val="16"/>
                  <w:szCs w:val="16"/>
                </w:rPr>
                <w:t>Case 216, InF-SH, FR1, UL-TDOA, Solution 2a</w:t>
              </w:r>
            </w:ins>
          </w:p>
          <w:p w14:paraId="346A66ED" w14:textId="77777777" w:rsidR="00E206CC" w:rsidRPr="00E206CC" w:rsidRDefault="00E206CC" w:rsidP="00E206CC">
            <w:pPr>
              <w:keepNext/>
              <w:keepLines/>
              <w:spacing w:after="0"/>
              <w:rPr>
                <w:ins w:id="3031" w:author="Chatterjee, Debdeep" w:date="2022-11-23T23:03:00Z"/>
                <w:rFonts w:ascii="Arial" w:hAnsi="Arial"/>
                <w:sz w:val="16"/>
                <w:szCs w:val="16"/>
              </w:rPr>
            </w:pPr>
            <w:ins w:id="3032" w:author="Chatterjee, Debdeep" w:date="2022-11-23T23:03:00Z">
              <w:r w:rsidRPr="00E206CC">
                <w:rPr>
                  <w:rFonts w:ascii="Arial" w:hAnsi="Arial"/>
                  <w:sz w:val="16"/>
                  <w:szCs w:val="16"/>
                </w:rPr>
                <w:t>Time gap between hops: 0.5ms (1 slot)</w:t>
              </w:r>
            </w:ins>
          </w:p>
          <w:p w14:paraId="70FB6AA9" w14:textId="77777777" w:rsidR="00E206CC" w:rsidRPr="00E206CC" w:rsidRDefault="00E206CC" w:rsidP="00E206CC">
            <w:pPr>
              <w:keepNext/>
              <w:keepLines/>
              <w:spacing w:after="0"/>
              <w:rPr>
                <w:ins w:id="3033" w:author="Chatterjee, Debdeep" w:date="2022-11-23T23:03:00Z"/>
                <w:rFonts w:ascii="Arial" w:hAnsi="Arial"/>
                <w:sz w:val="16"/>
                <w:szCs w:val="16"/>
              </w:rPr>
            </w:pPr>
            <w:ins w:id="3034"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7837CA0E" w14:textId="77777777" w:rsidR="00E206CC" w:rsidRPr="00E206CC" w:rsidRDefault="00E206CC" w:rsidP="00E206CC">
            <w:pPr>
              <w:keepNext/>
              <w:keepLines/>
              <w:spacing w:after="0"/>
              <w:rPr>
                <w:ins w:id="3035" w:author="Chatterjee, Debdeep" w:date="2022-11-23T23:03:00Z"/>
                <w:rFonts w:ascii="Arial" w:hAnsi="Arial"/>
                <w:sz w:val="16"/>
                <w:szCs w:val="16"/>
              </w:rPr>
            </w:pPr>
            <w:ins w:id="3036"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F4F7440" w14:textId="77777777" w:rsidR="00E206CC" w:rsidRPr="00E206CC" w:rsidRDefault="00E206CC" w:rsidP="00E206CC">
            <w:pPr>
              <w:keepNext/>
              <w:keepLines/>
              <w:spacing w:after="0"/>
              <w:jc w:val="center"/>
              <w:rPr>
                <w:ins w:id="3037" w:author="Chatterjee, Debdeep" w:date="2022-11-23T23:03:00Z"/>
                <w:rFonts w:ascii="Arial" w:hAnsi="Arial" w:cs="Arial"/>
                <w:sz w:val="16"/>
                <w:szCs w:val="16"/>
              </w:rPr>
            </w:pPr>
            <w:ins w:id="3038" w:author="Chatterjee, Debdeep" w:date="2022-11-23T23:03:00Z">
              <w:r w:rsidRPr="00E206CC">
                <w:rPr>
                  <w:rFonts w:ascii="Arial" w:hAnsi="Arial"/>
                  <w:sz w:val="16"/>
                  <w:szCs w:val="16"/>
                </w:rPr>
                <w:t>0.084</w:t>
              </w:r>
            </w:ins>
          </w:p>
        </w:tc>
        <w:tc>
          <w:tcPr>
            <w:tcW w:w="1140" w:type="dxa"/>
            <w:tcBorders>
              <w:top w:val="single" w:sz="4" w:space="0" w:color="auto"/>
              <w:left w:val="single" w:sz="4" w:space="0" w:color="auto"/>
              <w:bottom w:val="single" w:sz="4" w:space="0" w:color="auto"/>
              <w:right w:val="single" w:sz="4" w:space="0" w:color="auto"/>
            </w:tcBorders>
          </w:tcPr>
          <w:p w14:paraId="762B63C9" w14:textId="77777777" w:rsidR="00E206CC" w:rsidRPr="00E206CC" w:rsidRDefault="00E206CC" w:rsidP="00E206CC">
            <w:pPr>
              <w:keepNext/>
              <w:keepLines/>
              <w:spacing w:after="0"/>
              <w:jc w:val="center"/>
              <w:rPr>
                <w:ins w:id="3039" w:author="Chatterjee, Debdeep" w:date="2022-11-23T23:03:00Z"/>
                <w:rFonts w:ascii="Arial" w:hAnsi="Arial" w:cs="Arial"/>
                <w:sz w:val="16"/>
                <w:szCs w:val="16"/>
              </w:rPr>
            </w:pPr>
            <w:ins w:id="3040" w:author="Chatterjee, Debdeep" w:date="2022-11-23T23:03:00Z">
              <w:r w:rsidRPr="00E206CC">
                <w:rPr>
                  <w:rFonts w:ascii="Arial" w:hAnsi="Arial"/>
                  <w:sz w:val="16"/>
                  <w:szCs w:val="16"/>
                </w:rPr>
                <w:t>0.122</w:t>
              </w:r>
            </w:ins>
          </w:p>
        </w:tc>
        <w:tc>
          <w:tcPr>
            <w:tcW w:w="1140" w:type="dxa"/>
            <w:tcBorders>
              <w:top w:val="single" w:sz="4" w:space="0" w:color="auto"/>
              <w:left w:val="single" w:sz="4" w:space="0" w:color="auto"/>
              <w:bottom w:val="single" w:sz="4" w:space="0" w:color="auto"/>
              <w:right w:val="single" w:sz="4" w:space="0" w:color="auto"/>
            </w:tcBorders>
          </w:tcPr>
          <w:p w14:paraId="799FFA1F" w14:textId="77777777" w:rsidR="00E206CC" w:rsidRPr="00E206CC" w:rsidRDefault="00E206CC" w:rsidP="00E206CC">
            <w:pPr>
              <w:keepNext/>
              <w:keepLines/>
              <w:spacing w:after="0"/>
              <w:jc w:val="center"/>
              <w:rPr>
                <w:ins w:id="3041" w:author="Chatterjee, Debdeep" w:date="2022-11-23T23:03:00Z"/>
                <w:rFonts w:ascii="Arial" w:hAnsi="Arial" w:cs="Arial"/>
                <w:sz w:val="16"/>
                <w:szCs w:val="16"/>
              </w:rPr>
            </w:pPr>
            <w:ins w:id="3042" w:author="Chatterjee, Debdeep" w:date="2022-11-23T23:03:00Z">
              <w:r w:rsidRPr="00E206CC">
                <w:rPr>
                  <w:rFonts w:ascii="Arial" w:hAnsi="Arial"/>
                  <w:sz w:val="16"/>
                  <w:szCs w:val="16"/>
                </w:rPr>
                <w:t>0.191</w:t>
              </w:r>
            </w:ins>
          </w:p>
        </w:tc>
        <w:tc>
          <w:tcPr>
            <w:tcW w:w="1140" w:type="dxa"/>
            <w:tcBorders>
              <w:top w:val="single" w:sz="4" w:space="0" w:color="auto"/>
              <w:left w:val="single" w:sz="4" w:space="0" w:color="auto"/>
              <w:bottom w:val="single" w:sz="4" w:space="0" w:color="auto"/>
              <w:right w:val="single" w:sz="4" w:space="0" w:color="auto"/>
            </w:tcBorders>
          </w:tcPr>
          <w:p w14:paraId="094B6AE1" w14:textId="77777777" w:rsidR="00E206CC" w:rsidRPr="00E206CC" w:rsidRDefault="00E206CC" w:rsidP="00E206CC">
            <w:pPr>
              <w:keepNext/>
              <w:keepLines/>
              <w:spacing w:after="0"/>
              <w:jc w:val="center"/>
              <w:rPr>
                <w:ins w:id="3043" w:author="Chatterjee, Debdeep" w:date="2022-11-23T23:03:00Z"/>
                <w:rFonts w:ascii="Arial" w:hAnsi="Arial" w:cs="Arial"/>
                <w:sz w:val="16"/>
                <w:szCs w:val="16"/>
              </w:rPr>
            </w:pPr>
            <w:ins w:id="3044" w:author="Chatterjee, Debdeep" w:date="2022-11-23T23:03:00Z">
              <w:r w:rsidRPr="00E206CC">
                <w:rPr>
                  <w:rFonts w:ascii="Arial" w:hAnsi="Arial"/>
                  <w:sz w:val="16"/>
                  <w:szCs w:val="16"/>
                </w:rPr>
                <w:t>0.394</w:t>
              </w:r>
            </w:ins>
          </w:p>
        </w:tc>
        <w:tc>
          <w:tcPr>
            <w:tcW w:w="1441" w:type="dxa"/>
            <w:tcBorders>
              <w:top w:val="single" w:sz="4" w:space="0" w:color="auto"/>
              <w:left w:val="single" w:sz="4" w:space="0" w:color="auto"/>
              <w:bottom w:val="single" w:sz="4" w:space="0" w:color="auto"/>
              <w:right w:val="single" w:sz="4" w:space="0" w:color="auto"/>
            </w:tcBorders>
          </w:tcPr>
          <w:p w14:paraId="2D4FF7B5" w14:textId="77777777" w:rsidR="00E206CC" w:rsidRPr="00E206CC" w:rsidRDefault="00E206CC" w:rsidP="00E206CC">
            <w:pPr>
              <w:keepNext/>
              <w:keepLines/>
              <w:spacing w:after="0"/>
              <w:jc w:val="center"/>
              <w:rPr>
                <w:ins w:id="3045" w:author="Chatterjee, Debdeep" w:date="2022-11-23T23:03:00Z"/>
                <w:rFonts w:ascii="Arial" w:hAnsi="Arial"/>
                <w:sz w:val="16"/>
                <w:szCs w:val="16"/>
                <w:lang w:val="en-US" w:eastAsia="zh-CN"/>
              </w:rPr>
            </w:pPr>
            <w:ins w:id="3046" w:author="Chatterjee, Debdeep" w:date="2022-11-23T23:03:00Z">
              <w:r w:rsidRPr="00E206CC">
                <w:rPr>
                  <w:rFonts w:ascii="Arial" w:hAnsi="Arial"/>
                  <w:sz w:val="16"/>
                  <w:szCs w:val="16"/>
                </w:rPr>
                <w:t>Yes</w:t>
              </w:r>
            </w:ins>
          </w:p>
        </w:tc>
      </w:tr>
      <w:tr w:rsidR="00E206CC" w:rsidRPr="00E206CC" w14:paraId="33E6431D" w14:textId="77777777" w:rsidTr="00ED069F">
        <w:trPr>
          <w:trHeight w:val="455"/>
          <w:jc w:val="center"/>
          <w:ins w:id="3047" w:author="Chatterjee, Debdeep" w:date="2022-11-23T23:03:00Z"/>
        </w:trPr>
        <w:tc>
          <w:tcPr>
            <w:tcW w:w="2335" w:type="dxa"/>
            <w:vMerge/>
            <w:tcBorders>
              <w:left w:val="single" w:sz="4" w:space="0" w:color="auto"/>
              <w:bottom w:val="single" w:sz="4" w:space="0" w:color="auto"/>
              <w:right w:val="single" w:sz="4" w:space="0" w:color="auto"/>
            </w:tcBorders>
          </w:tcPr>
          <w:p w14:paraId="494250C0" w14:textId="77777777" w:rsidR="00E206CC" w:rsidRPr="00E206CC" w:rsidRDefault="00E206CC" w:rsidP="00E206CC">
            <w:pPr>
              <w:keepNext/>
              <w:keepLines/>
              <w:spacing w:after="0"/>
              <w:rPr>
                <w:ins w:id="3048"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1020B224" w14:textId="77777777" w:rsidR="00E206CC" w:rsidRPr="00E206CC" w:rsidRDefault="00E206CC" w:rsidP="00E206CC">
            <w:pPr>
              <w:keepNext/>
              <w:keepLines/>
              <w:spacing w:after="0"/>
              <w:rPr>
                <w:ins w:id="3049" w:author="Chatterjee, Debdeep" w:date="2022-11-23T23:03:00Z"/>
                <w:rFonts w:ascii="Arial" w:hAnsi="Arial"/>
                <w:sz w:val="16"/>
                <w:szCs w:val="16"/>
              </w:rPr>
            </w:pPr>
            <w:ins w:id="3050"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515EC121" w14:textId="77777777" w:rsidR="00E206CC" w:rsidRPr="00E206CC" w:rsidRDefault="00E206CC" w:rsidP="00E206CC">
            <w:pPr>
              <w:keepNext/>
              <w:keepLines/>
              <w:spacing w:after="0"/>
              <w:jc w:val="center"/>
              <w:rPr>
                <w:ins w:id="3051" w:author="Chatterjee, Debdeep" w:date="2022-11-23T23:03:00Z"/>
                <w:rFonts w:ascii="Arial" w:hAnsi="Arial" w:cs="Arial"/>
                <w:sz w:val="16"/>
                <w:szCs w:val="16"/>
              </w:rPr>
            </w:pPr>
            <w:ins w:id="3052" w:author="Chatterjee, Debdeep" w:date="2022-11-23T23:03:00Z">
              <w:r w:rsidRPr="00E206CC">
                <w:rPr>
                  <w:rFonts w:ascii="Arial" w:hAnsi="Arial"/>
                  <w:sz w:val="16"/>
                  <w:szCs w:val="16"/>
                </w:rPr>
                <w:t>0.051</w:t>
              </w:r>
            </w:ins>
          </w:p>
        </w:tc>
        <w:tc>
          <w:tcPr>
            <w:tcW w:w="1140" w:type="dxa"/>
            <w:tcBorders>
              <w:top w:val="single" w:sz="4" w:space="0" w:color="auto"/>
              <w:left w:val="single" w:sz="4" w:space="0" w:color="auto"/>
              <w:bottom w:val="single" w:sz="4" w:space="0" w:color="auto"/>
              <w:right w:val="single" w:sz="4" w:space="0" w:color="auto"/>
            </w:tcBorders>
          </w:tcPr>
          <w:p w14:paraId="3B23F5B7" w14:textId="77777777" w:rsidR="00E206CC" w:rsidRPr="00E206CC" w:rsidRDefault="00E206CC" w:rsidP="00E206CC">
            <w:pPr>
              <w:keepNext/>
              <w:keepLines/>
              <w:spacing w:after="0"/>
              <w:jc w:val="center"/>
              <w:rPr>
                <w:ins w:id="3053" w:author="Chatterjee, Debdeep" w:date="2022-11-23T23:03:00Z"/>
                <w:rFonts w:ascii="Arial" w:hAnsi="Arial" w:cs="Arial"/>
                <w:sz w:val="16"/>
                <w:szCs w:val="16"/>
              </w:rPr>
            </w:pPr>
            <w:ins w:id="3054" w:author="Chatterjee, Debdeep" w:date="2022-11-23T23:03:00Z">
              <w:r w:rsidRPr="00E206CC">
                <w:rPr>
                  <w:rFonts w:ascii="Arial" w:hAnsi="Arial"/>
                  <w:sz w:val="16"/>
                  <w:szCs w:val="16"/>
                </w:rPr>
                <w:t>0.072</w:t>
              </w:r>
            </w:ins>
          </w:p>
        </w:tc>
        <w:tc>
          <w:tcPr>
            <w:tcW w:w="1140" w:type="dxa"/>
            <w:tcBorders>
              <w:top w:val="single" w:sz="4" w:space="0" w:color="auto"/>
              <w:left w:val="single" w:sz="4" w:space="0" w:color="auto"/>
              <w:bottom w:val="single" w:sz="4" w:space="0" w:color="auto"/>
              <w:right w:val="single" w:sz="4" w:space="0" w:color="auto"/>
            </w:tcBorders>
          </w:tcPr>
          <w:p w14:paraId="6D964871" w14:textId="77777777" w:rsidR="00E206CC" w:rsidRPr="00E206CC" w:rsidRDefault="00E206CC" w:rsidP="00E206CC">
            <w:pPr>
              <w:keepNext/>
              <w:keepLines/>
              <w:spacing w:after="0"/>
              <w:jc w:val="center"/>
              <w:rPr>
                <w:ins w:id="3055" w:author="Chatterjee, Debdeep" w:date="2022-11-23T23:03:00Z"/>
                <w:rFonts w:ascii="Arial" w:hAnsi="Arial" w:cs="Arial"/>
                <w:sz w:val="16"/>
                <w:szCs w:val="16"/>
              </w:rPr>
            </w:pPr>
            <w:ins w:id="3056" w:author="Chatterjee, Debdeep" w:date="2022-11-23T23:03:00Z">
              <w:r w:rsidRPr="00E206CC">
                <w:rPr>
                  <w:rFonts w:ascii="Arial" w:hAnsi="Arial"/>
                  <w:sz w:val="16"/>
                  <w:szCs w:val="16"/>
                </w:rPr>
                <w:t>0.094</w:t>
              </w:r>
            </w:ins>
          </w:p>
        </w:tc>
        <w:tc>
          <w:tcPr>
            <w:tcW w:w="1140" w:type="dxa"/>
            <w:tcBorders>
              <w:top w:val="single" w:sz="4" w:space="0" w:color="auto"/>
              <w:left w:val="single" w:sz="4" w:space="0" w:color="auto"/>
              <w:bottom w:val="single" w:sz="4" w:space="0" w:color="auto"/>
              <w:right w:val="single" w:sz="4" w:space="0" w:color="auto"/>
            </w:tcBorders>
          </w:tcPr>
          <w:p w14:paraId="39660486" w14:textId="77777777" w:rsidR="00E206CC" w:rsidRPr="00E206CC" w:rsidRDefault="00E206CC" w:rsidP="00E206CC">
            <w:pPr>
              <w:keepNext/>
              <w:keepLines/>
              <w:spacing w:after="0"/>
              <w:jc w:val="center"/>
              <w:rPr>
                <w:ins w:id="3057" w:author="Chatterjee, Debdeep" w:date="2022-11-23T23:03:00Z"/>
                <w:rFonts w:ascii="Arial" w:hAnsi="Arial" w:cs="Arial"/>
                <w:sz w:val="16"/>
                <w:szCs w:val="16"/>
              </w:rPr>
            </w:pPr>
            <w:ins w:id="3058" w:author="Chatterjee, Debdeep" w:date="2022-11-23T23:03:00Z">
              <w:r w:rsidRPr="00E206CC">
                <w:rPr>
                  <w:rFonts w:ascii="Arial" w:hAnsi="Arial"/>
                  <w:sz w:val="16"/>
                  <w:szCs w:val="16"/>
                </w:rPr>
                <w:t>0.148</w:t>
              </w:r>
            </w:ins>
          </w:p>
        </w:tc>
        <w:tc>
          <w:tcPr>
            <w:tcW w:w="1441" w:type="dxa"/>
            <w:tcBorders>
              <w:top w:val="single" w:sz="4" w:space="0" w:color="auto"/>
              <w:left w:val="single" w:sz="4" w:space="0" w:color="auto"/>
              <w:bottom w:val="single" w:sz="4" w:space="0" w:color="auto"/>
              <w:right w:val="single" w:sz="4" w:space="0" w:color="auto"/>
            </w:tcBorders>
          </w:tcPr>
          <w:p w14:paraId="19C84AB2" w14:textId="77777777" w:rsidR="00E206CC" w:rsidRPr="00E206CC" w:rsidRDefault="00E206CC" w:rsidP="00E206CC">
            <w:pPr>
              <w:keepNext/>
              <w:keepLines/>
              <w:spacing w:after="0"/>
              <w:jc w:val="center"/>
              <w:rPr>
                <w:ins w:id="3059" w:author="Chatterjee, Debdeep" w:date="2022-11-23T23:03:00Z"/>
                <w:rFonts w:ascii="Arial" w:hAnsi="Arial"/>
                <w:sz w:val="16"/>
                <w:szCs w:val="16"/>
                <w:lang w:val="en-US" w:eastAsia="zh-CN"/>
              </w:rPr>
            </w:pPr>
            <w:ins w:id="3060" w:author="Chatterjee, Debdeep" w:date="2022-11-23T23:03:00Z">
              <w:r w:rsidRPr="00E206CC">
                <w:rPr>
                  <w:rFonts w:ascii="Arial" w:hAnsi="Arial"/>
                  <w:sz w:val="16"/>
                  <w:szCs w:val="16"/>
                </w:rPr>
                <w:t>Yes</w:t>
              </w:r>
            </w:ins>
          </w:p>
        </w:tc>
      </w:tr>
      <w:tr w:rsidR="00E206CC" w:rsidRPr="00E206CC" w14:paraId="35D81CC2" w14:textId="77777777" w:rsidTr="00ED069F">
        <w:trPr>
          <w:trHeight w:val="455"/>
          <w:jc w:val="center"/>
          <w:ins w:id="3061" w:author="Chatterjee, Debdeep" w:date="2022-11-23T23:03:00Z"/>
        </w:trPr>
        <w:tc>
          <w:tcPr>
            <w:tcW w:w="2335" w:type="dxa"/>
            <w:vMerge w:val="restart"/>
            <w:tcBorders>
              <w:left w:val="single" w:sz="4" w:space="0" w:color="auto"/>
              <w:right w:val="single" w:sz="4" w:space="0" w:color="auto"/>
            </w:tcBorders>
          </w:tcPr>
          <w:p w14:paraId="23A98F12" w14:textId="77777777" w:rsidR="00E206CC" w:rsidRPr="00E206CC" w:rsidRDefault="00E206CC" w:rsidP="00E206CC">
            <w:pPr>
              <w:keepNext/>
              <w:keepLines/>
              <w:spacing w:after="0"/>
              <w:rPr>
                <w:ins w:id="3062" w:author="Chatterjee, Debdeep" w:date="2022-11-23T23:03:00Z"/>
                <w:rFonts w:ascii="Arial" w:hAnsi="Arial"/>
                <w:sz w:val="16"/>
                <w:szCs w:val="16"/>
              </w:rPr>
            </w:pPr>
            <w:ins w:id="3063" w:author="Chatterjee, Debdeep" w:date="2022-11-23T23:03:00Z">
              <w:r w:rsidRPr="00E206CC">
                <w:rPr>
                  <w:rFonts w:ascii="Arial" w:hAnsi="Arial"/>
                  <w:sz w:val="16"/>
                  <w:szCs w:val="16"/>
                </w:rPr>
                <w:t>Case 217, InF-SH, FR1, UL-TDOA, Solution 2a</w:t>
              </w:r>
            </w:ins>
          </w:p>
          <w:p w14:paraId="3AE26FB8" w14:textId="77777777" w:rsidR="00E206CC" w:rsidRPr="00E206CC" w:rsidRDefault="00E206CC" w:rsidP="00E206CC">
            <w:pPr>
              <w:keepNext/>
              <w:keepLines/>
              <w:spacing w:after="0"/>
              <w:rPr>
                <w:ins w:id="3064" w:author="Chatterjee, Debdeep" w:date="2022-11-23T23:03:00Z"/>
                <w:rFonts w:ascii="Arial" w:hAnsi="Arial"/>
                <w:sz w:val="16"/>
                <w:szCs w:val="16"/>
              </w:rPr>
            </w:pPr>
            <w:ins w:id="3065" w:author="Chatterjee, Debdeep" w:date="2022-11-23T23:03:00Z">
              <w:r w:rsidRPr="00E206CC">
                <w:rPr>
                  <w:rFonts w:ascii="Arial" w:hAnsi="Arial"/>
                  <w:sz w:val="16"/>
                  <w:szCs w:val="16"/>
                </w:rPr>
                <w:t>Time gap between hops: 0.5ms (1 slot)</w:t>
              </w:r>
            </w:ins>
          </w:p>
          <w:p w14:paraId="1BE4B8F1" w14:textId="77777777" w:rsidR="00E206CC" w:rsidRPr="00E206CC" w:rsidRDefault="00E206CC" w:rsidP="00E206CC">
            <w:pPr>
              <w:keepNext/>
              <w:keepLines/>
              <w:spacing w:after="0"/>
              <w:rPr>
                <w:ins w:id="3066" w:author="Chatterjee, Debdeep" w:date="2022-11-23T23:03:00Z"/>
                <w:rFonts w:ascii="Arial" w:hAnsi="Arial"/>
                <w:sz w:val="16"/>
                <w:szCs w:val="16"/>
              </w:rPr>
            </w:pPr>
            <w:ins w:id="3067"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3097B9E3" w14:textId="77777777" w:rsidR="00E206CC" w:rsidRPr="00E206CC" w:rsidRDefault="00E206CC" w:rsidP="00E206CC">
            <w:pPr>
              <w:keepNext/>
              <w:keepLines/>
              <w:spacing w:after="0"/>
              <w:rPr>
                <w:ins w:id="3068" w:author="Chatterjee, Debdeep" w:date="2022-11-23T23:03:00Z"/>
                <w:rFonts w:ascii="Arial" w:hAnsi="Arial"/>
                <w:sz w:val="16"/>
                <w:szCs w:val="16"/>
              </w:rPr>
            </w:pPr>
            <w:ins w:id="3069"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47C3061E" w14:textId="77777777" w:rsidR="00E206CC" w:rsidRPr="00E206CC" w:rsidRDefault="00E206CC" w:rsidP="00E206CC">
            <w:pPr>
              <w:keepNext/>
              <w:keepLines/>
              <w:spacing w:after="0"/>
              <w:jc w:val="center"/>
              <w:rPr>
                <w:ins w:id="3070" w:author="Chatterjee, Debdeep" w:date="2022-11-23T23:03:00Z"/>
                <w:rFonts w:ascii="Arial" w:hAnsi="Arial" w:cs="Arial"/>
                <w:sz w:val="16"/>
                <w:szCs w:val="16"/>
              </w:rPr>
            </w:pPr>
            <w:ins w:id="3071" w:author="Chatterjee, Debdeep" w:date="2022-11-23T23:03:00Z">
              <w:r w:rsidRPr="00E206CC">
                <w:rPr>
                  <w:rFonts w:ascii="Arial" w:hAnsi="Arial"/>
                  <w:sz w:val="16"/>
                  <w:szCs w:val="16"/>
                </w:rPr>
                <w:t>0.084</w:t>
              </w:r>
            </w:ins>
          </w:p>
        </w:tc>
        <w:tc>
          <w:tcPr>
            <w:tcW w:w="1140" w:type="dxa"/>
            <w:tcBorders>
              <w:top w:val="single" w:sz="4" w:space="0" w:color="auto"/>
              <w:left w:val="single" w:sz="4" w:space="0" w:color="auto"/>
              <w:bottom w:val="single" w:sz="4" w:space="0" w:color="auto"/>
              <w:right w:val="single" w:sz="4" w:space="0" w:color="auto"/>
            </w:tcBorders>
          </w:tcPr>
          <w:p w14:paraId="1FCE7FC5" w14:textId="77777777" w:rsidR="00E206CC" w:rsidRPr="00E206CC" w:rsidRDefault="00E206CC" w:rsidP="00E206CC">
            <w:pPr>
              <w:keepNext/>
              <w:keepLines/>
              <w:spacing w:after="0"/>
              <w:jc w:val="center"/>
              <w:rPr>
                <w:ins w:id="3072" w:author="Chatterjee, Debdeep" w:date="2022-11-23T23:03:00Z"/>
                <w:rFonts w:ascii="Arial" w:hAnsi="Arial" w:cs="Arial"/>
                <w:sz w:val="16"/>
                <w:szCs w:val="16"/>
              </w:rPr>
            </w:pPr>
            <w:ins w:id="3073" w:author="Chatterjee, Debdeep" w:date="2022-11-23T23:03:00Z">
              <w:r w:rsidRPr="00E206CC">
                <w:rPr>
                  <w:rFonts w:ascii="Arial" w:hAnsi="Arial"/>
                  <w:sz w:val="16"/>
                  <w:szCs w:val="16"/>
                </w:rPr>
                <w:t>0.129</w:t>
              </w:r>
            </w:ins>
          </w:p>
        </w:tc>
        <w:tc>
          <w:tcPr>
            <w:tcW w:w="1140" w:type="dxa"/>
            <w:tcBorders>
              <w:top w:val="single" w:sz="4" w:space="0" w:color="auto"/>
              <w:left w:val="single" w:sz="4" w:space="0" w:color="auto"/>
              <w:bottom w:val="single" w:sz="4" w:space="0" w:color="auto"/>
              <w:right w:val="single" w:sz="4" w:space="0" w:color="auto"/>
            </w:tcBorders>
          </w:tcPr>
          <w:p w14:paraId="50087E5C" w14:textId="77777777" w:rsidR="00E206CC" w:rsidRPr="00E206CC" w:rsidRDefault="00E206CC" w:rsidP="00E206CC">
            <w:pPr>
              <w:keepNext/>
              <w:keepLines/>
              <w:spacing w:after="0"/>
              <w:jc w:val="center"/>
              <w:rPr>
                <w:ins w:id="3074" w:author="Chatterjee, Debdeep" w:date="2022-11-23T23:03:00Z"/>
                <w:rFonts w:ascii="Arial" w:hAnsi="Arial" w:cs="Arial"/>
                <w:sz w:val="16"/>
                <w:szCs w:val="16"/>
              </w:rPr>
            </w:pPr>
            <w:ins w:id="3075" w:author="Chatterjee, Debdeep" w:date="2022-11-23T23:03:00Z">
              <w:r w:rsidRPr="00E206CC">
                <w:rPr>
                  <w:rFonts w:ascii="Arial" w:hAnsi="Arial"/>
                  <w:sz w:val="16"/>
                  <w:szCs w:val="16"/>
                </w:rPr>
                <w:t>0.195</w:t>
              </w:r>
            </w:ins>
          </w:p>
        </w:tc>
        <w:tc>
          <w:tcPr>
            <w:tcW w:w="1140" w:type="dxa"/>
            <w:tcBorders>
              <w:top w:val="single" w:sz="4" w:space="0" w:color="auto"/>
              <w:left w:val="single" w:sz="4" w:space="0" w:color="auto"/>
              <w:bottom w:val="single" w:sz="4" w:space="0" w:color="auto"/>
              <w:right w:val="single" w:sz="4" w:space="0" w:color="auto"/>
            </w:tcBorders>
          </w:tcPr>
          <w:p w14:paraId="70E4686F" w14:textId="77777777" w:rsidR="00E206CC" w:rsidRPr="00E206CC" w:rsidRDefault="00E206CC" w:rsidP="00E206CC">
            <w:pPr>
              <w:keepNext/>
              <w:keepLines/>
              <w:spacing w:after="0"/>
              <w:jc w:val="center"/>
              <w:rPr>
                <w:ins w:id="3076" w:author="Chatterjee, Debdeep" w:date="2022-11-23T23:03:00Z"/>
                <w:rFonts w:ascii="Arial" w:hAnsi="Arial" w:cs="Arial"/>
                <w:sz w:val="16"/>
                <w:szCs w:val="16"/>
              </w:rPr>
            </w:pPr>
            <w:ins w:id="3077" w:author="Chatterjee, Debdeep" w:date="2022-11-23T23:03:00Z">
              <w:r w:rsidRPr="00E206CC">
                <w:rPr>
                  <w:rFonts w:ascii="Arial" w:hAnsi="Arial"/>
                  <w:sz w:val="16"/>
                  <w:szCs w:val="16"/>
                </w:rPr>
                <w:t>0.401</w:t>
              </w:r>
            </w:ins>
          </w:p>
        </w:tc>
        <w:tc>
          <w:tcPr>
            <w:tcW w:w="1441" w:type="dxa"/>
            <w:tcBorders>
              <w:top w:val="single" w:sz="4" w:space="0" w:color="auto"/>
              <w:left w:val="single" w:sz="4" w:space="0" w:color="auto"/>
              <w:bottom w:val="single" w:sz="4" w:space="0" w:color="auto"/>
              <w:right w:val="single" w:sz="4" w:space="0" w:color="auto"/>
            </w:tcBorders>
          </w:tcPr>
          <w:p w14:paraId="05876270" w14:textId="77777777" w:rsidR="00E206CC" w:rsidRPr="00E206CC" w:rsidRDefault="00E206CC" w:rsidP="00E206CC">
            <w:pPr>
              <w:keepNext/>
              <w:keepLines/>
              <w:spacing w:after="0"/>
              <w:jc w:val="center"/>
              <w:rPr>
                <w:ins w:id="3078" w:author="Chatterjee, Debdeep" w:date="2022-11-23T23:03:00Z"/>
                <w:rFonts w:ascii="Arial" w:hAnsi="Arial"/>
                <w:sz w:val="16"/>
                <w:szCs w:val="16"/>
                <w:lang w:val="en-US" w:eastAsia="zh-CN"/>
              </w:rPr>
            </w:pPr>
            <w:ins w:id="3079" w:author="Chatterjee, Debdeep" w:date="2022-11-23T23:03:00Z">
              <w:r w:rsidRPr="00E206CC">
                <w:rPr>
                  <w:rFonts w:ascii="Arial" w:hAnsi="Arial"/>
                  <w:sz w:val="16"/>
                  <w:szCs w:val="16"/>
                </w:rPr>
                <w:t>Yes</w:t>
              </w:r>
            </w:ins>
          </w:p>
        </w:tc>
      </w:tr>
      <w:tr w:rsidR="00E206CC" w:rsidRPr="00E206CC" w14:paraId="482D230C" w14:textId="77777777" w:rsidTr="00ED069F">
        <w:trPr>
          <w:trHeight w:val="455"/>
          <w:jc w:val="center"/>
          <w:ins w:id="3080" w:author="Chatterjee, Debdeep" w:date="2022-11-23T23:03:00Z"/>
        </w:trPr>
        <w:tc>
          <w:tcPr>
            <w:tcW w:w="2335" w:type="dxa"/>
            <w:vMerge/>
            <w:tcBorders>
              <w:left w:val="single" w:sz="4" w:space="0" w:color="auto"/>
              <w:bottom w:val="single" w:sz="4" w:space="0" w:color="auto"/>
              <w:right w:val="single" w:sz="4" w:space="0" w:color="auto"/>
            </w:tcBorders>
          </w:tcPr>
          <w:p w14:paraId="3ED40F8D" w14:textId="77777777" w:rsidR="00E206CC" w:rsidRPr="00E206CC" w:rsidRDefault="00E206CC" w:rsidP="00E206CC">
            <w:pPr>
              <w:keepNext/>
              <w:keepLines/>
              <w:spacing w:after="0"/>
              <w:rPr>
                <w:ins w:id="3081"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68655C3A" w14:textId="77777777" w:rsidR="00E206CC" w:rsidRPr="00E206CC" w:rsidRDefault="00E206CC" w:rsidP="00E206CC">
            <w:pPr>
              <w:keepNext/>
              <w:keepLines/>
              <w:spacing w:after="0"/>
              <w:rPr>
                <w:ins w:id="3082" w:author="Chatterjee, Debdeep" w:date="2022-11-23T23:03:00Z"/>
                <w:rFonts w:ascii="Arial" w:hAnsi="Arial"/>
                <w:sz w:val="16"/>
                <w:szCs w:val="16"/>
              </w:rPr>
            </w:pPr>
            <w:ins w:id="3083"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13900C44" w14:textId="77777777" w:rsidR="00E206CC" w:rsidRPr="00E206CC" w:rsidRDefault="00E206CC" w:rsidP="00E206CC">
            <w:pPr>
              <w:keepNext/>
              <w:keepLines/>
              <w:spacing w:after="0"/>
              <w:jc w:val="center"/>
              <w:rPr>
                <w:ins w:id="3084" w:author="Chatterjee, Debdeep" w:date="2022-11-23T23:03:00Z"/>
                <w:rFonts w:ascii="Arial" w:hAnsi="Arial" w:cs="Arial"/>
                <w:sz w:val="16"/>
                <w:szCs w:val="16"/>
              </w:rPr>
            </w:pPr>
            <w:ins w:id="3085" w:author="Chatterjee, Debdeep" w:date="2022-11-23T23:03:00Z">
              <w:r w:rsidRPr="00E206CC">
                <w:rPr>
                  <w:rFonts w:ascii="Arial" w:hAnsi="Arial"/>
                  <w:sz w:val="16"/>
                  <w:szCs w:val="16"/>
                </w:rPr>
                <w:t>0.064</w:t>
              </w:r>
            </w:ins>
          </w:p>
        </w:tc>
        <w:tc>
          <w:tcPr>
            <w:tcW w:w="1140" w:type="dxa"/>
            <w:tcBorders>
              <w:top w:val="single" w:sz="4" w:space="0" w:color="auto"/>
              <w:left w:val="single" w:sz="4" w:space="0" w:color="auto"/>
              <w:bottom w:val="single" w:sz="4" w:space="0" w:color="auto"/>
              <w:right w:val="single" w:sz="4" w:space="0" w:color="auto"/>
            </w:tcBorders>
          </w:tcPr>
          <w:p w14:paraId="18335576" w14:textId="77777777" w:rsidR="00E206CC" w:rsidRPr="00E206CC" w:rsidRDefault="00E206CC" w:rsidP="00E206CC">
            <w:pPr>
              <w:keepNext/>
              <w:keepLines/>
              <w:spacing w:after="0"/>
              <w:jc w:val="center"/>
              <w:rPr>
                <w:ins w:id="3086" w:author="Chatterjee, Debdeep" w:date="2022-11-23T23:03:00Z"/>
                <w:rFonts w:ascii="Arial" w:hAnsi="Arial" w:cs="Arial"/>
                <w:sz w:val="16"/>
                <w:szCs w:val="16"/>
              </w:rPr>
            </w:pPr>
            <w:ins w:id="3087" w:author="Chatterjee, Debdeep" w:date="2022-11-23T23:03:00Z">
              <w:r w:rsidRPr="00E206CC">
                <w:rPr>
                  <w:rFonts w:ascii="Arial" w:hAnsi="Arial"/>
                  <w:sz w:val="16"/>
                  <w:szCs w:val="16"/>
                </w:rPr>
                <w:t>0.082</w:t>
              </w:r>
            </w:ins>
          </w:p>
        </w:tc>
        <w:tc>
          <w:tcPr>
            <w:tcW w:w="1140" w:type="dxa"/>
            <w:tcBorders>
              <w:top w:val="single" w:sz="4" w:space="0" w:color="auto"/>
              <w:left w:val="single" w:sz="4" w:space="0" w:color="auto"/>
              <w:bottom w:val="single" w:sz="4" w:space="0" w:color="auto"/>
              <w:right w:val="single" w:sz="4" w:space="0" w:color="auto"/>
            </w:tcBorders>
          </w:tcPr>
          <w:p w14:paraId="046251A8" w14:textId="77777777" w:rsidR="00E206CC" w:rsidRPr="00E206CC" w:rsidRDefault="00E206CC" w:rsidP="00E206CC">
            <w:pPr>
              <w:keepNext/>
              <w:keepLines/>
              <w:spacing w:after="0"/>
              <w:jc w:val="center"/>
              <w:rPr>
                <w:ins w:id="3088" w:author="Chatterjee, Debdeep" w:date="2022-11-23T23:03:00Z"/>
                <w:rFonts w:ascii="Arial" w:hAnsi="Arial" w:cs="Arial"/>
                <w:sz w:val="16"/>
                <w:szCs w:val="16"/>
              </w:rPr>
            </w:pPr>
            <w:ins w:id="3089" w:author="Chatterjee, Debdeep" w:date="2022-11-23T23:03:00Z">
              <w:r w:rsidRPr="00E206CC">
                <w:rPr>
                  <w:rFonts w:ascii="Arial" w:hAnsi="Arial"/>
                  <w:sz w:val="16"/>
                  <w:szCs w:val="16"/>
                </w:rPr>
                <w:t>0.109</w:t>
              </w:r>
            </w:ins>
          </w:p>
        </w:tc>
        <w:tc>
          <w:tcPr>
            <w:tcW w:w="1140" w:type="dxa"/>
            <w:tcBorders>
              <w:top w:val="single" w:sz="4" w:space="0" w:color="auto"/>
              <w:left w:val="single" w:sz="4" w:space="0" w:color="auto"/>
              <w:bottom w:val="single" w:sz="4" w:space="0" w:color="auto"/>
              <w:right w:val="single" w:sz="4" w:space="0" w:color="auto"/>
            </w:tcBorders>
          </w:tcPr>
          <w:p w14:paraId="4AE35FF0" w14:textId="77777777" w:rsidR="00E206CC" w:rsidRPr="00E206CC" w:rsidRDefault="00E206CC" w:rsidP="00E206CC">
            <w:pPr>
              <w:keepNext/>
              <w:keepLines/>
              <w:spacing w:after="0"/>
              <w:jc w:val="center"/>
              <w:rPr>
                <w:ins w:id="3090" w:author="Chatterjee, Debdeep" w:date="2022-11-23T23:03:00Z"/>
                <w:rFonts w:ascii="Arial" w:hAnsi="Arial" w:cs="Arial"/>
                <w:sz w:val="16"/>
                <w:szCs w:val="16"/>
              </w:rPr>
            </w:pPr>
            <w:ins w:id="3091" w:author="Chatterjee, Debdeep" w:date="2022-11-23T23:03:00Z">
              <w:r w:rsidRPr="00E206CC">
                <w:rPr>
                  <w:rFonts w:ascii="Arial" w:hAnsi="Arial"/>
                  <w:sz w:val="16"/>
                  <w:szCs w:val="16"/>
                </w:rPr>
                <w:t>0.161</w:t>
              </w:r>
            </w:ins>
          </w:p>
        </w:tc>
        <w:tc>
          <w:tcPr>
            <w:tcW w:w="1441" w:type="dxa"/>
            <w:tcBorders>
              <w:top w:val="single" w:sz="4" w:space="0" w:color="auto"/>
              <w:left w:val="single" w:sz="4" w:space="0" w:color="auto"/>
              <w:bottom w:val="single" w:sz="4" w:space="0" w:color="auto"/>
              <w:right w:val="single" w:sz="4" w:space="0" w:color="auto"/>
            </w:tcBorders>
          </w:tcPr>
          <w:p w14:paraId="0FE46616" w14:textId="77777777" w:rsidR="00E206CC" w:rsidRPr="00E206CC" w:rsidRDefault="00E206CC" w:rsidP="00E206CC">
            <w:pPr>
              <w:keepNext/>
              <w:keepLines/>
              <w:spacing w:after="0"/>
              <w:jc w:val="center"/>
              <w:rPr>
                <w:ins w:id="3092" w:author="Chatterjee, Debdeep" w:date="2022-11-23T23:03:00Z"/>
                <w:rFonts w:ascii="Arial" w:hAnsi="Arial"/>
                <w:sz w:val="16"/>
                <w:szCs w:val="16"/>
                <w:lang w:val="en-US" w:eastAsia="zh-CN"/>
              </w:rPr>
            </w:pPr>
            <w:ins w:id="3093" w:author="Chatterjee, Debdeep" w:date="2022-11-23T23:03:00Z">
              <w:r w:rsidRPr="00E206CC">
                <w:rPr>
                  <w:rFonts w:ascii="Arial" w:hAnsi="Arial"/>
                  <w:sz w:val="16"/>
                  <w:szCs w:val="16"/>
                </w:rPr>
                <w:t>Yes</w:t>
              </w:r>
            </w:ins>
          </w:p>
        </w:tc>
      </w:tr>
      <w:tr w:rsidR="00E206CC" w:rsidRPr="00E206CC" w14:paraId="1BEADAFA" w14:textId="77777777" w:rsidTr="00ED069F">
        <w:trPr>
          <w:trHeight w:val="455"/>
          <w:jc w:val="center"/>
          <w:ins w:id="3094" w:author="Chatterjee, Debdeep" w:date="2022-11-23T23:03:00Z"/>
        </w:trPr>
        <w:tc>
          <w:tcPr>
            <w:tcW w:w="2335" w:type="dxa"/>
            <w:vMerge w:val="restart"/>
            <w:tcBorders>
              <w:left w:val="single" w:sz="4" w:space="0" w:color="auto"/>
              <w:right w:val="single" w:sz="4" w:space="0" w:color="auto"/>
            </w:tcBorders>
          </w:tcPr>
          <w:p w14:paraId="06A66106" w14:textId="77777777" w:rsidR="00E206CC" w:rsidRPr="00E206CC" w:rsidRDefault="00E206CC" w:rsidP="00E206CC">
            <w:pPr>
              <w:keepNext/>
              <w:keepLines/>
              <w:spacing w:after="0"/>
              <w:rPr>
                <w:ins w:id="3095" w:author="Chatterjee, Debdeep" w:date="2022-11-23T23:03:00Z"/>
                <w:rFonts w:ascii="Arial" w:hAnsi="Arial"/>
                <w:sz w:val="16"/>
                <w:szCs w:val="16"/>
              </w:rPr>
            </w:pPr>
            <w:ins w:id="3096" w:author="Chatterjee, Debdeep" w:date="2022-11-23T23:03:00Z">
              <w:r w:rsidRPr="00E206CC">
                <w:rPr>
                  <w:rFonts w:ascii="Arial" w:hAnsi="Arial"/>
                  <w:sz w:val="16"/>
                  <w:szCs w:val="16"/>
                </w:rPr>
                <w:t>Case 218, InF-SH, FR1, UL-TDOA, Solution 2a</w:t>
              </w:r>
            </w:ins>
          </w:p>
          <w:p w14:paraId="37E4D89B" w14:textId="77777777" w:rsidR="00E206CC" w:rsidRPr="00E206CC" w:rsidRDefault="00E206CC" w:rsidP="00E206CC">
            <w:pPr>
              <w:keepNext/>
              <w:keepLines/>
              <w:spacing w:after="0"/>
              <w:rPr>
                <w:ins w:id="3097" w:author="Chatterjee, Debdeep" w:date="2022-11-23T23:03:00Z"/>
                <w:rFonts w:ascii="Arial" w:hAnsi="Arial"/>
                <w:sz w:val="16"/>
                <w:szCs w:val="16"/>
              </w:rPr>
            </w:pPr>
            <w:ins w:id="3098" w:author="Chatterjee, Debdeep" w:date="2022-11-23T23:03:00Z">
              <w:r w:rsidRPr="00E206CC">
                <w:rPr>
                  <w:rFonts w:ascii="Arial" w:hAnsi="Arial"/>
                  <w:sz w:val="16"/>
                  <w:szCs w:val="16"/>
                </w:rPr>
                <w:t>Time gap between hops: 1ms (2 slots)</w:t>
              </w:r>
            </w:ins>
          </w:p>
          <w:p w14:paraId="61567957" w14:textId="77777777" w:rsidR="00E206CC" w:rsidRPr="00E206CC" w:rsidRDefault="00E206CC" w:rsidP="00E206CC">
            <w:pPr>
              <w:keepNext/>
              <w:keepLines/>
              <w:spacing w:after="0"/>
              <w:rPr>
                <w:ins w:id="3099" w:author="Chatterjee, Debdeep" w:date="2022-11-23T23:03:00Z"/>
                <w:rFonts w:ascii="Arial" w:hAnsi="Arial"/>
                <w:sz w:val="16"/>
                <w:szCs w:val="16"/>
              </w:rPr>
            </w:pPr>
            <w:ins w:id="3100"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4D79DFF0" w14:textId="77777777" w:rsidR="00E206CC" w:rsidRPr="00E206CC" w:rsidRDefault="00E206CC" w:rsidP="00E206CC">
            <w:pPr>
              <w:keepNext/>
              <w:keepLines/>
              <w:spacing w:after="0"/>
              <w:rPr>
                <w:ins w:id="3101" w:author="Chatterjee, Debdeep" w:date="2022-11-23T23:03:00Z"/>
                <w:rFonts w:ascii="Arial" w:hAnsi="Arial"/>
                <w:sz w:val="16"/>
                <w:szCs w:val="16"/>
              </w:rPr>
            </w:pPr>
            <w:ins w:id="3102"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5790D227" w14:textId="77777777" w:rsidR="00E206CC" w:rsidRPr="00E206CC" w:rsidRDefault="00E206CC" w:rsidP="00E206CC">
            <w:pPr>
              <w:keepNext/>
              <w:keepLines/>
              <w:spacing w:after="0"/>
              <w:jc w:val="center"/>
              <w:rPr>
                <w:ins w:id="3103" w:author="Chatterjee, Debdeep" w:date="2022-11-23T23:03:00Z"/>
                <w:rFonts w:ascii="Arial" w:hAnsi="Arial" w:cs="Arial"/>
                <w:sz w:val="16"/>
                <w:szCs w:val="16"/>
              </w:rPr>
            </w:pPr>
            <w:ins w:id="3104" w:author="Chatterjee, Debdeep" w:date="2022-11-23T23:03:00Z">
              <w:r w:rsidRPr="00E206CC">
                <w:rPr>
                  <w:rFonts w:ascii="Arial" w:hAnsi="Arial"/>
                  <w:sz w:val="16"/>
                  <w:szCs w:val="16"/>
                </w:rPr>
                <w:t>0.147</w:t>
              </w:r>
            </w:ins>
          </w:p>
        </w:tc>
        <w:tc>
          <w:tcPr>
            <w:tcW w:w="1140" w:type="dxa"/>
            <w:tcBorders>
              <w:top w:val="single" w:sz="4" w:space="0" w:color="auto"/>
              <w:left w:val="single" w:sz="4" w:space="0" w:color="auto"/>
              <w:bottom w:val="single" w:sz="4" w:space="0" w:color="auto"/>
              <w:right w:val="single" w:sz="4" w:space="0" w:color="auto"/>
            </w:tcBorders>
          </w:tcPr>
          <w:p w14:paraId="69DB0572" w14:textId="77777777" w:rsidR="00E206CC" w:rsidRPr="00E206CC" w:rsidRDefault="00E206CC" w:rsidP="00E206CC">
            <w:pPr>
              <w:keepNext/>
              <w:keepLines/>
              <w:spacing w:after="0"/>
              <w:jc w:val="center"/>
              <w:rPr>
                <w:ins w:id="3105" w:author="Chatterjee, Debdeep" w:date="2022-11-23T23:03:00Z"/>
                <w:rFonts w:ascii="Arial" w:hAnsi="Arial" w:cs="Arial"/>
                <w:sz w:val="16"/>
                <w:szCs w:val="16"/>
              </w:rPr>
            </w:pPr>
            <w:ins w:id="3106" w:author="Chatterjee, Debdeep" w:date="2022-11-23T23:03:00Z">
              <w:r w:rsidRPr="00E206CC">
                <w:rPr>
                  <w:rFonts w:ascii="Arial" w:hAnsi="Arial"/>
                  <w:sz w:val="16"/>
                  <w:szCs w:val="16"/>
                </w:rPr>
                <w:t>0.204</w:t>
              </w:r>
            </w:ins>
          </w:p>
        </w:tc>
        <w:tc>
          <w:tcPr>
            <w:tcW w:w="1140" w:type="dxa"/>
            <w:tcBorders>
              <w:top w:val="single" w:sz="4" w:space="0" w:color="auto"/>
              <w:left w:val="single" w:sz="4" w:space="0" w:color="auto"/>
              <w:bottom w:val="single" w:sz="4" w:space="0" w:color="auto"/>
              <w:right w:val="single" w:sz="4" w:space="0" w:color="auto"/>
            </w:tcBorders>
          </w:tcPr>
          <w:p w14:paraId="126CDA1B" w14:textId="77777777" w:rsidR="00E206CC" w:rsidRPr="00E206CC" w:rsidRDefault="00E206CC" w:rsidP="00E206CC">
            <w:pPr>
              <w:keepNext/>
              <w:keepLines/>
              <w:spacing w:after="0"/>
              <w:jc w:val="center"/>
              <w:rPr>
                <w:ins w:id="3107" w:author="Chatterjee, Debdeep" w:date="2022-11-23T23:03:00Z"/>
                <w:rFonts w:ascii="Arial" w:hAnsi="Arial" w:cs="Arial"/>
                <w:sz w:val="16"/>
                <w:szCs w:val="16"/>
              </w:rPr>
            </w:pPr>
            <w:ins w:id="3108" w:author="Chatterjee, Debdeep" w:date="2022-11-23T23:03:00Z">
              <w:r w:rsidRPr="00E206CC">
                <w:rPr>
                  <w:rFonts w:ascii="Arial" w:hAnsi="Arial"/>
                  <w:sz w:val="16"/>
                  <w:szCs w:val="16"/>
                </w:rPr>
                <w:t>0.306</w:t>
              </w:r>
            </w:ins>
          </w:p>
        </w:tc>
        <w:tc>
          <w:tcPr>
            <w:tcW w:w="1140" w:type="dxa"/>
            <w:tcBorders>
              <w:top w:val="single" w:sz="4" w:space="0" w:color="auto"/>
              <w:left w:val="single" w:sz="4" w:space="0" w:color="auto"/>
              <w:bottom w:val="single" w:sz="4" w:space="0" w:color="auto"/>
              <w:right w:val="single" w:sz="4" w:space="0" w:color="auto"/>
            </w:tcBorders>
          </w:tcPr>
          <w:p w14:paraId="74F802AA" w14:textId="77777777" w:rsidR="00E206CC" w:rsidRPr="00E206CC" w:rsidRDefault="00E206CC" w:rsidP="00E206CC">
            <w:pPr>
              <w:keepNext/>
              <w:keepLines/>
              <w:spacing w:after="0"/>
              <w:jc w:val="center"/>
              <w:rPr>
                <w:ins w:id="3109" w:author="Chatterjee, Debdeep" w:date="2022-11-23T23:03:00Z"/>
                <w:rFonts w:ascii="Arial" w:hAnsi="Arial" w:cs="Arial"/>
                <w:sz w:val="16"/>
                <w:szCs w:val="16"/>
              </w:rPr>
            </w:pPr>
            <w:ins w:id="3110" w:author="Chatterjee, Debdeep" w:date="2022-11-23T23:03:00Z">
              <w:r w:rsidRPr="00E206CC">
                <w:rPr>
                  <w:rFonts w:ascii="Arial" w:hAnsi="Arial"/>
                  <w:sz w:val="16"/>
                  <w:szCs w:val="16"/>
                </w:rPr>
                <w:t>0.557</w:t>
              </w:r>
            </w:ins>
          </w:p>
        </w:tc>
        <w:tc>
          <w:tcPr>
            <w:tcW w:w="1441" w:type="dxa"/>
            <w:tcBorders>
              <w:top w:val="single" w:sz="4" w:space="0" w:color="auto"/>
              <w:left w:val="single" w:sz="4" w:space="0" w:color="auto"/>
              <w:bottom w:val="single" w:sz="4" w:space="0" w:color="auto"/>
              <w:right w:val="single" w:sz="4" w:space="0" w:color="auto"/>
            </w:tcBorders>
          </w:tcPr>
          <w:p w14:paraId="698B3130" w14:textId="77777777" w:rsidR="00E206CC" w:rsidRPr="00E206CC" w:rsidRDefault="00E206CC" w:rsidP="00E206CC">
            <w:pPr>
              <w:keepNext/>
              <w:keepLines/>
              <w:spacing w:after="0"/>
              <w:jc w:val="center"/>
              <w:rPr>
                <w:ins w:id="3111" w:author="Chatterjee, Debdeep" w:date="2022-11-23T23:03:00Z"/>
                <w:rFonts w:ascii="Arial" w:hAnsi="Arial"/>
                <w:sz w:val="16"/>
                <w:szCs w:val="16"/>
                <w:lang w:val="en-US" w:eastAsia="zh-CN"/>
              </w:rPr>
            </w:pPr>
            <w:ins w:id="3112" w:author="Chatterjee, Debdeep" w:date="2022-11-23T23:03:00Z">
              <w:r w:rsidRPr="00E206CC">
                <w:rPr>
                  <w:rFonts w:ascii="Arial" w:hAnsi="Arial"/>
                  <w:sz w:val="16"/>
                  <w:szCs w:val="16"/>
                </w:rPr>
                <w:t>Yes</w:t>
              </w:r>
            </w:ins>
          </w:p>
        </w:tc>
      </w:tr>
      <w:tr w:rsidR="00E206CC" w:rsidRPr="00E206CC" w14:paraId="59F801CC" w14:textId="77777777" w:rsidTr="00ED069F">
        <w:trPr>
          <w:trHeight w:val="455"/>
          <w:jc w:val="center"/>
          <w:ins w:id="3113" w:author="Chatterjee, Debdeep" w:date="2022-11-23T23:03:00Z"/>
        </w:trPr>
        <w:tc>
          <w:tcPr>
            <w:tcW w:w="2335" w:type="dxa"/>
            <w:vMerge/>
            <w:tcBorders>
              <w:left w:val="single" w:sz="4" w:space="0" w:color="auto"/>
              <w:bottom w:val="single" w:sz="4" w:space="0" w:color="auto"/>
              <w:right w:val="single" w:sz="4" w:space="0" w:color="auto"/>
            </w:tcBorders>
          </w:tcPr>
          <w:p w14:paraId="1BDF68D0" w14:textId="77777777" w:rsidR="00E206CC" w:rsidRPr="00E206CC" w:rsidRDefault="00E206CC" w:rsidP="00E206CC">
            <w:pPr>
              <w:keepNext/>
              <w:keepLines/>
              <w:spacing w:after="0"/>
              <w:rPr>
                <w:ins w:id="3114"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64C4ABAF" w14:textId="77777777" w:rsidR="00E206CC" w:rsidRPr="00E206CC" w:rsidRDefault="00E206CC" w:rsidP="00E206CC">
            <w:pPr>
              <w:keepNext/>
              <w:keepLines/>
              <w:spacing w:after="0"/>
              <w:rPr>
                <w:ins w:id="3115" w:author="Chatterjee, Debdeep" w:date="2022-11-23T23:03:00Z"/>
                <w:rFonts w:ascii="Arial" w:hAnsi="Arial"/>
                <w:sz w:val="16"/>
                <w:szCs w:val="16"/>
              </w:rPr>
            </w:pPr>
            <w:ins w:id="3116"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7FB3449" w14:textId="77777777" w:rsidR="00E206CC" w:rsidRPr="00E206CC" w:rsidRDefault="00E206CC" w:rsidP="00E206CC">
            <w:pPr>
              <w:keepNext/>
              <w:keepLines/>
              <w:spacing w:after="0"/>
              <w:jc w:val="center"/>
              <w:rPr>
                <w:ins w:id="3117" w:author="Chatterjee, Debdeep" w:date="2022-11-23T23:03:00Z"/>
                <w:rFonts w:ascii="Arial" w:hAnsi="Arial" w:cs="Arial"/>
                <w:sz w:val="16"/>
                <w:szCs w:val="16"/>
              </w:rPr>
            </w:pPr>
            <w:ins w:id="3118" w:author="Chatterjee, Debdeep" w:date="2022-11-23T23:03:00Z">
              <w:r w:rsidRPr="00E206CC">
                <w:rPr>
                  <w:rFonts w:ascii="Arial" w:hAnsi="Arial"/>
                  <w:sz w:val="16"/>
                  <w:szCs w:val="16"/>
                </w:rPr>
                <w:t>0.117</w:t>
              </w:r>
            </w:ins>
          </w:p>
        </w:tc>
        <w:tc>
          <w:tcPr>
            <w:tcW w:w="1140" w:type="dxa"/>
            <w:tcBorders>
              <w:top w:val="single" w:sz="4" w:space="0" w:color="auto"/>
              <w:left w:val="single" w:sz="4" w:space="0" w:color="auto"/>
              <w:bottom w:val="single" w:sz="4" w:space="0" w:color="auto"/>
              <w:right w:val="single" w:sz="4" w:space="0" w:color="auto"/>
            </w:tcBorders>
          </w:tcPr>
          <w:p w14:paraId="2B11BAF3" w14:textId="77777777" w:rsidR="00E206CC" w:rsidRPr="00E206CC" w:rsidRDefault="00E206CC" w:rsidP="00E206CC">
            <w:pPr>
              <w:keepNext/>
              <w:keepLines/>
              <w:spacing w:after="0"/>
              <w:jc w:val="center"/>
              <w:rPr>
                <w:ins w:id="3119" w:author="Chatterjee, Debdeep" w:date="2022-11-23T23:03:00Z"/>
                <w:rFonts w:ascii="Arial" w:hAnsi="Arial" w:cs="Arial"/>
                <w:sz w:val="16"/>
                <w:szCs w:val="16"/>
              </w:rPr>
            </w:pPr>
            <w:ins w:id="3120" w:author="Chatterjee, Debdeep" w:date="2022-11-23T23:03:00Z">
              <w:r w:rsidRPr="00E206CC">
                <w:rPr>
                  <w:rFonts w:ascii="Arial" w:hAnsi="Arial"/>
                  <w:sz w:val="16"/>
                  <w:szCs w:val="16"/>
                </w:rPr>
                <w:t>0.147</w:t>
              </w:r>
            </w:ins>
          </w:p>
        </w:tc>
        <w:tc>
          <w:tcPr>
            <w:tcW w:w="1140" w:type="dxa"/>
            <w:tcBorders>
              <w:top w:val="single" w:sz="4" w:space="0" w:color="auto"/>
              <w:left w:val="single" w:sz="4" w:space="0" w:color="auto"/>
              <w:bottom w:val="single" w:sz="4" w:space="0" w:color="auto"/>
              <w:right w:val="single" w:sz="4" w:space="0" w:color="auto"/>
            </w:tcBorders>
          </w:tcPr>
          <w:p w14:paraId="623DBB5D" w14:textId="77777777" w:rsidR="00E206CC" w:rsidRPr="00E206CC" w:rsidRDefault="00E206CC" w:rsidP="00E206CC">
            <w:pPr>
              <w:keepNext/>
              <w:keepLines/>
              <w:spacing w:after="0"/>
              <w:jc w:val="center"/>
              <w:rPr>
                <w:ins w:id="3121" w:author="Chatterjee, Debdeep" w:date="2022-11-23T23:03:00Z"/>
                <w:rFonts w:ascii="Arial" w:hAnsi="Arial" w:cs="Arial"/>
                <w:sz w:val="16"/>
                <w:szCs w:val="16"/>
              </w:rPr>
            </w:pPr>
            <w:ins w:id="3122" w:author="Chatterjee, Debdeep" w:date="2022-11-23T23:03:00Z">
              <w:r w:rsidRPr="00E206CC">
                <w:rPr>
                  <w:rFonts w:ascii="Arial" w:hAnsi="Arial"/>
                  <w:sz w:val="16"/>
                  <w:szCs w:val="16"/>
                </w:rPr>
                <w:t>0.190</w:t>
              </w:r>
            </w:ins>
          </w:p>
        </w:tc>
        <w:tc>
          <w:tcPr>
            <w:tcW w:w="1140" w:type="dxa"/>
            <w:tcBorders>
              <w:top w:val="single" w:sz="4" w:space="0" w:color="auto"/>
              <w:left w:val="single" w:sz="4" w:space="0" w:color="auto"/>
              <w:bottom w:val="single" w:sz="4" w:space="0" w:color="auto"/>
              <w:right w:val="single" w:sz="4" w:space="0" w:color="auto"/>
            </w:tcBorders>
          </w:tcPr>
          <w:p w14:paraId="7549DCBD" w14:textId="77777777" w:rsidR="00E206CC" w:rsidRPr="00E206CC" w:rsidRDefault="00E206CC" w:rsidP="00E206CC">
            <w:pPr>
              <w:keepNext/>
              <w:keepLines/>
              <w:spacing w:after="0"/>
              <w:jc w:val="center"/>
              <w:rPr>
                <w:ins w:id="3123" w:author="Chatterjee, Debdeep" w:date="2022-11-23T23:03:00Z"/>
                <w:rFonts w:ascii="Arial" w:hAnsi="Arial" w:cs="Arial"/>
                <w:sz w:val="16"/>
                <w:szCs w:val="16"/>
              </w:rPr>
            </w:pPr>
            <w:ins w:id="3124" w:author="Chatterjee, Debdeep" w:date="2022-11-23T23:03:00Z">
              <w:r w:rsidRPr="00E206CC">
                <w:rPr>
                  <w:rFonts w:ascii="Arial" w:hAnsi="Arial"/>
                  <w:sz w:val="16"/>
                  <w:szCs w:val="16"/>
                </w:rPr>
                <w:t>0.244</w:t>
              </w:r>
            </w:ins>
          </w:p>
        </w:tc>
        <w:tc>
          <w:tcPr>
            <w:tcW w:w="1441" w:type="dxa"/>
            <w:tcBorders>
              <w:top w:val="single" w:sz="4" w:space="0" w:color="auto"/>
              <w:left w:val="single" w:sz="4" w:space="0" w:color="auto"/>
              <w:bottom w:val="single" w:sz="4" w:space="0" w:color="auto"/>
              <w:right w:val="single" w:sz="4" w:space="0" w:color="auto"/>
            </w:tcBorders>
          </w:tcPr>
          <w:p w14:paraId="2DA62577" w14:textId="77777777" w:rsidR="00E206CC" w:rsidRPr="00E206CC" w:rsidRDefault="00E206CC" w:rsidP="00E206CC">
            <w:pPr>
              <w:keepNext/>
              <w:keepLines/>
              <w:spacing w:after="0"/>
              <w:jc w:val="center"/>
              <w:rPr>
                <w:ins w:id="3125" w:author="Chatterjee, Debdeep" w:date="2022-11-23T23:03:00Z"/>
                <w:rFonts w:ascii="Arial" w:hAnsi="Arial"/>
                <w:sz w:val="16"/>
                <w:szCs w:val="16"/>
                <w:lang w:val="en-US" w:eastAsia="zh-CN"/>
              </w:rPr>
            </w:pPr>
            <w:ins w:id="3126" w:author="Chatterjee, Debdeep" w:date="2022-11-23T23:03:00Z">
              <w:r w:rsidRPr="00E206CC">
                <w:rPr>
                  <w:rFonts w:ascii="Arial" w:hAnsi="Arial"/>
                  <w:sz w:val="16"/>
                  <w:szCs w:val="16"/>
                </w:rPr>
                <w:t>Yes</w:t>
              </w:r>
            </w:ins>
          </w:p>
        </w:tc>
      </w:tr>
      <w:tr w:rsidR="00E206CC" w:rsidRPr="00E206CC" w14:paraId="58CD61F1" w14:textId="77777777" w:rsidTr="00ED069F">
        <w:trPr>
          <w:trHeight w:val="455"/>
          <w:jc w:val="center"/>
          <w:ins w:id="3127" w:author="Chatterjee, Debdeep" w:date="2022-11-23T23:03:00Z"/>
        </w:trPr>
        <w:tc>
          <w:tcPr>
            <w:tcW w:w="2335" w:type="dxa"/>
            <w:vMerge w:val="restart"/>
            <w:tcBorders>
              <w:left w:val="single" w:sz="4" w:space="0" w:color="auto"/>
              <w:right w:val="single" w:sz="4" w:space="0" w:color="auto"/>
            </w:tcBorders>
          </w:tcPr>
          <w:p w14:paraId="1A69D876" w14:textId="77777777" w:rsidR="00E206CC" w:rsidRPr="00E206CC" w:rsidRDefault="00E206CC" w:rsidP="00E206CC">
            <w:pPr>
              <w:keepNext/>
              <w:keepLines/>
              <w:spacing w:after="0"/>
              <w:rPr>
                <w:ins w:id="3128" w:author="Chatterjee, Debdeep" w:date="2022-11-23T23:03:00Z"/>
                <w:rFonts w:ascii="Arial" w:hAnsi="Arial"/>
                <w:sz w:val="16"/>
                <w:szCs w:val="16"/>
              </w:rPr>
            </w:pPr>
            <w:ins w:id="3129" w:author="Chatterjee, Debdeep" w:date="2022-11-23T23:03:00Z">
              <w:r w:rsidRPr="00E206CC">
                <w:rPr>
                  <w:rFonts w:ascii="Arial" w:hAnsi="Arial"/>
                  <w:sz w:val="16"/>
                  <w:szCs w:val="16"/>
                </w:rPr>
                <w:t>Case 219, InF-SH, FR1, UL-TDOA, Solution 2a</w:t>
              </w:r>
            </w:ins>
          </w:p>
          <w:p w14:paraId="69A1E92D" w14:textId="77777777" w:rsidR="00E206CC" w:rsidRPr="00E206CC" w:rsidRDefault="00E206CC" w:rsidP="00E206CC">
            <w:pPr>
              <w:keepNext/>
              <w:keepLines/>
              <w:spacing w:after="0"/>
              <w:rPr>
                <w:ins w:id="3130" w:author="Chatterjee, Debdeep" w:date="2022-11-23T23:03:00Z"/>
                <w:rFonts w:ascii="Arial" w:hAnsi="Arial"/>
                <w:sz w:val="16"/>
                <w:szCs w:val="16"/>
              </w:rPr>
            </w:pPr>
            <w:ins w:id="3131" w:author="Chatterjee, Debdeep" w:date="2022-11-23T23:03:00Z">
              <w:r w:rsidRPr="00E206CC">
                <w:rPr>
                  <w:rFonts w:ascii="Arial" w:hAnsi="Arial"/>
                  <w:sz w:val="16"/>
                  <w:szCs w:val="16"/>
                </w:rPr>
                <w:t>Time gap between hops: 1ms (2 slots)</w:t>
              </w:r>
            </w:ins>
          </w:p>
          <w:p w14:paraId="037B5A0A" w14:textId="77777777" w:rsidR="00E206CC" w:rsidRPr="00E206CC" w:rsidRDefault="00E206CC" w:rsidP="00E206CC">
            <w:pPr>
              <w:keepNext/>
              <w:keepLines/>
              <w:spacing w:after="0"/>
              <w:rPr>
                <w:ins w:id="3132" w:author="Chatterjee, Debdeep" w:date="2022-11-23T23:03:00Z"/>
                <w:rFonts w:ascii="Arial" w:hAnsi="Arial"/>
                <w:sz w:val="16"/>
                <w:szCs w:val="16"/>
              </w:rPr>
            </w:pPr>
            <w:ins w:id="3133"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2E39DA52" w14:textId="77777777" w:rsidR="00E206CC" w:rsidRPr="00E206CC" w:rsidRDefault="00E206CC" w:rsidP="00E206CC">
            <w:pPr>
              <w:keepNext/>
              <w:keepLines/>
              <w:spacing w:after="0"/>
              <w:rPr>
                <w:ins w:id="3134" w:author="Chatterjee, Debdeep" w:date="2022-11-23T23:03:00Z"/>
                <w:rFonts w:ascii="Arial" w:hAnsi="Arial"/>
                <w:sz w:val="16"/>
                <w:szCs w:val="16"/>
              </w:rPr>
            </w:pPr>
            <w:ins w:id="3135"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7C794777" w14:textId="77777777" w:rsidR="00E206CC" w:rsidRPr="00E206CC" w:rsidRDefault="00E206CC" w:rsidP="00E206CC">
            <w:pPr>
              <w:keepNext/>
              <w:keepLines/>
              <w:spacing w:after="0"/>
              <w:jc w:val="center"/>
              <w:rPr>
                <w:ins w:id="3136" w:author="Chatterjee, Debdeep" w:date="2022-11-23T23:03:00Z"/>
                <w:rFonts w:ascii="Arial" w:hAnsi="Arial" w:cs="Arial"/>
                <w:sz w:val="16"/>
                <w:szCs w:val="16"/>
              </w:rPr>
            </w:pPr>
            <w:ins w:id="3137" w:author="Chatterjee, Debdeep" w:date="2022-11-23T23:03:00Z">
              <w:r w:rsidRPr="00E206CC">
                <w:rPr>
                  <w:rFonts w:ascii="Arial" w:hAnsi="Arial"/>
                  <w:sz w:val="16"/>
                  <w:szCs w:val="16"/>
                </w:rPr>
                <w:t>0.155</w:t>
              </w:r>
            </w:ins>
          </w:p>
        </w:tc>
        <w:tc>
          <w:tcPr>
            <w:tcW w:w="1140" w:type="dxa"/>
            <w:tcBorders>
              <w:top w:val="single" w:sz="4" w:space="0" w:color="auto"/>
              <w:left w:val="single" w:sz="4" w:space="0" w:color="auto"/>
              <w:bottom w:val="single" w:sz="4" w:space="0" w:color="auto"/>
              <w:right w:val="single" w:sz="4" w:space="0" w:color="auto"/>
            </w:tcBorders>
          </w:tcPr>
          <w:p w14:paraId="53B78B9A" w14:textId="77777777" w:rsidR="00E206CC" w:rsidRPr="00E206CC" w:rsidRDefault="00E206CC" w:rsidP="00E206CC">
            <w:pPr>
              <w:keepNext/>
              <w:keepLines/>
              <w:spacing w:after="0"/>
              <w:jc w:val="center"/>
              <w:rPr>
                <w:ins w:id="3138" w:author="Chatterjee, Debdeep" w:date="2022-11-23T23:03:00Z"/>
                <w:rFonts w:ascii="Arial" w:hAnsi="Arial" w:cs="Arial"/>
                <w:sz w:val="16"/>
                <w:szCs w:val="16"/>
              </w:rPr>
            </w:pPr>
            <w:ins w:id="3139" w:author="Chatterjee, Debdeep" w:date="2022-11-23T23:03:00Z">
              <w:r w:rsidRPr="00E206CC">
                <w:rPr>
                  <w:rFonts w:ascii="Arial" w:hAnsi="Arial"/>
                  <w:sz w:val="16"/>
                  <w:szCs w:val="16"/>
                </w:rPr>
                <w:t>0.215</w:t>
              </w:r>
            </w:ins>
          </w:p>
        </w:tc>
        <w:tc>
          <w:tcPr>
            <w:tcW w:w="1140" w:type="dxa"/>
            <w:tcBorders>
              <w:top w:val="single" w:sz="4" w:space="0" w:color="auto"/>
              <w:left w:val="single" w:sz="4" w:space="0" w:color="auto"/>
              <w:bottom w:val="single" w:sz="4" w:space="0" w:color="auto"/>
              <w:right w:val="single" w:sz="4" w:space="0" w:color="auto"/>
            </w:tcBorders>
          </w:tcPr>
          <w:p w14:paraId="43737806" w14:textId="77777777" w:rsidR="00E206CC" w:rsidRPr="00E206CC" w:rsidRDefault="00E206CC" w:rsidP="00E206CC">
            <w:pPr>
              <w:keepNext/>
              <w:keepLines/>
              <w:spacing w:after="0"/>
              <w:jc w:val="center"/>
              <w:rPr>
                <w:ins w:id="3140" w:author="Chatterjee, Debdeep" w:date="2022-11-23T23:03:00Z"/>
                <w:rFonts w:ascii="Arial" w:hAnsi="Arial" w:cs="Arial"/>
                <w:sz w:val="16"/>
                <w:szCs w:val="16"/>
              </w:rPr>
            </w:pPr>
            <w:ins w:id="3141" w:author="Chatterjee, Debdeep" w:date="2022-11-23T23:03:00Z">
              <w:r w:rsidRPr="00E206CC">
                <w:rPr>
                  <w:rFonts w:ascii="Arial" w:hAnsi="Arial"/>
                  <w:sz w:val="16"/>
                  <w:szCs w:val="16"/>
                </w:rPr>
                <w:t>0.315</w:t>
              </w:r>
            </w:ins>
          </w:p>
        </w:tc>
        <w:tc>
          <w:tcPr>
            <w:tcW w:w="1140" w:type="dxa"/>
            <w:tcBorders>
              <w:top w:val="single" w:sz="4" w:space="0" w:color="auto"/>
              <w:left w:val="single" w:sz="4" w:space="0" w:color="auto"/>
              <w:bottom w:val="single" w:sz="4" w:space="0" w:color="auto"/>
              <w:right w:val="single" w:sz="4" w:space="0" w:color="auto"/>
            </w:tcBorders>
          </w:tcPr>
          <w:p w14:paraId="3FD0594B" w14:textId="77777777" w:rsidR="00E206CC" w:rsidRPr="00E206CC" w:rsidRDefault="00E206CC" w:rsidP="00E206CC">
            <w:pPr>
              <w:keepNext/>
              <w:keepLines/>
              <w:spacing w:after="0"/>
              <w:jc w:val="center"/>
              <w:rPr>
                <w:ins w:id="3142" w:author="Chatterjee, Debdeep" w:date="2022-11-23T23:03:00Z"/>
                <w:rFonts w:ascii="Arial" w:hAnsi="Arial" w:cs="Arial"/>
                <w:sz w:val="16"/>
                <w:szCs w:val="16"/>
              </w:rPr>
            </w:pPr>
            <w:ins w:id="3143" w:author="Chatterjee, Debdeep" w:date="2022-11-23T23:03:00Z">
              <w:r w:rsidRPr="00E206CC">
                <w:rPr>
                  <w:rFonts w:ascii="Arial" w:hAnsi="Arial"/>
                  <w:sz w:val="16"/>
                  <w:szCs w:val="16"/>
                </w:rPr>
                <w:t>0.585</w:t>
              </w:r>
            </w:ins>
          </w:p>
        </w:tc>
        <w:tc>
          <w:tcPr>
            <w:tcW w:w="1441" w:type="dxa"/>
            <w:tcBorders>
              <w:top w:val="single" w:sz="4" w:space="0" w:color="auto"/>
              <w:left w:val="single" w:sz="4" w:space="0" w:color="auto"/>
              <w:bottom w:val="single" w:sz="4" w:space="0" w:color="auto"/>
              <w:right w:val="single" w:sz="4" w:space="0" w:color="auto"/>
            </w:tcBorders>
          </w:tcPr>
          <w:p w14:paraId="36FE674A" w14:textId="77777777" w:rsidR="00E206CC" w:rsidRPr="00E206CC" w:rsidRDefault="00E206CC" w:rsidP="00E206CC">
            <w:pPr>
              <w:keepNext/>
              <w:keepLines/>
              <w:spacing w:after="0"/>
              <w:jc w:val="center"/>
              <w:rPr>
                <w:ins w:id="3144" w:author="Chatterjee, Debdeep" w:date="2022-11-23T23:03:00Z"/>
                <w:rFonts w:ascii="Arial" w:hAnsi="Arial"/>
                <w:sz w:val="16"/>
                <w:szCs w:val="16"/>
                <w:lang w:val="en-US" w:eastAsia="zh-CN"/>
              </w:rPr>
            </w:pPr>
            <w:ins w:id="3145" w:author="Chatterjee, Debdeep" w:date="2022-11-23T23:03:00Z">
              <w:r w:rsidRPr="00E206CC">
                <w:rPr>
                  <w:rFonts w:ascii="Arial" w:hAnsi="Arial"/>
                  <w:sz w:val="16"/>
                  <w:szCs w:val="16"/>
                </w:rPr>
                <w:t>Yes</w:t>
              </w:r>
            </w:ins>
          </w:p>
        </w:tc>
      </w:tr>
      <w:tr w:rsidR="00E206CC" w:rsidRPr="00E206CC" w14:paraId="43A5E45C" w14:textId="77777777" w:rsidTr="00ED069F">
        <w:trPr>
          <w:trHeight w:val="455"/>
          <w:jc w:val="center"/>
          <w:ins w:id="3146" w:author="Chatterjee, Debdeep" w:date="2022-11-23T23:03:00Z"/>
        </w:trPr>
        <w:tc>
          <w:tcPr>
            <w:tcW w:w="2335" w:type="dxa"/>
            <w:vMerge/>
            <w:tcBorders>
              <w:left w:val="single" w:sz="4" w:space="0" w:color="auto"/>
              <w:bottom w:val="single" w:sz="4" w:space="0" w:color="auto"/>
              <w:right w:val="single" w:sz="4" w:space="0" w:color="auto"/>
            </w:tcBorders>
          </w:tcPr>
          <w:p w14:paraId="5A332F25" w14:textId="77777777" w:rsidR="00E206CC" w:rsidRPr="00E206CC" w:rsidRDefault="00E206CC" w:rsidP="00E206CC">
            <w:pPr>
              <w:keepNext/>
              <w:keepLines/>
              <w:spacing w:after="0"/>
              <w:rPr>
                <w:ins w:id="3147"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8A47B0D" w14:textId="77777777" w:rsidR="00E206CC" w:rsidRPr="00E206CC" w:rsidRDefault="00E206CC" w:rsidP="00E206CC">
            <w:pPr>
              <w:keepNext/>
              <w:keepLines/>
              <w:spacing w:after="0"/>
              <w:rPr>
                <w:ins w:id="3148" w:author="Chatterjee, Debdeep" w:date="2022-11-23T23:03:00Z"/>
                <w:rFonts w:ascii="Arial" w:hAnsi="Arial"/>
                <w:sz w:val="16"/>
                <w:szCs w:val="16"/>
              </w:rPr>
            </w:pPr>
            <w:ins w:id="3149"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59118F0B" w14:textId="77777777" w:rsidR="00E206CC" w:rsidRPr="00E206CC" w:rsidRDefault="00E206CC" w:rsidP="00E206CC">
            <w:pPr>
              <w:keepNext/>
              <w:keepLines/>
              <w:spacing w:after="0"/>
              <w:jc w:val="center"/>
              <w:rPr>
                <w:ins w:id="3150" w:author="Chatterjee, Debdeep" w:date="2022-11-23T23:03:00Z"/>
                <w:rFonts w:ascii="Arial" w:hAnsi="Arial" w:cs="Arial"/>
                <w:sz w:val="16"/>
                <w:szCs w:val="16"/>
              </w:rPr>
            </w:pPr>
            <w:ins w:id="3151" w:author="Chatterjee, Debdeep" w:date="2022-11-23T23:03:00Z">
              <w:r w:rsidRPr="00E206CC">
                <w:rPr>
                  <w:rFonts w:ascii="Arial" w:hAnsi="Arial"/>
                  <w:sz w:val="16"/>
                  <w:szCs w:val="16"/>
                </w:rPr>
                <w:t>0.124</w:t>
              </w:r>
            </w:ins>
          </w:p>
        </w:tc>
        <w:tc>
          <w:tcPr>
            <w:tcW w:w="1140" w:type="dxa"/>
            <w:tcBorders>
              <w:top w:val="single" w:sz="4" w:space="0" w:color="auto"/>
              <w:left w:val="single" w:sz="4" w:space="0" w:color="auto"/>
              <w:bottom w:val="single" w:sz="4" w:space="0" w:color="auto"/>
              <w:right w:val="single" w:sz="4" w:space="0" w:color="auto"/>
            </w:tcBorders>
          </w:tcPr>
          <w:p w14:paraId="11A97370" w14:textId="77777777" w:rsidR="00E206CC" w:rsidRPr="00E206CC" w:rsidRDefault="00E206CC" w:rsidP="00E206CC">
            <w:pPr>
              <w:keepNext/>
              <w:keepLines/>
              <w:spacing w:after="0"/>
              <w:jc w:val="center"/>
              <w:rPr>
                <w:ins w:id="3152" w:author="Chatterjee, Debdeep" w:date="2022-11-23T23:03:00Z"/>
                <w:rFonts w:ascii="Arial" w:hAnsi="Arial" w:cs="Arial"/>
                <w:sz w:val="16"/>
                <w:szCs w:val="16"/>
              </w:rPr>
            </w:pPr>
            <w:ins w:id="3153" w:author="Chatterjee, Debdeep" w:date="2022-11-23T23:03:00Z">
              <w:r w:rsidRPr="00E206CC">
                <w:rPr>
                  <w:rFonts w:ascii="Arial" w:hAnsi="Arial"/>
                  <w:sz w:val="16"/>
                  <w:szCs w:val="16"/>
                </w:rPr>
                <w:t>0.156</w:t>
              </w:r>
            </w:ins>
          </w:p>
        </w:tc>
        <w:tc>
          <w:tcPr>
            <w:tcW w:w="1140" w:type="dxa"/>
            <w:tcBorders>
              <w:top w:val="single" w:sz="4" w:space="0" w:color="auto"/>
              <w:left w:val="single" w:sz="4" w:space="0" w:color="auto"/>
              <w:bottom w:val="single" w:sz="4" w:space="0" w:color="auto"/>
              <w:right w:val="single" w:sz="4" w:space="0" w:color="auto"/>
            </w:tcBorders>
          </w:tcPr>
          <w:p w14:paraId="2CBE4C62" w14:textId="77777777" w:rsidR="00E206CC" w:rsidRPr="00E206CC" w:rsidRDefault="00E206CC" w:rsidP="00E206CC">
            <w:pPr>
              <w:keepNext/>
              <w:keepLines/>
              <w:spacing w:after="0"/>
              <w:jc w:val="center"/>
              <w:rPr>
                <w:ins w:id="3154" w:author="Chatterjee, Debdeep" w:date="2022-11-23T23:03:00Z"/>
                <w:rFonts w:ascii="Arial" w:hAnsi="Arial" w:cs="Arial"/>
                <w:sz w:val="16"/>
                <w:szCs w:val="16"/>
              </w:rPr>
            </w:pPr>
            <w:ins w:id="3155" w:author="Chatterjee, Debdeep" w:date="2022-11-23T23:03:00Z">
              <w:r w:rsidRPr="00E206CC">
                <w:rPr>
                  <w:rFonts w:ascii="Arial" w:hAnsi="Arial"/>
                  <w:sz w:val="16"/>
                  <w:szCs w:val="16"/>
                </w:rPr>
                <w:t>0.200</w:t>
              </w:r>
            </w:ins>
          </w:p>
        </w:tc>
        <w:tc>
          <w:tcPr>
            <w:tcW w:w="1140" w:type="dxa"/>
            <w:tcBorders>
              <w:top w:val="single" w:sz="4" w:space="0" w:color="auto"/>
              <w:left w:val="single" w:sz="4" w:space="0" w:color="auto"/>
              <w:bottom w:val="single" w:sz="4" w:space="0" w:color="auto"/>
              <w:right w:val="single" w:sz="4" w:space="0" w:color="auto"/>
            </w:tcBorders>
          </w:tcPr>
          <w:p w14:paraId="1B850406" w14:textId="77777777" w:rsidR="00E206CC" w:rsidRPr="00E206CC" w:rsidRDefault="00E206CC" w:rsidP="00E206CC">
            <w:pPr>
              <w:keepNext/>
              <w:keepLines/>
              <w:spacing w:after="0"/>
              <w:jc w:val="center"/>
              <w:rPr>
                <w:ins w:id="3156" w:author="Chatterjee, Debdeep" w:date="2022-11-23T23:03:00Z"/>
                <w:rFonts w:ascii="Arial" w:hAnsi="Arial" w:cs="Arial"/>
                <w:sz w:val="16"/>
                <w:szCs w:val="16"/>
              </w:rPr>
            </w:pPr>
            <w:ins w:id="3157" w:author="Chatterjee, Debdeep" w:date="2022-11-23T23:03:00Z">
              <w:r w:rsidRPr="00E206CC">
                <w:rPr>
                  <w:rFonts w:ascii="Arial" w:hAnsi="Arial"/>
                  <w:sz w:val="16"/>
                  <w:szCs w:val="16"/>
                </w:rPr>
                <w:t>0.265</w:t>
              </w:r>
            </w:ins>
          </w:p>
        </w:tc>
        <w:tc>
          <w:tcPr>
            <w:tcW w:w="1441" w:type="dxa"/>
            <w:tcBorders>
              <w:top w:val="single" w:sz="4" w:space="0" w:color="auto"/>
              <w:left w:val="single" w:sz="4" w:space="0" w:color="auto"/>
              <w:bottom w:val="single" w:sz="4" w:space="0" w:color="auto"/>
              <w:right w:val="single" w:sz="4" w:space="0" w:color="auto"/>
            </w:tcBorders>
          </w:tcPr>
          <w:p w14:paraId="58F82B67" w14:textId="77777777" w:rsidR="00E206CC" w:rsidRPr="00E206CC" w:rsidRDefault="00E206CC" w:rsidP="00E206CC">
            <w:pPr>
              <w:keepNext/>
              <w:keepLines/>
              <w:spacing w:after="0"/>
              <w:jc w:val="center"/>
              <w:rPr>
                <w:ins w:id="3158" w:author="Chatterjee, Debdeep" w:date="2022-11-23T23:03:00Z"/>
                <w:rFonts w:ascii="Arial" w:hAnsi="Arial"/>
                <w:sz w:val="16"/>
                <w:szCs w:val="16"/>
                <w:lang w:val="en-US" w:eastAsia="zh-CN"/>
              </w:rPr>
            </w:pPr>
            <w:ins w:id="3159" w:author="Chatterjee, Debdeep" w:date="2022-11-23T23:03:00Z">
              <w:r w:rsidRPr="00E206CC">
                <w:rPr>
                  <w:rFonts w:ascii="Arial" w:hAnsi="Arial"/>
                  <w:sz w:val="16"/>
                  <w:szCs w:val="16"/>
                </w:rPr>
                <w:t>Yes</w:t>
              </w:r>
            </w:ins>
          </w:p>
        </w:tc>
      </w:tr>
      <w:tr w:rsidR="00E206CC" w:rsidRPr="00E206CC" w14:paraId="35E81F97" w14:textId="77777777" w:rsidTr="00ED069F">
        <w:trPr>
          <w:trHeight w:val="455"/>
          <w:jc w:val="center"/>
          <w:ins w:id="3160" w:author="Chatterjee, Debdeep" w:date="2022-11-23T23:03:00Z"/>
        </w:trPr>
        <w:tc>
          <w:tcPr>
            <w:tcW w:w="2335" w:type="dxa"/>
            <w:vMerge w:val="restart"/>
            <w:tcBorders>
              <w:left w:val="single" w:sz="4" w:space="0" w:color="auto"/>
              <w:right w:val="single" w:sz="4" w:space="0" w:color="auto"/>
            </w:tcBorders>
          </w:tcPr>
          <w:p w14:paraId="4E36845F" w14:textId="77777777" w:rsidR="00E206CC" w:rsidRPr="00E206CC" w:rsidRDefault="00E206CC" w:rsidP="00E206CC">
            <w:pPr>
              <w:keepNext/>
              <w:keepLines/>
              <w:spacing w:after="0"/>
              <w:rPr>
                <w:ins w:id="3161" w:author="Chatterjee, Debdeep" w:date="2022-11-23T23:03:00Z"/>
                <w:rFonts w:ascii="Arial" w:hAnsi="Arial"/>
                <w:sz w:val="16"/>
                <w:szCs w:val="16"/>
              </w:rPr>
            </w:pPr>
            <w:ins w:id="3162" w:author="Chatterjee, Debdeep" w:date="2022-11-23T23:03:00Z">
              <w:r w:rsidRPr="00E206CC">
                <w:rPr>
                  <w:rFonts w:ascii="Arial" w:hAnsi="Arial"/>
                  <w:sz w:val="16"/>
                  <w:szCs w:val="16"/>
                </w:rPr>
                <w:t>Case 220, InF-SH, FR1, UL-TDOA, Solution 2a</w:t>
              </w:r>
            </w:ins>
          </w:p>
          <w:p w14:paraId="1C812062" w14:textId="77777777" w:rsidR="00E206CC" w:rsidRPr="00E206CC" w:rsidRDefault="00E206CC" w:rsidP="00E206CC">
            <w:pPr>
              <w:keepNext/>
              <w:keepLines/>
              <w:spacing w:after="0"/>
              <w:rPr>
                <w:ins w:id="3163" w:author="Chatterjee, Debdeep" w:date="2022-11-23T23:03:00Z"/>
                <w:rFonts w:ascii="Arial" w:hAnsi="Arial"/>
                <w:sz w:val="16"/>
                <w:szCs w:val="16"/>
              </w:rPr>
            </w:pPr>
            <w:ins w:id="3164" w:author="Chatterjee, Debdeep" w:date="2022-11-23T23:03:00Z">
              <w:r w:rsidRPr="00E206CC">
                <w:rPr>
                  <w:rFonts w:ascii="Arial" w:hAnsi="Arial"/>
                  <w:sz w:val="16"/>
                  <w:szCs w:val="16"/>
                </w:rPr>
                <w:t>Time gap between hops: 5ms (10 slots)</w:t>
              </w:r>
            </w:ins>
          </w:p>
          <w:p w14:paraId="20C40A59" w14:textId="77777777" w:rsidR="00E206CC" w:rsidRPr="00E206CC" w:rsidRDefault="00E206CC" w:rsidP="00E206CC">
            <w:pPr>
              <w:keepNext/>
              <w:keepLines/>
              <w:spacing w:after="0"/>
              <w:rPr>
                <w:ins w:id="3165" w:author="Chatterjee, Debdeep" w:date="2022-11-23T23:03:00Z"/>
                <w:rFonts w:ascii="Arial" w:hAnsi="Arial"/>
                <w:sz w:val="16"/>
                <w:szCs w:val="16"/>
              </w:rPr>
            </w:pPr>
            <w:ins w:id="3166"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1BCDBB65" w14:textId="77777777" w:rsidR="00E206CC" w:rsidRPr="00E206CC" w:rsidRDefault="00E206CC" w:rsidP="00E206CC">
            <w:pPr>
              <w:keepNext/>
              <w:keepLines/>
              <w:spacing w:after="0"/>
              <w:rPr>
                <w:ins w:id="3167" w:author="Chatterjee, Debdeep" w:date="2022-11-23T23:03:00Z"/>
                <w:rFonts w:ascii="Arial" w:hAnsi="Arial"/>
                <w:sz w:val="16"/>
                <w:szCs w:val="16"/>
              </w:rPr>
            </w:pPr>
            <w:ins w:id="3168"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3E9ADAF9" w14:textId="77777777" w:rsidR="00E206CC" w:rsidRPr="00E206CC" w:rsidRDefault="00E206CC" w:rsidP="00E206CC">
            <w:pPr>
              <w:keepNext/>
              <w:keepLines/>
              <w:spacing w:after="0"/>
              <w:jc w:val="center"/>
              <w:rPr>
                <w:ins w:id="3169" w:author="Chatterjee, Debdeep" w:date="2022-11-23T23:03:00Z"/>
                <w:rFonts w:ascii="Arial" w:hAnsi="Arial" w:cs="Arial"/>
                <w:sz w:val="16"/>
                <w:szCs w:val="16"/>
              </w:rPr>
            </w:pPr>
            <w:ins w:id="3170" w:author="Chatterjee, Debdeep" w:date="2022-11-23T23:03:00Z">
              <w:r w:rsidRPr="00E206CC">
                <w:rPr>
                  <w:rFonts w:ascii="Arial" w:hAnsi="Arial"/>
                  <w:sz w:val="16"/>
                  <w:szCs w:val="16"/>
                </w:rPr>
                <w:t>0.710</w:t>
              </w:r>
            </w:ins>
          </w:p>
        </w:tc>
        <w:tc>
          <w:tcPr>
            <w:tcW w:w="1140" w:type="dxa"/>
            <w:tcBorders>
              <w:top w:val="single" w:sz="4" w:space="0" w:color="auto"/>
              <w:left w:val="single" w:sz="4" w:space="0" w:color="auto"/>
              <w:bottom w:val="single" w:sz="4" w:space="0" w:color="auto"/>
              <w:right w:val="single" w:sz="4" w:space="0" w:color="auto"/>
            </w:tcBorders>
          </w:tcPr>
          <w:p w14:paraId="55CF4EA8" w14:textId="77777777" w:rsidR="00E206CC" w:rsidRPr="00E206CC" w:rsidRDefault="00E206CC" w:rsidP="00E206CC">
            <w:pPr>
              <w:keepNext/>
              <w:keepLines/>
              <w:spacing w:after="0"/>
              <w:jc w:val="center"/>
              <w:rPr>
                <w:ins w:id="3171" w:author="Chatterjee, Debdeep" w:date="2022-11-23T23:03:00Z"/>
                <w:rFonts w:ascii="Arial" w:hAnsi="Arial" w:cs="Arial"/>
                <w:sz w:val="16"/>
                <w:szCs w:val="16"/>
              </w:rPr>
            </w:pPr>
            <w:ins w:id="3172" w:author="Chatterjee, Debdeep" w:date="2022-11-23T23:03:00Z">
              <w:r w:rsidRPr="00E206CC">
                <w:rPr>
                  <w:rFonts w:ascii="Arial" w:hAnsi="Arial"/>
                  <w:sz w:val="16"/>
                  <w:szCs w:val="16"/>
                </w:rPr>
                <w:t>0.967</w:t>
              </w:r>
            </w:ins>
          </w:p>
        </w:tc>
        <w:tc>
          <w:tcPr>
            <w:tcW w:w="1140" w:type="dxa"/>
            <w:tcBorders>
              <w:top w:val="single" w:sz="4" w:space="0" w:color="auto"/>
              <w:left w:val="single" w:sz="4" w:space="0" w:color="auto"/>
              <w:bottom w:val="single" w:sz="4" w:space="0" w:color="auto"/>
              <w:right w:val="single" w:sz="4" w:space="0" w:color="auto"/>
            </w:tcBorders>
          </w:tcPr>
          <w:p w14:paraId="0D0978D2" w14:textId="77777777" w:rsidR="00E206CC" w:rsidRPr="00E206CC" w:rsidRDefault="00E206CC" w:rsidP="00E206CC">
            <w:pPr>
              <w:keepNext/>
              <w:keepLines/>
              <w:spacing w:after="0"/>
              <w:jc w:val="center"/>
              <w:rPr>
                <w:ins w:id="3173" w:author="Chatterjee, Debdeep" w:date="2022-11-23T23:03:00Z"/>
                <w:rFonts w:ascii="Arial" w:hAnsi="Arial" w:cs="Arial"/>
                <w:sz w:val="16"/>
                <w:szCs w:val="16"/>
              </w:rPr>
            </w:pPr>
            <w:ins w:id="3174" w:author="Chatterjee, Debdeep" w:date="2022-11-23T23:03:00Z">
              <w:r w:rsidRPr="00E206CC">
                <w:rPr>
                  <w:rFonts w:ascii="Arial" w:hAnsi="Arial"/>
                  <w:sz w:val="16"/>
                  <w:szCs w:val="16"/>
                </w:rPr>
                <w:t>1.387</w:t>
              </w:r>
            </w:ins>
          </w:p>
        </w:tc>
        <w:tc>
          <w:tcPr>
            <w:tcW w:w="1140" w:type="dxa"/>
            <w:tcBorders>
              <w:top w:val="single" w:sz="4" w:space="0" w:color="auto"/>
              <w:left w:val="single" w:sz="4" w:space="0" w:color="auto"/>
              <w:bottom w:val="single" w:sz="4" w:space="0" w:color="auto"/>
              <w:right w:val="single" w:sz="4" w:space="0" w:color="auto"/>
            </w:tcBorders>
          </w:tcPr>
          <w:p w14:paraId="3F6CD872" w14:textId="77777777" w:rsidR="00E206CC" w:rsidRPr="00E206CC" w:rsidRDefault="00E206CC" w:rsidP="00E206CC">
            <w:pPr>
              <w:keepNext/>
              <w:keepLines/>
              <w:spacing w:after="0"/>
              <w:jc w:val="center"/>
              <w:rPr>
                <w:ins w:id="3175" w:author="Chatterjee, Debdeep" w:date="2022-11-23T23:03:00Z"/>
                <w:rFonts w:ascii="Arial" w:hAnsi="Arial" w:cs="Arial"/>
                <w:sz w:val="16"/>
                <w:szCs w:val="16"/>
              </w:rPr>
            </w:pPr>
            <w:ins w:id="3176" w:author="Chatterjee, Debdeep" w:date="2022-11-23T23:03:00Z">
              <w:r w:rsidRPr="00E206CC">
                <w:rPr>
                  <w:rFonts w:ascii="Arial" w:hAnsi="Arial"/>
                  <w:sz w:val="16"/>
                  <w:szCs w:val="16"/>
                </w:rPr>
                <w:t>2.313</w:t>
              </w:r>
            </w:ins>
          </w:p>
        </w:tc>
        <w:tc>
          <w:tcPr>
            <w:tcW w:w="1441" w:type="dxa"/>
            <w:tcBorders>
              <w:top w:val="single" w:sz="4" w:space="0" w:color="auto"/>
              <w:left w:val="single" w:sz="4" w:space="0" w:color="auto"/>
              <w:bottom w:val="single" w:sz="4" w:space="0" w:color="auto"/>
              <w:right w:val="single" w:sz="4" w:space="0" w:color="auto"/>
            </w:tcBorders>
          </w:tcPr>
          <w:p w14:paraId="4DB8642E" w14:textId="77777777" w:rsidR="00E206CC" w:rsidRPr="00E206CC" w:rsidRDefault="00E206CC" w:rsidP="00E206CC">
            <w:pPr>
              <w:keepNext/>
              <w:keepLines/>
              <w:spacing w:after="0"/>
              <w:jc w:val="center"/>
              <w:rPr>
                <w:ins w:id="3177" w:author="Chatterjee, Debdeep" w:date="2022-11-23T23:03:00Z"/>
                <w:rFonts w:ascii="Arial" w:hAnsi="Arial"/>
                <w:sz w:val="16"/>
                <w:szCs w:val="16"/>
                <w:lang w:val="en-US" w:eastAsia="zh-CN"/>
              </w:rPr>
            </w:pPr>
            <w:ins w:id="3178" w:author="Chatterjee, Debdeep" w:date="2022-11-23T23:03:00Z">
              <w:r w:rsidRPr="00E206CC">
                <w:rPr>
                  <w:rFonts w:ascii="Arial" w:hAnsi="Arial"/>
                  <w:sz w:val="16"/>
                  <w:szCs w:val="16"/>
                </w:rPr>
                <w:t>No</w:t>
              </w:r>
            </w:ins>
          </w:p>
        </w:tc>
      </w:tr>
      <w:tr w:rsidR="00E206CC" w:rsidRPr="00E206CC" w14:paraId="39CE97EC" w14:textId="77777777" w:rsidTr="00ED069F">
        <w:trPr>
          <w:trHeight w:val="455"/>
          <w:jc w:val="center"/>
          <w:ins w:id="3179" w:author="Chatterjee, Debdeep" w:date="2022-11-23T23:03:00Z"/>
        </w:trPr>
        <w:tc>
          <w:tcPr>
            <w:tcW w:w="2335" w:type="dxa"/>
            <w:vMerge/>
            <w:tcBorders>
              <w:left w:val="single" w:sz="4" w:space="0" w:color="auto"/>
              <w:right w:val="single" w:sz="4" w:space="0" w:color="auto"/>
            </w:tcBorders>
          </w:tcPr>
          <w:p w14:paraId="2510A665" w14:textId="77777777" w:rsidR="00E206CC" w:rsidRPr="00E206CC" w:rsidRDefault="00E206CC" w:rsidP="00E206CC">
            <w:pPr>
              <w:keepNext/>
              <w:keepLines/>
              <w:spacing w:after="0"/>
              <w:rPr>
                <w:ins w:id="3180"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0ACC2F8F" w14:textId="77777777" w:rsidR="00E206CC" w:rsidRPr="00E206CC" w:rsidRDefault="00E206CC" w:rsidP="00E206CC">
            <w:pPr>
              <w:keepNext/>
              <w:keepLines/>
              <w:spacing w:after="0"/>
              <w:rPr>
                <w:ins w:id="3181" w:author="Chatterjee, Debdeep" w:date="2022-11-23T23:03:00Z"/>
                <w:rFonts w:ascii="Arial" w:hAnsi="Arial"/>
                <w:sz w:val="16"/>
                <w:szCs w:val="16"/>
              </w:rPr>
            </w:pPr>
            <w:ins w:id="3182"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564943A2" w14:textId="77777777" w:rsidR="00E206CC" w:rsidRPr="00E206CC" w:rsidRDefault="00E206CC" w:rsidP="00E206CC">
            <w:pPr>
              <w:keepNext/>
              <w:keepLines/>
              <w:spacing w:after="0"/>
              <w:jc w:val="center"/>
              <w:rPr>
                <w:ins w:id="3183" w:author="Chatterjee, Debdeep" w:date="2022-11-23T23:03:00Z"/>
                <w:rFonts w:ascii="Arial" w:hAnsi="Arial" w:cs="Arial"/>
                <w:sz w:val="16"/>
                <w:szCs w:val="16"/>
              </w:rPr>
            </w:pPr>
            <w:ins w:id="3184" w:author="Chatterjee, Debdeep" w:date="2022-11-23T23:03:00Z">
              <w:r w:rsidRPr="00E206CC">
                <w:rPr>
                  <w:rFonts w:ascii="Arial" w:hAnsi="Arial"/>
                  <w:sz w:val="16"/>
                  <w:szCs w:val="16"/>
                </w:rPr>
                <w:t>0.594</w:t>
              </w:r>
            </w:ins>
          </w:p>
        </w:tc>
        <w:tc>
          <w:tcPr>
            <w:tcW w:w="1140" w:type="dxa"/>
            <w:tcBorders>
              <w:top w:val="single" w:sz="4" w:space="0" w:color="auto"/>
              <w:left w:val="single" w:sz="4" w:space="0" w:color="auto"/>
              <w:bottom w:val="single" w:sz="4" w:space="0" w:color="auto"/>
              <w:right w:val="single" w:sz="4" w:space="0" w:color="auto"/>
            </w:tcBorders>
          </w:tcPr>
          <w:p w14:paraId="53B49104" w14:textId="77777777" w:rsidR="00E206CC" w:rsidRPr="00E206CC" w:rsidRDefault="00E206CC" w:rsidP="00E206CC">
            <w:pPr>
              <w:keepNext/>
              <w:keepLines/>
              <w:spacing w:after="0"/>
              <w:jc w:val="center"/>
              <w:rPr>
                <w:ins w:id="3185" w:author="Chatterjee, Debdeep" w:date="2022-11-23T23:03:00Z"/>
                <w:rFonts w:ascii="Arial" w:hAnsi="Arial" w:cs="Arial"/>
                <w:sz w:val="16"/>
                <w:szCs w:val="16"/>
              </w:rPr>
            </w:pPr>
            <w:ins w:id="3186" w:author="Chatterjee, Debdeep" w:date="2022-11-23T23:03:00Z">
              <w:r w:rsidRPr="00E206CC">
                <w:rPr>
                  <w:rFonts w:ascii="Arial" w:hAnsi="Arial"/>
                  <w:sz w:val="16"/>
                  <w:szCs w:val="16"/>
                </w:rPr>
                <w:t>0.716</w:t>
              </w:r>
            </w:ins>
          </w:p>
        </w:tc>
        <w:tc>
          <w:tcPr>
            <w:tcW w:w="1140" w:type="dxa"/>
            <w:tcBorders>
              <w:top w:val="single" w:sz="4" w:space="0" w:color="auto"/>
              <w:left w:val="single" w:sz="4" w:space="0" w:color="auto"/>
              <w:bottom w:val="single" w:sz="4" w:space="0" w:color="auto"/>
              <w:right w:val="single" w:sz="4" w:space="0" w:color="auto"/>
            </w:tcBorders>
          </w:tcPr>
          <w:p w14:paraId="512C2742" w14:textId="77777777" w:rsidR="00E206CC" w:rsidRPr="00E206CC" w:rsidRDefault="00E206CC" w:rsidP="00E206CC">
            <w:pPr>
              <w:keepNext/>
              <w:keepLines/>
              <w:spacing w:after="0"/>
              <w:jc w:val="center"/>
              <w:rPr>
                <w:ins w:id="3187" w:author="Chatterjee, Debdeep" w:date="2022-11-23T23:03:00Z"/>
                <w:rFonts w:ascii="Arial" w:hAnsi="Arial" w:cs="Arial"/>
                <w:sz w:val="16"/>
                <w:szCs w:val="16"/>
              </w:rPr>
            </w:pPr>
            <w:ins w:id="3188" w:author="Chatterjee, Debdeep" w:date="2022-11-23T23:03:00Z">
              <w:r w:rsidRPr="00E206CC">
                <w:rPr>
                  <w:rFonts w:ascii="Arial" w:hAnsi="Arial"/>
                  <w:sz w:val="16"/>
                  <w:szCs w:val="16"/>
                </w:rPr>
                <w:t>0.837</w:t>
              </w:r>
            </w:ins>
          </w:p>
        </w:tc>
        <w:tc>
          <w:tcPr>
            <w:tcW w:w="1140" w:type="dxa"/>
            <w:tcBorders>
              <w:top w:val="single" w:sz="4" w:space="0" w:color="auto"/>
              <w:left w:val="single" w:sz="4" w:space="0" w:color="auto"/>
              <w:bottom w:val="single" w:sz="4" w:space="0" w:color="auto"/>
              <w:right w:val="single" w:sz="4" w:space="0" w:color="auto"/>
            </w:tcBorders>
          </w:tcPr>
          <w:p w14:paraId="25EB02E4" w14:textId="77777777" w:rsidR="00E206CC" w:rsidRPr="00E206CC" w:rsidRDefault="00E206CC" w:rsidP="00E206CC">
            <w:pPr>
              <w:keepNext/>
              <w:keepLines/>
              <w:spacing w:after="0"/>
              <w:jc w:val="center"/>
              <w:rPr>
                <w:ins w:id="3189" w:author="Chatterjee, Debdeep" w:date="2022-11-23T23:03:00Z"/>
                <w:rFonts w:ascii="Arial" w:hAnsi="Arial" w:cs="Arial"/>
                <w:sz w:val="16"/>
                <w:szCs w:val="16"/>
              </w:rPr>
            </w:pPr>
            <w:ins w:id="3190" w:author="Chatterjee, Debdeep" w:date="2022-11-23T23:03:00Z">
              <w:r w:rsidRPr="00E206CC">
                <w:rPr>
                  <w:rFonts w:ascii="Arial" w:hAnsi="Arial"/>
                  <w:sz w:val="16"/>
                  <w:szCs w:val="16"/>
                </w:rPr>
                <w:t>1.137</w:t>
              </w:r>
            </w:ins>
          </w:p>
        </w:tc>
        <w:tc>
          <w:tcPr>
            <w:tcW w:w="1441" w:type="dxa"/>
            <w:tcBorders>
              <w:top w:val="single" w:sz="4" w:space="0" w:color="auto"/>
              <w:left w:val="single" w:sz="4" w:space="0" w:color="auto"/>
              <w:bottom w:val="single" w:sz="4" w:space="0" w:color="auto"/>
              <w:right w:val="single" w:sz="4" w:space="0" w:color="auto"/>
            </w:tcBorders>
          </w:tcPr>
          <w:p w14:paraId="43DABE98" w14:textId="77777777" w:rsidR="00E206CC" w:rsidRPr="00E206CC" w:rsidRDefault="00E206CC" w:rsidP="00E206CC">
            <w:pPr>
              <w:keepNext/>
              <w:keepLines/>
              <w:spacing w:after="0"/>
              <w:jc w:val="center"/>
              <w:rPr>
                <w:ins w:id="3191" w:author="Chatterjee, Debdeep" w:date="2022-11-23T23:03:00Z"/>
                <w:rFonts w:ascii="Arial" w:hAnsi="Arial"/>
                <w:sz w:val="16"/>
                <w:szCs w:val="16"/>
                <w:lang w:val="en-US" w:eastAsia="zh-CN"/>
              </w:rPr>
            </w:pPr>
            <w:ins w:id="3192" w:author="Chatterjee, Debdeep" w:date="2022-11-23T23:03:00Z">
              <w:r w:rsidRPr="00E206CC">
                <w:rPr>
                  <w:rFonts w:ascii="Arial" w:hAnsi="Arial"/>
                  <w:sz w:val="16"/>
                  <w:szCs w:val="16"/>
                </w:rPr>
                <w:t>No</w:t>
              </w:r>
            </w:ins>
          </w:p>
        </w:tc>
      </w:tr>
      <w:tr w:rsidR="00E206CC" w:rsidRPr="00E206CC" w14:paraId="365CD1C0" w14:textId="77777777" w:rsidTr="00ED069F">
        <w:trPr>
          <w:trHeight w:val="455"/>
          <w:jc w:val="center"/>
          <w:ins w:id="3193" w:author="Chatterjee, Debdeep" w:date="2022-11-23T23:03:00Z"/>
        </w:trPr>
        <w:tc>
          <w:tcPr>
            <w:tcW w:w="2335" w:type="dxa"/>
            <w:vMerge w:val="restart"/>
            <w:tcBorders>
              <w:left w:val="single" w:sz="4" w:space="0" w:color="auto"/>
              <w:right w:val="single" w:sz="4" w:space="0" w:color="auto"/>
            </w:tcBorders>
          </w:tcPr>
          <w:p w14:paraId="45A7163F" w14:textId="77777777" w:rsidR="00E206CC" w:rsidRPr="00E206CC" w:rsidRDefault="00E206CC" w:rsidP="00E206CC">
            <w:pPr>
              <w:keepNext/>
              <w:keepLines/>
              <w:spacing w:after="0"/>
              <w:rPr>
                <w:ins w:id="3194" w:author="Chatterjee, Debdeep" w:date="2022-11-23T23:03:00Z"/>
                <w:rFonts w:ascii="Arial" w:hAnsi="Arial"/>
                <w:sz w:val="16"/>
                <w:szCs w:val="16"/>
              </w:rPr>
            </w:pPr>
            <w:ins w:id="3195" w:author="Chatterjee, Debdeep" w:date="2022-11-23T23:03:00Z">
              <w:r w:rsidRPr="00E206CC">
                <w:rPr>
                  <w:rFonts w:ascii="Arial" w:hAnsi="Arial"/>
                  <w:sz w:val="16"/>
                  <w:szCs w:val="16"/>
                </w:rPr>
                <w:t>Case 221, InF-SH, FR1, UL-TDOA, Solution 2a</w:t>
              </w:r>
            </w:ins>
          </w:p>
          <w:p w14:paraId="360D3CBD" w14:textId="77777777" w:rsidR="00E206CC" w:rsidRPr="00E206CC" w:rsidRDefault="00E206CC" w:rsidP="00E206CC">
            <w:pPr>
              <w:keepNext/>
              <w:keepLines/>
              <w:spacing w:after="0"/>
              <w:rPr>
                <w:ins w:id="3196" w:author="Chatterjee, Debdeep" w:date="2022-11-23T23:03:00Z"/>
                <w:rFonts w:ascii="Arial" w:hAnsi="Arial"/>
                <w:sz w:val="16"/>
                <w:szCs w:val="16"/>
              </w:rPr>
            </w:pPr>
            <w:ins w:id="3197" w:author="Chatterjee, Debdeep" w:date="2022-11-23T23:03:00Z">
              <w:r w:rsidRPr="00E206CC">
                <w:rPr>
                  <w:rFonts w:ascii="Arial" w:hAnsi="Arial"/>
                  <w:sz w:val="16"/>
                  <w:szCs w:val="16"/>
                </w:rPr>
                <w:t>Time gap between hops: 5ms (10 slots)</w:t>
              </w:r>
            </w:ins>
          </w:p>
          <w:p w14:paraId="34DFEDEF" w14:textId="77777777" w:rsidR="00E206CC" w:rsidRPr="00E206CC" w:rsidRDefault="00E206CC" w:rsidP="00E206CC">
            <w:pPr>
              <w:keepNext/>
              <w:keepLines/>
              <w:spacing w:after="0"/>
              <w:rPr>
                <w:ins w:id="3198" w:author="Chatterjee, Debdeep" w:date="2022-11-23T23:03:00Z"/>
                <w:rFonts w:ascii="Arial" w:hAnsi="Arial"/>
                <w:sz w:val="16"/>
                <w:szCs w:val="16"/>
              </w:rPr>
            </w:pPr>
            <w:ins w:id="3199"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0DB7CA69" w14:textId="77777777" w:rsidR="00E206CC" w:rsidRPr="00E206CC" w:rsidRDefault="00E206CC" w:rsidP="00E206CC">
            <w:pPr>
              <w:keepNext/>
              <w:keepLines/>
              <w:spacing w:after="0"/>
              <w:rPr>
                <w:ins w:id="3200" w:author="Chatterjee, Debdeep" w:date="2022-11-23T23:03:00Z"/>
                <w:rFonts w:ascii="Arial" w:hAnsi="Arial"/>
                <w:sz w:val="16"/>
                <w:szCs w:val="16"/>
              </w:rPr>
            </w:pPr>
            <w:ins w:id="320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5EDCD6CA" w14:textId="77777777" w:rsidR="00E206CC" w:rsidRPr="00E206CC" w:rsidRDefault="00E206CC" w:rsidP="00E206CC">
            <w:pPr>
              <w:keepNext/>
              <w:keepLines/>
              <w:spacing w:after="0"/>
              <w:jc w:val="center"/>
              <w:rPr>
                <w:ins w:id="3202" w:author="Chatterjee, Debdeep" w:date="2022-11-23T23:03:00Z"/>
                <w:rFonts w:ascii="Arial" w:hAnsi="Arial" w:cs="Arial"/>
                <w:sz w:val="16"/>
                <w:szCs w:val="16"/>
              </w:rPr>
            </w:pPr>
            <w:ins w:id="3203" w:author="Chatterjee, Debdeep" w:date="2022-11-23T23:03:00Z">
              <w:r w:rsidRPr="00E206CC">
                <w:rPr>
                  <w:rFonts w:ascii="Arial" w:hAnsi="Arial"/>
                  <w:sz w:val="16"/>
                  <w:szCs w:val="16"/>
                </w:rPr>
                <w:t>0.720</w:t>
              </w:r>
            </w:ins>
          </w:p>
        </w:tc>
        <w:tc>
          <w:tcPr>
            <w:tcW w:w="1140" w:type="dxa"/>
            <w:tcBorders>
              <w:top w:val="single" w:sz="4" w:space="0" w:color="auto"/>
              <w:left w:val="single" w:sz="4" w:space="0" w:color="auto"/>
              <w:bottom w:val="single" w:sz="4" w:space="0" w:color="auto"/>
              <w:right w:val="single" w:sz="4" w:space="0" w:color="auto"/>
            </w:tcBorders>
          </w:tcPr>
          <w:p w14:paraId="5928E982" w14:textId="77777777" w:rsidR="00E206CC" w:rsidRPr="00E206CC" w:rsidRDefault="00E206CC" w:rsidP="00E206CC">
            <w:pPr>
              <w:keepNext/>
              <w:keepLines/>
              <w:spacing w:after="0"/>
              <w:jc w:val="center"/>
              <w:rPr>
                <w:ins w:id="3204" w:author="Chatterjee, Debdeep" w:date="2022-11-23T23:03:00Z"/>
                <w:rFonts w:ascii="Arial" w:hAnsi="Arial" w:cs="Arial"/>
                <w:sz w:val="16"/>
                <w:szCs w:val="16"/>
              </w:rPr>
            </w:pPr>
            <w:ins w:id="3205" w:author="Chatterjee, Debdeep" w:date="2022-11-23T23:03:00Z">
              <w:r w:rsidRPr="00E206CC">
                <w:rPr>
                  <w:rFonts w:ascii="Arial" w:hAnsi="Arial"/>
                  <w:sz w:val="16"/>
                  <w:szCs w:val="16"/>
                </w:rPr>
                <w:t>0.971</w:t>
              </w:r>
            </w:ins>
          </w:p>
        </w:tc>
        <w:tc>
          <w:tcPr>
            <w:tcW w:w="1140" w:type="dxa"/>
            <w:tcBorders>
              <w:top w:val="single" w:sz="4" w:space="0" w:color="auto"/>
              <w:left w:val="single" w:sz="4" w:space="0" w:color="auto"/>
              <w:bottom w:val="single" w:sz="4" w:space="0" w:color="auto"/>
              <w:right w:val="single" w:sz="4" w:space="0" w:color="auto"/>
            </w:tcBorders>
          </w:tcPr>
          <w:p w14:paraId="1193102C" w14:textId="77777777" w:rsidR="00E206CC" w:rsidRPr="00E206CC" w:rsidRDefault="00E206CC" w:rsidP="00E206CC">
            <w:pPr>
              <w:keepNext/>
              <w:keepLines/>
              <w:spacing w:after="0"/>
              <w:jc w:val="center"/>
              <w:rPr>
                <w:ins w:id="3206" w:author="Chatterjee, Debdeep" w:date="2022-11-23T23:03:00Z"/>
                <w:rFonts w:ascii="Arial" w:hAnsi="Arial" w:cs="Arial"/>
                <w:sz w:val="16"/>
                <w:szCs w:val="16"/>
              </w:rPr>
            </w:pPr>
            <w:ins w:id="3207" w:author="Chatterjee, Debdeep" w:date="2022-11-23T23:03:00Z">
              <w:r w:rsidRPr="00E206CC">
                <w:rPr>
                  <w:rFonts w:ascii="Arial" w:hAnsi="Arial"/>
                  <w:sz w:val="16"/>
                  <w:szCs w:val="16"/>
                </w:rPr>
                <w:t>1.452</w:t>
              </w:r>
            </w:ins>
          </w:p>
        </w:tc>
        <w:tc>
          <w:tcPr>
            <w:tcW w:w="1140" w:type="dxa"/>
            <w:tcBorders>
              <w:top w:val="single" w:sz="4" w:space="0" w:color="auto"/>
              <w:left w:val="single" w:sz="4" w:space="0" w:color="auto"/>
              <w:bottom w:val="single" w:sz="4" w:space="0" w:color="auto"/>
              <w:right w:val="single" w:sz="4" w:space="0" w:color="auto"/>
            </w:tcBorders>
          </w:tcPr>
          <w:p w14:paraId="51E029B2" w14:textId="77777777" w:rsidR="00E206CC" w:rsidRPr="00E206CC" w:rsidRDefault="00E206CC" w:rsidP="00E206CC">
            <w:pPr>
              <w:keepNext/>
              <w:keepLines/>
              <w:spacing w:after="0"/>
              <w:jc w:val="center"/>
              <w:rPr>
                <w:ins w:id="3208" w:author="Chatterjee, Debdeep" w:date="2022-11-23T23:03:00Z"/>
                <w:rFonts w:ascii="Arial" w:hAnsi="Arial" w:cs="Arial"/>
                <w:sz w:val="16"/>
                <w:szCs w:val="16"/>
              </w:rPr>
            </w:pPr>
            <w:ins w:id="3209" w:author="Chatterjee, Debdeep" w:date="2022-11-23T23:03:00Z">
              <w:r w:rsidRPr="00E206CC">
                <w:rPr>
                  <w:rFonts w:ascii="Arial" w:hAnsi="Arial"/>
                  <w:sz w:val="16"/>
                  <w:szCs w:val="16"/>
                </w:rPr>
                <w:t>2.449</w:t>
              </w:r>
            </w:ins>
          </w:p>
        </w:tc>
        <w:tc>
          <w:tcPr>
            <w:tcW w:w="1441" w:type="dxa"/>
            <w:tcBorders>
              <w:top w:val="single" w:sz="4" w:space="0" w:color="auto"/>
              <w:left w:val="single" w:sz="4" w:space="0" w:color="auto"/>
              <w:bottom w:val="single" w:sz="4" w:space="0" w:color="auto"/>
              <w:right w:val="single" w:sz="4" w:space="0" w:color="auto"/>
            </w:tcBorders>
          </w:tcPr>
          <w:p w14:paraId="1FAC76F8" w14:textId="77777777" w:rsidR="00E206CC" w:rsidRPr="00E206CC" w:rsidRDefault="00E206CC" w:rsidP="00E206CC">
            <w:pPr>
              <w:keepNext/>
              <w:keepLines/>
              <w:spacing w:after="0"/>
              <w:jc w:val="center"/>
              <w:rPr>
                <w:ins w:id="3210" w:author="Chatterjee, Debdeep" w:date="2022-11-23T23:03:00Z"/>
                <w:rFonts w:ascii="Arial" w:hAnsi="Arial"/>
                <w:sz w:val="16"/>
                <w:szCs w:val="16"/>
                <w:lang w:val="en-US" w:eastAsia="zh-CN"/>
              </w:rPr>
            </w:pPr>
            <w:ins w:id="3211" w:author="Chatterjee, Debdeep" w:date="2022-11-23T23:03:00Z">
              <w:r w:rsidRPr="00E206CC">
                <w:rPr>
                  <w:rFonts w:ascii="Arial" w:hAnsi="Arial"/>
                  <w:sz w:val="16"/>
                  <w:szCs w:val="16"/>
                </w:rPr>
                <w:t>No</w:t>
              </w:r>
            </w:ins>
          </w:p>
        </w:tc>
      </w:tr>
      <w:tr w:rsidR="00E206CC" w:rsidRPr="00E206CC" w14:paraId="6BCB9F66" w14:textId="77777777" w:rsidTr="00ED069F">
        <w:trPr>
          <w:trHeight w:val="455"/>
          <w:jc w:val="center"/>
          <w:ins w:id="3212" w:author="Chatterjee, Debdeep" w:date="2022-11-23T23:03:00Z"/>
        </w:trPr>
        <w:tc>
          <w:tcPr>
            <w:tcW w:w="2335" w:type="dxa"/>
            <w:vMerge/>
            <w:tcBorders>
              <w:left w:val="single" w:sz="4" w:space="0" w:color="auto"/>
              <w:bottom w:val="single" w:sz="4" w:space="0" w:color="auto"/>
              <w:right w:val="single" w:sz="4" w:space="0" w:color="auto"/>
            </w:tcBorders>
            <w:vAlign w:val="center"/>
          </w:tcPr>
          <w:p w14:paraId="21E77B6F" w14:textId="77777777" w:rsidR="00E206CC" w:rsidRPr="00E206CC" w:rsidRDefault="00E206CC" w:rsidP="00E206CC">
            <w:pPr>
              <w:overflowPunct w:val="0"/>
              <w:autoSpaceDE w:val="0"/>
              <w:autoSpaceDN w:val="0"/>
              <w:adjustRightInd w:val="0"/>
              <w:spacing w:after="0"/>
              <w:textAlignment w:val="baseline"/>
              <w:rPr>
                <w:ins w:id="321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8770C25" w14:textId="77777777" w:rsidR="00E206CC" w:rsidRPr="00E206CC" w:rsidRDefault="00E206CC" w:rsidP="00E206CC">
            <w:pPr>
              <w:keepNext/>
              <w:keepLines/>
              <w:spacing w:after="0"/>
              <w:rPr>
                <w:ins w:id="3214" w:author="Chatterjee, Debdeep" w:date="2022-11-23T23:03:00Z"/>
                <w:rFonts w:ascii="Arial" w:hAnsi="Arial"/>
                <w:sz w:val="16"/>
                <w:szCs w:val="16"/>
              </w:rPr>
            </w:pPr>
            <w:ins w:id="321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1A19B179" w14:textId="77777777" w:rsidR="00E206CC" w:rsidRPr="00E206CC" w:rsidRDefault="00E206CC" w:rsidP="00E206CC">
            <w:pPr>
              <w:keepNext/>
              <w:keepLines/>
              <w:spacing w:after="0"/>
              <w:jc w:val="center"/>
              <w:rPr>
                <w:ins w:id="3216" w:author="Chatterjee, Debdeep" w:date="2022-11-23T23:03:00Z"/>
                <w:rFonts w:ascii="Arial" w:hAnsi="Arial" w:cs="Arial"/>
                <w:sz w:val="16"/>
                <w:szCs w:val="16"/>
              </w:rPr>
            </w:pPr>
            <w:ins w:id="3217" w:author="Chatterjee, Debdeep" w:date="2022-11-23T23:03:00Z">
              <w:r w:rsidRPr="00E206CC">
                <w:rPr>
                  <w:rFonts w:ascii="Arial" w:hAnsi="Arial"/>
                  <w:sz w:val="16"/>
                  <w:szCs w:val="16"/>
                </w:rPr>
                <w:t>0.602</w:t>
              </w:r>
            </w:ins>
          </w:p>
        </w:tc>
        <w:tc>
          <w:tcPr>
            <w:tcW w:w="1140" w:type="dxa"/>
            <w:tcBorders>
              <w:top w:val="single" w:sz="4" w:space="0" w:color="auto"/>
              <w:left w:val="single" w:sz="4" w:space="0" w:color="auto"/>
              <w:bottom w:val="single" w:sz="4" w:space="0" w:color="auto"/>
              <w:right w:val="single" w:sz="4" w:space="0" w:color="auto"/>
            </w:tcBorders>
          </w:tcPr>
          <w:p w14:paraId="66BA341D" w14:textId="77777777" w:rsidR="00E206CC" w:rsidRPr="00E206CC" w:rsidRDefault="00E206CC" w:rsidP="00E206CC">
            <w:pPr>
              <w:keepNext/>
              <w:keepLines/>
              <w:spacing w:after="0"/>
              <w:jc w:val="center"/>
              <w:rPr>
                <w:ins w:id="3218" w:author="Chatterjee, Debdeep" w:date="2022-11-23T23:03:00Z"/>
                <w:rFonts w:ascii="Arial" w:hAnsi="Arial" w:cs="Arial"/>
                <w:sz w:val="16"/>
                <w:szCs w:val="16"/>
              </w:rPr>
            </w:pPr>
            <w:ins w:id="3219" w:author="Chatterjee, Debdeep" w:date="2022-11-23T23:03:00Z">
              <w:r w:rsidRPr="00E206CC">
                <w:rPr>
                  <w:rFonts w:ascii="Arial" w:hAnsi="Arial"/>
                  <w:sz w:val="16"/>
                  <w:szCs w:val="16"/>
                </w:rPr>
                <w:t>0.738</w:t>
              </w:r>
            </w:ins>
          </w:p>
        </w:tc>
        <w:tc>
          <w:tcPr>
            <w:tcW w:w="1140" w:type="dxa"/>
            <w:tcBorders>
              <w:top w:val="single" w:sz="4" w:space="0" w:color="auto"/>
              <w:left w:val="single" w:sz="4" w:space="0" w:color="auto"/>
              <w:bottom w:val="single" w:sz="4" w:space="0" w:color="auto"/>
              <w:right w:val="single" w:sz="4" w:space="0" w:color="auto"/>
            </w:tcBorders>
          </w:tcPr>
          <w:p w14:paraId="106E2F7A" w14:textId="77777777" w:rsidR="00E206CC" w:rsidRPr="00E206CC" w:rsidRDefault="00E206CC" w:rsidP="00E206CC">
            <w:pPr>
              <w:keepNext/>
              <w:keepLines/>
              <w:spacing w:after="0"/>
              <w:jc w:val="center"/>
              <w:rPr>
                <w:ins w:id="3220" w:author="Chatterjee, Debdeep" w:date="2022-11-23T23:03:00Z"/>
                <w:rFonts w:ascii="Arial" w:hAnsi="Arial" w:cs="Arial"/>
                <w:sz w:val="16"/>
                <w:szCs w:val="16"/>
              </w:rPr>
            </w:pPr>
            <w:ins w:id="3221" w:author="Chatterjee, Debdeep" w:date="2022-11-23T23:03:00Z">
              <w:r w:rsidRPr="00E206CC">
                <w:rPr>
                  <w:rFonts w:ascii="Arial" w:hAnsi="Arial"/>
                  <w:sz w:val="16"/>
                  <w:szCs w:val="16"/>
                </w:rPr>
                <w:t>0.872</w:t>
              </w:r>
            </w:ins>
          </w:p>
        </w:tc>
        <w:tc>
          <w:tcPr>
            <w:tcW w:w="1140" w:type="dxa"/>
            <w:tcBorders>
              <w:top w:val="single" w:sz="4" w:space="0" w:color="auto"/>
              <w:left w:val="single" w:sz="4" w:space="0" w:color="auto"/>
              <w:bottom w:val="single" w:sz="4" w:space="0" w:color="auto"/>
              <w:right w:val="single" w:sz="4" w:space="0" w:color="auto"/>
            </w:tcBorders>
          </w:tcPr>
          <w:p w14:paraId="6E202738" w14:textId="77777777" w:rsidR="00E206CC" w:rsidRPr="00E206CC" w:rsidRDefault="00E206CC" w:rsidP="00E206CC">
            <w:pPr>
              <w:keepNext/>
              <w:keepLines/>
              <w:spacing w:after="0"/>
              <w:jc w:val="center"/>
              <w:rPr>
                <w:ins w:id="3222" w:author="Chatterjee, Debdeep" w:date="2022-11-23T23:03:00Z"/>
                <w:rFonts w:ascii="Arial" w:hAnsi="Arial" w:cs="Arial"/>
                <w:sz w:val="16"/>
                <w:szCs w:val="16"/>
              </w:rPr>
            </w:pPr>
            <w:ins w:id="3223" w:author="Chatterjee, Debdeep" w:date="2022-11-23T23:03:00Z">
              <w:r w:rsidRPr="00E206CC">
                <w:rPr>
                  <w:rFonts w:ascii="Arial" w:hAnsi="Arial"/>
                  <w:sz w:val="16"/>
                  <w:szCs w:val="16"/>
                </w:rPr>
                <w:t>1.166</w:t>
              </w:r>
            </w:ins>
          </w:p>
        </w:tc>
        <w:tc>
          <w:tcPr>
            <w:tcW w:w="1441" w:type="dxa"/>
            <w:tcBorders>
              <w:top w:val="single" w:sz="4" w:space="0" w:color="auto"/>
              <w:left w:val="single" w:sz="4" w:space="0" w:color="auto"/>
              <w:bottom w:val="single" w:sz="4" w:space="0" w:color="auto"/>
              <w:right w:val="single" w:sz="4" w:space="0" w:color="auto"/>
            </w:tcBorders>
          </w:tcPr>
          <w:p w14:paraId="628D8F9F" w14:textId="77777777" w:rsidR="00E206CC" w:rsidRPr="00E206CC" w:rsidRDefault="00E206CC" w:rsidP="00E206CC">
            <w:pPr>
              <w:keepNext/>
              <w:keepLines/>
              <w:spacing w:after="0"/>
              <w:jc w:val="center"/>
              <w:rPr>
                <w:ins w:id="3224" w:author="Chatterjee, Debdeep" w:date="2022-11-23T23:03:00Z"/>
                <w:rFonts w:ascii="Arial" w:hAnsi="Arial"/>
                <w:sz w:val="16"/>
                <w:szCs w:val="16"/>
                <w:lang w:val="en-US" w:eastAsia="zh-CN"/>
              </w:rPr>
            </w:pPr>
            <w:ins w:id="3225" w:author="Chatterjee, Debdeep" w:date="2022-11-23T23:03:00Z">
              <w:r w:rsidRPr="00E206CC">
                <w:rPr>
                  <w:rFonts w:ascii="Arial" w:hAnsi="Arial"/>
                  <w:sz w:val="16"/>
                  <w:szCs w:val="16"/>
                </w:rPr>
                <w:t>No</w:t>
              </w:r>
            </w:ins>
          </w:p>
        </w:tc>
      </w:tr>
    </w:tbl>
    <w:p w14:paraId="7DAF07AF" w14:textId="77777777" w:rsidR="00E206CC" w:rsidRPr="00E206CC" w:rsidRDefault="00E206CC" w:rsidP="00E206CC">
      <w:pPr>
        <w:overflowPunct w:val="0"/>
        <w:autoSpaceDE w:val="0"/>
        <w:autoSpaceDN w:val="0"/>
        <w:adjustRightInd w:val="0"/>
        <w:spacing w:after="120"/>
        <w:textAlignment w:val="baseline"/>
        <w:rPr>
          <w:ins w:id="3226" w:author="Chatterjee, Debdeep" w:date="2022-11-23T23:03:00Z"/>
          <w:highlight w:val="yellow"/>
          <w:lang w:eastAsia="zh-CN"/>
        </w:rPr>
      </w:pPr>
    </w:p>
    <w:p w14:paraId="3EC6B9B0" w14:textId="77777777" w:rsidR="00E206CC" w:rsidRPr="00E206CC" w:rsidRDefault="00E206CC" w:rsidP="00E206CC">
      <w:pPr>
        <w:keepNext/>
        <w:keepLines/>
        <w:spacing w:before="60"/>
        <w:jc w:val="center"/>
        <w:rPr>
          <w:ins w:id="3227" w:author="Chatterjee, Debdeep" w:date="2022-11-23T23:03:00Z"/>
          <w:rFonts w:ascii="Arial" w:eastAsia="Malgun Gothic" w:hAnsi="Arial"/>
          <w:b/>
          <w:highlight w:val="yellow"/>
        </w:rPr>
      </w:pPr>
      <w:ins w:id="3228" w:author="Chatterjee, Debdeep" w:date="2022-11-23T23:03:00Z">
        <w:r w:rsidRPr="00E206CC">
          <w:rPr>
            <w:rFonts w:ascii="Arial" w:eastAsia="Malgun Gothic" w:hAnsi="Arial"/>
            <w:b/>
          </w:rPr>
          <w:t xml:space="preserve">Table B.6.3.2-3: Rel-17 NR RedCap UE positioning </w:t>
        </w:r>
        <w:r w:rsidRPr="00E206CC">
          <w:rPr>
            <w:rFonts w:ascii="Arial" w:eastAsia="Malgun Gothic" w:hAnsi="Arial"/>
            <w:b/>
            <w:lang w:val="en-US"/>
          </w:rPr>
          <w:t>for InF-SH DL-TDOA frequency hopping considering the time gap between hops and clock drift</w:t>
        </w:r>
        <w:r w:rsidRPr="00E206CC">
          <w:rPr>
            <w:rFonts w:ascii="Arial" w:eastAsia="Malgun Gothic" w:hAnsi="Arial"/>
            <w:b/>
          </w:rPr>
          <w:t xml:space="preserve"> - horizontal location error results from [111]</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745"/>
        <w:gridCol w:w="1139"/>
        <w:gridCol w:w="1140"/>
        <w:gridCol w:w="1140"/>
        <w:gridCol w:w="1140"/>
        <w:gridCol w:w="1441"/>
      </w:tblGrid>
      <w:tr w:rsidR="00E206CC" w:rsidRPr="00E206CC" w14:paraId="569E406C" w14:textId="77777777" w:rsidTr="00ED069F">
        <w:trPr>
          <w:jc w:val="center"/>
          <w:ins w:id="3229"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68CE6B2E" w14:textId="77777777" w:rsidR="00E206CC" w:rsidRPr="00E206CC" w:rsidRDefault="00E206CC" w:rsidP="00E206CC">
            <w:pPr>
              <w:keepNext/>
              <w:keepLines/>
              <w:spacing w:after="0"/>
              <w:jc w:val="center"/>
              <w:rPr>
                <w:ins w:id="3230" w:author="Chatterjee, Debdeep" w:date="2022-11-23T23:03:00Z"/>
                <w:rFonts w:ascii="Arial" w:eastAsia="Malgun Gothic" w:hAnsi="Arial"/>
                <w:b/>
                <w:sz w:val="16"/>
                <w:szCs w:val="16"/>
              </w:rPr>
            </w:pPr>
            <w:ins w:id="3231" w:author="Chatterjee, Debdeep" w:date="2022-11-23T23:03:00Z">
              <w:r w:rsidRPr="00E206CC">
                <w:rPr>
                  <w:rFonts w:ascii="Arial" w:eastAsia="Malgun Gothic" w:hAnsi="Arial"/>
                  <w:b/>
                  <w:sz w:val="16"/>
                  <w:szCs w:val="16"/>
                </w:rPr>
                <w:t>Cases</w:t>
              </w:r>
            </w:ins>
          </w:p>
        </w:tc>
        <w:tc>
          <w:tcPr>
            <w:tcW w:w="1745" w:type="dxa"/>
            <w:tcBorders>
              <w:top w:val="single" w:sz="4" w:space="0" w:color="auto"/>
              <w:left w:val="single" w:sz="4" w:space="0" w:color="auto"/>
              <w:bottom w:val="single" w:sz="4" w:space="0" w:color="auto"/>
              <w:right w:val="single" w:sz="4" w:space="0" w:color="auto"/>
            </w:tcBorders>
          </w:tcPr>
          <w:p w14:paraId="51F2A02C" w14:textId="77777777" w:rsidR="00E206CC" w:rsidRPr="00E206CC" w:rsidRDefault="00E206CC" w:rsidP="00E206CC">
            <w:pPr>
              <w:keepNext/>
              <w:keepLines/>
              <w:spacing w:after="0"/>
              <w:jc w:val="center"/>
              <w:rPr>
                <w:ins w:id="3232" w:author="Chatterjee, Debdeep" w:date="2022-11-23T23:03:00Z"/>
                <w:rFonts w:ascii="Arial" w:eastAsia="Malgun Gothic" w:hAnsi="Arial"/>
                <w:b/>
                <w:sz w:val="16"/>
                <w:szCs w:val="16"/>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3F7975E" w14:textId="77777777" w:rsidR="00E206CC" w:rsidRPr="00E206CC" w:rsidRDefault="00E206CC" w:rsidP="00E206CC">
            <w:pPr>
              <w:keepNext/>
              <w:keepLines/>
              <w:spacing w:after="0"/>
              <w:jc w:val="center"/>
              <w:rPr>
                <w:ins w:id="3233" w:author="Chatterjee, Debdeep" w:date="2022-11-23T23:03:00Z"/>
                <w:rFonts w:ascii="Arial" w:eastAsia="Malgun Gothic" w:hAnsi="Arial"/>
                <w:b/>
                <w:sz w:val="16"/>
                <w:szCs w:val="16"/>
              </w:rPr>
            </w:pPr>
            <w:ins w:id="3234"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2C76D3C1" w14:textId="77777777" w:rsidR="00E206CC" w:rsidRPr="00E206CC" w:rsidRDefault="00E206CC" w:rsidP="00E206CC">
            <w:pPr>
              <w:keepNext/>
              <w:keepLines/>
              <w:spacing w:after="0"/>
              <w:jc w:val="center"/>
              <w:rPr>
                <w:ins w:id="3235" w:author="Chatterjee, Debdeep" w:date="2022-11-23T23:03:00Z"/>
                <w:rFonts w:ascii="Arial" w:eastAsia="Malgun Gothic" w:hAnsi="Arial"/>
                <w:b/>
                <w:sz w:val="16"/>
                <w:szCs w:val="16"/>
              </w:rPr>
            </w:pPr>
            <w:ins w:id="3236"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65A66E73" w14:textId="77777777" w:rsidR="00E206CC" w:rsidRPr="00E206CC" w:rsidRDefault="00E206CC" w:rsidP="00E206CC">
            <w:pPr>
              <w:keepNext/>
              <w:keepLines/>
              <w:spacing w:after="0"/>
              <w:jc w:val="center"/>
              <w:rPr>
                <w:ins w:id="3237" w:author="Chatterjee, Debdeep" w:date="2022-11-23T23:03:00Z"/>
                <w:rFonts w:ascii="Arial" w:eastAsia="Malgun Gothic" w:hAnsi="Arial"/>
                <w:b/>
                <w:sz w:val="16"/>
                <w:szCs w:val="16"/>
              </w:rPr>
            </w:pPr>
            <w:ins w:id="3238"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3CE81BBA" w14:textId="77777777" w:rsidR="00E206CC" w:rsidRPr="00E206CC" w:rsidRDefault="00E206CC" w:rsidP="00E206CC">
            <w:pPr>
              <w:keepNext/>
              <w:keepLines/>
              <w:spacing w:after="0"/>
              <w:jc w:val="center"/>
              <w:rPr>
                <w:ins w:id="3239" w:author="Chatterjee, Debdeep" w:date="2022-11-23T23:03:00Z"/>
                <w:rFonts w:ascii="Arial" w:eastAsia="Malgun Gothic" w:hAnsi="Arial"/>
                <w:b/>
                <w:sz w:val="16"/>
                <w:szCs w:val="16"/>
              </w:rPr>
            </w:pPr>
            <w:ins w:id="3240"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2F7C8244" w14:textId="77777777" w:rsidR="00E206CC" w:rsidRPr="00E206CC" w:rsidRDefault="00E206CC" w:rsidP="00E206CC">
            <w:pPr>
              <w:keepNext/>
              <w:keepLines/>
              <w:spacing w:after="0"/>
              <w:jc w:val="center"/>
              <w:rPr>
                <w:ins w:id="3241" w:author="Chatterjee, Debdeep" w:date="2022-11-23T23:03:00Z"/>
                <w:rFonts w:ascii="Arial" w:eastAsia="Malgun Gothic" w:hAnsi="Arial"/>
                <w:b/>
                <w:sz w:val="16"/>
                <w:szCs w:val="16"/>
              </w:rPr>
            </w:pPr>
            <w:ins w:id="3242" w:author="Chatterjee, Debdeep" w:date="2022-11-23T23:03:00Z">
              <w:r w:rsidRPr="00E206CC">
                <w:rPr>
                  <w:rFonts w:ascii="Arial" w:eastAsia="Malgun Gothic" w:hAnsi="Arial"/>
                  <w:b/>
                  <w:sz w:val="16"/>
                  <w:szCs w:val="16"/>
                </w:rPr>
                <w:t>Requirements met? (Yes/No)</w:t>
              </w:r>
            </w:ins>
          </w:p>
        </w:tc>
      </w:tr>
      <w:tr w:rsidR="00E206CC" w:rsidRPr="00E206CC" w14:paraId="48BE10E1" w14:textId="77777777" w:rsidTr="00ED069F">
        <w:trPr>
          <w:trHeight w:val="454"/>
          <w:jc w:val="center"/>
          <w:ins w:id="3243" w:author="Chatterjee, Debdeep" w:date="2022-11-23T23:03:00Z"/>
        </w:trPr>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101A4149" w14:textId="77777777" w:rsidR="00E206CC" w:rsidRPr="00E206CC" w:rsidRDefault="00E206CC" w:rsidP="00E206CC">
            <w:pPr>
              <w:keepNext/>
              <w:keepLines/>
              <w:spacing w:after="0"/>
              <w:rPr>
                <w:ins w:id="3244" w:author="Chatterjee, Debdeep" w:date="2022-11-23T23:03:00Z"/>
                <w:rFonts w:ascii="Arial" w:hAnsi="Arial"/>
                <w:sz w:val="16"/>
                <w:szCs w:val="16"/>
              </w:rPr>
            </w:pPr>
            <w:ins w:id="3245" w:author="Chatterjee, Debdeep" w:date="2022-11-23T23:03:00Z">
              <w:r w:rsidRPr="00E206CC">
                <w:rPr>
                  <w:rFonts w:ascii="Arial" w:hAnsi="Arial"/>
                  <w:sz w:val="16"/>
                  <w:szCs w:val="16"/>
                </w:rPr>
                <w:t>Case 311, InF-SH, FR1, DL-TDOA, Solution 1b</w:t>
              </w:r>
            </w:ins>
          </w:p>
          <w:p w14:paraId="5A473D06" w14:textId="77777777" w:rsidR="00E206CC" w:rsidRPr="00E206CC" w:rsidRDefault="00E206CC" w:rsidP="00E206CC">
            <w:pPr>
              <w:keepNext/>
              <w:keepLines/>
              <w:spacing w:after="0"/>
              <w:rPr>
                <w:ins w:id="3246" w:author="Chatterjee, Debdeep" w:date="2022-11-23T23:03:00Z"/>
                <w:rFonts w:ascii="Arial" w:hAnsi="Arial"/>
                <w:sz w:val="16"/>
                <w:szCs w:val="16"/>
              </w:rPr>
            </w:pPr>
            <w:ins w:id="3247" w:author="Chatterjee, Debdeep" w:date="2022-11-23T23:03:00Z">
              <w:r w:rsidRPr="00E206CC">
                <w:rPr>
                  <w:rFonts w:ascii="Arial" w:hAnsi="Arial"/>
                  <w:sz w:val="16"/>
                  <w:szCs w:val="16"/>
                </w:rPr>
                <w:t>Time gap between hops: 140us (4 symbols)</w:t>
              </w:r>
            </w:ins>
          </w:p>
          <w:p w14:paraId="79FCEF29" w14:textId="77777777" w:rsidR="00E206CC" w:rsidRPr="00E206CC" w:rsidRDefault="00E206CC" w:rsidP="00E206CC">
            <w:pPr>
              <w:keepNext/>
              <w:keepLines/>
              <w:spacing w:after="0"/>
              <w:rPr>
                <w:ins w:id="3248" w:author="Chatterjee, Debdeep" w:date="2022-11-23T23:03:00Z"/>
                <w:rFonts w:ascii="Arial" w:hAnsi="Arial"/>
                <w:sz w:val="16"/>
                <w:szCs w:val="16"/>
              </w:rPr>
            </w:pPr>
            <w:ins w:id="3249"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hideMark/>
          </w:tcPr>
          <w:p w14:paraId="776FEBE1" w14:textId="77777777" w:rsidR="00E206CC" w:rsidRPr="00E206CC" w:rsidRDefault="00E206CC" w:rsidP="00E206CC">
            <w:pPr>
              <w:keepNext/>
              <w:keepLines/>
              <w:spacing w:after="0"/>
              <w:rPr>
                <w:ins w:id="3250" w:author="Chatterjee, Debdeep" w:date="2022-11-23T23:03:00Z"/>
                <w:rFonts w:ascii="Arial" w:hAnsi="Arial"/>
                <w:sz w:val="16"/>
                <w:szCs w:val="16"/>
              </w:rPr>
            </w:pPr>
            <w:ins w:id="325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1BB91DD6" w14:textId="77777777" w:rsidR="00E206CC" w:rsidRPr="00E206CC" w:rsidRDefault="00E206CC" w:rsidP="00E206CC">
            <w:pPr>
              <w:keepNext/>
              <w:keepLines/>
              <w:spacing w:after="0"/>
              <w:jc w:val="center"/>
              <w:rPr>
                <w:ins w:id="3252" w:author="Chatterjee, Debdeep" w:date="2022-11-23T23:03:00Z"/>
                <w:rFonts w:ascii="Arial" w:hAnsi="Arial"/>
                <w:sz w:val="16"/>
                <w:szCs w:val="16"/>
              </w:rPr>
            </w:pPr>
            <w:ins w:id="3253" w:author="Chatterjee, Debdeep" w:date="2022-11-23T23:03:00Z">
              <w:r w:rsidRPr="00E206CC">
                <w:rPr>
                  <w:rFonts w:ascii="Arial" w:hAnsi="Arial"/>
                  <w:sz w:val="16"/>
                  <w:szCs w:val="16"/>
                </w:rPr>
                <w:t>6.245</w:t>
              </w:r>
            </w:ins>
          </w:p>
        </w:tc>
        <w:tc>
          <w:tcPr>
            <w:tcW w:w="1140" w:type="dxa"/>
            <w:tcBorders>
              <w:top w:val="single" w:sz="4" w:space="0" w:color="auto"/>
              <w:left w:val="single" w:sz="4" w:space="0" w:color="auto"/>
              <w:bottom w:val="single" w:sz="4" w:space="0" w:color="auto"/>
              <w:right w:val="single" w:sz="4" w:space="0" w:color="auto"/>
            </w:tcBorders>
          </w:tcPr>
          <w:p w14:paraId="27BA6167" w14:textId="77777777" w:rsidR="00E206CC" w:rsidRPr="00E206CC" w:rsidRDefault="00E206CC" w:rsidP="00E206CC">
            <w:pPr>
              <w:keepNext/>
              <w:keepLines/>
              <w:spacing w:after="0"/>
              <w:jc w:val="center"/>
              <w:rPr>
                <w:ins w:id="3254" w:author="Chatterjee, Debdeep" w:date="2022-11-23T23:03:00Z"/>
                <w:rFonts w:ascii="Arial" w:hAnsi="Arial"/>
                <w:sz w:val="16"/>
                <w:szCs w:val="16"/>
              </w:rPr>
            </w:pPr>
            <w:ins w:id="3255" w:author="Chatterjee, Debdeep" w:date="2022-11-23T23:03:00Z">
              <w:r w:rsidRPr="00E206CC">
                <w:rPr>
                  <w:rFonts w:ascii="Arial" w:hAnsi="Arial"/>
                  <w:sz w:val="16"/>
                  <w:szCs w:val="16"/>
                </w:rPr>
                <w:t>8.792</w:t>
              </w:r>
            </w:ins>
          </w:p>
        </w:tc>
        <w:tc>
          <w:tcPr>
            <w:tcW w:w="1140" w:type="dxa"/>
            <w:tcBorders>
              <w:top w:val="single" w:sz="4" w:space="0" w:color="auto"/>
              <w:left w:val="single" w:sz="4" w:space="0" w:color="auto"/>
              <w:bottom w:val="single" w:sz="4" w:space="0" w:color="auto"/>
              <w:right w:val="single" w:sz="4" w:space="0" w:color="auto"/>
            </w:tcBorders>
          </w:tcPr>
          <w:p w14:paraId="34376AE9" w14:textId="77777777" w:rsidR="00E206CC" w:rsidRPr="00E206CC" w:rsidRDefault="00E206CC" w:rsidP="00E206CC">
            <w:pPr>
              <w:keepNext/>
              <w:keepLines/>
              <w:spacing w:after="0"/>
              <w:jc w:val="center"/>
              <w:rPr>
                <w:ins w:id="3256" w:author="Chatterjee, Debdeep" w:date="2022-11-23T23:03:00Z"/>
                <w:rFonts w:ascii="Arial" w:hAnsi="Arial"/>
                <w:sz w:val="16"/>
                <w:szCs w:val="16"/>
              </w:rPr>
            </w:pPr>
            <w:ins w:id="3257" w:author="Chatterjee, Debdeep" w:date="2022-11-23T23:03:00Z">
              <w:r w:rsidRPr="00E206CC">
                <w:rPr>
                  <w:rFonts w:ascii="Arial" w:hAnsi="Arial"/>
                  <w:sz w:val="16"/>
                  <w:szCs w:val="16"/>
                </w:rPr>
                <w:t>12.765</w:t>
              </w:r>
            </w:ins>
          </w:p>
        </w:tc>
        <w:tc>
          <w:tcPr>
            <w:tcW w:w="1140" w:type="dxa"/>
            <w:tcBorders>
              <w:top w:val="single" w:sz="4" w:space="0" w:color="auto"/>
              <w:left w:val="single" w:sz="4" w:space="0" w:color="auto"/>
              <w:bottom w:val="single" w:sz="4" w:space="0" w:color="auto"/>
              <w:right w:val="single" w:sz="4" w:space="0" w:color="auto"/>
            </w:tcBorders>
          </w:tcPr>
          <w:p w14:paraId="4D0D32DA" w14:textId="77777777" w:rsidR="00E206CC" w:rsidRPr="00E206CC" w:rsidRDefault="00E206CC" w:rsidP="00E206CC">
            <w:pPr>
              <w:keepNext/>
              <w:keepLines/>
              <w:spacing w:after="0"/>
              <w:jc w:val="center"/>
              <w:rPr>
                <w:ins w:id="3258" w:author="Chatterjee, Debdeep" w:date="2022-11-23T23:03:00Z"/>
                <w:rFonts w:ascii="Arial" w:hAnsi="Arial"/>
                <w:sz w:val="16"/>
                <w:szCs w:val="16"/>
              </w:rPr>
            </w:pPr>
            <w:ins w:id="3259" w:author="Chatterjee, Debdeep" w:date="2022-11-23T23:03:00Z">
              <w:r w:rsidRPr="00E206CC">
                <w:rPr>
                  <w:rFonts w:ascii="Arial" w:hAnsi="Arial"/>
                  <w:sz w:val="16"/>
                  <w:szCs w:val="16"/>
                </w:rPr>
                <w:t>21.082</w:t>
              </w:r>
            </w:ins>
          </w:p>
        </w:tc>
        <w:tc>
          <w:tcPr>
            <w:tcW w:w="1441" w:type="dxa"/>
            <w:tcBorders>
              <w:top w:val="single" w:sz="4" w:space="0" w:color="auto"/>
              <w:left w:val="single" w:sz="4" w:space="0" w:color="auto"/>
              <w:bottom w:val="single" w:sz="4" w:space="0" w:color="auto"/>
              <w:right w:val="single" w:sz="4" w:space="0" w:color="auto"/>
            </w:tcBorders>
          </w:tcPr>
          <w:p w14:paraId="0E64B69B" w14:textId="77777777" w:rsidR="00E206CC" w:rsidRPr="00E206CC" w:rsidRDefault="00E206CC" w:rsidP="00E206CC">
            <w:pPr>
              <w:keepNext/>
              <w:keepLines/>
              <w:spacing w:after="0"/>
              <w:jc w:val="center"/>
              <w:rPr>
                <w:ins w:id="3260" w:author="Chatterjee, Debdeep" w:date="2022-11-23T23:03:00Z"/>
                <w:rFonts w:ascii="Arial" w:hAnsi="Arial"/>
                <w:sz w:val="16"/>
                <w:szCs w:val="16"/>
              </w:rPr>
            </w:pPr>
            <w:ins w:id="3261" w:author="Chatterjee, Debdeep" w:date="2022-11-23T23:03:00Z">
              <w:r w:rsidRPr="00E206CC">
                <w:rPr>
                  <w:rFonts w:ascii="Arial" w:hAnsi="Arial"/>
                  <w:sz w:val="16"/>
                  <w:szCs w:val="16"/>
                </w:rPr>
                <w:t>No</w:t>
              </w:r>
            </w:ins>
          </w:p>
        </w:tc>
      </w:tr>
      <w:tr w:rsidR="00E206CC" w:rsidRPr="00E206CC" w14:paraId="4C9CA3DE" w14:textId="77777777" w:rsidTr="00ED069F">
        <w:trPr>
          <w:trHeight w:val="455"/>
          <w:jc w:val="center"/>
          <w:ins w:id="3262" w:author="Chatterjee, Debdeep" w:date="2022-11-23T23:03:00Z"/>
        </w:trPr>
        <w:tc>
          <w:tcPr>
            <w:tcW w:w="2335" w:type="dxa"/>
            <w:vMerge/>
            <w:tcBorders>
              <w:top w:val="single" w:sz="4" w:space="0" w:color="auto"/>
              <w:left w:val="single" w:sz="4" w:space="0" w:color="auto"/>
              <w:bottom w:val="single" w:sz="4" w:space="0" w:color="auto"/>
              <w:right w:val="single" w:sz="4" w:space="0" w:color="auto"/>
            </w:tcBorders>
            <w:vAlign w:val="center"/>
            <w:hideMark/>
          </w:tcPr>
          <w:p w14:paraId="3E9A66E6" w14:textId="77777777" w:rsidR="00E206CC" w:rsidRPr="00E206CC" w:rsidRDefault="00E206CC" w:rsidP="00E206CC">
            <w:pPr>
              <w:overflowPunct w:val="0"/>
              <w:autoSpaceDE w:val="0"/>
              <w:autoSpaceDN w:val="0"/>
              <w:adjustRightInd w:val="0"/>
              <w:spacing w:after="0"/>
              <w:textAlignment w:val="baseline"/>
              <w:rPr>
                <w:ins w:id="326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hideMark/>
          </w:tcPr>
          <w:p w14:paraId="446A5341" w14:textId="77777777" w:rsidR="00E206CC" w:rsidRPr="00E206CC" w:rsidRDefault="00E206CC" w:rsidP="00E206CC">
            <w:pPr>
              <w:keepNext/>
              <w:keepLines/>
              <w:spacing w:after="0"/>
              <w:rPr>
                <w:ins w:id="3264" w:author="Chatterjee, Debdeep" w:date="2022-11-23T23:03:00Z"/>
                <w:rFonts w:ascii="Arial" w:hAnsi="Arial"/>
                <w:sz w:val="16"/>
                <w:szCs w:val="16"/>
              </w:rPr>
            </w:pPr>
            <w:ins w:id="326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3E08CC51" w14:textId="77777777" w:rsidR="00E206CC" w:rsidRPr="00E206CC" w:rsidRDefault="00E206CC" w:rsidP="00E206CC">
            <w:pPr>
              <w:keepNext/>
              <w:keepLines/>
              <w:spacing w:after="0"/>
              <w:jc w:val="center"/>
              <w:rPr>
                <w:ins w:id="3266" w:author="Chatterjee, Debdeep" w:date="2022-11-23T23:03:00Z"/>
                <w:rFonts w:ascii="Arial" w:hAnsi="Arial"/>
                <w:sz w:val="16"/>
                <w:szCs w:val="16"/>
              </w:rPr>
            </w:pPr>
            <w:ins w:id="3267" w:author="Chatterjee, Debdeep" w:date="2022-11-23T23:03:00Z">
              <w:r w:rsidRPr="00E206CC">
                <w:rPr>
                  <w:rFonts w:ascii="Arial" w:hAnsi="Arial"/>
                  <w:sz w:val="16"/>
                  <w:szCs w:val="16"/>
                </w:rPr>
                <w:t>4.822</w:t>
              </w:r>
            </w:ins>
          </w:p>
        </w:tc>
        <w:tc>
          <w:tcPr>
            <w:tcW w:w="1140" w:type="dxa"/>
            <w:tcBorders>
              <w:top w:val="single" w:sz="4" w:space="0" w:color="auto"/>
              <w:left w:val="single" w:sz="4" w:space="0" w:color="auto"/>
              <w:bottom w:val="single" w:sz="4" w:space="0" w:color="auto"/>
              <w:right w:val="single" w:sz="4" w:space="0" w:color="auto"/>
            </w:tcBorders>
          </w:tcPr>
          <w:p w14:paraId="729301E2" w14:textId="77777777" w:rsidR="00E206CC" w:rsidRPr="00E206CC" w:rsidRDefault="00E206CC" w:rsidP="00E206CC">
            <w:pPr>
              <w:keepNext/>
              <w:keepLines/>
              <w:spacing w:after="0"/>
              <w:jc w:val="center"/>
              <w:rPr>
                <w:ins w:id="3268" w:author="Chatterjee, Debdeep" w:date="2022-11-23T23:03:00Z"/>
                <w:rFonts w:ascii="Arial" w:hAnsi="Arial"/>
                <w:sz w:val="16"/>
                <w:szCs w:val="16"/>
              </w:rPr>
            </w:pPr>
            <w:ins w:id="3269" w:author="Chatterjee, Debdeep" w:date="2022-11-23T23:03:00Z">
              <w:r w:rsidRPr="00E206CC">
                <w:rPr>
                  <w:rFonts w:ascii="Arial" w:hAnsi="Arial"/>
                  <w:sz w:val="16"/>
                  <w:szCs w:val="16"/>
                </w:rPr>
                <w:t>6.306</w:t>
              </w:r>
            </w:ins>
          </w:p>
        </w:tc>
        <w:tc>
          <w:tcPr>
            <w:tcW w:w="1140" w:type="dxa"/>
            <w:tcBorders>
              <w:top w:val="single" w:sz="4" w:space="0" w:color="auto"/>
              <w:left w:val="single" w:sz="4" w:space="0" w:color="auto"/>
              <w:bottom w:val="single" w:sz="4" w:space="0" w:color="auto"/>
              <w:right w:val="single" w:sz="4" w:space="0" w:color="auto"/>
            </w:tcBorders>
          </w:tcPr>
          <w:p w14:paraId="0CBC3FBA" w14:textId="77777777" w:rsidR="00E206CC" w:rsidRPr="00E206CC" w:rsidRDefault="00E206CC" w:rsidP="00E206CC">
            <w:pPr>
              <w:keepNext/>
              <w:keepLines/>
              <w:spacing w:after="0"/>
              <w:jc w:val="center"/>
              <w:rPr>
                <w:ins w:id="3270" w:author="Chatterjee, Debdeep" w:date="2022-11-23T23:03:00Z"/>
                <w:rFonts w:ascii="Arial" w:hAnsi="Arial"/>
                <w:sz w:val="16"/>
                <w:szCs w:val="16"/>
              </w:rPr>
            </w:pPr>
            <w:ins w:id="3271" w:author="Chatterjee, Debdeep" w:date="2022-11-23T23:03:00Z">
              <w:r w:rsidRPr="00E206CC">
                <w:rPr>
                  <w:rFonts w:ascii="Arial" w:hAnsi="Arial"/>
                  <w:sz w:val="16"/>
                  <w:szCs w:val="16"/>
                </w:rPr>
                <w:t>8.320</w:t>
              </w:r>
            </w:ins>
          </w:p>
        </w:tc>
        <w:tc>
          <w:tcPr>
            <w:tcW w:w="1140" w:type="dxa"/>
            <w:tcBorders>
              <w:top w:val="single" w:sz="4" w:space="0" w:color="auto"/>
              <w:left w:val="single" w:sz="4" w:space="0" w:color="auto"/>
              <w:bottom w:val="single" w:sz="4" w:space="0" w:color="auto"/>
              <w:right w:val="single" w:sz="4" w:space="0" w:color="auto"/>
            </w:tcBorders>
          </w:tcPr>
          <w:p w14:paraId="2CE58987" w14:textId="77777777" w:rsidR="00E206CC" w:rsidRPr="00E206CC" w:rsidRDefault="00E206CC" w:rsidP="00E206CC">
            <w:pPr>
              <w:keepNext/>
              <w:keepLines/>
              <w:spacing w:after="0"/>
              <w:jc w:val="center"/>
              <w:rPr>
                <w:ins w:id="3272" w:author="Chatterjee, Debdeep" w:date="2022-11-23T23:03:00Z"/>
                <w:rFonts w:ascii="Arial" w:hAnsi="Arial"/>
                <w:sz w:val="16"/>
                <w:szCs w:val="16"/>
              </w:rPr>
            </w:pPr>
            <w:ins w:id="3273" w:author="Chatterjee, Debdeep" w:date="2022-11-23T23:03:00Z">
              <w:r w:rsidRPr="00E206CC">
                <w:rPr>
                  <w:rFonts w:ascii="Arial" w:hAnsi="Arial"/>
                  <w:sz w:val="16"/>
                  <w:szCs w:val="16"/>
                </w:rPr>
                <w:t>12.382</w:t>
              </w:r>
            </w:ins>
          </w:p>
        </w:tc>
        <w:tc>
          <w:tcPr>
            <w:tcW w:w="1441" w:type="dxa"/>
            <w:tcBorders>
              <w:top w:val="single" w:sz="4" w:space="0" w:color="auto"/>
              <w:left w:val="single" w:sz="4" w:space="0" w:color="auto"/>
              <w:bottom w:val="single" w:sz="4" w:space="0" w:color="auto"/>
              <w:right w:val="single" w:sz="4" w:space="0" w:color="auto"/>
            </w:tcBorders>
          </w:tcPr>
          <w:p w14:paraId="7CD9DA67" w14:textId="77777777" w:rsidR="00E206CC" w:rsidRPr="00E206CC" w:rsidRDefault="00E206CC" w:rsidP="00E206CC">
            <w:pPr>
              <w:keepNext/>
              <w:keepLines/>
              <w:spacing w:after="0"/>
              <w:jc w:val="center"/>
              <w:rPr>
                <w:ins w:id="3274" w:author="Chatterjee, Debdeep" w:date="2022-11-23T23:03:00Z"/>
                <w:rFonts w:ascii="Arial" w:hAnsi="Arial"/>
                <w:sz w:val="16"/>
                <w:szCs w:val="16"/>
              </w:rPr>
            </w:pPr>
            <w:ins w:id="3275" w:author="Chatterjee, Debdeep" w:date="2022-11-23T23:03:00Z">
              <w:r w:rsidRPr="00E206CC">
                <w:rPr>
                  <w:rFonts w:ascii="Arial" w:hAnsi="Arial"/>
                  <w:sz w:val="16"/>
                  <w:szCs w:val="16"/>
                </w:rPr>
                <w:t>No</w:t>
              </w:r>
            </w:ins>
          </w:p>
        </w:tc>
      </w:tr>
      <w:tr w:rsidR="00E206CC" w:rsidRPr="00E206CC" w14:paraId="5193BCB6" w14:textId="77777777" w:rsidTr="00ED069F">
        <w:trPr>
          <w:trHeight w:val="455"/>
          <w:jc w:val="center"/>
          <w:ins w:id="3276"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30475EA1" w14:textId="77777777" w:rsidR="00E206CC" w:rsidRPr="00E206CC" w:rsidRDefault="00E206CC" w:rsidP="00E206CC">
            <w:pPr>
              <w:keepNext/>
              <w:keepLines/>
              <w:spacing w:after="0"/>
              <w:rPr>
                <w:ins w:id="3277" w:author="Chatterjee, Debdeep" w:date="2022-11-23T23:03:00Z"/>
                <w:rFonts w:ascii="Arial" w:hAnsi="Arial"/>
                <w:sz w:val="16"/>
                <w:szCs w:val="16"/>
              </w:rPr>
            </w:pPr>
            <w:ins w:id="3278" w:author="Chatterjee, Debdeep" w:date="2022-11-23T23:03:00Z">
              <w:r w:rsidRPr="00E206CC">
                <w:rPr>
                  <w:rFonts w:ascii="Arial" w:hAnsi="Arial"/>
                  <w:sz w:val="16"/>
                  <w:szCs w:val="16"/>
                </w:rPr>
                <w:t>Case 312, InF-SH, FR1, DL-TDOA, Solution 2b</w:t>
              </w:r>
            </w:ins>
          </w:p>
          <w:p w14:paraId="3D061E4E" w14:textId="77777777" w:rsidR="00E206CC" w:rsidRPr="00E206CC" w:rsidRDefault="00E206CC" w:rsidP="00E206CC">
            <w:pPr>
              <w:keepNext/>
              <w:keepLines/>
              <w:spacing w:after="0"/>
              <w:rPr>
                <w:ins w:id="3279" w:author="Chatterjee, Debdeep" w:date="2022-11-23T23:03:00Z"/>
                <w:rFonts w:ascii="Arial" w:hAnsi="Arial"/>
                <w:sz w:val="16"/>
                <w:szCs w:val="16"/>
              </w:rPr>
            </w:pPr>
            <w:ins w:id="3280" w:author="Chatterjee, Debdeep" w:date="2022-11-23T23:03:00Z">
              <w:r w:rsidRPr="00E206CC">
                <w:rPr>
                  <w:rFonts w:ascii="Arial" w:hAnsi="Arial"/>
                  <w:sz w:val="16"/>
                  <w:szCs w:val="16"/>
                </w:rPr>
                <w:t>Time gap between hops: 140us (4 symbols)</w:t>
              </w:r>
            </w:ins>
          </w:p>
          <w:p w14:paraId="2EC56BAE" w14:textId="77777777" w:rsidR="00E206CC" w:rsidRPr="00E206CC" w:rsidRDefault="00E206CC" w:rsidP="00E206CC">
            <w:pPr>
              <w:keepNext/>
              <w:keepLines/>
              <w:spacing w:after="0"/>
              <w:rPr>
                <w:ins w:id="3281" w:author="Chatterjee, Debdeep" w:date="2022-11-23T23:03:00Z"/>
                <w:rFonts w:ascii="Arial" w:hAnsi="Arial"/>
                <w:sz w:val="16"/>
                <w:szCs w:val="16"/>
              </w:rPr>
            </w:pPr>
            <w:ins w:id="3282"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66C0C7C7" w14:textId="77777777" w:rsidR="00E206CC" w:rsidRPr="00E206CC" w:rsidRDefault="00E206CC" w:rsidP="00E206CC">
            <w:pPr>
              <w:keepNext/>
              <w:keepLines/>
              <w:spacing w:after="0"/>
              <w:rPr>
                <w:ins w:id="3283" w:author="Chatterjee, Debdeep" w:date="2022-11-23T23:03:00Z"/>
                <w:rFonts w:ascii="Arial" w:hAnsi="Arial"/>
                <w:sz w:val="16"/>
                <w:szCs w:val="16"/>
              </w:rPr>
            </w:pPr>
            <w:ins w:id="3284"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CBD07C5" w14:textId="77777777" w:rsidR="00E206CC" w:rsidRPr="00E206CC" w:rsidRDefault="00E206CC" w:rsidP="00E206CC">
            <w:pPr>
              <w:keepNext/>
              <w:keepLines/>
              <w:spacing w:after="0"/>
              <w:jc w:val="center"/>
              <w:rPr>
                <w:ins w:id="3285" w:author="Chatterjee, Debdeep" w:date="2022-11-23T23:03:00Z"/>
                <w:rFonts w:ascii="Arial" w:hAnsi="Arial"/>
                <w:sz w:val="16"/>
                <w:szCs w:val="16"/>
              </w:rPr>
            </w:pPr>
            <w:ins w:id="3286" w:author="Chatterjee, Debdeep" w:date="2022-11-23T23:03:00Z">
              <w:r w:rsidRPr="00E206CC">
                <w:rPr>
                  <w:rFonts w:ascii="Arial" w:hAnsi="Arial"/>
                  <w:sz w:val="16"/>
                  <w:szCs w:val="16"/>
                </w:rPr>
                <w:t>0.057</w:t>
              </w:r>
            </w:ins>
          </w:p>
        </w:tc>
        <w:tc>
          <w:tcPr>
            <w:tcW w:w="1140" w:type="dxa"/>
            <w:tcBorders>
              <w:top w:val="single" w:sz="4" w:space="0" w:color="auto"/>
              <w:left w:val="single" w:sz="4" w:space="0" w:color="auto"/>
              <w:bottom w:val="single" w:sz="4" w:space="0" w:color="auto"/>
              <w:right w:val="single" w:sz="4" w:space="0" w:color="auto"/>
            </w:tcBorders>
          </w:tcPr>
          <w:p w14:paraId="4ADFC850" w14:textId="77777777" w:rsidR="00E206CC" w:rsidRPr="00E206CC" w:rsidRDefault="00E206CC" w:rsidP="00E206CC">
            <w:pPr>
              <w:keepNext/>
              <w:keepLines/>
              <w:spacing w:after="0"/>
              <w:jc w:val="center"/>
              <w:rPr>
                <w:ins w:id="3287" w:author="Chatterjee, Debdeep" w:date="2022-11-23T23:03:00Z"/>
                <w:rFonts w:ascii="Arial" w:hAnsi="Arial"/>
                <w:sz w:val="16"/>
                <w:szCs w:val="16"/>
              </w:rPr>
            </w:pPr>
            <w:ins w:id="3288" w:author="Chatterjee, Debdeep" w:date="2022-11-23T23:03:00Z">
              <w:r w:rsidRPr="00E206CC">
                <w:rPr>
                  <w:rFonts w:ascii="Arial" w:hAnsi="Arial"/>
                  <w:sz w:val="16"/>
                  <w:szCs w:val="16"/>
                </w:rPr>
                <w:t>0092</w:t>
              </w:r>
            </w:ins>
          </w:p>
        </w:tc>
        <w:tc>
          <w:tcPr>
            <w:tcW w:w="1140" w:type="dxa"/>
            <w:tcBorders>
              <w:top w:val="single" w:sz="4" w:space="0" w:color="auto"/>
              <w:left w:val="single" w:sz="4" w:space="0" w:color="auto"/>
              <w:bottom w:val="single" w:sz="4" w:space="0" w:color="auto"/>
              <w:right w:val="single" w:sz="4" w:space="0" w:color="auto"/>
            </w:tcBorders>
          </w:tcPr>
          <w:p w14:paraId="0614844D" w14:textId="77777777" w:rsidR="00E206CC" w:rsidRPr="00E206CC" w:rsidRDefault="00E206CC" w:rsidP="00E206CC">
            <w:pPr>
              <w:keepNext/>
              <w:keepLines/>
              <w:spacing w:after="0"/>
              <w:jc w:val="center"/>
              <w:rPr>
                <w:ins w:id="3289" w:author="Chatterjee, Debdeep" w:date="2022-11-23T23:03:00Z"/>
                <w:rFonts w:ascii="Arial" w:hAnsi="Arial"/>
                <w:sz w:val="16"/>
                <w:szCs w:val="16"/>
              </w:rPr>
            </w:pPr>
            <w:ins w:id="3290" w:author="Chatterjee, Debdeep" w:date="2022-11-23T23:03:00Z">
              <w:r w:rsidRPr="00E206CC">
                <w:rPr>
                  <w:rFonts w:ascii="Arial" w:hAnsi="Arial"/>
                  <w:sz w:val="16"/>
                  <w:szCs w:val="16"/>
                </w:rPr>
                <w:t>0.159</w:t>
              </w:r>
            </w:ins>
          </w:p>
        </w:tc>
        <w:tc>
          <w:tcPr>
            <w:tcW w:w="1140" w:type="dxa"/>
            <w:tcBorders>
              <w:top w:val="single" w:sz="4" w:space="0" w:color="auto"/>
              <w:left w:val="single" w:sz="4" w:space="0" w:color="auto"/>
              <w:bottom w:val="single" w:sz="4" w:space="0" w:color="auto"/>
              <w:right w:val="single" w:sz="4" w:space="0" w:color="auto"/>
            </w:tcBorders>
          </w:tcPr>
          <w:p w14:paraId="5C242C47" w14:textId="77777777" w:rsidR="00E206CC" w:rsidRPr="00E206CC" w:rsidRDefault="00E206CC" w:rsidP="00E206CC">
            <w:pPr>
              <w:keepNext/>
              <w:keepLines/>
              <w:spacing w:after="0"/>
              <w:jc w:val="center"/>
              <w:rPr>
                <w:ins w:id="3291" w:author="Chatterjee, Debdeep" w:date="2022-11-23T23:03:00Z"/>
                <w:rFonts w:ascii="Arial" w:hAnsi="Arial"/>
                <w:sz w:val="16"/>
                <w:szCs w:val="16"/>
              </w:rPr>
            </w:pPr>
            <w:ins w:id="3292" w:author="Chatterjee, Debdeep" w:date="2022-11-23T23:03:00Z">
              <w:r w:rsidRPr="00E206CC">
                <w:rPr>
                  <w:rFonts w:ascii="Arial" w:hAnsi="Arial"/>
                  <w:sz w:val="16"/>
                  <w:szCs w:val="16"/>
                </w:rPr>
                <w:t>0.425</w:t>
              </w:r>
            </w:ins>
          </w:p>
        </w:tc>
        <w:tc>
          <w:tcPr>
            <w:tcW w:w="1441" w:type="dxa"/>
            <w:tcBorders>
              <w:top w:val="single" w:sz="4" w:space="0" w:color="auto"/>
              <w:left w:val="single" w:sz="4" w:space="0" w:color="auto"/>
              <w:bottom w:val="single" w:sz="4" w:space="0" w:color="auto"/>
              <w:right w:val="single" w:sz="4" w:space="0" w:color="auto"/>
            </w:tcBorders>
          </w:tcPr>
          <w:p w14:paraId="72C3835F" w14:textId="77777777" w:rsidR="00E206CC" w:rsidRPr="00E206CC" w:rsidRDefault="00E206CC" w:rsidP="00E206CC">
            <w:pPr>
              <w:keepNext/>
              <w:keepLines/>
              <w:spacing w:after="0"/>
              <w:jc w:val="center"/>
              <w:rPr>
                <w:ins w:id="3293" w:author="Chatterjee, Debdeep" w:date="2022-11-23T23:03:00Z"/>
                <w:rFonts w:ascii="Arial" w:hAnsi="Arial"/>
                <w:sz w:val="16"/>
                <w:szCs w:val="16"/>
              </w:rPr>
            </w:pPr>
            <w:ins w:id="3294" w:author="Chatterjee, Debdeep" w:date="2022-11-23T23:03:00Z">
              <w:r w:rsidRPr="00E206CC">
                <w:rPr>
                  <w:rFonts w:ascii="Arial" w:hAnsi="Arial"/>
                  <w:sz w:val="16"/>
                  <w:szCs w:val="16"/>
                </w:rPr>
                <w:t>Yes</w:t>
              </w:r>
            </w:ins>
          </w:p>
        </w:tc>
      </w:tr>
      <w:tr w:rsidR="00E206CC" w:rsidRPr="00E206CC" w14:paraId="02E27E67" w14:textId="77777777" w:rsidTr="00ED069F">
        <w:trPr>
          <w:trHeight w:val="455"/>
          <w:jc w:val="center"/>
          <w:ins w:id="3295" w:author="Chatterjee, Debdeep" w:date="2022-11-23T23:03:00Z"/>
        </w:trPr>
        <w:tc>
          <w:tcPr>
            <w:tcW w:w="2335" w:type="dxa"/>
            <w:vMerge/>
            <w:tcBorders>
              <w:left w:val="single" w:sz="4" w:space="0" w:color="auto"/>
              <w:bottom w:val="single" w:sz="4" w:space="0" w:color="auto"/>
              <w:right w:val="single" w:sz="4" w:space="0" w:color="auto"/>
            </w:tcBorders>
            <w:vAlign w:val="center"/>
          </w:tcPr>
          <w:p w14:paraId="2BBB6CDB" w14:textId="77777777" w:rsidR="00E206CC" w:rsidRPr="00E206CC" w:rsidRDefault="00E206CC" w:rsidP="00E206CC">
            <w:pPr>
              <w:keepNext/>
              <w:keepLines/>
              <w:spacing w:after="0"/>
              <w:rPr>
                <w:ins w:id="3296"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504BE620" w14:textId="77777777" w:rsidR="00E206CC" w:rsidRPr="00E206CC" w:rsidRDefault="00E206CC" w:rsidP="00E206CC">
            <w:pPr>
              <w:keepNext/>
              <w:keepLines/>
              <w:spacing w:after="0"/>
              <w:rPr>
                <w:ins w:id="3297" w:author="Chatterjee, Debdeep" w:date="2022-11-23T23:03:00Z"/>
                <w:rFonts w:ascii="Arial" w:hAnsi="Arial"/>
                <w:sz w:val="16"/>
                <w:szCs w:val="16"/>
              </w:rPr>
            </w:pPr>
            <w:ins w:id="3298"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0AC827EE" w14:textId="77777777" w:rsidR="00E206CC" w:rsidRPr="00E206CC" w:rsidRDefault="00E206CC" w:rsidP="00E206CC">
            <w:pPr>
              <w:keepNext/>
              <w:keepLines/>
              <w:spacing w:after="0"/>
              <w:jc w:val="center"/>
              <w:rPr>
                <w:ins w:id="3299" w:author="Chatterjee, Debdeep" w:date="2022-11-23T23:03:00Z"/>
                <w:rFonts w:ascii="Arial" w:hAnsi="Arial"/>
                <w:sz w:val="16"/>
                <w:szCs w:val="16"/>
              </w:rPr>
            </w:pPr>
            <w:ins w:id="3300" w:author="Chatterjee, Debdeep" w:date="2022-11-23T23:03:00Z">
              <w:r w:rsidRPr="00E206CC">
                <w:rPr>
                  <w:rFonts w:ascii="Arial" w:hAnsi="Arial"/>
                  <w:sz w:val="16"/>
                  <w:szCs w:val="16"/>
                </w:rPr>
                <w:t>0.040</w:t>
              </w:r>
            </w:ins>
          </w:p>
        </w:tc>
        <w:tc>
          <w:tcPr>
            <w:tcW w:w="1140" w:type="dxa"/>
            <w:tcBorders>
              <w:top w:val="single" w:sz="4" w:space="0" w:color="auto"/>
              <w:left w:val="single" w:sz="4" w:space="0" w:color="auto"/>
              <w:bottom w:val="single" w:sz="4" w:space="0" w:color="auto"/>
              <w:right w:val="single" w:sz="4" w:space="0" w:color="auto"/>
            </w:tcBorders>
          </w:tcPr>
          <w:p w14:paraId="3BB081D2" w14:textId="77777777" w:rsidR="00E206CC" w:rsidRPr="00E206CC" w:rsidRDefault="00E206CC" w:rsidP="00E206CC">
            <w:pPr>
              <w:keepNext/>
              <w:keepLines/>
              <w:spacing w:after="0"/>
              <w:jc w:val="center"/>
              <w:rPr>
                <w:ins w:id="3301" w:author="Chatterjee, Debdeep" w:date="2022-11-23T23:03:00Z"/>
                <w:rFonts w:ascii="Arial" w:hAnsi="Arial"/>
                <w:sz w:val="16"/>
                <w:szCs w:val="16"/>
              </w:rPr>
            </w:pPr>
            <w:ins w:id="3302" w:author="Chatterjee, Debdeep" w:date="2022-11-23T23:03:00Z">
              <w:r w:rsidRPr="00E206CC">
                <w:rPr>
                  <w:rFonts w:ascii="Arial" w:hAnsi="Arial"/>
                  <w:sz w:val="16"/>
                  <w:szCs w:val="16"/>
                </w:rPr>
                <w:t>0.062</w:t>
              </w:r>
            </w:ins>
          </w:p>
        </w:tc>
        <w:tc>
          <w:tcPr>
            <w:tcW w:w="1140" w:type="dxa"/>
            <w:tcBorders>
              <w:top w:val="single" w:sz="4" w:space="0" w:color="auto"/>
              <w:left w:val="single" w:sz="4" w:space="0" w:color="auto"/>
              <w:bottom w:val="single" w:sz="4" w:space="0" w:color="auto"/>
              <w:right w:val="single" w:sz="4" w:space="0" w:color="auto"/>
            </w:tcBorders>
          </w:tcPr>
          <w:p w14:paraId="7D711D24" w14:textId="77777777" w:rsidR="00E206CC" w:rsidRPr="00E206CC" w:rsidRDefault="00E206CC" w:rsidP="00E206CC">
            <w:pPr>
              <w:keepNext/>
              <w:keepLines/>
              <w:spacing w:after="0"/>
              <w:jc w:val="center"/>
              <w:rPr>
                <w:ins w:id="3303" w:author="Chatterjee, Debdeep" w:date="2022-11-23T23:03:00Z"/>
                <w:rFonts w:ascii="Arial" w:hAnsi="Arial"/>
                <w:sz w:val="16"/>
                <w:szCs w:val="16"/>
              </w:rPr>
            </w:pPr>
            <w:ins w:id="3304" w:author="Chatterjee, Debdeep" w:date="2022-11-23T23:03:00Z">
              <w:r w:rsidRPr="00E206CC">
                <w:rPr>
                  <w:rFonts w:ascii="Arial" w:hAnsi="Arial"/>
                  <w:sz w:val="16"/>
                  <w:szCs w:val="16"/>
                </w:rPr>
                <w:t>0.097</w:t>
              </w:r>
            </w:ins>
          </w:p>
        </w:tc>
        <w:tc>
          <w:tcPr>
            <w:tcW w:w="1140" w:type="dxa"/>
            <w:tcBorders>
              <w:top w:val="single" w:sz="4" w:space="0" w:color="auto"/>
              <w:left w:val="single" w:sz="4" w:space="0" w:color="auto"/>
              <w:bottom w:val="single" w:sz="4" w:space="0" w:color="auto"/>
              <w:right w:val="single" w:sz="4" w:space="0" w:color="auto"/>
            </w:tcBorders>
          </w:tcPr>
          <w:p w14:paraId="7777F5B2" w14:textId="77777777" w:rsidR="00E206CC" w:rsidRPr="00E206CC" w:rsidRDefault="00E206CC" w:rsidP="00E206CC">
            <w:pPr>
              <w:keepNext/>
              <w:keepLines/>
              <w:spacing w:after="0"/>
              <w:jc w:val="center"/>
              <w:rPr>
                <w:ins w:id="3305" w:author="Chatterjee, Debdeep" w:date="2022-11-23T23:03:00Z"/>
                <w:rFonts w:ascii="Arial" w:hAnsi="Arial"/>
                <w:sz w:val="16"/>
                <w:szCs w:val="16"/>
              </w:rPr>
            </w:pPr>
            <w:ins w:id="3306" w:author="Chatterjee, Debdeep" w:date="2022-11-23T23:03:00Z">
              <w:r w:rsidRPr="00E206CC">
                <w:rPr>
                  <w:rFonts w:ascii="Arial" w:hAnsi="Arial"/>
                  <w:sz w:val="16"/>
                  <w:szCs w:val="16"/>
                </w:rPr>
                <w:t>0.194</w:t>
              </w:r>
            </w:ins>
          </w:p>
        </w:tc>
        <w:tc>
          <w:tcPr>
            <w:tcW w:w="1441" w:type="dxa"/>
            <w:tcBorders>
              <w:top w:val="single" w:sz="4" w:space="0" w:color="auto"/>
              <w:left w:val="single" w:sz="4" w:space="0" w:color="auto"/>
              <w:bottom w:val="single" w:sz="4" w:space="0" w:color="auto"/>
              <w:right w:val="single" w:sz="4" w:space="0" w:color="auto"/>
            </w:tcBorders>
          </w:tcPr>
          <w:p w14:paraId="5019A52D" w14:textId="77777777" w:rsidR="00E206CC" w:rsidRPr="00E206CC" w:rsidRDefault="00E206CC" w:rsidP="00E206CC">
            <w:pPr>
              <w:keepNext/>
              <w:keepLines/>
              <w:spacing w:after="0"/>
              <w:jc w:val="center"/>
              <w:rPr>
                <w:ins w:id="3307" w:author="Chatterjee, Debdeep" w:date="2022-11-23T23:03:00Z"/>
                <w:rFonts w:ascii="Arial" w:hAnsi="Arial"/>
                <w:sz w:val="16"/>
                <w:szCs w:val="16"/>
              </w:rPr>
            </w:pPr>
            <w:ins w:id="3308" w:author="Chatterjee, Debdeep" w:date="2022-11-23T23:03:00Z">
              <w:r w:rsidRPr="00E206CC">
                <w:rPr>
                  <w:rFonts w:ascii="Arial" w:hAnsi="Arial"/>
                  <w:sz w:val="16"/>
                  <w:szCs w:val="16"/>
                </w:rPr>
                <w:t>Yes</w:t>
              </w:r>
            </w:ins>
          </w:p>
        </w:tc>
      </w:tr>
      <w:tr w:rsidR="00E206CC" w:rsidRPr="00E206CC" w14:paraId="4F307988" w14:textId="77777777" w:rsidTr="00ED069F">
        <w:trPr>
          <w:trHeight w:val="455"/>
          <w:jc w:val="center"/>
          <w:ins w:id="3309"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4617DABB" w14:textId="77777777" w:rsidR="00E206CC" w:rsidRPr="00E206CC" w:rsidRDefault="00E206CC" w:rsidP="00E206CC">
            <w:pPr>
              <w:keepNext/>
              <w:keepLines/>
              <w:spacing w:after="0"/>
              <w:rPr>
                <w:ins w:id="3310" w:author="Chatterjee, Debdeep" w:date="2022-11-23T23:03:00Z"/>
                <w:rFonts w:ascii="Arial" w:hAnsi="Arial"/>
                <w:sz w:val="16"/>
                <w:szCs w:val="16"/>
              </w:rPr>
            </w:pPr>
            <w:ins w:id="3311" w:author="Chatterjee, Debdeep" w:date="2022-11-23T23:03:00Z">
              <w:r w:rsidRPr="00E206CC">
                <w:rPr>
                  <w:rFonts w:ascii="Arial" w:hAnsi="Arial"/>
                  <w:sz w:val="16"/>
                  <w:szCs w:val="16"/>
                </w:rPr>
                <w:t>Case 313, InF-SH, FR1, DL-TDOA, Solution 2b</w:t>
              </w:r>
            </w:ins>
          </w:p>
          <w:p w14:paraId="1C2F2350" w14:textId="77777777" w:rsidR="00E206CC" w:rsidRPr="00E206CC" w:rsidRDefault="00E206CC" w:rsidP="00E206CC">
            <w:pPr>
              <w:keepNext/>
              <w:keepLines/>
              <w:spacing w:after="0"/>
              <w:rPr>
                <w:ins w:id="3312" w:author="Chatterjee, Debdeep" w:date="2022-11-23T23:03:00Z"/>
                <w:rFonts w:ascii="Arial" w:hAnsi="Arial"/>
                <w:sz w:val="16"/>
                <w:szCs w:val="16"/>
              </w:rPr>
            </w:pPr>
            <w:ins w:id="3313" w:author="Chatterjee, Debdeep" w:date="2022-11-23T23:03:00Z">
              <w:r w:rsidRPr="00E206CC">
                <w:rPr>
                  <w:rFonts w:ascii="Arial" w:hAnsi="Arial"/>
                  <w:sz w:val="16"/>
                  <w:szCs w:val="16"/>
                </w:rPr>
                <w:t>Time gap between hops: 140us (4 symbols)</w:t>
              </w:r>
            </w:ins>
          </w:p>
          <w:p w14:paraId="576A6357" w14:textId="77777777" w:rsidR="00E206CC" w:rsidRPr="00E206CC" w:rsidRDefault="00E206CC" w:rsidP="00E206CC">
            <w:pPr>
              <w:keepNext/>
              <w:keepLines/>
              <w:spacing w:after="0"/>
              <w:rPr>
                <w:ins w:id="3314" w:author="Chatterjee, Debdeep" w:date="2022-11-23T23:03:00Z"/>
                <w:rFonts w:ascii="Arial" w:hAnsi="Arial"/>
                <w:sz w:val="16"/>
                <w:szCs w:val="16"/>
              </w:rPr>
            </w:pPr>
            <w:ins w:id="3315"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2771F20C" w14:textId="77777777" w:rsidR="00E206CC" w:rsidRPr="00E206CC" w:rsidRDefault="00E206CC" w:rsidP="00E206CC">
            <w:pPr>
              <w:keepNext/>
              <w:keepLines/>
              <w:spacing w:after="0"/>
              <w:rPr>
                <w:ins w:id="3316" w:author="Chatterjee, Debdeep" w:date="2022-11-23T23:03:00Z"/>
                <w:rFonts w:ascii="Arial" w:hAnsi="Arial"/>
                <w:sz w:val="16"/>
                <w:szCs w:val="16"/>
              </w:rPr>
            </w:pPr>
            <w:ins w:id="3317"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595F9059" w14:textId="77777777" w:rsidR="00E206CC" w:rsidRPr="00E206CC" w:rsidRDefault="00E206CC" w:rsidP="00E206CC">
            <w:pPr>
              <w:keepNext/>
              <w:keepLines/>
              <w:spacing w:after="0"/>
              <w:jc w:val="center"/>
              <w:rPr>
                <w:ins w:id="3318" w:author="Chatterjee, Debdeep" w:date="2022-11-23T23:03:00Z"/>
                <w:rFonts w:ascii="Arial" w:hAnsi="Arial"/>
                <w:sz w:val="16"/>
                <w:szCs w:val="16"/>
              </w:rPr>
            </w:pPr>
            <w:ins w:id="3319" w:author="Chatterjee, Debdeep" w:date="2022-11-23T23:03:00Z">
              <w:r w:rsidRPr="00E206CC">
                <w:rPr>
                  <w:rFonts w:ascii="Arial" w:hAnsi="Arial"/>
                  <w:sz w:val="16"/>
                  <w:szCs w:val="16"/>
                </w:rPr>
                <w:t>0.058</w:t>
              </w:r>
            </w:ins>
          </w:p>
        </w:tc>
        <w:tc>
          <w:tcPr>
            <w:tcW w:w="1140" w:type="dxa"/>
            <w:tcBorders>
              <w:top w:val="single" w:sz="4" w:space="0" w:color="auto"/>
              <w:left w:val="single" w:sz="4" w:space="0" w:color="auto"/>
              <w:bottom w:val="single" w:sz="4" w:space="0" w:color="auto"/>
              <w:right w:val="single" w:sz="4" w:space="0" w:color="auto"/>
            </w:tcBorders>
          </w:tcPr>
          <w:p w14:paraId="423185F1" w14:textId="77777777" w:rsidR="00E206CC" w:rsidRPr="00E206CC" w:rsidRDefault="00E206CC" w:rsidP="00E206CC">
            <w:pPr>
              <w:keepNext/>
              <w:keepLines/>
              <w:spacing w:after="0"/>
              <w:jc w:val="center"/>
              <w:rPr>
                <w:ins w:id="3320" w:author="Chatterjee, Debdeep" w:date="2022-11-23T23:03:00Z"/>
                <w:rFonts w:ascii="Arial" w:hAnsi="Arial"/>
                <w:sz w:val="16"/>
                <w:szCs w:val="16"/>
              </w:rPr>
            </w:pPr>
            <w:ins w:id="3321" w:author="Chatterjee, Debdeep" w:date="2022-11-23T23:03:00Z">
              <w:r w:rsidRPr="00E206CC">
                <w:rPr>
                  <w:rFonts w:ascii="Arial" w:hAnsi="Arial"/>
                  <w:sz w:val="16"/>
                  <w:szCs w:val="16"/>
                </w:rPr>
                <w:t>0.101</w:t>
              </w:r>
            </w:ins>
          </w:p>
        </w:tc>
        <w:tc>
          <w:tcPr>
            <w:tcW w:w="1140" w:type="dxa"/>
            <w:tcBorders>
              <w:top w:val="single" w:sz="4" w:space="0" w:color="auto"/>
              <w:left w:val="single" w:sz="4" w:space="0" w:color="auto"/>
              <w:bottom w:val="single" w:sz="4" w:space="0" w:color="auto"/>
              <w:right w:val="single" w:sz="4" w:space="0" w:color="auto"/>
            </w:tcBorders>
          </w:tcPr>
          <w:p w14:paraId="00EC3FB4" w14:textId="77777777" w:rsidR="00E206CC" w:rsidRPr="00E206CC" w:rsidRDefault="00E206CC" w:rsidP="00E206CC">
            <w:pPr>
              <w:keepNext/>
              <w:keepLines/>
              <w:spacing w:after="0"/>
              <w:jc w:val="center"/>
              <w:rPr>
                <w:ins w:id="3322" w:author="Chatterjee, Debdeep" w:date="2022-11-23T23:03:00Z"/>
                <w:rFonts w:ascii="Arial" w:hAnsi="Arial"/>
                <w:sz w:val="16"/>
                <w:szCs w:val="16"/>
              </w:rPr>
            </w:pPr>
            <w:ins w:id="3323" w:author="Chatterjee, Debdeep" w:date="2022-11-23T23:03:00Z">
              <w:r w:rsidRPr="00E206CC">
                <w:rPr>
                  <w:rFonts w:ascii="Arial" w:hAnsi="Arial"/>
                  <w:sz w:val="16"/>
                  <w:szCs w:val="16"/>
                </w:rPr>
                <w:t>0.180</w:t>
              </w:r>
            </w:ins>
          </w:p>
        </w:tc>
        <w:tc>
          <w:tcPr>
            <w:tcW w:w="1140" w:type="dxa"/>
            <w:tcBorders>
              <w:top w:val="single" w:sz="4" w:space="0" w:color="auto"/>
              <w:left w:val="single" w:sz="4" w:space="0" w:color="auto"/>
              <w:bottom w:val="single" w:sz="4" w:space="0" w:color="auto"/>
              <w:right w:val="single" w:sz="4" w:space="0" w:color="auto"/>
            </w:tcBorders>
          </w:tcPr>
          <w:p w14:paraId="02548501" w14:textId="77777777" w:rsidR="00E206CC" w:rsidRPr="00E206CC" w:rsidRDefault="00E206CC" w:rsidP="00E206CC">
            <w:pPr>
              <w:keepNext/>
              <w:keepLines/>
              <w:spacing w:after="0"/>
              <w:jc w:val="center"/>
              <w:rPr>
                <w:ins w:id="3324" w:author="Chatterjee, Debdeep" w:date="2022-11-23T23:03:00Z"/>
                <w:rFonts w:ascii="Arial" w:hAnsi="Arial"/>
                <w:sz w:val="16"/>
                <w:szCs w:val="16"/>
              </w:rPr>
            </w:pPr>
            <w:ins w:id="3325" w:author="Chatterjee, Debdeep" w:date="2022-11-23T23:03:00Z">
              <w:r w:rsidRPr="00E206CC">
                <w:rPr>
                  <w:rFonts w:ascii="Arial" w:hAnsi="Arial"/>
                  <w:sz w:val="16"/>
                  <w:szCs w:val="16"/>
                </w:rPr>
                <w:t>0.484</w:t>
              </w:r>
            </w:ins>
          </w:p>
        </w:tc>
        <w:tc>
          <w:tcPr>
            <w:tcW w:w="1441" w:type="dxa"/>
            <w:tcBorders>
              <w:top w:val="single" w:sz="4" w:space="0" w:color="auto"/>
              <w:left w:val="single" w:sz="4" w:space="0" w:color="auto"/>
              <w:bottom w:val="single" w:sz="4" w:space="0" w:color="auto"/>
              <w:right w:val="single" w:sz="4" w:space="0" w:color="auto"/>
            </w:tcBorders>
          </w:tcPr>
          <w:p w14:paraId="7F7F3C12" w14:textId="77777777" w:rsidR="00E206CC" w:rsidRPr="00E206CC" w:rsidRDefault="00E206CC" w:rsidP="00E206CC">
            <w:pPr>
              <w:keepNext/>
              <w:keepLines/>
              <w:spacing w:after="0"/>
              <w:jc w:val="center"/>
              <w:rPr>
                <w:ins w:id="3326" w:author="Chatterjee, Debdeep" w:date="2022-11-23T23:03:00Z"/>
                <w:rFonts w:ascii="Arial" w:hAnsi="Arial"/>
                <w:sz w:val="16"/>
                <w:szCs w:val="16"/>
              </w:rPr>
            </w:pPr>
            <w:ins w:id="3327" w:author="Chatterjee, Debdeep" w:date="2022-11-23T23:03:00Z">
              <w:r w:rsidRPr="00E206CC">
                <w:rPr>
                  <w:rFonts w:ascii="Arial" w:hAnsi="Arial"/>
                  <w:sz w:val="16"/>
                  <w:szCs w:val="16"/>
                </w:rPr>
                <w:t>Yes</w:t>
              </w:r>
            </w:ins>
          </w:p>
        </w:tc>
      </w:tr>
      <w:tr w:rsidR="00E206CC" w:rsidRPr="00E206CC" w14:paraId="481B8AF6" w14:textId="77777777" w:rsidTr="00ED069F">
        <w:trPr>
          <w:trHeight w:val="455"/>
          <w:jc w:val="center"/>
          <w:ins w:id="3328" w:author="Chatterjee, Debdeep" w:date="2022-11-23T23:03:00Z"/>
        </w:trPr>
        <w:tc>
          <w:tcPr>
            <w:tcW w:w="2335" w:type="dxa"/>
            <w:vMerge/>
            <w:tcBorders>
              <w:left w:val="single" w:sz="4" w:space="0" w:color="auto"/>
              <w:bottom w:val="single" w:sz="4" w:space="0" w:color="auto"/>
              <w:right w:val="single" w:sz="4" w:space="0" w:color="auto"/>
            </w:tcBorders>
            <w:vAlign w:val="center"/>
          </w:tcPr>
          <w:p w14:paraId="11B332CC" w14:textId="77777777" w:rsidR="00E206CC" w:rsidRPr="00E206CC" w:rsidRDefault="00E206CC" w:rsidP="00E206CC">
            <w:pPr>
              <w:keepNext/>
              <w:keepLines/>
              <w:spacing w:after="0"/>
              <w:rPr>
                <w:ins w:id="3329"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22B06E2A" w14:textId="77777777" w:rsidR="00E206CC" w:rsidRPr="00E206CC" w:rsidRDefault="00E206CC" w:rsidP="00E206CC">
            <w:pPr>
              <w:keepNext/>
              <w:keepLines/>
              <w:spacing w:after="0"/>
              <w:rPr>
                <w:ins w:id="3330" w:author="Chatterjee, Debdeep" w:date="2022-11-23T23:03:00Z"/>
                <w:rFonts w:ascii="Arial" w:hAnsi="Arial"/>
                <w:sz w:val="16"/>
                <w:szCs w:val="16"/>
              </w:rPr>
            </w:pPr>
            <w:ins w:id="3331"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57F019F" w14:textId="77777777" w:rsidR="00E206CC" w:rsidRPr="00E206CC" w:rsidRDefault="00E206CC" w:rsidP="00E206CC">
            <w:pPr>
              <w:keepNext/>
              <w:keepLines/>
              <w:spacing w:after="0"/>
              <w:jc w:val="center"/>
              <w:rPr>
                <w:ins w:id="3332" w:author="Chatterjee, Debdeep" w:date="2022-11-23T23:03:00Z"/>
                <w:rFonts w:ascii="Arial" w:hAnsi="Arial"/>
                <w:sz w:val="16"/>
                <w:szCs w:val="16"/>
              </w:rPr>
            </w:pPr>
            <w:ins w:id="3333" w:author="Chatterjee, Debdeep" w:date="2022-11-23T23:03:00Z">
              <w:r w:rsidRPr="00E206CC">
                <w:rPr>
                  <w:rFonts w:ascii="Arial" w:hAnsi="Arial"/>
                  <w:sz w:val="16"/>
                  <w:szCs w:val="16"/>
                </w:rPr>
                <w:t>0.044</w:t>
              </w:r>
            </w:ins>
          </w:p>
        </w:tc>
        <w:tc>
          <w:tcPr>
            <w:tcW w:w="1140" w:type="dxa"/>
            <w:tcBorders>
              <w:top w:val="single" w:sz="4" w:space="0" w:color="auto"/>
              <w:left w:val="single" w:sz="4" w:space="0" w:color="auto"/>
              <w:bottom w:val="single" w:sz="4" w:space="0" w:color="auto"/>
              <w:right w:val="single" w:sz="4" w:space="0" w:color="auto"/>
            </w:tcBorders>
          </w:tcPr>
          <w:p w14:paraId="546E0BB9" w14:textId="77777777" w:rsidR="00E206CC" w:rsidRPr="00E206CC" w:rsidRDefault="00E206CC" w:rsidP="00E206CC">
            <w:pPr>
              <w:keepNext/>
              <w:keepLines/>
              <w:spacing w:after="0"/>
              <w:jc w:val="center"/>
              <w:rPr>
                <w:ins w:id="3334" w:author="Chatterjee, Debdeep" w:date="2022-11-23T23:03:00Z"/>
                <w:rFonts w:ascii="Arial" w:hAnsi="Arial"/>
                <w:sz w:val="16"/>
                <w:szCs w:val="16"/>
              </w:rPr>
            </w:pPr>
            <w:ins w:id="3335" w:author="Chatterjee, Debdeep" w:date="2022-11-23T23:03:00Z">
              <w:r w:rsidRPr="00E206CC">
                <w:rPr>
                  <w:rFonts w:ascii="Arial" w:hAnsi="Arial"/>
                  <w:sz w:val="16"/>
                  <w:szCs w:val="16"/>
                </w:rPr>
                <w:t>0.065</w:t>
              </w:r>
            </w:ins>
          </w:p>
        </w:tc>
        <w:tc>
          <w:tcPr>
            <w:tcW w:w="1140" w:type="dxa"/>
            <w:tcBorders>
              <w:top w:val="single" w:sz="4" w:space="0" w:color="auto"/>
              <w:left w:val="single" w:sz="4" w:space="0" w:color="auto"/>
              <w:bottom w:val="single" w:sz="4" w:space="0" w:color="auto"/>
              <w:right w:val="single" w:sz="4" w:space="0" w:color="auto"/>
            </w:tcBorders>
          </w:tcPr>
          <w:p w14:paraId="1CC4A5AE" w14:textId="77777777" w:rsidR="00E206CC" w:rsidRPr="00E206CC" w:rsidRDefault="00E206CC" w:rsidP="00E206CC">
            <w:pPr>
              <w:keepNext/>
              <w:keepLines/>
              <w:spacing w:after="0"/>
              <w:jc w:val="center"/>
              <w:rPr>
                <w:ins w:id="3336" w:author="Chatterjee, Debdeep" w:date="2022-11-23T23:03:00Z"/>
                <w:rFonts w:ascii="Arial" w:hAnsi="Arial"/>
                <w:sz w:val="16"/>
                <w:szCs w:val="16"/>
              </w:rPr>
            </w:pPr>
            <w:ins w:id="3337" w:author="Chatterjee, Debdeep" w:date="2022-11-23T23:03:00Z">
              <w:r w:rsidRPr="00E206CC">
                <w:rPr>
                  <w:rFonts w:ascii="Arial" w:hAnsi="Arial"/>
                  <w:sz w:val="16"/>
                  <w:szCs w:val="16"/>
                </w:rPr>
                <w:t>0.107</w:t>
              </w:r>
            </w:ins>
          </w:p>
        </w:tc>
        <w:tc>
          <w:tcPr>
            <w:tcW w:w="1140" w:type="dxa"/>
            <w:tcBorders>
              <w:top w:val="single" w:sz="4" w:space="0" w:color="auto"/>
              <w:left w:val="single" w:sz="4" w:space="0" w:color="auto"/>
              <w:bottom w:val="single" w:sz="4" w:space="0" w:color="auto"/>
              <w:right w:val="single" w:sz="4" w:space="0" w:color="auto"/>
            </w:tcBorders>
          </w:tcPr>
          <w:p w14:paraId="3F14C626" w14:textId="77777777" w:rsidR="00E206CC" w:rsidRPr="00E206CC" w:rsidRDefault="00E206CC" w:rsidP="00E206CC">
            <w:pPr>
              <w:keepNext/>
              <w:keepLines/>
              <w:spacing w:after="0"/>
              <w:jc w:val="center"/>
              <w:rPr>
                <w:ins w:id="3338" w:author="Chatterjee, Debdeep" w:date="2022-11-23T23:03:00Z"/>
                <w:rFonts w:ascii="Arial" w:hAnsi="Arial"/>
                <w:sz w:val="16"/>
                <w:szCs w:val="16"/>
              </w:rPr>
            </w:pPr>
            <w:ins w:id="3339" w:author="Chatterjee, Debdeep" w:date="2022-11-23T23:03:00Z">
              <w:r w:rsidRPr="00E206CC">
                <w:rPr>
                  <w:rFonts w:ascii="Arial" w:hAnsi="Arial"/>
                  <w:sz w:val="16"/>
                  <w:szCs w:val="16"/>
                </w:rPr>
                <w:t>0.249</w:t>
              </w:r>
            </w:ins>
          </w:p>
        </w:tc>
        <w:tc>
          <w:tcPr>
            <w:tcW w:w="1441" w:type="dxa"/>
            <w:tcBorders>
              <w:top w:val="single" w:sz="4" w:space="0" w:color="auto"/>
              <w:left w:val="single" w:sz="4" w:space="0" w:color="auto"/>
              <w:bottom w:val="single" w:sz="4" w:space="0" w:color="auto"/>
              <w:right w:val="single" w:sz="4" w:space="0" w:color="auto"/>
            </w:tcBorders>
          </w:tcPr>
          <w:p w14:paraId="1B0273A7" w14:textId="77777777" w:rsidR="00E206CC" w:rsidRPr="00E206CC" w:rsidRDefault="00E206CC" w:rsidP="00E206CC">
            <w:pPr>
              <w:keepNext/>
              <w:keepLines/>
              <w:spacing w:after="0"/>
              <w:jc w:val="center"/>
              <w:rPr>
                <w:ins w:id="3340" w:author="Chatterjee, Debdeep" w:date="2022-11-23T23:03:00Z"/>
                <w:rFonts w:ascii="Arial" w:hAnsi="Arial"/>
                <w:sz w:val="16"/>
                <w:szCs w:val="16"/>
              </w:rPr>
            </w:pPr>
            <w:ins w:id="3341" w:author="Chatterjee, Debdeep" w:date="2022-11-23T23:03:00Z">
              <w:r w:rsidRPr="00E206CC">
                <w:rPr>
                  <w:rFonts w:ascii="Arial" w:hAnsi="Arial"/>
                  <w:sz w:val="16"/>
                  <w:szCs w:val="16"/>
                </w:rPr>
                <w:t>Yes</w:t>
              </w:r>
            </w:ins>
          </w:p>
        </w:tc>
      </w:tr>
      <w:tr w:rsidR="00E206CC" w:rsidRPr="00E206CC" w14:paraId="3BBFEDD1" w14:textId="77777777" w:rsidTr="00ED069F">
        <w:trPr>
          <w:trHeight w:val="455"/>
          <w:jc w:val="center"/>
          <w:ins w:id="3342"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63AEC92B" w14:textId="77777777" w:rsidR="00E206CC" w:rsidRPr="00E206CC" w:rsidRDefault="00E206CC" w:rsidP="00E206CC">
            <w:pPr>
              <w:keepNext/>
              <w:keepLines/>
              <w:spacing w:after="0"/>
              <w:rPr>
                <w:ins w:id="3343" w:author="Chatterjee, Debdeep" w:date="2022-11-23T23:03:00Z"/>
                <w:rFonts w:ascii="Arial" w:hAnsi="Arial"/>
                <w:sz w:val="16"/>
                <w:szCs w:val="16"/>
              </w:rPr>
            </w:pPr>
            <w:ins w:id="3344" w:author="Chatterjee, Debdeep" w:date="2022-11-23T23:03:00Z">
              <w:r w:rsidRPr="00E206CC">
                <w:rPr>
                  <w:rFonts w:ascii="Arial" w:hAnsi="Arial"/>
                  <w:sz w:val="16"/>
                  <w:szCs w:val="16"/>
                </w:rPr>
                <w:t>Case 314, InF-SH, FR1, DL-TDOA, Solution 2b</w:t>
              </w:r>
            </w:ins>
          </w:p>
          <w:p w14:paraId="4368739A" w14:textId="77777777" w:rsidR="00E206CC" w:rsidRPr="00E206CC" w:rsidRDefault="00E206CC" w:rsidP="00E206CC">
            <w:pPr>
              <w:keepNext/>
              <w:keepLines/>
              <w:spacing w:after="0"/>
              <w:rPr>
                <w:ins w:id="3345" w:author="Chatterjee, Debdeep" w:date="2022-11-23T23:03:00Z"/>
                <w:rFonts w:ascii="Arial" w:hAnsi="Arial"/>
                <w:sz w:val="16"/>
                <w:szCs w:val="16"/>
              </w:rPr>
            </w:pPr>
            <w:ins w:id="3346" w:author="Chatterjee, Debdeep" w:date="2022-11-23T23:03:00Z">
              <w:r w:rsidRPr="00E206CC">
                <w:rPr>
                  <w:rFonts w:ascii="Arial" w:hAnsi="Arial"/>
                  <w:sz w:val="16"/>
                  <w:szCs w:val="16"/>
                </w:rPr>
                <w:t>Time gap between hops: 250us (7 symbols)</w:t>
              </w:r>
            </w:ins>
          </w:p>
          <w:p w14:paraId="1927B3E3" w14:textId="77777777" w:rsidR="00E206CC" w:rsidRPr="00E206CC" w:rsidRDefault="00E206CC" w:rsidP="00E206CC">
            <w:pPr>
              <w:keepNext/>
              <w:keepLines/>
              <w:spacing w:after="0"/>
              <w:rPr>
                <w:ins w:id="3347" w:author="Chatterjee, Debdeep" w:date="2022-11-23T23:03:00Z"/>
                <w:rFonts w:ascii="Arial" w:hAnsi="Arial"/>
                <w:sz w:val="16"/>
                <w:szCs w:val="16"/>
              </w:rPr>
            </w:pPr>
            <w:ins w:id="3348"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232CD63F" w14:textId="77777777" w:rsidR="00E206CC" w:rsidRPr="00E206CC" w:rsidRDefault="00E206CC" w:rsidP="00E206CC">
            <w:pPr>
              <w:keepNext/>
              <w:keepLines/>
              <w:spacing w:after="0"/>
              <w:rPr>
                <w:ins w:id="3349" w:author="Chatterjee, Debdeep" w:date="2022-11-23T23:03:00Z"/>
                <w:rFonts w:ascii="Arial" w:hAnsi="Arial"/>
                <w:sz w:val="16"/>
                <w:szCs w:val="16"/>
              </w:rPr>
            </w:pPr>
            <w:ins w:id="3350"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A23ED02" w14:textId="77777777" w:rsidR="00E206CC" w:rsidRPr="00E206CC" w:rsidRDefault="00E206CC" w:rsidP="00E206CC">
            <w:pPr>
              <w:keepNext/>
              <w:keepLines/>
              <w:spacing w:after="0"/>
              <w:jc w:val="center"/>
              <w:rPr>
                <w:ins w:id="3351" w:author="Chatterjee, Debdeep" w:date="2022-11-23T23:03:00Z"/>
                <w:rFonts w:ascii="Arial" w:hAnsi="Arial"/>
                <w:sz w:val="16"/>
                <w:szCs w:val="16"/>
              </w:rPr>
            </w:pPr>
            <w:ins w:id="3352" w:author="Chatterjee, Debdeep" w:date="2022-11-23T23:03:00Z">
              <w:r w:rsidRPr="00E206CC">
                <w:rPr>
                  <w:rFonts w:ascii="Arial" w:hAnsi="Arial"/>
                  <w:sz w:val="16"/>
                  <w:szCs w:val="16"/>
                </w:rPr>
                <w:t>0.061</w:t>
              </w:r>
            </w:ins>
          </w:p>
        </w:tc>
        <w:tc>
          <w:tcPr>
            <w:tcW w:w="1140" w:type="dxa"/>
            <w:tcBorders>
              <w:top w:val="single" w:sz="4" w:space="0" w:color="auto"/>
              <w:left w:val="single" w:sz="4" w:space="0" w:color="auto"/>
              <w:bottom w:val="single" w:sz="4" w:space="0" w:color="auto"/>
              <w:right w:val="single" w:sz="4" w:space="0" w:color="auto"/>
            </w:tcBorders>
          </w:tcPr>
          <w:p w14:paraId="1F480918" w14:textId="77777777" w:rsidR="00E206CC" w:rsidRPr="00E206CC" w:rsidRDefault="00E206CC" w:rsidP="00E206CC">
            <w:pPr>
              <w:keepNext/>
              <w:keepLines/>
              <w:spacing w:after="0"/>
              <w:jc w:val="center"/>
              <w:rPr>
                <w:ins w:id="3353" w:author="Chatterjee, Debdeep" w:date="2022-11-23T23:03:00Z"/>
                <w:rFonts w:ascii="Arial" w:hAnsi="Arial"/>
                <w:sz w:val="16"/>
                <w:szCs w:val="16"/>
              </w:rPr>
            </w:pPr>
            <w:ins w:id="3354" w:author="Chatterjee, Debdeep" w:date="2022-11-23T23:03:00Z">
              <w:r w:rsidRPr="00E206CC">
                <w:rPr>
                  <w:rFonts w:ascii="Arial" w:hAnsi="Arial"/>
                  <w:sz w:val="16"/>
                  <w:szCs w:val="16"/>
                </w:rPr>
                <w:t>0.101</w:t>
              </w:r>
            </w:ins>
          </w:p>
        </w:tc>
        <w:tc>
          <w:tcPr>
            <w:tcW w:w="1140" w:type="dxa"/>
            <w:tcBorders>
              <w:top w:val="single" w:sz="4" w:space="0" w:color="auto"/>
              <w:left w:val="single" w:sz="4" w:space="0" w:color="auto"/>
              <w:bottom w:val="single" w:sz="4" w:space="0" w:color="auto"/>
              <w:right w:val="single" w:sz="4" w:space="0" w:color="auto"/>
            </w:tcBorders>
          </w:tcPr>
          <w:p w14:paraId="2991AD5F" w14:textId="77777777" w:rsidR="00E206CC" w:rsidRPr="00E206CC" w:rsidRDefault="00E206CC" w:rsidP="00E206CC">
            <w:pPr>
              <w:keepNext/>
              <w:keepLines/>
              <w:spacing w:after="0"/>
              <w:jc w:val="center"/>
              <w:rPr>
                <w:ins w:id="3355" w:author="Chatterjee, Debdeep" w:date="2022-11-23T23:03:00Z"/>
                <w:rFonts w:ascii="Arial" w:hAnsi="Arial"/>
                <w:sz w:val="16"/>
                <w:szCs w:val="16"/>
              </w:rPr>
            </w:pPr>
            <w:ins w:id="3356" w:author="Chatterjee, Debdeep" w:date="2022-11-23T23:03:00Z">
              <w:r w:rsidRPr="00E206CC">
                <w:rPr>
                  <w:rFonts w:ascii="Arial" w:hAnsi="Arial"/>
                  <w:sz w:val="16"/>
                  <w:szCs w:val="16"/>
                </w:rPr>
                <w:t>0.185</w:t>
              </w:r>
            </w:ins>
          </w:p>
        </w:tc>
        <w:tc>
          <w:tcPr>
            <w:tcW w:w="1140" w:type="dxa"/>
            <w:tcBorders>
              <w:top w:val="single" w:sz="4" w:space="0" w:color="auto"/>
              <w:left w:val="single" w:sz="4" w:space="0" w:color="auto"/>
              <w:bottom w:val="single" w:sz="4" w:space="0" w:color="auto"/>
              <w:right w:val="single" w:sz="4" w:space="0" w:color="auto"/>
            </w:tcBorders>
          </w:tcPr>
          <w:p w14:paraId="54B4CC35" w14:textId="77777777" w:rsidR="00E206CC" w:rsidRPr="00E206CC" w:rsidRDefault="00E206CC" w:rsidP="00E206CC">
            <w:pPr>
              <w:keepNext/>
              <w:keepLines/>
              <w:spacing w:after="0"/>
              <w:jc w:val="center"/>
              <w:rPr>
                <w:ins w:id="3357" w:author="Chatterjee, Debdeep" w:date="2022-11-23T23:03:00Z"/>
                <w:rFonts w:ascii="Arial" w:hAnsi="Arial"/>
                <w:sz w:val="16"/>
                <w:szCs w:val="16"/>
              </w:rPr>
            </w:pPr>
            <w:ins w:id="3358" w:author="Chatterjee, Debdeep" w:date="2022-11-23T23:03:00Z">
              <w:r w:rsidRPr="00E206CC">
                <w:rPr>
                  <w:rFonts w:ascii="Arial" w:hAnsi="Arial"/>
                  <w:sz w:val="16"/>
                  <w:szCs w:val="16"/>
                </w:rPr>
                <w:t>0.488</w:t>
              </w:r>
            </w:ins>
          </w:p>
        </w:tc>
        <w:tc>
          <w:tcPr>
            <w:tcW w:w="1441" w:type="dxa"/>
            <w:tcBorders>
              <w:top w:val="single" w:sz="4" w:space="0" w:color="auto"/>
              <w:left w:val="single" w:sz="4" w:space="0" w:color="auto"/>
              <w:bottom w:val="single" w:sz="4" w:space="0" w:color="auto"/>
              <w:right w:val="single" w:sz="4" w:space="0" w:color="auto"/>
            </w:tcBorders>
          </w:tcPr>
          <w:p w14:paraId="370AFE06" w14:textId="77777777" w:rsidR="00E206CC" w:rsidRPr="00E206CC" w:rsidRDefault="00E206CC" w:rsidP="00E206CC">
            <w:pPr>
              <w:keepNext/>
              <w:keepLines/>
              <w:spacing w:after="0"/>
              <w:jc w:val="center"/>
              <w:rPr>
                <w:ins w:id="3359" w:author="Chatterjee, Debdeep" w:date="2022-11-23T23:03:00Z"/>
                <w:rFonts w:ascii="Arial" w:hAnsi="Arial"/>
                <w:sz w:val="16"/>
                <w:szCs w:val="16"/>
              </w:rPr>
            </w:pPr>
            <w:ins w:id="3360" w:author="Chatterjee, Debdeep" w:date="2022-11-23T23:03:00Z">
              <w:r w:rsidRPr="00E206CC">
                <w:rPr>
                  <w:rFonts w:ascii="Arial" w:hAnsi="Arial"/>
                  <w:sz w:val="16"/>
                  <w:szCs w:val="16"/>
                </w:rPr>
                <w:t>Yes</w:t>
              </w:r>
            </w:ins>
          </w:p>
        </w:tc>
      </w:tr>
      <w:tr w:rsidR="00E206CC" w:rsidRPr="00E206CC" w14:paraId="030AAC3E" w14:textId="77777777" w:rsidTr="00ED069F">
        <w:trPr>
          <w:trHeight w:val="455"/>
          <w:jc w:val="center"/>
          <w:ins w:id="3361" w:author="Chatterjee, Debdeep" w:date="2022-11-23T23:03:00Z"/>
        </w:trPr>
        <w:tc>
          <w:tcPr>
            <w:tcW w:w="2335" w:type="dxa"/>
            <w:vMerge/>
            <w:tcBorders>
              <w:left w:val="single" w:sz="4" w:space="0" w:color="auto"/>
              <w:right w:val="single" w:sz="4" w:space="0" w:color="auto"/>
            </w:tcBorders>
            <w:vAlign w:val="center"/>
          </w:tcPr>
          <w:p w14:paraId="4D134943" w14:textId="77777777" w:rsidR="00E206CC" w:rsidRPr="00E206CC" w:rsidRDefault="00E206CC" w:rsidP="00E206CC">
            <w:pPr>
              <w:keepNext/>
              <w:keepLines/>
              <w:spacing w:after="0"/>
              <w:rPr>
                <w:ins w:id="3362"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7EE5D1D" w14:textId="77777777" w:rsidR="00E206CC" w:rsidRPr="00E206CC" w:rsidRDefault="00E206CC" w:rsidP="00E206CC">
            <w:pPr>
              <w:keepNext/>
              <w:keepLines/>
              <w:spacing w:after="0"/>
              <w:rPr>
                <w:ins w:id="3363" w:author="Chatterjee, Debdeep" w:date="2022-11-23T23:03:00Z"/>
                <w:rFonts w:ascii="Arial" w:hAnsi="Arial"/>
                <w:sz w:val="16"/>
                <w:szCs w:val="16"/>
              </w:rPr>
            </w:pPr>
            <w:ins w:id="3364"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0E771035" w14:textId="77777777" w:rsidR="00E206CC" w:rsidRPr="00E206CC" w:rsidRDefault="00E206CC" w:rsidP="00E206CC">
            <w:pPr>
              <w:keepNext/>
              <w:keepLines/>
              <w:spacing w:after="0"/>
              <w:jc w:val="center"/>
              <w:rPr>
                <w:ins w:id="3365" w:author="Chatterjee, Debdeep" w:date="2022-11-23T23:03:00Z"/>
                <w:rFonts w:ascii="Arial" w:hAnsi="Arial"/>
                <w:sz w:val="16"/>
                <w:szCs w:val="16"/>
              </w:rPr>
            </w:pPr>
            <w:ins w:id="3366" w:author="Chatterjee, Debdeep" w:date="2022-11-23T23:03:00Z">
              <w:r w:rsidRPr="00E206CC">
                <w:rPr>
                  <w:rFonts w:ascii="Arial" w:hAnsi="Arial"/>
                  <w:sz w:val="16"/>
                  <w:szCs w:val="16"/>
                </w:rPr>
                <w:t>0.046</w:t>
              </w:r>
            </w:ins>
          </w:p>
        </w:tc>
        <w:tc>
          <w:tcPr>
            <w:tcW w:w="1140" w:type="dxa"/>
            <w:tcBorders>
              <w:top w:val="single" w:sz="4" w:space="0" w:color="auto"/>
              <w:left w:val="single" w:sz="4" w:space="0" w:color="auto"/>
              <w:bottom w:val="single" w:sz="4" w:space="0" w:color="auto"/>
              <w:right w:val="single" w:sz="4" w:space="0" w:color="auto"/>
            </w:tcBorders>
          </w:tcPr>
          <w:p w14:paraId="08B57FAC" w14:textId="77777777" w:rsidR="00E206CC" w:rsidRPr="00E206CC" w:rsidRDefault="00E206CC" w:rsidP="00E206CC">
            <w:pPr>
              <w:keepNext/>
              <w:keepLines/>
              <w:spacing w:after="0"/>
              <w:jc w:val="center"/>
              <w:rPr>
                <w:ins w:id="3367" w:author="Chatterjee, Debdeep" w:date="2022-11-23T23:03:00Z"/>
                <w:rFonts w:ascii="Arial" w:hAnsi="Arial"/>
                <w:sz w:val="16"/>
                <w:szCs w:val="16"/>
              </w:rPr>
            </w:pPr>
            <w:ins w:id="3368" w:author="Chatterjee, Debdeep" w:date="2022-11-23T23:03:00Z">
              <w:r w:rsidRPr="00E206CC">
                <w:rPr>
                  <w:rFonts w:ascii="Arial" w:hAnsi="Arial"/>
                  <w:sz w:val="16"/>
                  <w:szCs w:val="16"/>
                </w:rPr>
                <w:t>0.066</w:t>
              </w:r>
            </w:ins>
          </w:p>
        </w:tc>
        <w:tc>
          <w:tcPr>
            <w:tcW w:w="1140" w:type="dxa"/>
            <w:tcBorders>
              <w:top w:val="single" w:sz="4" w:space="0" w:color="auto"/>
              <w:left w:val="single" w:sz="4" w:space="0" w:color="auto"/>
              <w:bottom w:val="single" w:sz="4" w:space="0" w:color="auto"/>
              <w:right w:val="single" w:sz="4" w:space="0" w:color="auto"/>
            </w:tcBorders>
          </w:tcPr>
          <w:p w14:paraId="35EFA8BA" w14:textId="77777777" w:rsidR="00E206CC" w:rsidRPr="00E206CC" w:rsidRDefault="00E206CC" w:rsidP="00E206CC">
            <w:pPr>
              <w:keepNext/>
              <w:keepLines/>
              <w:spacing w:after="0"/>
              <w:jc w:val="center"/>
              <w:rPr>
                <w:ins w:id="3369" w:author="Chatterjee, Debdeep" w:date="2022-11-23T23:03:00Z"/>
                <w:rFonts w:ascii="Arial" w:hAnsi="Arial"/>
                <w:sz w:val="16"/>
                <w:szCs w:val="16"/>
              </w:rPr>
            </w:pPr>
            <w:ins w:id="3370" w:author="Chatterjee, Debdeep" w:date="2022-11-23T23:03:00Z">
              <w:r w:rsidRPr="00E206CC">
                <w:rPr>
                  <w:rFonts w:ascii="Arial" w:hAnsi="Arial"/>
                  <w:sz w:val="16"/>
                  <w:szCs w:val="16"/>
                </w:rPr>
                <w:t>0.108</w:t>
              </w:r>
            </w:ins>
          </w:p>
        </w:tc>
        <w:tc>
          <w:tcPr>
            <w:tcW w:w="1140" w:type="dxa"/>
            <w:tcBorders>
              <w:top w:val="single" w:sz="4" w:space="0" w:color="auto"/>
              <w:left w:val="single" w:sz="4" w:space="0" w:color="auto"/>
              <w:bottom w:val="single" w:sz="4" w:space="0" w:color="auto"/>
              <w:right w:val="single" w:sz="4" w:space="0" w:color="auto"/>
            </w:tcBorders>
          </w:tcPr>
          <w:p w14:paraId="4628A6BC" w14:textId="77777777" w:rsidR="00E206CC" w:rsidRPr="00E206CC" w:rsidRDefault="00E206CC" w:rsidP="00E206CC">
            <w:pPr>
              <w:keepNext/>
              <w:keepLines/>
              <w:spacing w:after="0"/>
              <w:jc w:val="center"/>
              <w:rPr>
                <w:ins w:id="3371" w:author="Chatterjee, Debdeep" w:date="2022-11-23T23:03:00Z"/>
                <w:rFonts w:ascii="Arial" w:hAnsi="Arial"/>
                <w:sz w:val="16"/>
                <w:szCs w:val="16"/>
              </w:rPr>
            </w:pPr>
            <w:ins w:id="3372" w:author="Chatterjee, Debdeep" w:date="2022-11-23T23:03:00Z">
              <w:r w:rsidRPr="00E206CC">
                <w:rPr>
                  <w:rFonts w:ascii="Arial" w:hAnsi="Arial"/>
                  <w:sz w:val="16"/>
                  <w:szCs w:val="16"/>
                </w:rPr>
                <w:t>0.251</w:t>
              </w:r>
            </w:ins>
          </w:p>
        </w:tc>
        <w:tc>
          <w:tcPr>
            <w:tcW w:w="1441" w:type="dxa"/>
            <w:tcBorders>
              <w:top w:val="single" w:sz="4" w:space="0" w:color="auto"/>
              <w:left w:val="single" w:sz="4" w:space="0" w:color="auto"/>
              <w:bottom w:val="single" w:sz="4" w:space="0" w:color="auto"/>
              <w:right w:val="single" w:sz="4" w:space="0" w:color="auto"/>
            </w:tcBorders>
          </w:tcPr>
          <w:p w14:paraId="209158DC" w14:textId="77777777" w:rsidR="00E206CC" w:rsidRPr="00E206CC" w:rsidRDefault="00E206CC" w:rsidP="00E206CC">
            <w:pPr>
              <w:keepNext/>
              <w:keepLines/>
              <w:spacing w:after="0"/>
              <w:jc w:val="center"/>
              <w:rPr>
                <w:ins w:id="3373" w:author="Chatterjee, Debdeep" w:date="2022-11-23T23:03:00Z"/>
                <w:rFonts w:ascii="Arial" w:hAnsi="Arial"/>
                <w:sz w:val="16"/>
                <w:szCs w:val="16"/>
              </w:rPr>
            </w:pPr>
            <w:ins w:id="3374" w:author="Chatterjee, Debdeep" w:date="2022-11-23T23:03:00Z">
              <w:r w:rsidRPr="00E206CC">
                <w:rPr>
                  <w:rFonts w:ascii="Arial" w:hAnsi="Arial"/>
                  <w:sz w:val="16"/>
                  <w:szCs w:val="16"/>
                </w:rPr>
                <w:t>Yes</w:t>
              </w:r>
            </w:ins>
          </w:p>
        </w:tc>
      </w:tr>
      <w:tr w:rsidR="00E206CC" w:rsidRPr="00E206CC" w14:paraId="276AD18E" w14:textId="77777777" w:rsidTr="00ED069F">
        <w:trPr>
          <w:trHeight w:val="455"/>
          <w:jc w:val="center"/>
          <w:ins w:id="3375" w:author="Chatterjee, Debdeep" w:date="2022-11-23T23:03:00Z"/>
        </w:trPr>
        <w:tc>
          <w:tcPr>
            <w:tcW w:w="2335" w:type="dxa"/>
            <w:vMerge w:val="restart"/>
            <w:tcBorders>
              <w:left w:val="single" w:sz="4" w:space="0" w:color="auto"/>
              <w:right w:val="single" w:sz="4" w:space="0" w:color="auto"/>
            </w:tcBorders>
            <w:vAlign w:val="center"/>
          </w:tcPr>
          <w:p w14:paraId="4B7E8277" w14:textId="77777777" w:rsidR="00E206CC" w:rsidRPr="00E206CC" w:rsidRDefault="00E206CC" w:rsidP="00E206CC">
            <w:pPr>
              <w:keepNext/>
              <w:keepLines/>
              <w:spacing w:after="0"/>
              <w:rPr>
                <w:ins w:id="3376" w:author="Chatterjee, Debdeep" w:date="2022-11-23T23:03:00Z"/>
                <w:rFonts w:ascii="Arial" w:hAnsi="Arial"/>
                <w:sz w:val="16"/>
                <w:szCs w:val="16"/>
              </w:rPr>
            </w:pPr>
            <w:ins w:id="3377" w:author="Chatterjee, Debdeep" w:date="2022-11-23T23:03:00Z">
              <w:r w:rsidRPr="00E206CC">
                <w:rPr>
                  <w:rFonts w:ascii="Arial" w:hAnsi="Arial"/>
                  <w:sz w:val="16"/>
                  <w:szCs w:val="16"/>
                </w:rPr>
                <w:t>Case 315, InF-SH, FR1, DL-TDOA, Solution 2b</w:t>
              </w:r>
            </w:ins>
          </w:p>
          <w:p w14:paraId="4F5FF50F" w14:textId="77777777" w:rsidR="00E206CC" w:rsidRPr="00E206CC" w:rsidRDefault="00E206CC" w:rsidP="00E206CC">
            <w:pPr>
              <w:keepNext/>
              <w:keepLines/>
              <w:spacing w:after="0"/>
              <w:rPr>
                <w:ins w:id="3378" w:author="Chatterjee, Debdeep" w:date="2022-11-23T23:03:00Z"/>
                <w:rFonts w:ascii="Arial" w:hAnsi="Arial"/>
                <w:sz w:val="16"/>
                <w:szCs w:val="16"/>
              </w:rPr>
            </w:pPr>
            <w:ins w:id="3379" w:author="Chatterjee, Debdeep" w:date="2022-11-23T23:03:00Z">
              <w:r w:rsidRPr="00E206CC">
                <w:rPr>
                  <w:rFonts w:ascii="Arial" w:hAnsi="Arial"/>
                  <w:sz w:val="16"/>
                  <w:szCs w:val="16"/>
                </w:rPr>
                <w:t>Time gap between hops: 250us (7 symbols)</w:t>
              </w:r>
            </w:ins>
          </w:p>
          <w:p w14:paraId="2F492B86" w14:textId="77777777" w:rsidR="00E206CC" w:rsidRPr="00E206CC" w:rsidRDefault="00E206CC" w:rsidP="00E206CC">
            <w:pPr>
              <w:keepNext/>
              <w:keepLines/>
              <w:spacing w:after="0"/>
              <w:rPr>
                <w:ins w:id="3380" w:author="Chatterjee, Debdeep" w:date="2022-11-23T23:03:00Z"/>
                <w:rFonts w:ascii="Arial" w:hAnsi="Arial"/>
                <w:sz w:val="16"/>
                <w:szCs w:val="16"/>
              </w:rPr>
            </w:pPr>
            <w:ins w:id="3381"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25177CD0" w14:textId="77777777" w:rsidR="00E206CC" w:rsidRPr="00E206CC" w:rsidRDefault="00E206CC" w:rsidP="00E206CC">
            <w:pPr>
              <w:keepNext/>
              <w:keepLines/>
              <w:spacing w:after="0"/>
              <w:rPr>
                <w:ins w:id="3382" w:author="Chatterjee, Debdeep" w:date="2022-11-23T23:03:00Z"/>
                <w:rFonts w:ascii="Arial" w:hAnsi="Arial"/>
                <w:sz w:val="16"/>
                <w:szCs w:val="16"/>
              </w:rPr>
            </w:pPr>
            <w:ins w:id="3383"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111BF5D5" w14:textId="77777777" w:rsidR="00E206CC" w:rsidRPr="00E206CC" w:rsidRDefault="00E206CC" w:rsidP="00E206CC">
            <w:pPr>
              <w:keepNext/>
              <w:keepLines/>
              <w:spacing w:after="0"/>
              <w:jc w:val="center"/>
              <w:rPr>
                <w:ins w:id="3384" w:author="Chatterjee, Debdeep" w:date="2022-11-23T23:03:00Z"/>
                <w:rFonts w:ascii="Arial" w:hAnsi="Arial" w:cs="Arial"/>
                <w:sz w:val="16"/>
                <w:szCs w:val="16"/>
              </w:rPr>
            </w:pPr>
            <w:ins w:id="3385" w:author="Chatterjee, Debdeep" w:date="2022-11-23T23:03:00Z">
              <w:r w:rsidRPr="00E206CC">
                <w:rPr>
                  <w:rFonts w:ascii="Arial" w:hAnsi="Arial"/>
                  <w:sz w:val="16"/>
                  <w:szCs w:val="16"/>
                </w:rPr>
                <w:t>0.072</w:t>
              </w:r>
            </w:ins>
          </w:p>
        </w:tc>
        <w:tc>
          <w:tcPr>
            <w:tcW w:w="1140" w:type="dxa"/>
            <w:tcBorders>
              <w:top w:val="single" w:sz="4" w:space="0" w:color="auto"/>
              <w:left w:val="single" w:sz="4" w:space="0" w:color="auto"/>
              <w:bottom w:val="single" w:sz="4" w:space="0" w:color="auto"/>
              <w:right w:val="single" w:sz="4" w:space="0" w:color="auto"/>
            </w:tcBorders>
          </w:tcPr>
          <w:p w14:paraId="78B29DAE" w14:textId="77777777" w:rsidR="00E206CC" w:rsidRPr="00E206CC" w:rsidRDefault="00E206CC" w:rsidP="00E206CC">
            <w:pPr>
              <w:keepNext/>
              <w:keepLines/>
              <w:spacing w:after="0"/>
              <w:jc w:val="center"/>
              <w:rPr>
                <w:ins w:id="3386" w:author="Chatterjee, Debdeep" w:date="2022-11-23T23:03:00Z"/>
                <w:rFonts w:ascii="Arial" w:hAnsi="Arial" w:cs="Arial"/>
                <w:sz w:val="16"/>
                <w:szCs w:val="16"/>
              </w:rPr>
            </w:pPr>
            <w:ins w:id="3387" w:author="Chatterjee, Debdeep" w:date="2022-11-23T23:03:00Z">
              <w:r w:rsidRPr="00E206CC">
                <w:rPr>
                  <w:rFonts w:ascii="Arial" w:hAnsi="Arial"/>
                  <w:sz w:val="16"/>
                  <w:szCs w:val="16"/>
                </w:rPr>
                <w:t>0.117</w:t>
              </w:r>
            </w:ins>
          </w:p>
        </w:tc>
        <w:tc>
          <w:tcPr>
            <w:tcW w:w="1140" w:type="dxa"/>
            <w:tcBorders>
              <w:top w:val="single" w:sz="4" w:space="0" w:color="auto"/>
              <w:left w:val="single" w:sz="4" w:space="0" w:color="auto"/>
              <w:bottom w:val="single" w:sz="4" w:space="0" w:color="auto"/>
              <w:right w:val="single" w:sz="4" w:space="0" w:color="auto"/>
            </w:tcBorders>
          </w:tcPr>
          <w:p w14:paraId="775809FA" w14:textId="77777777" w:rsidR="00E206CC" w:rsidRPr="00E206CC" w:rsidRDefault="00E206CC" w:rsidP="00E206CC">
            <w:pPr>
              <w:keepNext/>
              <w:keepLines/>
              <w:spacing w:after="0"/>
              <w:jc w:val="center"/>
              <w:rPr>
                <w:ins w:id="3388" w:author="Chatterjee, Debdeep" w:date="2022-11-23T23:03:00Z"/>
                <w:rFonts w:ascii="Arial" w:hAnsi="Arial" w:cs="Arial"/>
                <w:sz w:val="16"/>
                <w:szCs w:val="16"/>
              </w:rPr>
            </w:pPr>
            <w:ins w:id="3389" w:author="Chatterjee, Debdeep" w:date="2022-11-23T23:03:00Z">
              <w:r w:rsidRPr="00E206CC">
                <w:rPr>
                  <w:rFonts w:ascii="Arial" w:hAnsi="Arial"/>
                  <w:sz w:val="16"/>
                  <w:szCs w:val="16"/>
                </w:rPr>
                <w:t>0.222</w:t>
              </w:r>
            </w:ins>
          </w:p>
        </w:tc>
        <w:tc>
          <w:tcPr>
            <w:tcW w:w="1140" w:type="dxa"/>
            <w:tcBorders>
              <w:top w:val="single" w:sz="4" w:space="0" w:color="auto"/>
              <w:left w:val="single" w:sz="4" w:space="0" w:color="auto"/>
              <w:bottom w:val="single" w:sz="4" w:space="0" w:color="auto"/>
              <w:right w:val="single" w:sz="4" w:space="0" w:color="auto"/>
            </w:tcBorders>
          </w:tcPr>
          <w:p w14:paraId="0783C013" w14:textId="77777777" w:rsidR="00E206CC" w:rsidRPr="00E206CC" w:rsidRDefault="00E206CC" w:rsidP="00E206CC">
            <w:pPr>
              <w:keepNext/>
              <w:keepLines/>
              <w:spacing w:after="0"/>
              <w:jc w:val="center"/>
              <w:rPr>
                <w:ins w:id="3390" w:author="Chatterjee, Debdeep" w:date="2022-11-23T23:03:00Z"/>
                <w:rFonts w:ascii="Arial" w:hAnsi="Arial" w:cs="Arial"/>
                <w:sz w:val="16"/>
                <w:szCs w:val="16"/>
              </w:rPr>
            </w:pPr>
            <w:ins w:id="3391" w:author="Chatterjee, Debdeep" w:date="2022-11-23T23:03:00Z">
              <w:r w:rsidRPr="00E206CC">
                <w:rPr>
                  <w:rFonts w:ascii="Arial" w:hAnsi="Arial"/>
                  <w:sz w:val="16"/>
                  <w:szCs w:val="16"/>
                </w:rPr>
                <w:t>0.527</w:t>
              </w:r>
            </w:ins>
          </w:p>
        </w:tc>
        <w:tc>
          <w:tcPr>
            <w:tcW w:w="1441" w:type="dxa"/>
            <w:tcBorders>
              <w:top w:val="single" w:sz="4" w:space="0" w:color="auto"/>
              <w:left w:val="single" w:sz="4" w:space="0" w:color="auto"/>
              <w:bottom w:val="single" w:sz="4" w:space="0" w:color="auto"/>
              <w:right w:val="single" w:sz="4" w:space="0" w:color="auto"/>
            </w:tcBorders>
          </w:tcPr>
          <w:p w14:paraId="646C3CF1" w14:textId="77777777" w:rsidR="00E206CC" w:rsidRPr="00E206CC" w:rsidRDefault="00E206CC" w:rsidP="00E206CC">
            <w:pPr>
              <w:keepNext/>
              <w:keepLines/>
              <w:spacing w:after="0"/>
              <w:jc w:val="center"/>
              <w:rPr>
                <w:ins w:id="3392" w:author="Chatterjee, Debdeep" w:date="2022-11-23T23:03:00Z"/>
                <w:rFonts w:ascii="Arial" w:hAnsi="Arial"/>
                <w:sz w:val="16"/>
                <w:szCs w:val="16"/>
                <w:lang w:val="en-US" w:eastAsia="zh-CN"/>
              </w:rPr>
            </w:pPr>
            <w:ins w:id="3393" w:author="Chatterjee, Debdeep" w:date="2022-11-23T23:03:00Z">
              <w:r w:rsidRPr="00E206CC">
                <w:rPr>
                  <w:rFonts w:ascii="Arial" w:hAnsi="Arial"/>
                  <w:sz w:val="16"/>
                  <w:szCs w:val="16"/>
                </w:rPr>
                <w:t>Yes</w:t>
              </w:r>
            </w:ins>
          </w:p>
        </w:tc>
      </w:tr>
      <w:tr w:rsidR="00E206CC" w:rsidRPr="00E206CC" w14:paraId="5365AE1B" w14:textId="77777777" w:rsidTr="00ED069F">
        <w:trPr>
          <w:trHeight w:val="455"/>
          <w:jc w:val="center"/>
          <w:ins w:id="3394" w:author="Chatterjee, Debdeep" w:date="2022-11-23T23:03:00Z"/>
        </w:trPr>
        <w:tc>
          <w:tcPr>
            <w:tcW w:w="2335" w:type="dxa"/>
            <w:vMerge/>
            <w:tcBorders>
              <w:left w:val="single" w:sz="4" w:space="0" w:color="auto"/>
              <w:right w:val="single" w:sz="4" w:space="0" w:color="auto"/>
            </w:tcBorders>
            <w:vAlign w:val="center"/>
          </w:tcPr>
          <w:p w14:paraId="47F5EC8F" w14:textId="77777777" w:rsidR="00E206CC" w:rsidRPr="00E206CC" w:rsidRDefault="00E206CC" w:rsidP="00E206CC">
            <w:pPr>
              <w:keepNext/>
              <w:keepLines/>
              <w:spacing w:after="0"/>
              <w:rPr>
                <w:ins w:id="3395"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080F7BA" w14:textId="77777777" w:rsidR="00E206CC" w:rsidRPr="00E206CC" w:rsidRDefault="00E206CC" w:rsidP="00E206CC">
            <w:pPr>
              <w:keepNext/>
              <w:keepLines/>
              <w:spacing w:after="0"/>
              <w:rPr>
                <w:ins w:id="3396" w:author="Chatterjee, Debdeep" w:date="2022-11-23T23:03:00Z"/>
                <w:rFonts w:ascii="Arial" w:hAnsi="Arial"/>
                <w:sz w:val="16"/>
                <w:szCs w:val="16"/>
              </w:rPr>
            </w:pPr>
            <w:ins w:id="3397"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EAC62E1" w14:textId="77777777" w:rsidR="00E206CC" w:rsidRPr="00E206CC" w:rsidRDefault="00E206CC" w:rsidP="00E206CC">
            <w:pPr>
              <w:keepNext/>
              <w:keepLines/>
              <w:spacing w:after="0"/>
              <w:jc w:val="center"/>
              <w:rPr>
                <w:ins w:id="3398" w:author="Chatterjee, Debdeep" w:date="2022-11-23T23:03:00Z"/>
                <w:rFonts w:ascii="Arial" w:hAnsi="Arial" w:cs="Arial"/>
                <w:sz w:val="16"/>
                <w:szCs w:val="16"/>
              </w:rPr>
            </w:pPr>
            <w:ins w:id="3399" w:author="Chatterjee, Debdeep" w:date="2022-11-23T23:03:00Z">
              <w:r w:rsidRPr="00E206CC">
                <w:rPr>
                  <w:rFonts w:ascii="Arial" w:hAnsi="Arial"/>
                  <w:sz w:val="16"/>
                  <w:szCs w:val="16"/>
                </w:rPr>
                <w:t>0.054</w:t>
              </w:r>
            </w:ins>
          </w:p>
        </w:tc>
        <w:tc>
          <w:tcPr>
            <w:tcW w:w="1140" w:type="dxa"/>
            <w:tcBorders>
              <w:top w:val="single" w:sz="4" w:space="0" w:color="auto"/>
              <w:left w:val="single" w:sz="4" w:space="0" w:color="auto"/>
              <w:bottom w:val="single" w:sz="4" w:space="0" w:color="auto"/>
              <w:right w:val="single" w:sz="4" w:space="0" w:color="auto"/>
            </w:tcBorders>
          </w:tcPr>
          <w:p w14:paraId="265A1015" w14:textId="77777777" w:rsidR="00E206CC" w:rsidRPr="00E206CC" w:rsidRDefault="00E206CC" w:rsidP="00E206CC">
            <w:pPr>
              <w:keepNext/>
              <w:keepLines/>
              <w:spacing w:after="0"/>
              <w:jc w:val="center"/>
              <w:rPr>
                <w:ins w:id="3400" w:author="Chatterjee, Debdeep" w:date="2022-11-23T23:03:00Z"/>
                <w:rFonts w:ascii="Arial" w:hAnsi="Arial" w:cs="Arial"/>
                <w:sz w:val="16"/>
                <w:szCs w:val="16"/>
              </w:rPr>
            </w:pPr>
            <w:ins w:id="3401" w:author="Chatterjee, Debdeep" w:date="2022-11-23T23:03:00Z">
              <w:r w:rsidRPr="00E206CC">
                <w:rPr>
                  <w:rFonts w:ascii="Arial" w:hAnsi="Arial"/>
                  <w:sz w:val="16"/>
                  <w:szCs w:val="16"/>
                </w:rPr>
                <w:t>0.081</w:t>
              </w:r>
            </w:ins>
          </w:p>
        </w:tc>
        <w:tc>
          <w:tcPr>
            <w:tcW w:w="1140" w:type="dxa"/>
            <w:tcBorders>
              <w:top w:val="single" w:sz="4" w:space="0" w:color="auto"/>
              <w:left w:val="single" w:sz="4" w:space="0" w:color="auto"/>
              <w:bottom w:val="single" w:sz="4" w:space="0" w:color="auto"/>
              <w:right w:val="single" w:sz="4" w:space="0" w:color="auto"/>
            </w:tcBorders>
          </w:tcPr>
          <w:p w14:paraId="6827ADE6" w14:textId="77777777" w:rsidR="00E206CC" w:rsidRPr="00E206CC" w:rsidRDefault="00E206CC" w:rsidP="00E206CC">
            <w:pPr>
              <w:keepNext/>
              <w:keepLines/>
              <w:spacing w:after="0"/>
              <w:jc w:val="center"/>
              <w:rPr>
                <w:ins w:id="3402" w:author="Chatterjee, Debdeep" w:date="2022-11-23T23:03:00Z"/>
                <w:rFonts w:ascii="Arial" w:hAnsi="Arial" w:cs="Arial"/>
                <w:sz w:val="16"/>
                <w:szCs w:val="16"/>
              </w:rPr>
            </w:pPr>
            <w:ins w:id="3403" w:author="Chatterjee, Debdeep" w:date="2022-11-23T23:03:00Z">
              <w:r w:rsidRPr="00E206CC">
                <w:rPr>
                  <w:rFonts w:ascii="Arial" w:hAnsi="Arial"/>
                  <w:sz w:val="16"/>
                  <w:szCs w:val="16"/>
                </w:rPr>
                <w:t>0.129</w:t>
              </w:r>
            </w:ins>
          </w:p>
        </w:tc>
        <w:tc>
          <w:tcPr>
            <w:tcW w:w="1140" w:type="dxa"/>
            <w:tcBorders>
              <w:top w:val="single" w:sz="4" w:space="0" w:color="auto"/>
              <w:left w:val="single" w:sz="4" w:space="0" w:color="auto"/>
              <w:bottom w:val="single" w:sz="4" w:space="0" w:color="auto"/>
              <w:right w:val="single" w:sz="4" w:space="0" w:color="auto"/>
            </w:tcBorders>
          </w:tcPr>
          <w:p w14:paraId="55473A34" w14:textId="77777777" w:rsidR="00E206CC" w:rsidRPr="00E206CC" w:rsidRDefault="00E206CC" w:rsidP="00E206CC">
            <w:pPr>
              <w:keepNext/>
              <w:keepLines/>
              <w:spacing w:after="0"/>
              <w:jc w:val="center"/>
              <w:rPr>
                <w:ins w:id="3404" w:author="Chatterjee, Debdeep" w:date="2022-11-23T23:03:00Z"/>
                <w:rFonts w:ascii="Arial" w:hAnsi="Arial" w:cs="Arial"/>
                <w:sz w:val="16"/>
                <w:szCs w:val="16"/>
              </w:rPr>
            </w:pPr>
            <w:ins w:id="3405" w:author="Chatterjee, Debdeep" w:date="2022-11-23T23:03:00Z">
              <w:r w:rsidRPr="00E206CC">
                <w:rPr>
                  <w:rFonts w:ascii="Arial" w:hAnsi="Arial"/>
                  <w:sz w:val="16"/>
                  <w:szCs w:val="16"/>
                </w:rPr>
                <w:t>0.341</w:t>
              </w:r>
            </w:ins>
          </w:p>
        </w:tc>
        <w:tc>
          <w:tcPr>
            <w:tcW w:w="1441" w:type="dxa"/>
            <w:tcBorders>
              <w:top w:val="single" w:sz="4" w:space="0" w:color="auto"/>
              <w:left w:val="single" w:sz="4" w:space="0" w:color="auto"/>
              <w:bottom w:val="single" w:sz="4" w:space="0" w:color="auto"/>
              <w:right w:val="single" w:sz="4" w:space="0" w:color="auto"/>
            </w:tcBorders>
          </w:tcPr>
          <w:p w14:paraId="2890BB14" w14:textId="77777777" w:rsidR="00E206CC" w:rsidRPr="00E206CC" w:rsidRDefault="00E206CC" w:rsidP="00E206CC">
            <w:pPr>
              <w:keepNext/>
              <w:keepLines/>
              <w:spacing w:after="0"/>
              <w:jc w:val="center"/>
              <w:rPr>
                <w:ins w:id="3406" w:author="Chatterjee, Debdeep" w:date="2022-11-23T23:03:00Z"/>
                <w:rFonts w:ascii="Arial" w:hAnsi="Arial"/>
                <w:sz w:val="16"/>
                <w:szCs w:val="16"/>
                <w:lang w:val="en-US" w:eastAsia="zh-CN"/>
              </w:rPr>
            </w:pPr>
            <w:ins w:id="3407" w:author="Chatterjee, Debdeep" w:date="2022-11-23T23:03:00Z">
              <w:r w:rsidRPr="00E206CC">
                <w:rPr>
                  <w:rFonts w:ascii="Arial" w:hAnsi="Arial"/>
                  <w:sz w:val="16"/>
                  <w:szCs w:val="16"/>
                </w:rPr>
                <w:t>Yes</w:t>
              </w:r>
            </w:ins>
          </w:p>
        </w:tc>
      </w:tr>
      <w:tr w:rsidR="00E206CC" w:rsidRPr="00E206CC" w14:paraId="3EE1B3A0" w14:textId="77777777" w:rsidTr="00ED069F">
        <w:trPr>
          <w:trHeight w:val="455"/>
          <w:jc w:val="center"/>
          <w:ins w:id="3408" w:author="Chatterjee, Debdeep" w:date="2022-11-23T23:03:00Z"/>
        </w:trPr>
        <w:tc>
          <w:tcPr>
            <w:tcW w:w="2335" w:type="dxa"/>
            <w:vMerge w:val="restart"/>
            <w:tcBorders>
              <w:left w:val="single" w:sz="4" w:space="0" w:color="auto"/>
              <w:right w:val="single" w:sz="4" w:space="0" w:color="auto"/>
            </w:tcBorders>
          </w:tcPr>
          <w:p w14:paraId="7ED5125A" w14:textId="77777777" w:rsidR="00E206CC" w:rsidRPr="00E206CC" w:rsidRDefault="00E206CC" w:rsidP="00E206CC">
            <w:pPr>
              <w:keepNext/>
              <w:keepLines/>
              <w:spacing w:after="0"/>
              <w:rPr>
                <w:ins w:id="3409" w:author="Chatterjee, Debdeep" w:date="2022-11-23T23:03:00Z"/>
                <w:rFonts w:ascii="Arial" w:hAnsi="Arial"/>
                <w:sz w:val="16"/>
                <w:szCs w:val="16"/>
              </w:rPr>
            </w:pPr>
            <w:ins w:id="3410" w:author="Chatterjee, Debdeep" w:date="2022-11-23T23:03:00Z">
              <w:r w:rsidRPr="00E206CC">
                <w:rPr>
                  <w:rFonts w:ascii="Arial" w:hAnsi="Arial"/>
                  <w:sz w:val="16"/>
                  <w:szCs w:val="16"/>
                </w:rPr>
                <w:t>Case 316, InF-SH, FR1, DL-TDOA, Solution 2b</w:t>
              </w:r>
            </w:ins>
          </w:p>
          <w:p w14:paraId="4F2E1103" w14:textId="77777777" w:rsidR="00E206CC" w:rsidRPr="00E206CC" w:rsidRDefault="00E206CC" w:rsidP="00E206CC">
            <w:pPr>
              <w:keepNext/>
              <w:keepLines/>
              <w:spacing w:after="0"/>
              <w:rPr>
                <w:ins w:id="3411" w:author="Chatterjee, Debdeep" w:date="2022-11-23T23:03:00Z"/>
                <w:rFonts w:ascii="Arial" w:hAnsi="Arial"/>
                <w:sz w:val="16"/>
                <w:szCs w:val="16"/>
              </w:rPr>
            </w:pPr>
            <w:ins w:id="3412" w:author="Chatterjee, Debdeep" w:date="2022-11-23T23:03:00Z">
              <w:r w:rsidRPr="00E206CC">
                <w:rPr>
                  <w:rFonts w:ascii="Arial" w:hAnsi="Arial"/>
                  <w:sz w:val="16"/>
                  <w:szCs w:val="16"/>
                </w:rPr>
                <w:t>Time gap between hops: 0.5ms (1 slot)</w:t>
              </w:r>
            </w:ins>
          </w:p>
          <w:p w14:paraId="354F85EB" w14:textId="77777777" w:rsidR="00E206CC" w:rsidRPr="00E206CC" w:rsidRDefault="00E206CC" w:rsidP="00E206CC">
            <w:pPr>
              <w:keepNext/>
              <w:keepLines/>
              <w:spacing w:after="0"/>
              <w:rPr>
                <w:ins w:id="3413" w:author="Chatterjee, Debdeep" w:date="2022-11-23T23:03:00Z"/>
                <w:rFonts w:ascii="Arial" w:hAnsi="Arial"/>
                <w:sz w:val="16"/>
                <w:szCs w:val="16"/>
              </w:rPr>
            </w:pPr>
            <w:ins w:id="3414"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46D15C71" w14:textId="77777777" w:rsidR="00E206CC" w:rsidRPr="00E206CC" w:rsidRDefault="00E206CC" w:rsidP="00E206CC">
            <w:pPr>
              <w:keepNext/>
              <w:keepLines/>
              <w:spacing w:after="0"/>
              <w:rPr>
                <w:ins w:id="3415" w:author="Chatterjee, Debdeep" w:date="2022-11-23T23:03:00Z"/>
                <w:rFonts w:ascii="Arial" w:hAnsi="Arial"/>
                <w:sz w:val="16"/>
                <w:szCs w:val="16"/>
              </w:rPr>
            </w:pPr>
            <w:ins w:id="3416"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68D42D3F" w14:textId="77777777" w:rsidR="00E206CC" w:rsidRPr="00E206CC" w:rsidRDefault="00E206CC" w:rsidP="00E206CC">
            <w:pPr>
              <w:keepNext/>
              <w:keepLines/>
              <w:spacing w:after="0"/>
              <w:jc w:val="center"/>
              <w:rPr>
                <w:ins w:id="3417" w:author="Chatterjee, Debdeep" w:date="2022-11-23T23:03:00Z"/>
                <w:rFonts w:ascii="Arial" w:hAnsi="Arial" w:cs="Arial"/>
                <w:sz w:val="16"/>
                <w:szCs w:val="16"/>
              </w:rPr>
            </w:pPr>
            <w:ins w:id="3418" w:author="Chatterjee, Debdeep" w:date="2022-11-23T23:03:00Z">
              <w:r w:rsidRPr="00E206CC">
                <w:rPr>
                  <w:rFonts w:ascii="Arial" w:hAnsi="Arial"/>
                  <w:sz w:val="16"/>
                  <w:szCs w:val="16"/>
                </w:rPr>
                <w:t>0.101</w:t>
              </w:r>
            </w:ins>
          </w:p>
        </w:tc>
        <w:tc>
          <w:tcPr>
            <w:tcW w:w="1140" w:type="dxa"/>
            <w:tcBorders>
              <w:top w:val="single" w:sz="4" w:space="0" w:color="auto"/>
              <w:left w:val="single" w:sz="4" w:space="0" w:color="auto"/>
              <w:bottom w:val="single" w:sz="4" w:space="0" w:color="auto"/>
              <w:right w:val="single" w:sz="4" w:space="0" w:color="auto"/>
            </w:tcBorders>
          </w:tcPr>
          <w:p w14:paraId="2ED8ADB1" w14:textId="77777777" w:rsidR="00E206CC" w:rsidRPr="00E206CC" w:rsidRDefault="00E206CC" w:rsidP="00E206CC">
            <w:pPr>
              <w:keepNext/>
              <w:keepLines/>
              <w:spacing w:after="0"/>
              <w:jc w:val="center"/>
              <w:rPr>
                <w:ins w:id="3419" w:author="Chatterjee, Debdeep" w:date="2022-11-23T23:03:00Z"/>
                <w:rFonts w:ascii="Arial" w:hAnsi="Arial" w:cs="Arial"/>
                <w:sz w:val="16"/>
                <w:szCs w:val="16"/>
              </w:rPr>
            </w:pPr>
            <w:ins w:id="3420" w:author="Chatterjee, Debdeep" w:date="2022-11-23T23:03:00Z">
              <w:r w:rsidRPr="00E206CC">
                <w:rPr>
                  <w:rFonts w:ascii="Arial" w:hAnsi="Arial"/>
                  <w:sz w:val="16"/>
                  <w:szCs w:val="16"/>
                </w:rPr>
                <w:t>0.154</w:t>
              </w:r>
            </w:ins>
          </w:p>
        </w:tc>
        <w:tc>
          <w:tcPr>
            <w:tcW w:w="1140" w:type="dxa"/>
            <w:tcBorders>
              <w:top w:val="single" w:sz="4" w:space="0" w:color="auto"/>
              <w:left w:val="single" w:sz="4" w:space="0" w:color="auto"/>
              <w:bottom w:val="single" w:sz="4" w:space="0" w:color="auto"/>
              <w:right w:val="single" w:sz="4" w:space="0" w:color="auto"/>
            </w:tcBorders>
          </w:tcPr>
          <w:p w14:paraId="498C370B" w14:textId="77777777" w:rsidR="00E206CC" w:rsidRPr="00E206CC" w:rsidRDefault="00E206CC" w:rsidP="00E206CC">
            <w:pPr>
              <w:keepNext/>
              <w:keepLines/>
              <w:spacing w:after="0"/>
              <w:jc w:val="center"/>
              <w:rPr>
                <w:ins w:id="3421" w:author="Chatterjee, Debdeep" w:date="2022-11-23T23:03:00Z"/>
                <w:rFonts w:ascii="Arial" w:hAnsi="Arial" w:cs="Arial"/>
                <w:sz w:val="16"/>
                <w:szCs w:val="16"/>
              </w:rPr>
            </w:pPr>
            <w:ins w:id="3422" w:author="Chatterjee, Debdeep" w:date="2022-11-23T23:03:00Z">
              <w:r w:rsidRPr="00E206CC">
                <w:rPr>
                  <w:rFonts w:ascii="Arial" w:hAnsi="Arial"/>
                  <w:sz w:val="16"/>
                  <w:szCs w:val="16"/>
                </w:rPr>
                <w:t>0.267</w:t>
              </w:r>
            </w:ins>
          </w:p>
        </w:tc>
        <w:tc>
          <w:tcPr>
            <w:tcW w:w="1140" w:type="dxa"/>
            <w:tcBorders>
              <w:top w:val="single" w:sz="4" w:space="0" w:color="auto"/>
              <w:left w:val="single" w:sz="4" w:space="0" w:color="auto"/>
              <w:bottom w:val="single" w:sz="4" w:space="0" w:color="auto"/>
              <w:right w:val="single" w:sz="4" w:space="0" w:color="auto"/>
            </w:tcBorders>
          </w:tcPr>
          <w:p w14:paraId="23286F60" w14:textId="77777777" w:rsidR="00E206CC" w:rsidRPr="00E206CC" w:rsidRDefault="00E206CC" w:rsidP="00E206CC">
            <w:pPr>
              <w:keepNext/>
              <w:keepLines/>
              <w:spacing w:after="0"/>
              <w:jc w:val="center"/>
              <w:rPr>
                <w:ins w:id="3423" w:author="Chatterjee, Debdeep" w:date="2022-11-23T23:03:00Z"/>
                <w:rFonts w:ascii="Arial" w:hAnsi="Arial" w:cs="Arial"/>
                <w:sz w:val="16"/>
                <w:szCs w:val="16"/>
              </w:rPr>
            </w:pPr>
            <w:ins w:id="3424" w:author="Chatterjee, Debdeep" w:date="2022-11-23T23:03:00Z">
              <w:r w:rsidRPr="00E206CC">
                <w:rPr>
                  <w:rFonts w:ascii="Arial" w:hAnsi="Arial"/>
                  <w:sz w:val="16"/>
                  <w:szCs w:val="16"/>
                </w:rPr>
                <w:t>0.602</w:t>
              </w:r>
            </w:ins>
          </w:p>
        </w:tc>
        <w:tc>
          <w:tcPr>
            <w:tcW w:w="1441" w:type="dxa"/>
            <w:tcBorders>
              <w:top w:val="single" w:sz="4" w:space="0" w:color="auto"/>
              <w:left w:val="single" w:sz="4" w:space="0" w:color="auto"/>
              <w:bottom w:val="single" w:sz="4" w:space="0" w:color="auto"/>
              <w:right w:val="single" w:sz="4" w:space="0" w:color="auto"/>
            </w:tcBorders>
          </w:tcPr>
          <w:p w14:paraId="61456933" w14:textId="77777777" w:rsidR="00E206CC" w:rsidRPr="00E206CC" w:rsidRDefault="00E206CC" w:rsidP="00E206CC">
            <w:pPr>
              <w:keepNext/>
              <w:keepLines/>
              <w:spacing w:after="0"/>
              <w:jc w:val="center"/>
              <w:rPr>
                <w:ins w:id="3425" w:author="Chatterjee, Debdeep" w:date="2022-11-23T23:03:00Z"/>
                <w:rFonts w:ascii="Arial" w:hAnsi="Arial"/>
                <w:sz w:val="16"/>
                <w:szCs w:val="16"/>
                <w:lang w:val="en-US" w:eastAsia="zh-CN"/>
              </w:rPr>
            </w:pPr>
            <w:ins w:id="3426" w:author="Chatterjee, Debdeep" w:date="2022-11-23T23:03:00Z">
              <w:r w:rsidRPr="00E206CC">
                <w:rPr>
                  <w:rFonts w:ascii="Arial" w:hAnsi="Arial"/>
                  <w:sz w:val="16"/>
                  <w:szCs w:val="16"/>
                </w:rPr>
                <w:t>Yes</w:t>
              </w:r>
            </w:ins>
          </w:p>
        </w:tc>
      </w:tr>
      <w:tr w:rsidR="00E206CC" w:rsidRPr="00E206CC" w14:paraId="47A6D9B9" w14:textId="77777777" w:rsidTr="00ED069F">
        <w:trPr>
          <w:trHeight w:val="455"/>
          <w:jc w:val="center"/>
          <w:ins w:id="3427" w:author="Chatterjee, Debdeep" w:date="2022-11-23T23:03:00Z"/>
        </w:trPr>
        <w:tc>
          <w:tcPr>
            <w:tcW w:w="2335" w:type="dxa"/>
            <w:vMerge/>
            <w:tcBorders>
              <w:left w:val="single" w:sz="4" w:space="0" w:color="auto"/>
              <w:bottom w:val="single" w:sz="4" w:space="0" w:color="auto"/>
              <w:right w:val="single" w:sz="4" w:space="0" w:color="auto"/>
            </w:tcBorders>
          </w:tcPr>
          <w:p w14:paraId="73B4E2C1" w14:textId="77777777" w:rsidR="00E206CC" w:rsidRPr="00E206CC" w:rsidRDefault="00E206CC" w:rsidP="00E206CC">
            <w:pPr>
              <w:keepNext/>
              <w:keepLines/>
              <w:spacing w:after="0"/>
              <w:rPr>
                <w:ins w:id="3428"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D6BF9F3" w14:textId="77777777" w:rsidR="00E206CC" w:rsidRPr="00E206CC" w:rsidRDefault="00E206CC" w:rsidP="00E206CC">
            <w:pPr>
              <w:keepNext/>
              <w:keepLines/>
              <w:spacing w:after="0"/>
              <w:rPr>
                <w:ins w:id="3429" w:author="Chatterjee, Debdeep" w:date="2022-11-23T23:03:00Z"/>
                <w:rFonts w:ascii="Arial" w:hAnsi="Arial"/>
                <w:sz w:val="16"/>
                <w:szCs w:val="16"/>
              </w:rPr>
            </w:pPr>
            <w:ins w:id="3430"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3260D896" w14:textId="77777777" w:rsidR="00E206CC" w:rsidRPr="00E206CC" w:rsidRDefault="00E206CC" w:rsidP="00E206CC">
            <w:pPr>
              <w:keepNext/>
              <w:keepLines/>
              <w:spacing w:after="0"/>
              <w:jc w:val="center"/>
              <w:rPr>
                <w:ins w:id="3431" w:author="Chatterjee, Debdeep" w:date="2022-11-23T23:03:00Z"/>
                <w:rFonts w:ascii="Arial" w:hAnsi="Arial" w:cs="Arial"/>
                <w:sz w:val="16"/>
                <w:szCs w:val="16"/>
              </w:rPr>
            </w:pPr>
            <w:ins w:id="3432" w:author="Chatterjee, Debdeep" w:date="2022-11-23T23:03:00Z">
              <w:r w:rsidRPr="00E206CC">
                <w:rPr>
                  <w:rFonts w:ascii="Arial" w:hAnsi="Arial"/>
                  <w:sz w:val="16"/>
                  <w:szCs w:val="16"/>
                </w:rPr>
                <w:t>0.077</w:t>
              </w:r>
            </w:ins>
          </w:p>
        </w:tc>
        <w:tc>
          <w:tcPr>
            <w:tcW w:w="1140" w:type="dxa"/>
            <w:tcBorders>
              <w:top w:val="single" w:sz="4" w:space="0" w:color="auto"/>
              <w:left w:val="single" w:sz="4" w:space="0" w:color="auto"/>
              <w:bottom w:val="single" w:sz="4" w:space="0" w:color="auto"/>
              <w:right w:val="single" w:sz="4" w:space="0" w:color="auto"/>
            </w:tcBorders>
          </w:tcPr>
          <w:p w14:paraId="4861CF54" w14:textId="77777777" w:rsidR="00E206CC" w:rsidRPr="00E206CC" w:rsidRDefault="00E206CC" w:rsidP="00E206CC">
            <w:pPr>
              <w:keepNext/>
              <w:keepLines/>
              <w:spacing w:after="0"/>
              <w:jc w:val="center"/>
              <w:rPr>
                <w:ins w:id="3433" w:author="Chatterjee, Debdeep" w:date="2022-11-23T23:03:00Z"/>
                <w:rFonts w:ascii="Arial" w:hAnsi="Arial" w:cs="Arial"/>
                <w:sz w:val="16"/>
                <w:szCs w:val="16"/>
              </w:rPr>
            </w:pPr>
            <w:ins w:id="3434" w:author="Chatterjee, Debdeep" w:date="2022-11-23T23:03:00Z">
              <w:r w:rsidRPr="00E206CC">
                <w:rPr>
                  <w:rFonts w:ascii="Arial" w:hAnsi="Arial"/>
                  <w:sz w:val="16"/>
                  <w:szCs w:val="16"/>
                </w:rPr>
                <w:t>0.102</w:t>
              </w:r>
            </w:ins>
          </w:p>
        </w:tc>
        <w:tc>
          <w:tcPr>
            <w:tcW w:w="1140" w:type="dxa"/>
            <w:tcBorders>
              <w:top w:val="single" w:sz="4" w:space="0" w:color="auto"/>
              <w:left w:val="single" w:sz="4" w:space="0" w:color="auto"/>
              <w:bottom w:val="single" w:sz="4" w:space="0" w:color="auto"/>
              <w:right w:val="single" w:sz="4" w:space="0" w:color="auto"/>
            </w:tcBorders>
          </w:tcPr>
          <w:p w14:paraId="6B5BA560" w14:textId="77777777" w:rsidR="00E206CC" w:rsidRPr="00E206CC" w:rsidRDefault="00E206CC" w:rsidP="00E206CC">
            <w:pPr>
              <w:keepNext/>
              <w:keepLines/>
              <w:spacing w:after="0"/>
              <w:jc w:val="center"/>
              <w:rPr>
                <w:ins w:id="3435" w:author="Chatterjee, Debdeep" w:date="2022-11-23T23:03:00Z"/>
                <w:rFonts w:ascii="Arial" w:hAnsi="Arial" w:cs="Arial"/>
                <w:sz w:val="16"/>
                <w:szCs w:val="16"/>
              </w:rPr>
            </w:pPr>
            <w:ins w:id="3436" w:author="Chatterjee, Debdeep" w:date="2022-11-23T23:03:00Z">
              <w:r w:rsidRPr="00E206CC">
                <w:rPr>
                  <w:rFonts w:ascii="Arial" w:hAnsi="Arial"/>
                  <w:sz w:val="16"/>
                  <w:szCs w:val="16"/>
                </w:rPr>
                <w:t>0.143</w:t>
              </w:r>
            </w:ins>
          </w:p>
        </w:tc>
        <w:tc>
          <w:tcPr>
            <w:tcW w:w="1140" w:type="dxa"/>
            <w:tcBorders>
              <w:top w:val="single" w:sz="4" w:space="0" w:color="auto"/>
              <w:left w:val="single" w:sz="4" w:space="0" w:color="auto"/>
              <w:bottom w:val="single" w:sz="4" w:space="0" w:color="auto"/>
              <w:right w:val="single" w:sz="4" w:space="0" w:color="auto"/>
            </w:tcBorders>
          </w:tcPr>
          <w:p w14:paraId="35E4483D" w14:textId="77777777" w:rsidR="00E206CC" w:rsidRPr="00E206CC" w:rsidRDefault="00E206CC" w:rsidP="00E206CC">
            <w:pPr>
              <w:keepNext/>
              <w:keepLines/>
              <w:spacing w:after="0"/>
              <w:jc w:val="center"/>
              <w:rPr>
                <w:ins w:id="3437" w:author="Chatterjee, Debdeep" w:date="2022-11-23T23:03:00Z"/>
                <w:rFonts w:ascii="Arial" w:hAnsi="Arial" w:cs="Arial"/>
                <w:sz w:val="16"/>
                <w:szCs w:val="16"/>
              </w:rPr>
            </w:pPr>
            <w:ins w:id="3438" w:author="Chatterjee, Debdeep" w:date="2022-11-23T23:03:00Z">
              <w:r w:rsidRPr="00E206CC">
                <w:rPr>
                  <w:rFonts w:ascii="Arial" w:hAnsi="Arial"/>
                  <w:sz w:val="16"/>
                  <w:szCs w:val="16"/>
                </w:rPr>
                <w:t>0.271</w:t>
              </w:r>
            </w:ins>
          </w:p>
        </w:tc>
        <w:tc>
          <w:tcPr>
            <w:tcW w:w="1441" w:type="dxa"/>
            <w:tcBorders>
              <w:top w:val="single" w:sz="4" w:space="0" w:color="auto"/>
              <w:left w:val="single" w:sz="4" w:space="0" w:color="auto"/>
              <w:bottom w:val="single" w:sz="4" w:space="0" w:color="auto"/>
              <w:right w:val="single" w:sz="4" w:space="0" w:color="auto"/>
            </w:tcBorders>
          </w:tcPr>
          <w:p w14:paraId="11B42973" w14:textId="77777777" w:rsidR="00E206CC" w:rsidRPr="00E206CC" w:rsidRDefault="00E206CC" w:rsidP="00E206CC">
            <w:pPr>
              <w:keepNext/>
              <w:keepLines/>
              <w:spacing w:after="0"/>
              <w:jc w:val="center"/>
              <w:rPr>
                <w:ins w:id="3439" w:author="Chatterjee, Debdeep" w:date="2022-11-23T23:03:00Z"/>
                <w:rFonts w:ascii="Arial" w:hAnsi="Arial"/>
                <w:sz w:val="16"/>
                <w:szCs w:val="16"/>
                <w:lang w:val="en-US" w:eastAsia="zh-CN"/>
              </w:rPr>
            </w:pPr>
            <w:ins w:id="3440" w:author="Chatterjee, Debdeep" w:date="2022-11-23T23:03:00Z">
              <w:r w:rsidRPr="00E206CC">
                <w:rPr>
                  <w:rFonts w:ascii="Arial" w:hAnsi="Arial"/>
                  <w:sz w:val="16"/>
                  <w:szCs w:val="16"/>
                </w:rPr>
                <w:t>Yes</w:t>
              </w:r>
            </w:ins>
          </w:p>
        </w:tc>
      </w:tr>
      <w:tr w:rsidR="00E206CC" w:rsidRPr="00E206CC" w14:paraId="3CE72567" w14:textId="77777777" w:rsidTr="00ED069F">
        <w:trPr>
          <w:trHeight w:val="455"/>
          <w:jc w:val="center"/>
          <w:ins w:id="3441" w:author="Chatterjee, Debdeep" w:date="2022-11-23T23:03:00Z"/>
        </w:trPr>
        <w:tc>
          <w:tcPr>
            <w:tcW w:w="2335" w:type="dxa"/>
            <w:vMerge w:val="restart"/>
            <w:tcBorders>
              <w:left w:val="single" w:sz="4" w:space="0" w:color="auto"/>
              <w:right w:val="single" w:sz="4" w:space="0" w:color="auto"/>
            </w:tcBorders>
          </w:tcPr>
          <w:p w14:paraId="66FB69D8" w14:textId="77777777" w:rsidR="00E206CC" w:rsidRPr="00E206CC" w:rsidRDefault="00E206CC" w:rsidP="00E206CC">
            <w:pPr>
              <w:keepNext/>
              <w:keepLines/>
              <w:spacing w:after="0"/>
              <w:rPr>
                <w:ins w:id="3442" w:author="Chatterjee, Debdeep" w:date="2022-11-23T23:03:00Z"/>
                <w:rFonts w:ascii="Arial" w:hAnsi="Arial"/>
                <w:sz w:val="16"/>
                <w:szCs w:val="16"/>
              </w:rPr>
            </w:pPr>
            <w:ins w:id="3443" w:author="Chatterjee, Debdeep" w:date="2022-11-23T23:03:00Z">
              <w:r w:rsidRPr="00E206CC">
                <w:rPr>
                  <w:rFonts w:ascii="Arial" w:hAnsi="Arial"/>
                  <w:sz w:val="16"/>
                  <w:szCs w:val="16"/>
                </w:rPr>
                <w:t>Case 317, InF-SH, FR1, DL-TDOA, Solution 2b</w:t>
              </w:r>
            </w:ins>
          </w:p>
          <w:p w14:paraId="561862ED" w14:textId="77777777" w:rsidR="00E206CC" w:rsidRPr="00E206CC" w:rsidRDefault="00E206CC" w:rsidP="00E206CC">
            <w:pPr>
              <w:keepNext/>
              <w:keepLines/>
              <w:spacing w:after="0"/>
              <w:rPr>
                <w:ins w:id="3444" w:author="Chatterjee, Debdeep" w:date="2022-11-23T23:03:00Z"/>
                <w:rFonts w:ascii="Arial" w:hAnsi="Arial"/>
                <w:sz w:val="16"/>
                <w:szCs w:val="16"/>
              </w:rPr>
            </w:pPr>
            <w:ins w:id="3445" w:author="Chatterjee, Debdeep" w:date="2022-11-23T23:03:00Z">
              <w:r w:rsidRPr="00E206CC">
                <w:rPr>
                  <w:rFonts w:ascii="Arial" w:hAnsi="Arial"/>
                  <w:sz w:val="16"/>
                  <w:szCs w:val="16"/>
                </w:rPr>
                <w:t>Time gap between hops: 0.5ms (1 slot)</w:t>
              </w:r>
            </w:ins>
          </w:p>
          <w:p w14:paraId="009807AD" w14:textId="77777777" w:rsidR="00E206CC" w:rsidRPr="00E206CC" w:rsidRDefault="00E206CC" w:rsidP="00E206CC">
            <w:pPr>
              <w:keepNext/>
              <w:keepLines/>
              <w:spacing w:after="0"/>
              <w:rPr>
                <w:ins w:id="3446" w:author="Chatterjee, Debdeep" w:date="2022-11-23T23:03:00Z"/>
                <w:rFonts w:ascii="Arial" w:hAnsi="Arial"/>
                <w:sz w:val="16"/>
                <w:szCs w:val="16"/>
              </w:rPr>
            </w:pPr>
            <w:ins w:id="3447"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636B28B3" w14:textId="77777777" w:rsidR="00E206CC" w:rsidRPr="00E206CC" w:rsidRDefault="00E206CC" w:rsidP="00E206CC">
            <w:pPr>
              <w:keepNext/>
              <w:keepLines/>
              <w:spacing w:after="0"/>
              <w:rPr>
                <w:ins w:id="3448" w:author="Chatterjee, Debdeep" w:date="2022-11-23T23:03:00Z"/>
                <w:rFonts w:ascii="Arial" w:hAnsi="Arial"/>
                <w:sz w:val="16"/>
                <w:szCs w:val="16"/>
              </w:rPr>
            </w:pPr>
            <w:ins w:id="3449"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2105455B" w14:textId="77777777" w:rsidR="00E206CC" w:rsidRPr="00E206CC" w:rsidRDefault="00E206CC" w:rsidP="00E206CC">
            <w:pPr>
              <w:keepNext/>
              <w:keepLines/>
              <w:spacing w:after="0"/>
              <w:jc w:val="center"/>
              <w:rPr>
                <w:ins w:id="3450" w:author="Chatterjee, Debdeep" w:date="2022-11-23T23:03:00Z"/>
                <w:rFonts w:ascii="Arial" w:hAnsi="Arial" w:cs="Arial"/>
                <w:sz w:val="16"/>
                <w:szCs w:val="16"/>
              </w:rPr>
            </w:pPr>
            <w:ins w:id="3451" w:author="Chatterjee, Debdeep" w:date="2022-11-23T23:03:00Z">
              <w:r w:rsidRPr="00E206CC">
                <w:rPr>
                  <w:rFonts w:ascii="Arial" w:hAnsi="Arial"/>
                  <w:sz w:val="16"/>
                  <w:szCs w:val="16"/>
                </w:rPr>
                <w:t>0.100</w:t>
              </w:r>
            </w:ins>
          </w:p>
        </w:tc>
        <w:tc>
          <w:tcPr>
            <w:tcW w:w="1140" w:type="dxa"/>
            <w:tcBorders>
              <w:top w:val="single" w:sz="4" w:space="0" w:color="auto"/>
              <w:left w:val="single" w:sz="4" w:space="0" w:color="auto"/>
              <w:bottom w:val="single" w:sz="4" w:space="0" w:color="auto"/>
              <w:right w:val="single" w:sz="4" w:space="0" w:color="auto"/>
            </w:tcBorders>
          </w:tcPr>
          <w:p w14:paraId="62426955" w14:textId="77777777" w:rsidR="00E206CC" w:rsidRPr="00E206CC" w:rsidRDefault="00E206CC" w:rsidP="00E206CC">
            <w:pPr>
              <w:keepNext/>
              <w:keepLines/>
              <w:spacing w:after="0"/>
              <w:jc w:val="center"/>
              <w:rPr>
                <w:ins w:id="3452" w:author="Chatterjee, Debdeep" w:date="2022-11-23T23:03:00Z"/>
                <w:rFonts w:ascii="Arial" w:hAnsi="Arial" w:cs="Arial"/>
                <w:sz w:val="16"/>
                <w:szCs w:val="16"/>
              </w:rPr>
            </w:pPr>
            <w:ins w:id="3453" w:author="Chatterjee, Debdeep" w:date="2022-11-23T23:03:00Z">
              <w:r w:rsidRPr="00E206CC">
                <w:rPr>
                  <w:rFonts w:ascii="Arial" w:hAnsi="Arial"/>
                  <w:sz w:val="16"/>
                  <w:szCs w:val="16"/>
                </w:rPr>
                <w:t>0.151</w:t>
              </w:r>
            </w:ins>
          </w:p>
        </w:tc>
        <w:tc>
          <w:tcPr>
            <w:tcW w:w="1140" w:type="dxa"/>
            <w:tcBorders>
              <w:top w:val="single" w:sz="4" w:space="0" w:color="auto"/>
              <w:left w:val="single" w:sz="4" w:space="0" w:color="auto"/>
              <w:bottom w:val="single" w:sz="4" w:space="0" w:color="auto"/>
              <w:right w:val="single" w:sz="4" w:space="0" w:color="auto"/>
            </w:tcBorders>
          </w:tcPr>
          <w:p w14:paraId="28CFC157" w14:textId="77777777" w:rsidR="00E206CC" w:rsidRPr="00E206CC" w:rsidRDefault="00E206CC" w:rsidP="00E206CC">
            <w:pPr>
              <w:keepNext/>
              <w:keepLines/>
              <w:spacing w:after="0"/>
              <w:jc w:val="center"/>
              <w:rPr>
                <w:ins w:id="3454" w:author="Chatterjee, Debdeep" w:date="2022-11-23T23:03:00Z"/>
                <w:rFonts w:ascii="Arial" w:hAnsi="Arial" w:cs="Arial"/>
                <w:sz w:val="16"/>
                <w:szCs w:val="16"/>
              </w:rPr>
            </w:pPr>
            <w:ins w:id="3455" w:author="Chatterjee, Debdeep" w:date="2022-11-23T23:03:00Z">
              <w:r w:rsidRPr="00E206CC">
                <w:rPr>
                  <w:rFonts w:ascii="Arial" w:hAnsi="Arial"/>
                  <w:sz w:val="16"/>
                  <w:szCs w:val="16"/>
                </w:rPr>
                <w:t>0.243</w:t>
              </w:r>
            </w:ins>
          </w:p>
        </w:tc>
        <w:tc>
          <w:tcPr>
            <w:tcW w:w="1140" w:type="dxa"/>
            <w:tcBorders>
              <w:top w:val="single" w:sz="4" w:space="0" w:color="auto"/>
              <w:left w:val="single" w:sz="4" w:space="0" w:color="auto"/>
              <w:bottom w:val="single" w:sz="4" w:space="0" w:color="auto"/>
              <w:right w:val="single" w:sz="4" w:space="0" w:color="auto"/>
            </w:tcBorders>
          </w:tcPr>
          <w:p w14:paraId="4538E9D1" w14:textId="77777777" w:rsidR="00E206CC" w:rsidRPr="00E206CC" w:rsidRDefault="00E206CC" w:rsidP="00E206CC">
            <w:pPr>
              <w:keepNext/>
              <w:keepLines/>
              <w:spacing w:after="0"/>
              <w:jc w:val="center"/>
              <w:rPr>
                <w:ins w:id="3456" w:author="Chatterjee, Debdeep" w:date="2022-11-23T23:03:00Z"/>
                <w:rFonts w:ascii="Arial" w:hAnsi="Arial" w:cs="Arial"/>
                <w:sz w:val="16"/>
                <w:szCs w:val="16"/>
              </w:rPr>
            </w:pPr>
            <w:ins w:id="3457" w:author="Chatterjee, Debdeep" w:date="2022-11-23T23:03:00Z">
              <w:r w:rsidRPr="00E206CC">
                <w:rPr>
                  <w:rFonts w:ascii="Arial" w:hAnsi="Arial"/>
                  <w:sz w:val="16"/>
                  <w:szCs w:val="16"/>
                </w:rPr>
                <w:t>0.713</w:t>
              </w:r>
            </w:ins>
          </w:p>
        </w:tc>
        <w:tc>
          <w:tcPr>
            <w:tcW w:w="1441" w:type="dxa"/>
            <w:tcBorders>
              <w:top w:val="single" w:sz="4" w:space="0" w:color="auto"/>
              <w:left w:val="single" w:sz="4" w:space="0" w:color="auto"/>
              <w:bottom w:val="single" w:sz="4" w:space="0" w:color="auto"/>
              <w:right w:val="single" w:sz="4" w:space="0" w:color="auto"/>
            </w:tcBorders>
          </w:tcPr>
          <w:p w14:paraId="336ECE25" w14:textId="77777777" w:rsidR="00E206CC" w:rsidRPr="00E206CC" w:rsidRDefault="00E206CC" w:rsidP="00E206CC">
            <w:pPr>
              <w:keepNext/>
              <w:keepLines/>
              <w:spacing w:after="0"/>
              <w:jc w:val="center"/>
              <w:rPr>
                <w:ins w:id="3458" w:author="Chatterjee, Debdeep" w:date="2022-11-23T23:03:00Z"/>
                <w:rFonts w:ascii="Arial" w:hAnsi="Arial"/>
                <w:sz w:val="16"/>
                <w:szCs w:val="16"/>
                <w:lang w:val="en-US" w:eastAsia="zh-CN"/>
              </w:rPr>
            </w:pPr>
            <w:ins w:id="3459" w:author="Chatterjee, Debdeep" w:date="2022-11-23T23:03:00Z">
              <w:r w:rsidRPr="00E206CC">
                <w:rPr>
                  <w:rFonts w:ascii="Arial" w:hAnsi="Arial"/>
                  <w:sz w:val="16"/>
                  <w:szCs w:val="16"/>
                </w:rPr>
                <w:t>Yes</w:t>
              </w:r>
            </w:ins>
          </w:p>
        </w:tc>
      </w:tr>
      <w:tr w:rsidR="00E206CC" w:rsidRPr="00E206CC" w14:paraId="5F8DAFBD" w14:textId="77777777" w:rsidTr="00ED069F">
        <w:trPr>
          <w:trHeight w:val="455"/>
          <w:jc w:val="center"/>
          <w:ins w:id="3460" w:author="Chatterjee, Debdeep" w:date="2022-11-23T23:03:00Z"/>
        </w:trPr>
        <w:tc>
          <w:tcPr>
            <w:tcW w:w="2335" w:type="dxa"/>
            <w:vMerge/>
            <w:tcBorders>
              <w:left w:val="single" w:sz="4" w:space="0" w:color="auto"/>
              <w:bottom w:val="single" w:sz="4" w:space="0" w:color="auto"/>
              <w:right w:val="single" w:sz="4" w:space="0" w:color="auto"/>
            </w:tcBorders>
          </w:tcPr>
          <w:p w14:paraId="0A92B098" w14:textId="77777777" w:rsidR="00E206CC" w:rsidRPr="00E206CC" w:rsidRDefault="00E206CC" w:rsidP="00E206CC">
            <w:pPr>
              <w:keepNext/>
              <w:keepLines/>
              <w:spacing w:after="0"/>
              <w:rPr>
                <w:ins w:id="3461"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388D7855" w14:textId="77777777" w:rsidR="00E206CC" w:rsidRPr="00E206CC" w:rsidRDefault="00E206CC" w:rsidP="00E206CC">
            <w:pPr>
              <w:keepNext/>
              <w:keepLines/>
              <w:spacing w:after="0"/>
              <w:rPr>
                <w:ins w:id="3462" w:author="Chatterjee, Debdeep" w:date="2022-11-23T23:03:00Z"/>
                <w:rFonts w:ascii="Arial" w:hAnsi="Arial"/>
                <w:sz w:val="16"/>
                <w:szCs w:val="16"/>
              </w:rPr>
            </w:pPr>
            <w:ins w:id="3463"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64E28CD" w14:textId="77777777" w:rsidR="00E206CC" w:rsidRPr="00E206CC" w:rsidRDefault="00E206CC" w:rsidP="00E206CC">
            <w:pPr>
              <w:keepNext/>
              <w:keepLines/>
              <w:spacing w:after="0"/>
              <w:jc w:val="center"/>
              <w:rPr>
                <w:ins w:id="3464" w:author="Chatterjee, Debdeep" w:date="2022-11-23T23:03:00Z"/>
                <w:rFonts w:ascii="Arial" w:hAnsi="Arial" w:cs="Arial"/>
                <w:sz w:val="16"/>
                <w:szCs w:val="16"/>
              </w:rPr>
            </w:pPr>
            <w:ins w:id="3465" w:author="Chatterjee, Debdeep" w:date="2022-11-23T23:03:00Z">
              <w:r w:rsidRPr="00E206CC">
                <w:rPr>
                  <w:rFonts w:ascii="Arial" w:hAnsi="Arial"/>
                  <w:sz w:val="16"/>
                  <w:szCs w:val="16"/>
                </w:rPr>
                <w:t>0.077</w:t>
              </w:r>
            </w:ins>
          </w:p>
        </w:tc>
        <w:tc>
          <w:tcPr>
            <w:tcW w:w="1140" w:type="dxa"/>
            <w:tcBorders>
              <w:top w:val="single" w:sz="4" w:space="0" w:color="auto"/>
              <w:left w:val="single" w:sz="4" w:space="0" w:color="auto"/>
              <w:bottom w:val="single" w:sz="4" w:space="0" w:color="auto"/>
              <w:right w:val="single" w:sz="4" w:space="0" w:color="auto"/>
            </w:tcBorders>
          </w:tcPr>
          <w:p w14:paraId="1F8004BC" w14:textId="77777777" w:rsidR="00E206CC" w:rsidRPr="00E206CC" w:rsidRDefault="00E206CC" w:rsidP="00E206CC">
            <w:pPr>
              <w:keepNext/>
              <w:keepLines/>
              <w:spacing w:after="0"/>
              <w:jc w:val="center"/>
              <w:rPr>
                <w:ins w:id="3466" w:author="Chatterjee, Debdeep" w:date="2022-11-23T23:03:00Z"/>
                <w:rFonts w:ascii="Arial" w:hAnsi="Arial" w:cs="Arial"/>
                <w:sz w:val="16"/>
                <w:szCs w:val="16"/>
              </w:rPr>
            </w:pPr>
            <w:ins w:id="3467" w:author="Chatterjee, Debdeep" w:date="2022-11-23T23:03:00Z">
              <w:r w:rsidRPr="00E206CC">
                <w:rPr>
                  <w:rFonts w:ascii="Arial" w:hAnsi="Arial"/>
                  <w:sz w:val="16"/>
                  <w:szCs w:val="16"/>
                </w:rPr>
                <w:t>0.103</w:t>
              </w:r>
            </w:ins>
          </w:p>
        </w:tc>
        <w:tc>
          <w:tcPr>
            <w:tcW w:w="1140" w:type="dxa"/>
            <w:tcBorders>
              <w:top w:val="single" w:sz="4" w:space="0" w:color="auto"/>
              <w:left w:val="single" w:sz="4" w:space="0" w:color="auto"/>
              <w:bottom w:val="single" w:sz="4" w:space="0" w:color="auto"/>
              <w:right w:val="single" w:sz="4" w:space="0" w:color="auto"/>
            </w:tcBorders>
          </w:tcPr>
          <w:p w14:paraId="0D4265FC" w14:textId="77777777" w:rsidR="00E206CC" w:rsidRPr="00E206CC" w:rsidRDefault="00E206CC" w:rsidP="00E206CC">
            <w:pPr>
              <w:keepNext/>
              <w:keepLines/>
              <w:spacing w:after="0"/>
              <w:jc w:val="center"/>
              <w:rPr>
                <w:ins w:id="3468" w:author="Chatterjee, Debdeep" w:date="2022-11-23T23:03:00Z"/>
                <w:rFonts w:ascii="Arial" w:hAnsi="Arial" w:cs="Arial"/>
                <w:sz w:val="16"/>
                <w:szCs w:val="16"/>
              </w:rPr>
            </w:pPr>
            <w:ins w:id="3469" w:author="Chatterjee, Debdeep" w:date="2022-11-23T23:03:00Z">
              <w:r w:rsidRPr="00E206CC">
                <w:rPr>
                  <w:rFonts w:ascii="Arial" w:hAnsi="Arial"/>
                  <w:sz w:val="16"/>
                  <w:szCs w:val="16"/>
                </w:rPr>
                <w:t>0.145</w:t>
              </w:r>
            </w:ins>
          </w:p>
        </w:tc>
        <w:tc>
          <w:tcPr>
            <w:tcW w:w="1140" w:type="dxa"/>
            <w:tcBorders>
              <w:top w:val="single" w:sz="4" w:space="0" w:color="auto"/>
              <w:left w:val="single" w:sz="4" w:space="0" w:color="auto"/>
              <w:bottom w:val="single" w:sz="4" w:space="0" w:color="auto"/>
              <w:right w:val="single" w:sz="4" w:space="0" w:color="auto"/>
            </w:tcBorders>
          </w:tcPr>
          <w:p w14:paraId="474F252D" w14:textId="77777777" w:rsidR="00E206CC" w:rsidRPr="00E206CC" w:rsidRDefault="00E206CC" w:rsidP="00E206CC">
            <w:pPr>
              <w:keepNext/>
              <w:keepLines/>
              <w:spacing w:after="0"/>
              <w:jc w:val="center"/>
              <w:rPr>
                <w:ins w:id="3470" w:author="Chatterjee, Debdeep" w:date="2022-11-23T23:03:00Z"/>
                <w:rFonts w:ascii="Arial" w:hAnsi="Arial" w:cs="Arial"/>
                <w:sz w:val="16"/>
                <w:szCs w:val="16"/>
              </w:rPr>
            </w:pPr>
            <w:ins w:id="3471" w:author="Chatterjee, Debdeep" w:date="2022-11-23T23:03:00Z">
              <w:r w:rsidRPr="00E206CC">
                <w:rPr>
                  <w:rFonts w:ascii="Arial" w:hAnsi="Arial"/>
                  <w:sz w:val="16"/>
                  <w:szCs w:val="16"/>
                </w:rPr>
                <w:t>0.281</w:t>
              </w:r>
            </w:ins>
          </w:p>
        </w:tc>
        <w:tc>
          <w:tcPr>
            <w:tcW w:w="1441" w:type="dxa"/>
            <w:tcBorders>
              <w:top w:val="single" w:sz="4" w:space="0" w:color="auto"/>
              <w:left w:val="single" w:sz="4" w:space="0" w:color="auto"/>
              <w:bottom w:val="single" w:sz="4" w:space="0" w:color="auto"/>
              <w:right w:val="single" w:sz="4" w:space="0" w:color="auto"/>
            </w:tcBorders>
          </w:tcPr>
          <w:p w14:paraId="425204C4" w14:textId="77777777" w:rsidR="00E206CC" w:rsidRPr="00E206CC" w:rsidRDefault="00E206CC" w:rsidP="00E206CC">
            <w:pPr>
              <w:keepNext/>
              <w:keepLines/>
              <w:spacing w:after="0"/>
              <w:jc w:val="center"/>
              <w:rPr>
                <w:ins w:id="3472" w:author="Chatterjee, Debdeep" w:date="2022-11-23T23:03:00Z"/>
                <w:rFonts w:ascii="Arial" w:hAnsi="Arial"/>
                <w:sz w:val="16"/>
                <w:szCs w:val="16"/>
                <w:lang w:val="en-US" w:eastAsia="zh-CN"/>
              </w:rPr>
            </w:pPr>
            <w:ins w:id="3473" w:author="Chatterjee, Debdeep" w:date="2022-11-23T23:03:00Z">
              <w:r w:rsidRPr="00E206CC">
                <w:rPr>
                  <w:rFonts w:ascii="Arial" w:hAnsi="Arial"/>
                  <w:sz w:val="16"/>
                  <w:szCs w:val="16"/>
                </w:rPr>
                <w:t>Yes</w:t>
              </w:r>
            </w:ins>
          </w:p>
        </w:tc>
      </w:tr>
      <w:tr w:rsidR="00E206CC" w:rsidRPr="00E206CC" w14:paraId="76C01CF4" w14:textId="77777777" w:rsidTr="00ED069F">
        <w:trPr>
          <w:trHeight w:val="455"/>
          <w:jc w:val="center"/>
          <w:ins w:id="3474" w:author="Chatterjee, Debdeep" w:date="2022-11-23T23:03:00Z"/>
        </w:trPr>
        <w:tc>
          <w:tcPr>
            <w:tcW w:w="2335" w:type="dxa"/>
            <w:vMerge w:val="restart"/>
            <w:tcBorders>
              <w:left w:val="single" w:sz="4" w:space="0" w:color="auto"/>
              <w:right w:val="single" w:sz="4" w:space="0" w:color="auto"/>
            </w:tcBorders>
          </w:tcPr>
          <w:p w14:paraId="599BCC03" w14:textId="77777777" w:rsidR="00E206CC" w:rsidRPr="00E206CC" w:rsidRDefault="00E206CC" w:rsidP="00E206CC">
            <w:pPr>
              <w:keepNext/>
              <w:keepLines/>
              <w:spacing w:after="0"/>
              <w:rPr>
                <w:ins w:id="3475" w:author="Chatterjee, Debdeep" w:date="2022-11-23T23:03:00Z"/>
                <w:rFonts w:ascii="Arial" w:hAnsi="Arial"/>
                <w:sz w:val="16"/>
                <w:szCs w:val="16"/>
              </w:rPr>
            </w:pPr>
            <w:ins w:id="3476" w:author="Chatterjee, Debdeep" w:date="2022-11-23T23:03:00Z">
              <w:r w:rsidRPr="00E206CC">
                <w:rPr>
                  <w:rFonts w:ascii="Arial" w:hAnsi="Arial"/>
                  <w:sz w:val="16"/>
                  <w:szCs w:val="16"/>
                </w:rPr>
                <w:t>Case 318, InF-SH, FR1, DL-TDOA, Solution 2b</w:t>
              </w:r>
            </w:ins>
          </w:p>
          <w:p w14:paraId="48EE6D93" w14:textId="77777777" w:rsidR="00E206CC" w:rsidRPr="00E206CC" w:rsidRDefault="00E206CC" w:rsidP="00E206CC">
            <w:pPr>
              <w:keepNext/>
              <w:keepLines/>
              <w:spacing w:after="0"/>
              <w:rPr>
                <w:ins w:id="3477" w:author="Chatterjee, Debdeep" w:date="2022-11-23T23:03:00Z"/>
                <w:rFonts w:ascii="Arial" w:hAnsi="Arial"/>
                <w:sz w:val="16"/>
                <w:szCs w:val="16"/>
              </w:rPr>
            </w:pPr>
            <w:ins w:id="3478" w:author="Chatterjee, Debdeep" w:date="2022-11-23T23:03:00Z">
              <w:r w:rsidRPr="00E206CC">
                <w:rPr>
                  <w:rFonts w:ascii="Arial" w:hAnsi="Arial"/>
                  <w:sz w:val="16"/>
                  <w:szCs w:val="16"/>
                </w:rPr>
                <w:t>Time gap between hops: 1ms (2 slots)</w:t>
              </w:r>
            </w:ins>
          </w:p>
          <w:p w14:paraId="7DEE7C1C" w14:textId="77777777" w:rsidR="00E206CC" w:rsidRPr="00E206CC" w:rsidRDefault="00E206CC" w:rsidP="00E206CC">
            <w:pPr>
              <w:keepNext/>
              <w:keepLines/>
              <w:spacing w:after="0"/>
              <w:rPr>
                <w:ins w:id="3479" w:author="Chatterjee, Debdeep" w:date="2022-11-23T23:03:00Z"/>
                <w:rFonts w:ascii="Arial" w:hAnsi="Arial"/>
                <w:sz w:val="16"/>
                <w:szCs w:val="16"/>
              </w:rPr>
            </w:pPr>
            <w:ins w:id="3480"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411C4AF6" w14:textId="77777777" w:rsidR="00E206CC" w:rsidRPr="00E206CC" w:rsidRDefault="00E206CC" w:rsidP="00E206CC">
            <w:pPr>
              <w:keepNext/>
              <w:keepLines/>
              <w:spacing w:after="0"/>
              <w:rPr>
                <w:ins w:id="3481" w:author="Chatterjee, Debdeep" w:date="2022-11-23T23:03:00Z"/>
                <w:rFonts w:ascii="Arial" w:hAnsi="Arial"/>
                <w:sz w:val="16"/>
                <w:szCs w:val="16"/>
              </w:rPr>
            </w:pPr>
            <w:ins w:id="3482"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7574A4E4" w14:textId="77777777" w:rsidR="00E206CC" w:rsidRPr="00E206CC" w:rsidRDefault="00E206CC" w:rsidP="00E206CC">
            <w:pPr>
              <w:keepNext/>
              <w:keepLines/>
              <w:spacing w:after="0"/>
              <w:jc w:val="center"/>
              <w:rPr>
                <w:ins w:id="3483" w:author="Chatterjee, Debdeep" w:date="2022-11-23T23:03:00Z"/>
                <w:rFonts w:ascii="Arial" w:hAnsi="Arial" w:cs="Arial"/>
                <w:sz w:val="16"/>
                <w:szCs w:val="16"/>
              </w:rPr>
            </w:pPr>
            <w:ins w:id="3484" w:author="Chatterjee, Debdeep" w:date="2022-11-23T23:03:00Z">
              <w:r w:rsidRPr="00E206CC">
                <w:rPr>
                  <w:rFonts w:ascii="Arial" w:hAnsi="Arial"/>
                  <w:sz w:val="16"/>
                  <w:szCs w:val="16"/>
                </w:rPr>
                <w:t>0.155</w:t>
              </w:r>
            </w:ins>
          </w:p>
        </w:tc>
        <w:tc>
          <w:tcPr>
            <w:tcW w:w="1140" w:type="dxa"/>
            <w:tcBorders>
              <w:top w:val="single" w:sz="4" w:space="0" w:color="auto"/>
              <w:left w:val="single" w:sz="4" w:space="0" w:color="auto"/>
              <w:bottom w:val="single" w:sz="4" w:space="0" w:color="auto"/>
              <w:right w:val="single" w:sz="4" w:space="0" w:color="auto"/>
            </w:tcBorders>
          </w:tcPr>
          <w:p w14:paraId="16E6C3C1" w14:textId="77777777" w:rsidR="00E206CC" w:rsidRPr="00E206CC" w:rsidRDefault="00E206CC" w:rsidP="00E206CC">
            <w:pPr>
              <w:keepNext/>
              <w:keepLines/>
              <w:spacing w:after="0"/>
              <w:jc w:val="center"/>
              <w:rPr>
                <w:ins w:id="3485" w:author="Chatterjee, Debdeep" w:date="2022-11-23T23:03:00Z"/>
                <w:rFonts w:ascii="Arial" w:hAnsi="Arial" w:cs="Arial"/>
                <w:sz w:val="16"/>
                <w:szCs w:val="16"/>
              </w:rPr>
            </w:pPr>
            <w:ins w:id="3486" w:author="Chatterjee, Debdeep" w:date="2022-11-23T23:03:00Z">
              <w:r w:rsidRPr="00E206CC">
                <w:rPr>
                  <w:rFonts w:ascii="Arial" w:hAnsi="Arial"/>
                  <w:sz w:val="16"/>
                  <w:szCs w:val="16"/>
                </w:rPr>
                <w:t>0.223</w:t>
              </w:r>
            </w:ins>
          </w:p>
        </w:tc>
        <w:tc>
          <w:tcPr>
            <w:tcW w:w="1140" w:type="dxa"/>
            <w:tcBorders>
              <w:top w:val="single" w:sz="4" w:space="0" w:color="auto"/>
              <w:left w:val="single" w:sz="4" w:space="0" w:color="auto"/>
              <w:bottom w:val="single" w:sz="4" w:space="0" w:color="auto"/>
              <w:right w:val="single" w:sz="4" w:space="0" w:color="auto"/>
            </w:tcBorders>
          </w:tcPr>
          <w:p w14:paraId="2DF07F95" w14:textId="77777777" w:rsidR="00E206CC" w:rsidRPr="00E206CC" w:rsidRDefault="00E206CC" w:rsidP="00E206CC">
            <w:pPr>
              <w:keepNext/>
              <w:keepLines/>
              <w:spacing w:after="0"/>
              <w:jc w:val="center"/>
              <w:rPr>
                <w:ins w:id="3487" w:author="Chatterjee, Debdeep" w:date="2022-11-23T23:03:00Z"/>
                <w:rFonts w:ascii="Arial" w:hAnsi="Arial" w:cs="Arial"/>
                <w:sz w:val="16"/>
                <w:szCs w:val="16"/>
              </w:rPr>
            </w:pPr>
            <w:ins w:id="3488" w:author="Chatterjee, Debdeep" w:date="2022-11-23T23:03:00Z">
              <w:r w:rsidRPr="00E206CC">
                <w:rPr>
                  <w:rFonts w:ascii="Arial" w:hAnsi="Arial"/>
                  <w:sz w:val="16"/>
                  <w:szCs w:val="16"/>
                </w:rPr>
                <w:t>0.368</w:t>
              </w:r>
            </w:ins>
          </w:p>
        </w:tc>
        <w:tc>
          <w:tcPr>
            <w:tcW w:w="1140" w:type="dxa"/>
            <w:tcBorders>
              <w:top w:val="single" w:sz="4" w:space="0" w:color="auto"/>
              <w:left w:val="single" w:sz="4" w:space="0" w:color="auto"/>
              <w:bottom w:val="single" w:sz="4" w:space="0" w:color="auto"/>
              <w:right w:val="single" w:sz="4" w:space="0" w:color="auto"/>
            </w:tcBorders>
          </w:tcPr>
          <w:p w14:paraId="7E5B4101" w14:textId="77777777" w:rsidR="00E206CC" w:rsidRPr="00E206CC" w:rsidRDefault="00E206CC" w:rsidP="00E206CC">
            <w:pPr>
              <w:keepNext/>
              <w:keepLines/>
              <w:spacing w:after="0"/>
              <w:jc w:val="center"/>
              <w:rPr>
                <w:ins w:id="3489" w:author="Chatterjee, Debdeep" w:date="2022-11-23T23:03:00Z"/>
                <w:rFonts w:ascii="Arial" w:hAnsi="Arial" w:cs="Arial"/>
                <w:sz w:val="16"/>
                <w:szCs w:val="16"/>
              </w:rPr>
            </w:pPr>
            <w:ins w:id="3490" w:author="Chatterjee, Debdeep" w:date="2022-11-23T23:03:00Z">
              <w:r w:rsidRPr="00E206CC">
                <w:rPr>
                  <w:rFonts w:ascii="Arial" w:hAnsi="Arial"/>
                  <w:sz w:val="16"/>
                  <w:szCs w:val="16"/>
                </w:rPr>
                <w:t>0.788</w:t>
              </w:r>
            </w:ins>
          </w:p>
        </w:tc>
        <w:tc>
          <w:tcPr>
            <w:tcW w:w="1441" w:type="dxa"/>
            <w:tcBorders>
              <w:top w:val="single" w:sz="4" w:space="0" w:color="auto"/>
              <w:left w:val="single" w:sz="4" w:space="0" w:color="auto"/>
              <w:bottom w:val="single" w:sz="4" w:space="0" w:color="auto"/>
              <w:right w:val="single" w:sz="4" w:space="0" w:color="auto"/>
            </w:tcBorders>
          </w:tcPr>
          <w:p w14:paraId="0DD9C751" w14:textId="77777777" w:rsidR="00E206CC" w:rsidRPr="00E206CC" w:rsidRDefault="00E206CC" w:rsidP="00E206CC">
            <w:pPr>
              <w:keepNext/>
              <w:keepLines/>
              <w:spacing w:after="0"/>
              <w:jc w:val="center"/>
              <w:rPr>
                <w:ins w:id="3491" w:author="Chatterjee, Debdeep" w:date="2022-11-23T23:03:00Z"/>
                <w:rFonts w:ascii="Arial" w:hAnsi="Arial"/>
                <w:sz w:val="16"/>
                <w:szCs w:val="16"/>
                <w:lang w:val="en-US" w:eastAsia="zh-CN"/>
              </w:rPr>
            </w:pPr>
            <w:ins w:id="3492" w:author="Chatterjee, Debdeep" w:date="2022-11-23T23:03:00Z">
              <w:r w:rsidRPr="00E206CC">
                <w:rPr>
                  <w:rFonts w:ascii="Arial" w:hAnsi="Arial"/>
                  <w:sz w:val="16"/>
                  <w:szCs w:val="16"/>
                </w:rPr>
                <w:t>Yes</w:t>
              </w:r>
            </w:ins>
          </w:p>
        </w:tc>
      </w:tr>
      <w:tr w:rsidR="00E206CC" w:rsidRPr="00E206CC" w14:paraId="33D99FEB" w14:textId="77777777" w:rsidTr="00ED069F">
        <w:trPr>
          <w:trHeight w:val="455"/>
          <w:jc w:val="center"/>
          <w:ins w:id="3493" w:author="Chatterjee, Debdeep" w:date="2022-11-23T23:03:00Z"/>
        </w:trPr>
        <w:tc>
          <w:tcPr>
            <w:tcW w:w="2335" w:type="dxa"/>
            <w:vMerge/>
            <w:tcBorders>
              <w:left w:val="single" w:sz="4" w:space="0" w:color="auto"/>
              <w:bottom w:val="single" w:sz="4" w:space="0" w:color="auto"/>
              <w:right w:val="single" w:sz="4" w:space="0" w:color="auto"/>
            </w:tcBorders>
          </w:tcPr>
          <w:p w14:paraId="4323B520" w14:textId="77777777" w:rsidR="00E206CC" w:rsidRPr="00E206CC" w:rsidRDefault="00E206CC" w:rsidP="00E206CC">
            <w:pPr>
              <w:keepNext/>
              <w:keepLines/>
              <w:spacing w:after="0"/>
              <w:rPr>
                <w:ins w:id="3494"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BE86976" w14:textId="77777777" w:rsidR="00E206CC" w:rsidRPr="00E206CC" w:rsidRDefault="00E206CC" w:rsidP="00E206CC">
            <w:pPr>
              <w:keepNext/>
              <w:keepLines/>
              <w:spacing w:after="0"/>
              <w:rPr>
                <w:ins w:id="3495" w:author="Chatterjee, Debdeep" w:date="2022-11-23T23:03:00Z"/>
                <w:rFonts w:ascii="Arial" w:hAnsi="Arial"/>
                <w:sz w:val="16"/>
                <w:szCs w:val="16"/>
              </w:rPr>
            </w:pPr>
            <w:ins w:id="3496"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E22AFBB" w14:textId="77777777" w:rsidR="00E206CC" w:rsidRPr="00E206CC" w:rsidRDefault="00E206CC" w:rsidP="00E206CC">
            <w:pPr>
              <w:keepNext/>
              <w:keepLines/>
              <w:spacing w:after="0"/>
              <w:jc w:val="center"/>
              <w:rPr>
                <w:ins w:id="3497" w:author="Chatterjee, Debdeep" w:date="2022-11-23T23:03:00Z"/>
                <w:rFonts w:ascii="Arial" w:hAnsi="Arial" w:cs="Arial"/>
                <w:sz w:val="16"/>
                <w:szCs w:val="16"/>
              </w:rPr>
            </w:pPr>
            <w:ins w:id="3498" w:author="Chatterjee, Debdeep" w:date="2022-11-23T23:03:00Z">
              <w:r w:rsidRPr="00E206CC">
                <w:rPr>
                  <w:rFonts w:ascii="Arial" w:hAnsi="Arial"/>
                  <w:sz w:val="16"/>
                  <w:szCs w:val="16"/>
                </w:rPr>
                <w:t>0.125</w:t>
              </w:r>
            </w:ins>
          </w:p>
        </w:tc>
        <w:tc>
          <w:tcPr>
            <w:tcW w:w="1140" w:type="dxa"/>
            <w:tcBorders>
              <w:top w:val="single" w:sz="4" w:space="0" w:color="auto"/>
              <w:left w:val="single" w:sz="4" w:space="0" w:color="auto"/>
              <w:bottom w:val="single" w:sz="4" w:space="0" w:color="auto"/>
              <w:right w:val="single" w:sz="4" w:space="0" w:color="auto"/>
            </w:tcBorders>
          </w:tcPr>
          <w:p w14:paraId="03BC66F0" w14:textId="77777777" w:rsidR="00E206CC" w:rsidRPr="00E206CC" w:rsidRDefault="00E206CC" w:rsidP="00E206CC">
            <w:pPr>
              <w:keepNext/>
              <w:keepLines/>
              <w:spacing w:after="0"/>
              <w:jc w:val="center"/>
              <w:rPr>
                <w:ins w:id="3499" w:author="Chatterjee, Debdeep" w:date="2022-11-23T23:03:00Z"/>
                <w:rFonts w:ascii="Arial" w:hAnsi="Arial" w:cs="Arial"/>
                <w:sz w:val="16"/>
                <w:szCs w:val="16"/>
              </w:rPr>
            </w:pPr>
            <w:ins w:id="3500" w:author="Chatterjee, Debdeep" w:date="2022-11-23T23:03:00Z">
              <w:r w:rsidRPr="00E206CC">
                <w:rPr>
                  <w:rFonts w:ascii="Arial" w:hAnsi="Arial"/>
                  <w:sz w:val="16"/>
                  <w:szCs w:val="16"/>
                </w:rPr>
                <w:t>0.157</w:t>
              </w:r>
            </w:ins>
          </w:p>
        </w:tc>
        <w:tc>
          <w:tcPr>
            <w:tcW w:w="1140" w:type="dxa"/>
            <w:tcBorders>
              <w:top w:val="single" w:sz="4" w:space="0" w:color="auto"/>
              <w:left w:val="single" w:sz="4" w:space="0" w:color="auto"/>
              <w:bottom w:val="single" w:sz="4" w:space="0" w:color="auto"/>
              <w:right w:val="single" w:sz="4" w:space="0" w:color="auto"/>
            </w:tcBorders>
          </w:tcPr>
          <w:p w14:paraId="6DC5BC08" w14:textId="77777777" w:rsidR="00E206CC" w:rsidRPr="00E206CC" w:rsidRDefault="00E206CC" w:rsidP="00E206CC">
            <w:pPr>
              <w:keepNext/>
              <w:keepLines/>
              <w:spacing w:after="0"/>
              <w:jc w:val="center"/>
              <w:rPr>
                <w:ins w:id="3501" w:author="Chatterjee, Debdeep" w:date="2022-11-23T23:03:00Z"/>
                <w:rFonts w:ascii="Arial" w:hAnsi="Arial" w:cs="Arial"/>
                <w:sz w:val="16"/>
                <w:szCs w:val="16"/>
              </w:rPr>
            </w:pPr>
            <w:ins w:id="3502" w:author="Chatterjee, Debdeep" w:date="2022-11-23T23:03:00Z">
              <w:r w:rsidRPr="00E206CC">
                <w:rPr>
                  <w:rFonts w:ascii="Arial" w:hAnsi="Arial"/>
                  <w:sz w:val="16"/>
                  <w:szCs w:val="16"/>
                </w:rPr>
                <w:t>0.205</w:t>
              </w:r>
            </w:ins>
          </w:p>
        </w:tc>
        <w:tc>
          <w:tcPr>
            <w:tcW w:w="1140" w:type="dxa"/>
            <w:tcBorders>
              <w:top w:val="single" w:sz="4" w:space="0" w:color="auto"/>
              <w:left w:val="single" w:sz="4" w:space="0" w:color="auto"/>
              <w:bottom w:val="single" w:sz="4" w:space="0" w:color="auto"/>
              <w:right w:val="single" w:sz="4" w:space="0" w:color="auto"/>
            </w:tcBorders>
          </w:tcPr>
          <w:p w14:paraId="55CB7D9C" w14:textId="77777777" w:rsidR="00E206CC" w:rsidRPr="00E206CC" w:rsidRDefault="00E206CC" w:rsidP="00E206CC">
            <w:pPr>
              <w:keepNext/>
              <w:keepLines/>
              <w:spacing w:after="0"/>
              <w:jc w:val="center"/>
              <w:rPr>
                <w:ins w:id="3503" w:author="Chatterjee, Debdeep" w:date="2022-11-23T23:03:00Z"/>
                <w:rFonts w:ascii="Arial" w:hAnsi="Arial" w:cs="Arial"/>
                <w:sz w:val="16"/>
                <w:szCs w:val="16"/>
              </w:rPr>
            </w:pPr>
            <w:ins w:id="3504" w:author="Chatterjee, Debdeep" w:date="2022-11-23T23:03:00Z">
              <w:r w:rsidRPr="00E206CC">
                <w:rPr>
                  <w:rFonts w:ascii="Arial" w:hAnsi="Arial"/>
                  <w:sz w:val="16"/>
                  <w:szCs w:val="16"/>
                </w:rPr>
                <w:t>0.366</w:t>
              </w:r>
            </w:ins>
          </w:p>
        </w:tc>
        <w:tc>
          <w:tcPr>
            <w:tcW w:w="1441" w:type="dxa"/>
            <w:tcBorders>
              <w:top w:val="single" w:sz="4" w:space="0" w:color="auto"/>
              <w:left w:val="single" w:sz="4" w:space="0" w:color="auto"/>
              <w:bottom w:val="single" w:sz="4" w:space="0" w:color="auto"/>
              <w:right w:val="single" w:sz="4" w:space="0" w:color="auto"/>
            </w:tcBorders>
          </w:tcPr>
          <w:p w14:paraId="7A9EA980" w14:textId="77777777" w:rsidR="00E206CC" w:rsidRPr="00E206CC" w:rsidRDefault="00E206CC" w:rsidP="00E206CC">
            <w:pPr>
              <w:keepNext/>
              <w:keepLines/>
              <w:spacing w:after="0"/>
              <w:jc w:val="center"/>
              <w:rPr>
                <w:ins w:id="3505" w:author="Chatterjee, Debdeep" w:date="2022-11-23T23:03:00Z"/>
                <w:rFonts w:ascii="Arial" w:hAnsi="Arial"/>
                <w:sz w:val="16"/>
                <w:szCs w:val="16"/>
                <w:lang w:val="en-US" w:eastAsia="zh-CN"/>
              </w:rPr>
            </w:pPr>
            <w:ins w:id="3506" w:author="Chatterjee, Debdeep" w:date="2022-11-23T23:03:00Z">
              <w:r w:rsidRPr="00E206CC">
                <w:rPr>
                  <w:rFonts w:ascii="Arial" w:hAnsi="Arial"/>
                  <w:sz w:val="16"/>
                  <w:szCs w:val="16"/>
                </w:rPr>
                <w:t>Yes</w:t>
              </w:r>
            </w:ins>
          </w:p>
        </w:tc>
      </w:tr>
      <w:tr w:rsidR="00E206CC" w:rsidRPr="00E206CC" w14:paraId="4AFED7FC" w14:textId="77777777" w:rsidTr="00ED069F">
        <w:trPr>
          <w:trHeight w:val="455"/>
          <w:jc w:val="center"/>
          <w:ins w:id="3507" w:author="Chatterjee, Debdeep" w:date="2022-11-23T23:03:00Z"/>
        </w:trPr>
        <w:tc>
          <w:tcPr>
            <w:tcW w:w="2335" w:type="dxa"/>
            <w:vMerge w:val="restart"/>
            <w:tcBorders>
              <w:left w:val="single" w:sz="4" w:space="0" w:color="auto"/>
              <w:right w:val="single" w:sz="4" w:space="0" w:color="auto"/>
            </w:tcBorders>
          </w:tcPr>
          <w:p w14:paraId="3ED8BD22" w14:textId="77777777" w:rsidR="00E206CC" w:rsidRPr="00E206CC" w:rsidRDefault="00E206CC" w:rsidP="00E206CC">
            <w:pPr>
              <w:keepNext/>
              <w:keepLines/>
              <w:spacing w:after="0"/>
              <w:rPr>
                <w:ins w:id="3508" w:author="Chatterjee, Debdeep" w:date="2022-11-23T23:03:00Z"/>
                <w:rFonts w:ascii="Arial" w:hAnsi="Arial"/>
                <w:sz w:val="16"/>
                <w:szCs w:val="16"/>
              </w:rPr>
            </w:pPr>
            <w:ins w:id="3509" w:author="Chatterjee, Debdeep" w:date="2022-11-23T23:03:00Z">
              <w:r w:rsidRPr="00E206CC">
                <w:rPr>
                  <w:rFonts w:ascii="Arial" w:hAnsi="Arial"/>
                  <w:sz w:val="16"/>
                  <w:szCs w:val="16"/>
                </w:rPr>
                <w:t>Case 319, InF-SH, FR1, DL-TDOA, Solution 2b</w:t>
              </w:r>
            </w:ins>
          </w:p>
          <w:p w14:paraId="1BDC9520" w14:textId="77777777" w:rsidR="00E206CC" w:rsidRPr="00E206CC" w:rsidRDefault="00E206CC" w:rsidP="00E206CC">
            <w:pPr>
              <w:keepNext/>
              <w:keepLines/>
              <w:spacing w:after="0"/>
              <w:rPr>
                <w:ins w:id="3510" w:author="Chatterjee, Debdeep" w:date="2022-11-23T23:03:00Z"/>
                <w:rFonts w:ascii="Arial" w:hAnsi="Arial"/>
                <w:sz w:val="16"/>
                <w:szCs w:val="16"/>
              </w:rPr>
            </w:pPr>
            <w:ins w:id="3511" w:author="Chatterjee, Debdeep" w:date="2022-11-23T23:03:00Z">
              <w:r w:rsidRPr="00E206CC">
                <w:rPr>
                  <w:rFonts w:ascii="Arial" w:hAnsi="Arial"/>
                  <w:sz w:val="16"/>
                  <w:szCs w:val="16"/>
                </w:rPr>
                <w:t>Time gap between hops: 1ms (2 slots)</w:t>
              </w:r>
            </w:ins>
          </w:p>
          <w:p w14:paraId="7851A2F2" w14:textId="77777777" w:rsidR="00E206CC" w:rsidRPr="00E206CC" w:rsidRDefault="00E206CC" w:rsidP="00E206CC">
            <w:pPr>
              <w:keepNext/>
              <w:keepLines/>
              <w:spacing w:after="0"/>
              <w:rPr>
                <w:ins w:id="3512" w:author="Chatterjee, Debdeep" w:date="2022-11-23T23:03:00Z"/>
                <w:rFonts w:ascii="Arial" w:hAnsi="Arial"/>
                <w:sz w:val="16"/>
                <w:szCs w:val="16"/>
              </w:rPr>
            </w:pPr>
            <w:ins w:id="3513"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6EE51233" w14:textId="77777777" w:rsidR="00E206CC" w:rsidRPr="00E206CC" w:rsidRDefault="00E206CC" w:rsidP="00E206CC">
            <w:pPr>
              <w:keepNext/>
              <w:keepLines/>
              <w:spacing w:after="0"/>
              <w:rPr>
                <w:ins w:id="3514" w:author="Chatterjee, Debdeep" w:date="2022-11-23T23:03:00Z"/>
                <w:rFonts w:ascii="Arial" w:hAnsi="Arial"/>
                <w:sz w:val="16"/>
                <w:szCs w:val="16"/>
              </w:rPr>
            </w:pPr>
            <w:ins w:id="3515"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64F82B22" w14:textId="77777777" w:rsidR="00E206CC" w:rsidRPr="00E206CC" w:rsidRDefault="00E206CC" w:rsidP="00E206CC">
            <w:pPr>
              <w:keepNext/>
              <w:keepLines/>
              <w:spacing w:after="0"/>
              <w:jc w:val="center"/>
              <w:rPr>
                <w:ins w:id="3516" w:author="Chatterjee, Debdeep" w:date="2022-11-23T23:03:00Z"/>
                <w:rFonts w:ascii="Arial" w:hAnsi="Arial" w:cs="Arial"/>
                <w:sz w:val="16"/>
                <w:szCs w:val="16"/>
              </w:rPr>
            </w:pPr>
            <w:ins w:id="3517" w:author="Chatterjee, Debdeep" w:date="2022-11-23T23:03:00Z">
              <w:r w:rsidRPr="00E206CC">
                <w:rPr>
                  <w:rFonts w:ascii="Arial" w:hAnsi="Arial"/>
                  <w:sz w:val="16"/>
                  <w:szCs w:val="16"/>
                </w:rPr>
                <w:t>0.163</w:t>
              </w:r>
            </w:ins>
          </w:p>
        </w:tc>
        <w:tc>
          <w:tcPr>
            <w:tcW w:w="1140" w:type="dxa"/>
            <w:tcBorders>
              <w:top w:val="single" w:sz="4" w:space="0" w:color="auto"/>
              <w:left w:val="single" w:sz="4" w:space="0" w:color="auto"/>
              <w:bottom w:val="single" w:sz="4" w:space="0" w:color="auto"/>
              <w:right w:val="single" w:sz="4" w:space="0" w:color="auto"/>
            </w:tcBorders>
          </w:tcPr>
          <w:p w14:paraId="1F9B93E4" w14:textId="77777777" w:rsidR="00E206CC" w:rsidRPr="00E206CC" w:rsidRDefault="00E206CC" w:rsidP="00E206CC">
            <w:pPr>
              <w:keepNext/>
              <w:keepLines/>
              <w:spacing w:after="0"/>
              <w:jc w:val="center"/>
              <w:rPr>
                <w:ins w:id="3518" w:author="Chatterjee, Debdeep" w:date="2022-11-23T23:03:00Z"/>
                <w:rFonts w:ascii="Arial" w:hAnsi="Arial" w:cs="Arial"/>
                <w:sz w:val="16"/>
                <w:szCs w:val="16"/>
              </w:rPr>
            </w:pPr>
            <w:ins w:id="3519" w:author="Chatterjee, Debdeep" w:date="2022-11-23T23:03:00Z">
              <w:r w:rsidRPr="00E206CC">
                <w:rPr>
                  <w:rFonts w:ascii="Arial" w:hAnsi="Arial"/>
                  <w:sz w:val="16"/>
                  <w:szCs w:val="16"/>
                </w:rPr>
                <w:t>0.229</w:t>
              </w:r>
            </w:ins>
          </w:p>
        </w:tc>
        <w:tc>
          <w:tcPr>
            <w:tcW w:w="1140" w:type="dxa"/>
            <w:tcBorders>
              <w:top w:val="single" w:sz="4" w:space="0" w:color="auto"/>
              <w:left w:val="single" w:sz="4" w:space="0" w:color="auto"/>
              <w:bottom w:val="single" w:sz="4" w:space="0" w:color="auto"/>
              <w:right w:val="single" w:sz="4" w:space="0" w:color="auto"/>
            </w:tcBorders>
          </w:tcPr>
          <w:p w14:paraId="2E8551D1" w14:textId="77777777" w:rsidR="00E206CC" w:rsidRPr="00E206CC" w:rsidRDefault="00E206CC" w:rsidP="00E206CC">
            <w:pPr>
              <w:keepNext/>
              <w:keepLines/>
              <w:spacing w:after="0"/>
              <w:jc w:val="center"/>
              <w:rPr>
                <w:ins w:id="3520" w:author="Chatterjee, Debdeep" w:date="2022-11-23T23:03:00Z"/>
                <w:rFonts w:ascii="Arial" w:hAnsi="Arial" w:cs="Arial"/>
                <w:sz w:val="16"/>
                <w:szCs w:val="16"/>
              </w:rPr>
            </w:pPr>
            <w:ins w:id="3521" w:author="Chatterjee, Debdeep" w:date="2022-11-23T23:03:00Z">
              <w:r w:rsidRPr="00E206CC">
                <w:rPr>
                  <w:rFonts w:ascii="Arial" w:hAnsi="Arial"/>
                  <w:sz w:val="16"/>
                  <w:szCs w:val="16"/>
                </w:rPr>
                <w:t>0.359</w:t>
              </w:r>
            </w:ins>
          </w:p>
        </w:tc>
        <w:tc>
          <w:tcPr>
            <w:tcW w:w="1140" w:type="dxa"/>
            <w:tcBorders>
              <w:top w:val="single" w:sz="4" w:space="0" w:color="auto"/>
              <w:left w:val="single" w:sz="4" w:space="0" w:color="auto"/>
              <w:bottom w:val="single" w:sz="4" w:space="0" w:color="auto"/>
              <w:right w:val="single" w:sz="4" w:space="0" w:color="auto"/>
            </w:tcBorders>
          </w:tcPr>
          <w:p w14:paraId="4BA09D69" w14:textId="77777777" w:rsidR="00E206CC" w:rsidRPr="00E206CC" w:rsidRDefault="00E206CC" w:rsidP="00E206CC">
            <w:pPr>
              <w:keepNext/>
              <w:keepLines/>
              <w:spacing w:after="0"/>
              <w:jc w:val="center"/>
              <w:rPr>
                <w:ins w:id="3522" w:author="Chatterjee, Debdeep" w:date="2022-11-23T23:03:00Z"/>
                <w:rFonts w:ascii="Arial" w:hAnsi="Arial" w:cs="Arial"/>
                <w:sz w:val="16"/>
                <w:szCs w:val="16"/>
              </w:rPr>
            </w:pPr>
            <w:ins w:id="3523" w:author="Chatterjee, Debdeep" w:date="2022-11-23T23:03:00Z">
              <w:r w:rsidRPr="00E206CC">
                <w:rPr>
                  <w:rFonts w:ascii="Arial" w:hAnsi="Arial"/>
                  <w:sz w:val="16"/>
                  <w:szCs w:val="16"/>
                </w:rPr>
                <w:t>0.838</w:t>
              </w:r>
            </w:ins>
          </w:p>
        </w:tc>
        <w:tc>
          <w:tcPr>
            <w:tcW w:w="1441" w:type="dxa"/>
            <w:tcBorders>
              <w:top w:val="single" w:sz="4" w:space="0" w:color="auto"/>
              <w:left w:val="single" w:sz="4" w:space="0" w:color="auto"/>
              <w:bottom w:val="single" w:sz="4" w:space="0" w:color="auto"/>
              <w:right w:val="single" w:sz="4" w:space="0" w:color="auto"/>
            </w:tcBorders>
          </w:tcPr>
          <w:p w14:paraId="6BC3A0DB" w14:textId="77777777" w:rsidR="00E206CC" w:rsidRPr="00E206CC" w:rsidRDefault="00E206CC" w:rsidP="00E206CC">
            <w:pPr>
              <w:keepNext/>
              <w:keepLines/>
              <w:spacing w:after="0"/>
              <w:jc w:val="center"/>
              <w:rPr>
                <w:ins w:id="3524" w:author="Chatterjee, Debdeep" w:date="2022-11-23T23:03:00Z"/>
                <w:rFonts w:ascii="Arial" w:hAnsi="Arial"/>
                <w:sz w:val="16"/>
                <w:szCs w:val="16"/>
                <w:lang w:val="en-US" w:eastAsia="zh-CN"/>
              </w:rPr>
            </w:pPr>
            <w:ins w:id="3525" w:author="Chatterjee, Debdeep" w:date="2022-11-23T23:03:00Z">
              <w:r w:rsidRPr="00E206CC">
                <w:rPr>
                  <w:rFonts w:ascii="Arial" w:hAnsi="Arial"/>
                  <w:sz w:val="16"/>
                  <w:szCs w:val="16"/>
                </w:rPr>
                <w:t>Yes</w:t>
              </w:r>
            </w:ins>
          </w:p>
        </w:tc>
      </w:tr>
      <w:tr w:rsidR="00E206CC" w:rsidRPr="00E206CC" w14:paraId="7304120C" w14:textId="77777777" w:rsidTr="00ED069F">
        <w:trPr>
          <w:trHeight w:val="455"/>
          <w:jc w:val="center"/>
          <w:ins w:id="3526" w:author="Chatterjee, Debdeep" w:date="2022-11-23T23:03:00Z"/>
        </w:trPr>
        <w:tc>
          <w:tcPr>
            <w:tcW w:w="2335" w:type="dxa"/>
            <w:vMerge/>
            <w:tcBorders>
              <w:left w:val="single" w:sz="4" w:space="0" w:color="auto"/>
              <w:bottom w:val="single" w:sz="4" w:space="0" w:color="auto"/>
              <w:right w:val="single" w:sz="4" w:space="0" w:color="auto"/>
            </w:tcBorders>
          </w:tcPr>
          <w:p w14:paraId="2DB0C413" w14:textId="77777777" w:rsidR="00E206CC" w:rsidRPr="00E206CC" w:rsidRDefault="00E206CC" w:rsidP="00E206CC">
            <w:pPr>
              <w:keepNext/>
              <w:keepLines/>
              <w:spacing w:after="0"/>
              <w:rPr>
                <w:ins w:id="3527"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15EEB76" w14:textId="77777777" w:rsidR="00E206CC" w:rsidRPr="00E206CC" w:rsidRDefault="00E206CC" w:rsidP="00E206CC">
            <w:pPr>
              <w:keepNext/>
              <w:keepLines/>
              <w:spacing w:after="0"/>
              <w:rPr>
                <w:ins w:id="3528" w:author="Chatterjee, Debdeep" w:date="2022-11-23T23:03:00Z"/>
                <w:rFonts w:ascii="Arial" w:hAnsi="Arial"/>
                <w:sz w:val="16"/>
                <w:szCs w:val="16"/>
              </w:rPr>
            </w:pPr>
            <w:ins w:id="3529"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17BF08C" w14:textId="77777777" w:rsidR="00E206CC" w:rsidRPr="00E206CC" w:rsidRDefault="00E206CC" w:rsidP="00E206CC">
            <w:pPr>
              <w:keepNext/>
              <w:keepLines/>
              <w:spacing w:after="0"/>
              <w:jc w:val="center"/>
              <w:rPr>
                <w:ins w:id="3530" w:author="Chatterjee, Debdeep" w:date="2022-11-23T23:03:00Z"/>
                <w:rFonts w:ascii="Arial" w:hAnsi="Arial" w:cs="Arial"/>
                <w:sz w:val="16"/>
                <w:szCs w:val="16"/>
              </w:rPr>
            </w:pPr>
            <w:ins w:id="3531" w:author="Chatterjee, Debdeep" w:date="2022-11-23T23:03:00Z">
              <w:r w:rsidRPr="00E206CC">
                <w:rPr>
                  <w:rFonts w:ascii="Arial" w:hAnsi="Arial"/>
                  <w:sz w:val="16"/>
                  <w:szCs w:val="16"/>
                </w:rPr>
                <w:t>0.129</w:t>
              </w:r>
            </w:ins>
          </w:p>
        </w:tc>
        <w:tc>
          <w:tcPr>
            <w:tcW w:w="1140" w:type="dxa"/>
            <w:tcBorders>
              <w:top w:val="single" w:sz="4" w:space="0" w:color="auto"/>
              <w:left w:val="single" w:sz="4" w:space="0" w:color="auto"/>
              <w:bottom w:val="single" w:sz="4" w:space="0" w:color="auto"/>
              <w:right w:val="single" w:sz="4" w:space="0" w:color="auto"/>
            </w:tcBorders>
          </w:tcPr>
          <w:p w14:paraId="6AC80D3D" w14:textId="77777777" w:rsidR="00E206CC" w:rsidRPr="00E206CC" w:rsidRDefault="00E206CC" w:rsidP="00E206CC">
            <w:pPr>
              <w:keepNext/>
              <w:keepLines/>
              <w:spacing w:after="0"/>
              <w:jc w:val="center"/>
              <w:rPr>
                <w:ins w:id="3532" w:author="Chatterjee, Debdeep" w:date="2022-11-23T23:03:00Z"/>
                <w:rFonts w:ascii="Arial" w:hAnsi="Arial" w:cs="Arial"/>
                <w:sz w:val="16"/>
                <w:szCs w:val="16"/>
              </w:rPr>
            </w:pPr>
            <w:ins w:id="3533" w:author="Chatterjee, Debdeep" w:date="2022-11-23T23:03:00Z">
              <w:r w:rsidRPr="00E206CC">
                <w:rPr>
                  <w:rFonts w:ascii="Arial" w:hAnsi="Arial"/>
                  <w:sz w:val="16"/>
                  <w:szCs w:val="16"/>
                </w:rPr>
                <w:t>0.166</w:t>
              </w:r>
            </w:ins>
          </w:p>
        </w:tc>
        <w:tc>
          <w:tcPr>
            <w:tcW w:w="1140" w:type="dxa"/>
            <w:tcBorders>
              <w:top w:val="single" w:sz="4" w:space="0" w:color="auto"/>
              <w:left w:val="single" w:sz="4" w:space="0" w:color="auto"/>
              <w:bottom w:val="single" w:sz="4" w:space="0" w:color="auto"/>
              <w:right w:val="single" w:sz="4" w:space="0" w:color="auto"/>
            </w:tcBorders>
          </w:tcPr>
          <w:p w14:paraId="17B0C9F5" w14:textId="77777777" w:rsidR="00E206CC" w:rsidRPr="00E206CC" w:rsidRDefault="00E206CC" w:rsidP="00E206CC">
            <w:pPr>
              <w:keepNext/>
              <w:keepLines/>
              <w:spacing w:after="0"/>
              <w:jc w:val="center"/>
              <w:rPr>
                <w:ins w:id="3534" w:author="Chatterjee, Debdeep" w:date="2022-11-23T23:03:00Z"/>
                <w:rFonts w:ascii="Arial" w:hAnsi="Arial" w:cs="Arial"/>
                <w:sz w:val="16"/>
                <w:szCs w:val="16"/>
              </w:rPr>
            </w:pPr>
            <w:ins w:id="3535" w:author="Chatterjee, Debdeep" w:date="2022-11-23T23:03:00Z">
              <w:r w:rsidRPr="00E206CC">
                <w:rPr>
                  <w:rFonts w:ascii="Arial" w:hAnsi="Arial"/>
                  <w:sz w:val="16"/>
                  <w:szCs w:val="16"/>
                </w:rPr>
                <w:t>0.216</w:t>
              </w:r>
            </w:ins>
          </w:p>
        </w:tc>
        <w:tc>
          <w:tcPr>
            <w:tcW w:w="1140" w:type="dxa"/>
            <w:tcBorders>
              <w:top w:val="single" w:sz="4" w:space="0" w:color="auto"/>
              <w:left w:val="single" w:sz="4" w:space="0" w:color="auto"/>
              <w:bottom w:val="single" w:sz="4" w:space="0" w:color="auto"/>
              <w:right w:val="single" w:sz="4" w:space="0" w:color="auto"/>
            </w:tcBorders>
          </w:tcPr>
          <w:p w14:paraId="74408BF3" w14:textId="77777777" w:rsidR="00E206CC" w:rsidRPr="00E206CC" w:rsidRDefault="00E206CC" w:rsidP="00E206CC">
            <w:pPr>
              <w:keepNext/>
              <w:keepLines/>
              <w:spacing w:after="0"/>
              <w:jc w:val="center"/>
              <w:rPr>
                <w:ins w:id="3536" w:author="Chatterjee, Debdeep" w:date="2022-11-23T23:03:00Z"/>
                <w:rFonts w:ascii="Arial" w:hAnsi="Arial" w:cs="Arial"/>
                <w:sz w:val="16"/>
                <w:szCs w:val="16"/>
              </w:rPr>
            </w:pPr>
            <w:ins w:id="3537" w:author="Chatterjee, Debdeep" w:date="2022-11-23T23:03:00Z">
              <w:r w:rsidRPr="00E206CC">
                <w:rPr>
                  <w:rFonts w:ascii="Arial" w:hAnsi="Arial"/>
                  <w:sz w:val="16"/>
                  <w:szCs w:val="16"/>
                </w:rPr>
                <w:t>0.368</w:t>
              </w:r>
            </w:ins>
          </w:p>
        </w:tc>
        <w:tc>
          <w:tcPr>
            <w:tcW w:w="1441" w:type="dxa"/>
            <w:tcBorders>
              <w:top w:val="single" w:sz="4" w:space="0" w:color="auto"/>
              <w:left w:val="single" w:sz="4" w:space="0" w:color="auto"/>
              <w:bottom w:val="single" w:sz="4" w:space="0" w:color="auto"/>
              <w:right w:val="single" w:sz="4" w:space="0" w:color="auto"/>
            </w:tcBorders>
          </w:tcPr>
          <w:p w14:paraId="6B45E236" w14:textId="77777777" w:rsidR="00E206CC" w:rsidRPr="00E206CC" w:rsidRDefault="00E206CC" w:rsidP="00E206CC">
            <w:pPr>
              <w:keepNext/>
              <w:keepLines/>
              <w:spacing w:after="0"/>
              <w:jc w:val="center"/>
              <w:rPr>
                <w:ins w:id="3538" w:author="Chatterjee, Debdeep" w:date="2022-11-23T23:03:00Z"/>
                <w:rFonts w:ascii="Arial" w:hAnsi="Arial"/>
                <w:sz w:val="16"/>
                <w:szCs w:val="16"/>
                <w:lang w:val="en-US" w:eastAsia="zh-CN"/>
              </w:rPr>
            </w:pPr>
            <w:ins w:id="3539" w:author="Chatterjee, Debdeep" w:date="2022-11-23T23:03:00Z">
              <w:r w:rsidRPr="00E206CC">
                <w:rPr>
                  <w:rFonts w:ascii="Arial" w:hAnsi="Arial"/>
                  <w:sz w:val="16"/>
                  <w:szCs w:val="16"/>
                </w:rPr>
                <w:t>Yes</w:t>
              </w:r>
            </w:ins>
          </w:p>
        </w:tc>
      </w:tr>
      <w:tr w:rsidR="00E206CC" w:rsidRPr="00E206CC" w14:paraId="0F4793F3" w14:textId="77777777" w:rsidTr="00ED069F">
        <w:trPr>
          <w:trHeight w:val="455"/>
          <w:jc w:val="center"/>
          <w:ins w:id="3540" w:author="Chatterjee, Debdeep" w:date="2022-11-23T23:03:00Z"/>
        </w:trPr>
        <w:tc>
          <w:tcPr>
            <w:tcW w:w="2335" w:type="dxa"/>
            <w:vMerge w:val="restart"/>
            <w:tcBorders>
              <w:left w:val="single" w:sz="4" w:space="0" w:color="auto"/>
              <w:right w:val="single" w:sz="4" w:space="0" w:color="auto"/>
            </w:tcBorders>
          </w:tcPr>
          <w:p w14:paraId="7E354DDE" w14:textId="77777777" w:rsidR="00E206CC" w:rsidRPr="00E206CC" w:rsidRDefault="00E206CC" w:rsidP="00E206CC">
            <w:pPr>
              <w:keepNext/>
              <w:keepLines/>
              <w:spacing w:after="0"/>
              <w:rPr>
                <w:ins w:id="3541" w:author="Chatterjee, Debdeep" w:date="2022-11-23T23:03:00Z"/>
                <w:rFonts w:ascii="Arial" w:hAnsi="Arial"/>
                <w:sz w:val="16"/>
                <w:szCs w:val="16"/>
              </w:rPr>
            </w:pPr>
            <w:ins w:id="3542" w:author="Chatterjee, Debdeep" w:date="2022-11-23T23:03:00Z">
              <w:r w:rsidRPr="00E206CC">
                <w:rPr>
                  <w:rFonts w:ascii="Arial" w:hAnsi="Arial"/>
                  <w:sz w:val="16"/>
                  <w:szCs w:val="16"/>
                </w:rPr>
                <w:t>Case 320, InF-SH, FR1, DL-TDOA, Solution 2b</w:t>
              </w:r>
            </w:ins>
          </w:p>
          <w:p w14:paraId="5DF9330F" w14:textId="77777777" w:rsidR="00E206CC" w:rsidRPr="00E206CC" w:rsidRDefault="00E206CC" w:rsidP="00E206CC">
            <w:pPr>
              <w:keepNext/>
              <w:keepLines/>
              <w:spacing w:after="0"/>
              <w:rPr>
                <w:ins w:id="3543" w:author="Chatterjee, Debdeep" w:date="2022-11-23T23:03:00Z"/>
                <w:rFonts w:ascii="Arial" w:hAnsi="Arial"/>
                <w:sz w:val="16"/>
                <w:szCs w:val="16"/>
              </w:rPr>
            </w:pPr>
            <w:ins w:id="3544" w:author="Chatterjee, Debdeep" w:date="2022-11-23T23:03:00Z">
              <w:r w:rsidRPr="00E206CC">
                <w:rPr>
                  <w:rFonts w:ascii="Arial" w:hAnsi="Arial"/>
                  <w:sz w:val="16"/>
                  <w:szCs w:val="16"/>
                </w:rPr>
                <w:t>Time gap between hops: 5ms (10 slots)</w:t>
              </w:r>
            </w:ins>
          </w:p>
          <w:p w14:paraId="3C28B891" w14:textId="77777777" w:rsidR="00E206CC" w:rsidRPr="00E206CC" w:rsidRDefault="00E206CC" w:rsidP="00E206CC">
            <w:pPr>
              <w:keepNext/>
              <w:keepLines/>
              <w:spacing w:after="0"/>
              <w:rPr>
                <w:ins w:id="3545" w:author="Chatterjee, Debdeep" w:date="2022-11-23T23:03:00Z"/>
                <w:rFonts w:ascii="Arial" w:hAnsi="Arial"/>
                <w:sz w:val="16"/>
                <w:szCs w:val="16"/>
              </w:rPr>
            </w:pPr>
            <w:ins w:id="3546" w:author="Chatterjee, Debdeep" w:date="2022-11-23T23:03:00Z">
              <w:r w:rsidRPr="00E206CC">
                <w:rPr>
                  <w:rFonts w:ascii="Arial" w:hAnsi="Arial"/>
                  <w:sz w:val="16"/>
                  <w:szCs w:val="16"/>
                </w:rPr>
                <w:t>Time drift: 0 ppm (ideal)</w:t>
              </w:r>
            </w:ins>
          </w:p>
        </w:tc>
        <w:tc>
          <w:tcPr>
            <w:tcW w:w="1745" w:type="dxa"/>
            <w:tcBorders>
              <w:top w:val="single" w:sz="4" w:space="0" w:color="auto"/>
              <w:left w:val="single" w:sz="4" w:space="0" w:color="auto"/>
              <w:bottom w:val="single" w:sz="4" w:space="0" w:color="auto"/>
              <w:right w:val="single" w:sz="4" w:space="0" w:color="auto"/>
            </w:tcBorders>
          </w:tcPr>
          <w:p w14:paraId="013D5EA8" w14:textId="77777777" w:rsidR="00E206CC" w:rsidRPr="00E206CC" w:rsidRDefault="00E206CC" w:rsidP="00E206CC">
            <w:pPr>
              <w:keepNext/>
              <w:keepLines/>
              <w:spacing w:after="0"/>
              <w:rPr>
                <w:ins w:id="3547" w:author="Chatterjee, Debdeep" w:date="2022-11-23T23:03:00Z"/>
                <w:rFonts w:ascii="Arial" w:hAnsi="Arial"/>
                <w:sz w:val="16"/>
                <w:szCs w:val="16"/>
              </w:rPr>
            </w:pPr>
            <w:ins w:id="3548"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2A650D8D" w14:textId="77777777" w:rsidR="00E206CC" w:rsidRPr="00E206CC" w:rsidRDefault="00E206CC" w:rsidP="00E206CC">
            <w:pPr>
              <w:keepNext/>
              <w:keepLines/>
              <w:spacing w:after="0"/>
              <w:jc w:val="center"/>
              <w:rPr>
                <w:ins w:id="3549" w:author="Chatterjee, Debdeep" w:date="2022-11-23T23:03:00Z"/>
                <w:rFonts w:ascii="Arial" w:hAnsi="Arial" w:cs="Arial"/>
                <w:sz w:val="16"/>
                <w:szCs w:val="16"/>
              </w:rPr>
            </w:pPr>
            <w:ins w:id="3550" w:author="Chatterjee, Debdeep" w:date="2022-11-23T23:03:00Z">
              <w:r w:rsidRPr="00E206CC">
                <w:rPr>
                  <w:rFonts w:ascii="Arial" w:hAnsi="Arial"/>
                  <w:sz w:val="16"/>
                  <w:szCs w:val="16"/>
                </w:rPr>
                <w:t>0.711</w:t>
              </w:r>
            </w:ins>
          </w:p>
        </w:tc>
        <w:tc>
          <w:tcPr>
            <w:tcW w:w="1140" w:type="dxa"/>
            <w:tcBorders>
              <w:top w:val="single" w:sz="4" w:space="0" w:color="auto"/>
              <w:left w:val="single" w:sz="4" w:space="0" w:color="auto"/>
              <w:bottom w:val="single" w:sz="4" w:space="0" w:color="auto"/>
              <w:right w:val="single" w:sz="4" w:space="0" w:color="auto"/>
            </w:tcBorders>
          </w:tcPr>
          <w:p w14:paraId="01C5AEBF" w14:textId="77777777" w:rsidR="00E206CC" w:rsidRPr="00E206CC" w:rsidRDefault="00E206CC" w:rsidP="00E206CC">
            <w:pPr>
              <w:keepNext/>
              <w:keepLines/>
              <w:spacing w:after="0"/>
              <w:jc w:val="center"/>
              <w:rPr>
                <w:ins w:id="3551" w:author="Chatterjee, Debdeep" w:date="2022-11-23T23:03:00Z"/>
                <w:rFonts w:ascii="Arial" w:hAnsi="Arial" w:cs="Arial"/>
                <w:sz w:val="16"/>
                <w:szCs w:val="16"/>
              </w:rPr>
            </w:pPr>
            <w:ins w:id="3552" w:author="Chatterjee, Debdeep" w:date="2022-11-23T23:03:00Z">
              <w:r w:rsidRPr="00E206CC">
                <w:rPr>
                  <w:rFonts w:ascii="Arial" w:hAnsi="Arial"/>
                  <w:sz w:val="16"/>
                  <w:szCs w:val="16"/>
                </w:rPr>
                <w:t>1.026</w:t>
              </w:r>
            </w:ins>
          </w:p>
        </w:tc>
        <w:tc>
          <w:tcPr>
            <w:tcW w:w="1140" w:type="dxa"/>
            <w:tcBorders>
              <w:top w:val="single" w:sz="4" w:space="0" w:color="auto"/>
              <w:left w:val="single" w:sz="4" w:space="0" w:color="auto"/>
              <w:bottom w:val="single" w:sz="4" w:space="0" w:color="auto"/>
              <w:right w:val="single" w:sz="4" w:space="0" w:color="auto"/>
            </w:tcBorders>
          </w:tcPr>
          <w:p w14:paraId="17CD902C" w14:textId="77777777" w:rsidR="00E206CC" w:rsidRPr="00E206CC" w:rsidRDefault="00E206CC" w:rsidP="00E206CC">
            <w:pPr>
              <w:keepNext/>
              <w:keepLines/>
              <w:spacing w:after="0"/>
              <w:jc w:val="center"/>
              <w:rPr>
                <w:ins w:id="3553" w:author="Chatterjee, Debdeep" w:date="2022-11-23T23:03:00Z"/>
                <w:rFonts w:ascii="Arial" w:hAnsi="Arial" w:cs="Arial"/>
                <w:sz w:val="16"/>
                <w:szCs w:val="16"/>
              </w:rPr>
            </w:pPr>
            <w:ins w:id="3554" w:author="Chatterjee, Debdeep" w:date="2022-11-23T23:03:00Z">
              <w:r w:rsidRPr="00E206CC">
                <w:rPr>
                  <w:rFonts w:ascii="Arial" w:hAnsi="Arial"/>
                  <w:sz w:val="16"/>
                  <w:szCs w:val="16"/>
                </w:rPr>
                <w:t>1.671</w:t>
              </w:r>
            </w:ins>
          </w:p>
        </w:tc>
        <w:tc>
          <w:tcPr>
            <w:tcW w:w="1140" w:type="dxa"/>
            <w:tcBorders>
              <w:top w:val="single" w:sz="4" w:space="0" w:color="auto"/>
              <w:left w:val="single" w:sz="4" w:space="0" w:color="auto"/>
              <w:bottom w:val="single" w:sz="4" w:space="0" w:color="auto"/>
              <w:right w:val="single" w:sz="4" w:space="0" w:color="auto"/>
            </w:tcBorders>
          </w:tcPr>
          <w:p w14:paraId="44209B5A" w14:textId="77777777" w:rsidR="00E206CC" w:rsidRPr="00E206CC" w:rsidRDefault="00E206CC" w:rsidP="00E206CC">
            <w:pPr>
              <w:keepNext/>
              <w:keepLines/>
              <w:spacing w:after="0"/>
              <w:jc w:val="center"/>
              <w:rPr>
                <w:ins w:id="3555" w:author="Chatterjee, Debdeep" w:date="2022-11-23T23:03:00Z"/>
                <w:rFonts w:ascii="Arial" w:hAnsi="Arial" w:cs="Arial"/>
                <w:sz w:val="16"/>
                <w:szCs w:val="16"/>
              </w:rPr>
            </w:pPr>
            <w:ins w:id="3556" w:author="Chatterjee, Debdeep" w:date="2022-11-23T23:03:00Z">
              <w:r w:rsidRPr="00E206CC">
                <w:rPr>
                  <w:rFonts w:ascii="Arial" w:hAnsi="Arial"/>
                  <w:sz w:val="16"/>
                  <w:szCs w:val="16"/>
                </w:rPr>
                <w:t>2.988</w:t>
              </w:r>
            </w:ins>
          </w:p>
        </w:tc>
        <w:tc>
          <w:tcPr>
            <w:tcW w:w="1441" w:type="dxa"/>
            <w:tcBorders>
              <w:top w:val="single" w:sz="4" w:space="0" w:color="auto"/>
              <w:left w:val="single" w:sz="4" w:space="0" w:color="auto"/>
              <w:bottom w:val="single" w:sz="4" w:space="0" w:color="auto"/>
              <w:right w:val="single" w:sz="4" w:space="0" w:color="auto"/>
            </w:tcBorders>
          </w:tcPr>
          <w:p w14:paraId="31F496BD" w14:textId="77777777" w:rsidR="00E206CC" w:rsidRPr="00E206CC" w:rsidRDefault="00E206CC" w:rsidP="00E206CC">
            <w:pPr>
              <w:keepNext/>
              <w:keepLines/>
              <w:spacing w:after="0"/>
              <w:jc w:val="center"/>
              <w:rPr>
                <w:ins w:id="3557" w:author="Chatterjee, Debdeep" w:date="2022-11-23T23:03:00Z"/>
                <w:rFonts w:ascii="Arial" w:hAnsi="Arial"/>
                <w:sz w:val="16"/>
                <w:szCs w:val="16"/>
                <w:lang w:val="en-US" w:eastAsia="zh-CN"/>
              </w:rPr>
            </w:pPr>
            <w:ins w:id="3558" w:author="Chatterjee, Debdeep" w:date="2022-11-23T23:03:00Z">
              <w:r w:rsidRPr="00E206CC">
                <w:rPr>
                  <w:rFonts w:ascii="Arial" w:hAnsi="Arial"/>
                  <w:sz w:val="16"/>
                  <w:szCs w:val="16"/>
                </w:rPr>
                <w:t>No</w:t>
              </w:r>
            </w:ins>
          </w:p>
        </w:tc>
      </w:tr>
      <w:tr w:rsidR="00E206CC" w:rsidRPr="00E206CC" w14:paraId="233ECDC8" w14:textId="77777777" w:rsidTr="00ED069F">
        <w:trPr>
          <w:trHeight w:val="455"/>
          <w:jc w:val="center"/>
          <w:ins w:id="3559" w:author="Chatterjee, Debdeep" w:date="2022-11-23T23:03:00Z"/>
        </w:trPr>
        <w:tc>
          <w:tcPr>
            <w:tcW w:w="2335" w:type="dxa"/>
            <w:vMerge/>
            <w:tcBorders>
              <w:left w:val="single" w:sz="4" w:space="0" w:color="auto"/>
              <w:right w:val="single" w:sz="4" w:space="0" w:color="auto"/>
            </w:tcBorders>
          </w:tcPr>
          <w:p w14:paraId="48038919" w14:textId="77777777" w:rsidR="00E206CC" w:rsidRPr="00E206CC" w:rsidRDefault="00E206CC" w:rsidP="00E206CC">
            <w:pPr>
              <w:keepNext/>
              <w:keepLines/>
              <w:spacing w:after="0"/>
              <w:rPr>
                <w:ins w:id="3560"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AAF6A49" w14:textId="77777777" w:rsidR="00E206CC" w:rsidRPr="00E206CC" w:rsidRDefault="00E206CC" w:rsidP="00E206CC">
            <w:pPr>
              <w:keepNext/>
              <w:keepLines/>
              <w:spacing w:after="0"/>
              <w:rPr>
                <w:ins w:id="3561" w:author="Chatterjee, Debdeep" w:date="2022-11-23T23:03:00Z"/>
                <w:rFonts w:ascii="Arial" w:hAnsi="Arial"/>
                <w:sz w:val="16"/>
                <w:szCs w:val="16"/>
              </w:rPr>
            </w:pPr>
            <w:ins w:id="3562"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468D4311" w14:textId="77777777" w:rsidR="00E206CC" w:rsidRPr="00E206CC" w:rsidRDefault="00E206CC" w:rsidP="00E206CC">
            <w:pPr>
              <w:keepNext/>
              <w:keepLines/>
              <w:spacing w:after="0"/>
              <w:jc w:val="center"/>
              <w:rPr>
                <w:ins w:id="3563" w:author="Chatterjee, Debdeep" w:date="2022-11-23T23:03:00Z"/>
                <w:rFonts w:ascii="Arial" w:hAnsi="Arial" w:cs="Arial"/>
                <w:sz w:val="16"/>
                <w:szCs w:val="16"/>
              </w:rPr>
            </w:pPr>
            <w:ins w:id="3564" w:author="Chatterjee, Debdeep" w:date="2022-11-23T23:03:00Z">
              <w:r w:rsidRPr="00E206CC">
                <w:rPr>
                  <w:rFonts w:ascii="Arial" w:hAnsi="Arial"/>
                  <w:sz w:val="16"/>
                  <w:szCs w:val="16"/>
                </w:rPr>
                <w:t>0.589</w:t>
              </w:r>
            </w:ins>
          </w:p>
        </w:tc>
        <w:tc>
          <w:tcPr>
            <w:tcW w:w="1140" w:type="dxa"/>
            <w:tcBorders>
              <w:top w:val="single" w:sz="4" w:space="0" w:color="auto"/>
              <w:left w:val="single" w:sz="4" w:space="0" w:color="auto"/>
              <w:bottom w:val="single" w:sz="4" w:space="0" w:color="auto"/>
              <w:right w:val="single" w:sz="4" w:space="0" w:color="auto"/>
            </w:tcBorders>
          </w:tcPr>
          <w:p w14:paraId="3452C722" w14:textId="77777777" w:rsidR="00E206CC" w:rsidRPr="00E206CC" w:rsidRDefault="00E206CC" w:rsidP="00E206CC">
            <w:pPr>
              <w:keepNext/>
              <w:keepLines/>
              <w:spacing w:after="0"/>
              <w:jc w:val="center"/>
              <w:rPr>
                <w:ins w:id="3565" w:author="Chatterjee, Debdeep" w:date="2022-11-23T23:03:00Z"/>
                <w:rFonts w:ascii="Arial" w:hAnsi="Arial" w:cs="Arial"/>
                <w:sz w:val="16"/>
                <w:szCs w:val="16"/>
              </w:rPr>
            </w:pPr>
            <w:ins w:id="3566" w:author="Chatterjee, Debdeep" w:date="2022-11-23T23:03:00Z">
              <w:r w:rsidRPr="00E206CC">
                <w:rPr>
                  <w:rFonts w:ascii="Arial" w:hAnsi="Arial"/>
                  <w:sz w:val="16"/>
                  <w:szCs w:val="16"/>
                </w:rPr>
                <w:t>0.703</w:t>
              </w:r>
            </w:ins>
          </w:p>
        </w:tc>
        <w:tc>
          <w:tcPr>
            <w:tcW w:w="1140" w:type="dxa"/>
            <w:tcBorders>
              <w:top w:val="single" w:sz="4" w:space="0" w:color="auto"/>
              <w:left w:val="single" w:sz="4" w:space="0" w:color="auto"/>
              <w:bottom w:val="single" w:sz="4" w:space="0" w:color="auto"/>
              <w:right w:val="single" w:sz="4" w:space="0" w:color="auto"/>
            </w:tcBorders>
          </w:tcPr>
          <w:p w14:paraId="66AE22AA" w14:textId="77777777" w:rsidR="00E206CC" w:rsidRPr="00E206CC" w:rsidRDefault="00E206CC" w:rsidP="00E206CC">
            <w:pPr>
              <w:keepNext/>
              <w:keepLines/>
              <w:spacing w:after="0"/>
              <w:jc w:val="center"/>
              <w:rPr>
                <w:ins w:id="3567" w:author="Chatterjee, Debdeep" w:date="2022-11-23T23:03:00Z"/>
                <w:rFonts w:ascii="Arial" w:hAnsi="Arial" w:cs="Arial"/>
                <w:sz w:val="16"/>
                <w:szCs w:val="16"/>
              </w:rPr>
            </w:pPr>
            <w:ins w:id="3568" w:author="Chatterjee, Debdeep" w:date="2022-11-23T23:03:00Z">
              <w:r w:rsidRPr="00E206CC">
                <w:rPr>
                  <w:rFonts w:ascii="Arial" w:hAnsi="Arial"/>
                  <w:sz w:val="16"/>
                  <w:szCs w:val="16"/>
                </w:rPr>
                <w:t>0.906</w:t>
              </w:r>
            </w:ins>
          </w:p>
        </w:tc>
        <w:tc>
          <w:tcPr>
            <w:tcW w:w="1140" w:type="dxa"/>
            <w:tcBorders>
              <w:top w:val="single" w:sz="4" w:space="0" w:color="auto"/>
              <w:left w:val="single" w:sz="4" w:space="0" w:color="auto"/>
              <w:bottom w:val="single" w:sz="4" w:space="0" w:color="auto"/>
              <w:right w:val="single" w:sz="4" w:space="0" w:color="auto"/>
            </w:tcBorders>
          </w:tcPr>
          <w:p w14:paraId="4174C041" w14:textId="77777777" w:rsidR="00E206CC" w:rsidRPr="00E206CC" w:rsidRDefault="00E206CC" w:rsidP="00E206CC">
            <w:pPr>
              <w:keepNext/>
              <w:keepLines/>
              <w:spacing w:after="0"/>
              <w:jc w:val="center"/>
              <w:rPr>
                <w:ins w:id="3569" w:author="Chatterjee, Debdeep" w:date="2022-11-23T23:03:00Z"/>
                <w:rFonts w:ascii="Arial" w:hAnsi="Arial" w:cs="Arial"/>
                <w:sz w:val="16"/>
                <w:szCs w:val="16"/>
              </w:rPr>
            </w:pPr>
            <w:ins w:id="3570" w:author="Chatterjee, Debdeep" w:date="2022-11-23T23:03:00Z">
              <w:r w:rsidRPr="00E206CC">
                <w:rPr>
                  <w:rFonts w:ascii="Arial" w:hAnsi="Arial"/>
                  <w:sz w:val="16"/>
                  <w:szCs w:val="16"/>
                </w:rPr>
                <w:t>1.244</w:t>
              </w:r>
            </w:ins>
          </w:p>
        </w:tc>
        <w:tc>
          <w:tcPr>
            <w:tcW w:w="1441" w:type="dxa"/>
            <w:tcBorders>
              <w:top w:val="single" w:sz="4" w:space="0" w:color="auto"/>
              <w:left w:val="single" w:sz="4" w:space="0" w:color="auto"/>
              <w:bottom w:val="single" w:sz="4" w:space="0" w:color="auto"/>
              <w:right w:val="single" w:sz="4" w:space="0" w:color="auto"/>
            </w:tcBorders>
          </w:tcPr>
          <w:p w14:paraId="3700580D" w14:textId="77777777" w:rsidR="00E206CC" w:rsidRPr="00E206CC" w:rsidRDefault="00E206CC" w:rsidP="00E206CC">
            <w:pPr>
              <w:keepNext/>
              <w:keepLines/>
              <w:spacing w:after="0"/>
              <w:jc w:val="center"/>
              <w:rPr>
                <w:ins w:id="3571" w:author="Chatterjee, Debdeep" w:date="2022-11-23T23:03:00Z"/>
                <w:rFonts w:ascii="Arial" w:hAnsi="Arial"/>
                <w:sz w:val="16"/>
                <w:szCs w:val="16"/>
                <w:lang w:val="en-US" w:eastAsia="zh-CN"/>
              </w:rPr>
            </w:pPr>
            <w:ins w:id="3572" w:author="Chatterjee, Debdeep" w:date="2022-11-23T23:03:00Z">
              <w:r w:rsidRPr="00E206CC">
                <w:rPr>
                  <w:rFonts w:ascii="Arial" w:hAnsi="Arial"/>
                  <w:sz w:val="16"/>
                  <w:szCs w:val="16"/>
                </w:rPr>
                <w:t>No</w:t>
              </w:r>
            </w:ins>
          </w:p>
        </w:tc>
      </w:tr>
      <w:tr w:rsidR="00E206CC" w:rsidRPr="00E206CC" w14:paraId="61225DA7" w14:textId="77777777" w:rsidTr="00ED069F">
        <w:trPr>
          <w:trHeight w:val="455"/>
          <w:jc w:val="center"/>
          <w:ins w:id="3573" w:author="Chatterjee, Debdeep" w:date="2022-11-23T23:03:00Z"/>
        </w:trPr>
        <w:tc>
          <w:tcPr>
            <w:tcW w:w="2335" w:type="dxa"/>
            <w:vMerge w:val="restart"/>
            <w:tcBorders>
              <w:left w:val="single" w:sz="4" w:space="0" w:color="auto"/>
              <w:right w:val="single" w:sz="4" w:space="0" w:color="auto"/>
            </w:tcBorders>
          </w:tcPr>
          <w:p w14:paraId="3B692A14" w14:textId="77777777" w:rsidR="00E206CC" w:rsidRPr="00E206CC" w:rsidRDefault="00E206CC" w:rsidP="00E206CC">
            <w:pPr>
              <w:keepNext/>
              <w:keepLines/>
              <w:spacing w:after="0"/>
              <w:rPr>
                <w:ins w:id="3574" w:author="Chatterjee, Debdeep" w:date="2022-11-23T23:03:00Z"/>
                <w:rFonts w:ascii="Arial" w:hAnsi="Arial"/>
                <w:sz w:val="16"/>
                <w:szCs w:val="16"/>
              </w:rPr>
            </w:pPr>
            <w:ins w:id="3575" w:author="Chatterjee, Debdeep" w:date="2022-11-23T23:03:00Z">
              <w:r w:rsidRPr="00E206CC">
                <w:rPr>
                  <w:rFonts w:ascii="Arial" w:hAnsi="Arial"/>
                  <w:sz w:val="16"/>
                  <w:szCs w:val="16"/>
                </w:rPr>
                <w:t>Case 321, InF-SH, FR1, DL-TDOA, Solution 2b</w:t>
              </w:r>
            </w:ins>
          </w:p>
          <w:p w14:paraId="4C80127D" w14:textId="77777777" w:rsidR="00E206CC" w:rsidRPr="00E206CC" w:rsidRDefault="00E206CC" w:rsidP="00E206CC">
            <w:pPr>
              <w:keepNext/>
              <w:keepLines/>
              <w:spacing w:after="0"/>
              <w:rPr>
                <w:ins w:id="3576" w:author="Chatterjee, Debdeep" w:date="2022-11-23T23:03:00Z"/>
                <w:rFonts w:ascii="Arial" w:hAnsi="Arial"/>
                <w:sz w:val="16"/>
                <w:szCs w:val="16"/>
              </w:rPr>
            </w:pPr>
            <w:ins w:id="3577" w:author="Chatterjee, Debdeep" w:date="2022-11-23T23:03:00Z">
              <w:r w:rsidRPr="00E206CC">
                <w:rPr>
                  <w:rFonts w:ascii="Arial" w:hAnsi="Arial"/>
                  <w:sz w:val="16"/>
                  <w:szCs w:val="16"/>
                </w:rPr>
                <w:t>Time gap between hops: 5ms (10 slots)</w:t>
              </w:r>
            </w:ins>
          </w:p>
          <w:p w14:paraId="68521B5A" w14:textId="77777777" w:rsidR="00E206CC" w:rsidRPr="00E206CC" w:rsidRDefault="00E206CC" w:rsidP="00E206CC">
            <w:pPr>
              <w:keepNext/>
              <w:keepLines/>
              <w:spacing w:after="0"/>
              <w:rPr>
                <w:ins w:id="3578" w:author="Chatterjee, Debdeep" w:date="2022-11-23T23:03:00Z"/>
                <w:rFonts w:ascii="Arial" w:hAnsi="Arial"/>
                <w:sz w:val="16"/>
                <w:szCs w:val="16"/>
              </w:rPr>
            </w:pPr>
            <w:ins w:id="3579" w:author="Chatterjee, Debdeep" w:date="2022-11-23T23:03:00Z">
              <w:r w:rsidRPr="00E206CC">
                <w:rPr>
                  <w:rFonts w:ascii="Arial" w:hAnsi="Arial"/>
                  <w:sz w:val="16"/>
                  <w:szCs w:val="16"/>
                </w:rPr>
                <w:t>Time drift: 0.1 ppm</w:t>
              </w:r>
            </w:ins>
          </w:p>
        </w:tc>
        <w:tc>
          <w:tcPr>
            <w:tcW w:w="1745" w:type="dxa"/>
            <w:tcBorders>
              <w:top w:val="single" w:sz="4" w:space="0" w:color="auto"/>
              <w:left w:val="single" w:sz="4" w:space="0" w:color="auto"/>
              <w:bottom w:val="single" w:sz="4" w:space="0" w:color="auto"/>
              <w:right w:val="single" w:sz="4" w:space="0" w:color="auto"/>
            </w:tcBorders>
          </w:tcPr>
          <w:p w14:paraId="30F032A6" w14:textId="77777777" w:rsidR="00E206CC" w:rsidRPr="00E206CC" w:rsidRDefault="00E206CC" w:rsidP="00E206CC">
            <w:pPr>
              <w:keepNext/>
              <w:keepLines/>
              <w:spacing w:after="0"/>
              <w:rPr>
                <w:ins w:id="3580" w:author="Chatterjee, Debdeep" w:date="2022-11-23T23:03:00Z"/>
                <w:rFonts w:ascii="Arial" w:hAnsi="Arial"/>
                <w:sz w:val="16"/>
                <w:szCs w:val="16"/>
              </w:rPr>
            </w:pPr>
            <w:ins w:id="358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09D3D3D0" w14:textId="77777777" w:rsidR="00E206CC" w:rsidRPr="00E206CC" w:rsidRDefault="00E206CC" w:rsidP="00E206CC">
            <w:pPr>
              <w:keepNext/>
              <w:keepLines/>
              <w:spacing w:after="0"/>
              <w:jc w:val="center"/>
              <w:rPr>
                <w:ins w:id="3582" w:author="Chatterjee, Debdeep" w:date="2022-11-23T23:03:00Z"/>
                <w:rFonts w:ascii="Arial" w:hAnsi="Arial" w:cs="Arial"/>
                <w:sz w:val="16"/>
                <w:szCs w:val="16"/>
              </w:rPr>
            </w:pPr>
            <w:ins w:id="3583" w:author="Chatterjee, Debdeep" w:date="2022-11-23T23:03:00Z">
              <w:r w:rsidRPr="00E206CC">
                <w:rPr>
                  <w:rFonts w:ascii="Arial" w:hAnsi="Arial"/>
                  <w:sz w:val="16"/>
                  <w:szCs w:val="16"/>
                </w:rPr>
                <w:t>0.724</w:t>
              </w:r>
            </w:ins>
          </w:p>
        </w:tc>
        <w:tc>
          <w:tcPr>
            <w:tcW w:w="1140" w:type="dxa"/>
            <w:tcBorders>
              <w:top w:val="single" w:sz="4" w:space="0" w:color="auto"/>
              <w:left w:val="single" w:sz="4" w:space="0" w:color="auto"/>
              <w:bottom w:val="single" w:sz="4" w:space="0" w:color="auto"/>
              <w:right w:val="single" w:sz="4" w:space="0" w:color="auto"/>
            </w:tcBorders>
          </w:tcPr>
          <w:p w14:paraId="1E718D4F" w14:textId="77777777" w:rsidR="00E206CC" w:rsidRPr="00E206CC" w:rsidRDefault="00E206CC" w:rsidP="00E206CC">
            <w:pPr>
              <w:keepNext/>
              <w:keepLines/>
              <w:spacing w:after="0"/>
              <w:jc w:val="center"/>
              <w:rPr>
                <w:ins w:id="3584" w:author="Chatterjee, Debdeep" w:date="2022-11-23T23:03:00Z"/>
                <w:rFonts w:ascii="Arial" w:hAnsi="Arial" w:cs="Arial"/>
                <w:sz w:val="16"/>
                <w:szCs w:val="16"/>
              </w:rPr>
            </w:pPr>
            <w:ins w:id="3585" w:author="Chatterjee, Debdeep" w:date="2022-11-23T23:03:00Z">
              <w:r w:rsidRPr="00E206CC">
                <w:rPr>
                  <w:rFonts w:ascii="Arial" w:hAnsi="Arial"/>
                  <w:sz w:val="16"/>
                  <w:szCs w:val="16"/>
                </w:rPr>
                <w:t>1.001</w:t>
              </w:r>
            </w:ins>
          </w:p>
        </w:tc>
        <w:tc>
          <w:tcPr>
            <w:tcW w:w="1140" w:type="dxa"/>
            <w:tcBorders>
              <w:top w:val="single" w:sz="4" w:space="0" w:color="auto"/>
              <w:left w:val="single" w:sz="4" w:space="0" w:color="auto"/>
              <w:bottom w:val="single" w:sz="4" w:space="0" w:color="auto"/>
              <w:right w:val="single" w:sz="4" w:space="0" w:color="auto"/>
            </w:tcBorders>
          </w:tcPr>
          <w:p w14:paraId="0546D2C4" w14:textId="77777777" w:rsidR="00E206CC" w:rsidRPr="00E206CC" w:rsidRDefault="00E206CC" w:rsidP="00E206CC">
            <w:pPr>
              <w:keepNext/>
              <w:keepLines/>
              <w:spacing w:after="0"/>
              <w:jc w:val="center"/>
              <w:rPr>
                <w:ins w:id="3586" w:author="Chatterjee, Debdeep" w:date="2022-11-23T23:03:00Z"/>
                <w:rFonts w:ascii="Arial" w:hAnsi="Arial" w:cs="Arial"/>
                <w:sz w:val="16"/>
                <w:szCs w:val="16"/>
              </w:rPr>
            </w:pPr>
            <w:ins w:id="3587" w:author="Chatterjee, Debdeep" w:date="2022-11-23T23:03:00Z">
              <w:r w:rsidRPr="00E206CC">
                <w:rPr>
                  <w:rFonts w:ascii="Arial" w:hAnsi="Arial"/>
                  <w:sz w:val="16"/>
                  <w:szCs w:val="16"/>
                </w:rPr>
                <w:t>1.517</w:t>
              </w:r>
            </w:ins>
          </w:p>
        </w:tc>
        <w:tc>
          <w:tcPr>
            <w:tcW w:w="1140" w:type="dxa"/>
            <w:tcBorders>
              <w:top w:val="single" w:sz="4" w:space="0" w:color="auto"/>
              <w:left w:val="single" w:sz="4" w:space="0" w:color="auto"/>
              <w:bottom w:val="single" w:sz="4" w:space="0" w:color="auto"/>
              <w:right w:val="single" w:sz="4" w:space="0" w:color="auto"/>
            </w:tcBorders>
          </w:tcPr>
          <w:p w14:paraId="09104C20" w14:textId="77777777" w:rsidR="00E206CC" w:rsidRPr="00E206CC" w:rsidRDefault="00E206CC" w:rsidP="00E206CC">
            <w:pPr>
              <w:keepNext/>
              <w:keepLines/>
              <w:spacing w:after="0"/>
              <w:jc w:val="center"/>
              <w:rPr>
                <w:ins w:id="3588" w:author="Chatterjee, Debdeep" w:date="2022-11-23T23:03:00Z"/>
                <w:rFonts w:ascii="Arial" w:hAnsi="Arial" w:cs="Arial"/>
                <w:sz w:val="16"/>
                <w:szCs w:val="16"/>
              </w:rPr>
            </w:pPr>
            <w:ins w:id="3589" w:author="Chatterjee, Debdeep" w:date="2022-11-23T23:03:00Z">
              <w:r w:rsidRPr="00E206CC">
                <w:rPr>
                  <w:rFonts w:ascii="Arial" w:hAnsi="Arial"/>
                  <w:sz w:val="16"/>
                  <w:szCs w:val="16"/>
                </w:rPr>
                <w:t>3.086</w:t>
              </w:r>
            </w:ins>
          </w:p>
        </w:tc>
        <w:tc>
          <w:tcPr>
            <w:tcW w:w="1441" w:type="dxa"/>
            <w:tcBorders>
              <w:top w:val="single" w:sz="4" w:space="0" w:color="auto"/>
              <w:left w:val="single" w:sz="4" w:space="0" w:color="auto"/>
              <w:bottom w:val="single" w:sz="4" w:space="0" w:color="auto"/>
              <w:right w:val="single" w:sz="4" w:space="0" w:color="auto"/>
            </w:tcBorders>
          </w:tcPr>
          <w:p w14:paraId="51450D77" w14:textId="77777777" w:rsidR="00E206CC" w:rsidRPr="00E206CC" w:rsidRDefault="00E206CC" w:rsidP="00E206CC">
            <w:pPr>
              <w:keepNext/>
              <w:keepLines/>
              <w:spacing w:after="0"/>
              <w:jc w:val="center"/>
              <w:rPr>
                <w:ins w:id="3590" w:author="Chatterjee, Debdeep" w:date="2022-11-23T23:03:00Z"/>
                <w:rFonts w:ascii="Arial" w:hAnsi="Arial"/>
                <w:sz w:val="16"/>
                <w:szCs w:val="16"/>
                <w:lang w:val="en-US" w:eastAsia="zh-CN"/>
              </w:rPr>
            </w:pPr>
            <w:ins w:id="3591" w:author="Chatterjee, Debdeep" w:date="2022-11-23T23:03:00Z">
              <w:r w:rsidRPr="00E206CC">
                <w:rPr>
                  <w:rFonts w:ascii="Arial" w:hAnsi="Arial"/>
                  <w:sz w:val="16"/>
                  <w:szCs w:val="16"/>
                </w:rPr>
                <w:t>No</w:t>
              </w:r>
            </w:ins>
          </w:p>
        </w:tc>
      </w:tr>
      <w:tr w:rsidR="00E206CC" w:rsidRPr="00E206CC" w14:paraId="45B3C811" w14:textId="77777777" w:rsidTr="00ED069F">
        <w:trPr>
          <w:trHeight w:val="455"/>
          <w:jc w:val="center"/>
          <w:ins w:id="3592" w:author="Chatterjee, Debdeep" w:date="2022-11-23T23:03:00Z"/>
        </w:trPr>
        <w:tc>
          <w:tcPr>
            <w:tcW w:w="2335" w:type="dxa"/>
            <w:vMerge/>
            <w:tcBorders>
              <w:left w:val="single" w:sz="4" w:space="0" w:color="auto"/>
              <w:bottom w:val="single" w:sz="4" w:space="0" w:color="auto"/>
              <w:right w:val="single" w:sz="4" w:space="0" w:color="auto"/>
            </w:tcBorders>
            <w:vAlign w:val="center"/>
          </w:tcPr>
          <w:p w14:paraId="7E6FBE2F" w14:textId="77777777" w:rsidR="00E206CC" w:rsidRPr="00E206CC" w:rsidRDefault="00E206CC" w:rsidP="00E206CC">
            <w:pPr>
              <w:overflowPunct w:val="0"/>
              <w:autoSpaceDE w:val="0"/>
              <w:autoSpaceDN w:val="0"/>
              <w:adjustRightInd w:val="0"/>
              <w:spacing w:after="0"/>
              <w:textAlignment w:val="baseline"/>
              <w:rPr>
                <w:ins w:id="359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1FE00E35" w14:textId="77777777" w:rsidR="00E206CC" w:rsidRPr="00E206CC" w:rsidRDefault="00E206CC" w:rsidP="00E206CC">
            <w:pPr>
              <w:keepNext/>
              <w:keepLines/>
              <w:spacing w:after="0"/>
              <w:rPr>
                <w:ins w:id="3594" w:author="Chatterjee, Debdeep" w:date="2022-11-23T23:03:00Z"/>
                <w:rFonts w:ascii="Arial" w:hAnsi="Arial"/>
                <w:sz w:val="16"/>
                <w:szCs w:val="16"/>
              </w:rPr>
            </w:pPr>
            <w:ins w:id="359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718DC7EA" w14:textId="77777777" w:rsidR="00E206CC" w:rsidRPr="00E206CC" w:rsidRDefault="00E206CC" w:rsidP="00E206CC">
            <w:pPr>
              <w:keepNext/>
              <w:keepLines/>
              <w:spacing w:after="0"/>
              <w:jc w:val="center"/>
              <w:rPr>
                <w:ins w:id="3596" w:author="Chatterjee, Debdeep" w:date="2022-11-23T23:03:00Z"/>
                <w:rFonts w:ascii="Arial" w:hAnsi="Arial" w:cs="Arial"/>
                <w:sz w:val="16"/>
                <w:szCs w:val="16"/>
              </w:rPr>
            </w:pPr>
            <w:ins w:id="3597" w:author="Chatterjee, Debdeep" w:date="2022-11-23T23:03:00Z">
              <w:r w:rsidRPr="00E206CC">
                <w:rPr>
                  <w:rFonts w:ascii="Arial" w:hAnsi="Arial"/>
                  <w:sz w:val="16"/>
                  <w:szCs w:val="16"/>
                </w:rPr>
                <w:t>0.593</w:t>
              </w:r>
            </w:ins>
          </w:p>
        </w:tc>
        <w:tc>
          <w:tcPr>
            <w:tcW w:w="1140" w:type="dxa"/>
            <w:tcBorders>
              <w:top w:val="single" w:sz="4" w:space="0" w:color="auto"/>
              <w:left w:val="single" w:sz="4" w:space="0" w:color="auto"/>
              <w:bottom w:val="single" w:sz="4" w:space="0" w:color="auto"/>
              <w:right w:val="single" w:sz="4" w:space="0" w:color="auto"/>
            </w:tcBorders>
          </w:tcPr>
          <w:p w14:paraId="673B52D8" w14:textId="77777777" w:rsidR="00E206CC" w:rsidRPr="00E206CC" w:rsidRDefault="00E206CC" w:rsidP="00E206CC">
            <w:pPr>
              <w:keepNext/>
              <w:keepLines/>
              <w:spacing w:after="0"/>
              <w:jc w:val="center"/>
              <w:rPr>
                <w:ins w:id="3598" w:author="Chatterjee, Debdeep" w:date="2022-11-23T23:03:00Z"/>
                <w:rFonts w:ascii="Arial" w:hAnsi="Arial" w:cs="Arial"/>
                <w:sz w:val="16"/>
                <w:szCs w:val="16"/>
              </w:rPr>
            </w:pPr>
            <w:ins w:id="3599" w:author="Chatterjee, Debdeep" w:date="2022-11-23T23:03:00Z">
              <w:r w:rsidRPr="00E206CC">
                <w:rPr>
                  <w:rFonts w:ascii="Arial" w:hAnsi="Arial"/>
                  <w:sz w:val="16"/>
                  <w:szCs w:val="16"/>
                </w:rPr>
                <w:t>0.720</w:t>
              </w:r>
            </w:ins>
          </w:p>
        </w:tc>
        <w:tc>
          <w:tcPr>
            <w:tcW w:w="1140" w:type="dxa"/>
            <w:tcBorders>
              <w:top w:val="single" w:sz="4" w:space="0" w:color="auto"/>
              <w:left w:val="single" w:sz="4" w:space="0" w:color="auto"/>
              <w:bottom w:val="single" w:sz="4" w:space="0" w:color="auto"/>
              <w:right w:val="single" w:sz="4" w:space="0" w:color="auto"/>
            </w:tcBorders>
          </w:tcPr>
          <w:p w14:paraId="69E6059A" w14:textId="77777777" w:rsidR="00E206CC" w:rsidRPr="00E206CC" w:rsidRDefault="00E206CC" w:rsidP="00E206CC">
            <w:pPr>
              <w:keepNext/>
              <w:keepLines/>
              <w:spacing w:after="0"/>
              <w:jc w:val="center"/>
              <w:rPr>
                <w:ins w:id="3600" w:author="Chatterjee, Debdeep" w:date="2022-11-23T23:03:00Z"/>
                <w:rFonts w:ascii="Arial" w:hAnsi="Arial" w:cs="Arial"/>
                <w:sz w:val="16"/>
                <w:szCs w:val="16"/>
              </w:rPr>
            </w:pPr>
            <w:ins w:id="3601" w:author="Chatterjee, Debdeep" w:date="2022-11-23T23:03:00Z">
              <w:r w:rsidRPr="00E206CC">
                <w:rPr>
                  <w:rFonts w:ascii="Arial" w:hAnsi="Arial"/>
                  <w:sz w:val="16"/>
                  <w:szCs w:val="16"/>
                </w:rPr>
                <w:t>0.909</w:t>
              </w:r>
            </w:ins>
          </w:p>
        </w:tc>
        <w:tc>
          <w:tcPr>
            <w:tcW w:w="1140" w:type="dxa"/>
            <w:tcBorders>
              <w:top w:val="single" w:sz="4" w:space="0" w:color="auto"/>
              <w:left w:val="single" w:sz="4" w:space="0" w:color="auto"/>
              <w:bottom w:val="single" w:sz="4" w:space="0" w:color="auto"/>
              <w:right w:val="single" w:sz="4" w:space="0" w:color="auto"/>
            </w:tcBorders>
          </w:tcPr>
          <w:p w14:paraId="3871DCAE" w14:textId="77777777" w:rsidR="00E206CC" w:rsidRPr="00E206CC" w:rsidRDefault="00E206CC" w:rsidP="00E206CC">
            <w:pPr>
              <w:keepNext/>
              <w:keepLines/>
              <w:spacing w:after="0"/>
              <w:jc w:val="center"/>
              <w:rPr>
                <w:ins w:id="3602" w:author="Chatterjee, Debdeep" w:date="2022-11-23T23:03:00Z"/>
                <w:rFonts w:ascii="Arial" w:hAnsi="Arial" w:cs="Arial"/>
                <w:sz w:val="16"/>
                <w:szCs w:val="16"/>
              </w:rPr>
            </w:pPr>
            <w:ins w:id="3603" w:author="Chatterjee, Debdeep" w:date="2022-11-23T23:03:00Z">
              <w:r w:rsidRPr="00E206CC">
                <w:rPr>
                  <w:rFonts w:ascii="Arial" w:hAnsi="Arial"/>
                  <w:sz w:val="16"/>
                  <w:szCs w:val="16"/>
                </w:rPr>
                <w:t>1.349</w:t>
              </w:r>
            </w:ins>
          </w:p>
        </w:tc>
        <w:tc>
          <w:tcPr>
            <w:tcW w:w="1441" w:type="dxa"/>
            <w:tcBorders>
              <w:top w:val="single" w:sz="4" w:space="0" w:color="auto"/>
              <w:left w:val="single" w:sz="4" w:space="0" w:color="auto"/>
              <w:bottom w:val="single" w:sz="4" w:space="0" w:color="auto"/>
              <w:right w:val="single" w:sz="4" w:space="0" w:color="auto"/>
            </w:tcBorders>
          </w:tcPr>
          <w:p w14:paraId="032BE318" w14:textId="77777777" w:rsidR="00E206CC" w:rsidRPr="00E206CC" w:rsidRDefault="00E206CC" w:rsidP="00E206CC">
            <w:pPr>
              <w:keepNext/>
              <w:keepLines/>
              <w:spacing w:after="0"/>
              <w:jc w:val="center"/>
              <w:rPr>
                <w:ins w:id="3604" w:author="Chatterjee, Debdeep" w:date="2022-11-23T23:03:00Z"/>
                <w:rFonts w:ascii="Arial" w:hAnsi="Arial"/>
                <w:sz w:val="16"/>
                <w:szCs w:val="16"/>
                <w:lang w:val="en-US" w:eastAsia="zh-CN"/>
              </w:rPr>
            </w:pPr>
            <w:ins w:id="3605" w:author="Chatterjee, Debdeep" w:date="2022-11-23T23:03:00Z">
              <w:r w:rsidRPr="00E206CC">
                <w:rPr>
                  <w:rFonts w:ascii="Arial" w:hAnsi="Arial"/>
                  <w:sz w:val="16"/>
                  <w:szCs w:val="16"/>
                </w:rPr>
                <w:t>No</w:t>
              </w:r>
            </w:ins>
          </w:p>
        </w:tc>
      </w:tr>
    </w:tbl>
    <w:p w14:paraId="1D0EFE6F" w14:textId="77777777" w:rsidR="00E206CC" w:rsidRPr="00E206CC" w:rsidRDefault="00E206CC" w:rsidP="00E206CC">
      <w:pPr>
        <w:overflowPunct w:val="0"/>
        <w:autoSpaceDE w:val="0"/>
        <w:autoSpaceDN w:val="0"/>
        <w:adjustRightInd w:val="0"/>
        <w:spacing w:after="120"/>
        <w:textAlignment w:val="baseline"/>
        <w:rPr>
          <w:ins w:id="3606" w:author="Chatterjee, Debdeep" w:date="2022-11-23T23:03:00Z"/>
          <w:lang w:eastAsia="zh-CN"/>
        </w:rPr>
      </w:pPr>
    </w:p>
    <w:p w14:paraId="6343B307" w14:textId="77777777" w:rsidR="00E206CC" w:rsidRPr="00E206CC" w:rsidRDefault="00E206CC" w:rsidP="00E206CC">
      <w:pPr>
        <w:keepNext/>
        <w:keepLines/>
        <w:spacing w:before="60"/>
        <w:jc w:val="center"/>
        <w:rPr>
          <w:ins w:id="3607" w:author="Chatterjee, Debdeep" w:date="2022-11-23T23:03:00Z"/>
          <w:rFonts w:ascii="Arial" w:eastAsia="Malgun Gothic" w:hAnsi="Arial"/>
          <w:b/>
          <w:highlight w:val="yellow"/>
        </w:rPr>
      </w:pPr>
      <w:ins w:id="3608" w:author="Chatterjee, Debdeep" w:date="2022-11-23T23:03:00Z">
        <w:r w:rsidRPr="00E206CC">
          <w:rPr>
            <w:rFonts w:ascii="Arial" w:eastAsia="Malgun Gothic" w:hAnsi="Arial"/>
            <w:b/>
          </w:rPr>
          <w:t xml:space="preserve">Table B.6.3.2-4: Rel-17 NR RedCap UE positioning for InF-SH UL-TDOA frequency hopping </w:t>
        </w:r>
        <w:r w:rsidRPr="00E206CC">
          <w:rPr>
            <w:rFonts w:ascii="Arial" w:eastAsia="Malgun Gothic" w:hAnsi="Arial"/>
            <w:b/>
            <w:color w:val="000000" w:themeColor="text1"/>
            <w:szCs w:val="16"/>
            <w:lang w:eastAsia="zh-CN"/>
          </w:rPr>
          <w:t>considering the UE speed</w:t>
        </w:r>
        <w:r w:rsidRPr="00E206CC">
          <w:rPr>
            <w:rFonts w:ascii="Arial" w:eastAsia="Malgun Gothic" w:hAnsi="Arial"/>
            <w:b/>
          </w:rPr>
          <w:t xml:space="preserve"> - horizontal location error results from [111]</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745"/>
        <w:gridCol w:w="1139"/>
        <w:gridCol w:w="1140"/>
        <w:gridCol w:w="1140"/>
        <w:gridCol w:w="1140"/>
        <w:gridCol w:w="1441"/>
      </w:tblGrid>
      <w:tr w:rsidR="00E206CC" w:rsidRPr="00E206CC" w14:paraId="4E968032" w14:textId="77777777" w:rsidTr="00ED069F">
        <w:trPr>
          <w:jc w:val="center"/>
          <w:ins w:id="3609"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3737F10E" w14:textId="77777777" w:rsidR="00E206CC" w:rsidRPr="00E206CC" w:rsidRDefault="00E206CC" w:rsidP="00E206CC">
            <w:pPr>
              <w:keepNext/>
              <w:keepLines/>
              <w:spacing w:after="0"/>
              <w:jc w:val="center"/>
              <w:rPr>
                <w:ins w:id="3610" w:author="Chatterjee, Debdeep" w:date="2022-11-23T23:03:00Z"/>
                <w:rFonts w:ascii="Arial" w:eastAsia="Malgun Gothic" w:hAnsi="Arial"/>
                <w:b/>
                <w:sz w:val="16"/>
                <w:szCs w:val="16"/>
              </w:rPr>
            </w:pPr>
            <w:ins w:id="3611" w:author="Chatterjee, Debdeep" w:date="2022-11-23T23:03:00Z">
              <w:r w:rsidRPr="00E206CC">
                <w:rPr>
                  <w:rFonts w:ascii="Arial" w:eastAsia="Malgun Gothic" w:hAnsi="Arial"/>
                  <w:b/>
                  <w:sz w:val="16"/>
                  <w:szCs w:val="16"/>
                </w:rPr>
                <w:t>Cases</w:t>
              </w:r>
            </w:ins>
          </w:p>
        </w:tc>
        <w:tc>
          <w:tcPr>
            <w:tcW w:w="1745" w:type="dxa"/>
            <w:tcBorders>
              <w:top w:val="single" w:sz="4" w:space="0" w:color="auto"/>
              <w:left w:val="single" w:sz="4" w:space="0" w:color="auto"/>
              <w:bottom w:val="single" w:sz="4" w:space="0" w:color="auto"/>
              <w:right w:val="single" w:sz="4" w:space="0" w:color="auto"/>
            </w:tcBorders>
          </w:tcPr>
          <w:p w14:paraId="782773EF" w14:textId="77777777" w:rsidR="00E206CC" w:rsidRPr="00E206CC" w:rsidRDefault="00E206CC" w:rsidP="00E206CC">
            <w:pPr>
              <w:keepNext/>
              <w:keepLines/>
              <w:spacing w:after="0"/>
              <w:jc w:val="center"/>
              <w:rPr>
                <w:ins w:id="3612" w:author="Chatterjee, Debdeep" w:date="2022-11-23T23:03:00Z"/>
                <w:rFonts w:ascii="Arial" w:eastAsia="Malgun Gothic" w:hAnsi="Arial"/>
                <w:b/>
                <w:sz w:val="16"/>
                <w:szCs w:val="16"/>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C978D77" w14:textId="77777777" w:rsidR="00E206CC" w:rsidRPr="00E206CC" w:rsidRDefault="00E206CC" w:rsidP="00E206CC">
            <w:pPr>
              <w:keepNext/>
              <w:keepLines/>
              <w:spacing w:after="0"/>
              <w:jc w:val="center"/>
              <w:rPr>
                <w:ins w:id="3613" w:author="Chatterjee, Debdeep" w:date="2022-11-23T23:03:00Z"/>
                <w:rFonts w:ascii="Arial" w:eastAsia="Malgun Gothic" w:hAnsi="Arial"/>
                <w:b/>
                <w:sz w:val="16"/>
                <w:szCs w:val="16"/>
              </w:rPr>
            </w:pPr>
            <w:ins w:id="3614"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7D1AC899" w14:textId="77777777" w:rsidR="00E206CC" w:rsidRPr="00E206CC" w:rsidRDefault="00E206CC" w:rsidP="00E206CC">
            <w:pPr>
              <w:keepNext/>
              <w:keepLines/>
              <w:spacing w:after="0"/>
              <w:jc w:val="center"/>
              <w:rPr>
                <w:ins w:id="3615" w:author="Chatterjee, Debdeep" w:date="2022-11-23T23:03:00Z"/>
                <w:rFonts w:ascii="Arial" w:eastAsia="Malgun Gothic" w:hAnsi="Arial"/>
                <w:b/>
                <w:sz w:val="16"/>
                <w:szCs w:val="16"/>
              </w:rPr>
            </w:pPr>
            <w:ins w:id="3616"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078E8288" w14:textId="77777777" w:rsidR="00E206CC" w:rsidRPr="00E206CC" w:rsidRDefault="00E206CC" w:rsidP="00E206CC">
            <w:pPr>
              <w:keepNext/>
              <w:keepLines/>
              <w:spacing w:after="0"/>
              <w:jc w:val="center"/>
              <w:rPr>
                <w:ins w:id="3617" w:author="Chatterjee, Debdeep" w:date="2022-11-23T23:03:00Z"/>
                <w:rFonts w:ascii="Arial" w:eastAsia="Malgun Gothic" w:hAnsi="Arial"/>
                <w:b/>
                <w:sz w:val="16"/>
                <w:szCs w:val="16"/>
              </w:rPr>
            </w:pPr>
            <w:ins w:id="3618"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01325315" w14:textId="77777777" w:rsidR="00E206CC" w:rsidRPr="00E206CC" w:rsidRDefault="00E206CC" w:rsidP="00E206CC">
            <w:pPr>
              <w:keepNext/>
              <w:keepLines/>
              <w:spacing w:after="0"/>
              <w:jc w:val="center"/>
              <w:rPr>
                <w:ins w:id="3619" w:author="Chatterjee, Debdeep" w:date="2022-11-23T23:03:00Z"/>
                <w:rFonts w:ascii="Arial" w:eastAsia="Malgun Gothic" w:hAnsi="Arial"/>
                <w:b/>
                <w:sz w:val="16"/>
                <w:szCs w:val="16"/>
              </w:rPr>
            </w:pPr>
            <w:ins w:id="3620"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02A9FE89" w14:textId="77777777" w:rsidR="00E206CC" w:rsidRPr="00E206CC" w:rsidRDefault="00E206CC" w:rsidP="00E206CC">
            <w:pPr>
              <w:keepNext/>
              <w:keepLines/>
              <w:spacing w:after="0"/>
              <w:jc w:val="center"/>
              <w:rPr>
                <w:ins w:id="3621" w:author="Chatterjee, Debdeep" w:date="2022-11-23T23:03:00Z"/>
                <w:rFonts w:ascii="Arial" w:eastAsia="Malgun Gothic" w:hAnsi="Arial"/>
                <w:b/>
                <w:sz w:val="16"/>
                <w:szCs w:val="16"/>
              </w:rPr>
            </w:pPr>
            <w:ins w:id="3622" w:author="Chatterjee, Debdeep" w:date="2022-11-23T23:03:00Z">
              <w:r w:rsidRPr="00E206CC">
                <w:rPr>
                  <w:rFonts w:ascii="Arial" w:eastAsia="Malgun Gothic" w:hAnsi="Arial"/>
                  <w:b/>
                  <w:sz w:val="16"/>
                  <w:szCs w:val="16"/>
                </w:rPr>
                <w:t>Requirements met? (Yes/No)</w:t>
              </w:r>
            </w:ins>
          </w:p>
        </w:tc>
      </w:tr>
      <w:tr w:rsidR="00E206CC" w:rsidRPr="00E206CC" w14:paraId="2BBDF659" w14:textId="77777777" w:rsidTr="00ED069F">
        <w:trPr>
          <w:trHeight w:val="455"/>
          <w:jc w:val="center"/>
          <w:ins w:id="3623" w:author="Chatterjee, Debdeep" w:date="2022-11-23T23:03:00Z"/>
        </w:trPr>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7EC0ECDD" w14:textId="77777777" w:rsidR="00E206CC" w:rsidRPr="00E206CC" w:rsidRDefault="00E206CC" w:rsidP="00E206CC">
            <w:pPr>
              <w:keepNext/>
              <w:keepLines/>
              <w:spacing w:after="0"/>
              <w:rPr>
                <w:ins w:id="3624" w:author="Chatterjee, Debdeep" w:date="2022-11-23T23:03:00Z"/>
                <w:rFonts w:ascii="Arial" w:hAnsi="Arial"/>
                <w:sz w:val="16"/>
                <w:szCs w:val="16"/>
              </w:rPr>
            </w:pPr>
            <w:ins w:id="3625" w:author="Chatterjee, Debdeep" w:date="2022-11-23T23:03:00Z">
              <w:r w:rsidRPr="00E206CC">
                <w:rPr>
                  <w:rFonts w:ascii="Arial" w:hAnsi="Arial"/>
                  <w:sz w:val="16"/>
                  <w:szCs w:val="16"/>
                </w:rPr>
                <w:t>Case 411, InF-SH, FR1, UL-TDOA, Solution 2a</w:t>
              </w:r>
            </w:ins>
          </w:p>
          <w:p w14:paraId="4A4BE50D" w14:textId="77777777" w:rsidR="00E206CC" w:rsidRPr="00E206CC" w:rsidRDefault="00E206CC" w:rsidP="00E206CC">
            <w:pPr>
              <w:keepNext/>
              <w:keepLines/>
              <w:spacing w:after="0"/>
              <w:rPr>
                <w:ins w:id="3626" w:author="Chatterjee, Debdeep" w:date="2022-11-23T23:03:00Z"/>
                <w:rFonts w:ascii="Arial" w:hAnsi="Arial"/>
                <w:sz w:val="16"/>
                <w:szCs w:val="16"/>
              </w:rPr>
            </w:pPr>
            <w:ins w:id="3627" w:author="Chatterjee, Debdeep" w:date="2022-11-23T23:03:00Z">
              <w:r w:rsidRPr="00E206CC">
                <w:rPr>
                  <w:rFonts w:ascii="Arial" w:hAnsi="Arial"/>
                  <w:sz w:val="16"/>
                  <w:szCs w:val="16"/>
                </w:rPr>
                <w:t>Time gap between hops: 140us (4 symbols)</w:t>
              </w:r>
            </w:ins>
          </w:p>
          <w:p w14:paraId="5C9F0CD8" w14:textId="77777777" w:rsidR="00E206CC" w:rsidRPr="00E206CC" w:rsidRDefault="00E206CC" w:rsidP="00E206CC">
            <w:pPr>
              <w:keepNext/>
              <w:keepLines/>
              <w:spacing w:after="0"/>
              <w:rPr>
                <w:ins w:id="3628" w:author="Chatterjee, Debdeep" w:date="2022-11-23T23:03:00Z"/>
                <w:rFonts w:ascii="Arial" w:hAnsi="Arial"/>
                <w:sz w:val="16"/>
                <w:szCs w:val="16"/>
              </w:rPr>
            </w:pPr>
            <w:ins w:id="3629" w:author="Chatterjee, Debdeep" w:date="2022-11-23T23:03:00Z">
              <w:r w:rsidRPr="00E206CC">
                <w:rPr>
                  <w:rFonts w:ascii="Arial" w:hAnsi="Arial"/>
                  <w:sz w:val="16"/>
                  <w:szCs w:val="16"/>
                </w:rPr>
                <w:t>UE speed: 3km/h</w:t>
              </w:r>
            </w:ins>
          </w:p>
        </w:tc>
        <w:tc>
          <w:tcPr>
            <w:tcW w:w="1745" w:type="dxa"/>
            <w:tcBorders>
              <w:top w:val="single" w:sz="4" w:space="0" w:color="auto"/>
              <w:left w:val="single" w:sz="4" w:space="0" w:color="auto"/>
              <w:bottom w:val="single" w:sz="4" w:space="0" w:color="auto"/>
              <w:right w:val="single" w:sz="4" w:space="0" w:color="auto"/>
            </w:tcBorders>
            <w:hideMark/>
          </w:tcPr>
          <w:p w14:paraId="5CBCB49A" w14:textId="77777777" w:rsidR="00E206CC" w:rsidRPr="00E206CC" w:rsidRDefault="00E206CC" w:rsidP="00E206CC">
            <w:pPr>
              <w:keepNext/>
              <w:keepLines/>
              <w:spacing w:after="0"/>
              <w:rPr>
                <w:ins w:id="3630" w:author="Chatterjee, Debdeep" w:date="2022-11-23T23:03:00Z"/>
                <w:rFonts w:ascii="Arial" w:hAnsi="Arial"/>
                <w:sz w:val="16"/>
                <w:szCs w:val="16"/>
              </w:rPr>
            </w:pPr>
            <w:ins w:id="3631"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4E6954A2" w14:textId="77777777" w:rsidR="00E206CC" w:rsidRPr="00E206CC" w:rsidRDefault="00E206CC" w:rsidP="00E206CC">
            <w:pPr>
              <w:keepNext/>
              <w:keepLines/>
              <w:spacing w:after="0"/>
              <w:jc w:val="center"/>
              <w:rPr>
                <w:ins w:id="3632" w:author="Chatterjee, Debdeep" w:date="2022-11-23T23:03:00Z"/>
                <w:rFonts w:ascii="Arial" w:hAnsi="Arial"/>
                <w:sz w:val="16"/>
                <w:szCs w:val="16"/>
              </w:rPr>
            </w:pPr>
            <w:ins w:id="3633" w:author="Chatterjee, Debdeep" w:date="2022-11-23T23:03:00Z">
              <w:r w:rsidRPr="00E206CC">
                <w:rPr>
                  <w:rFonts w:ascii="Arial" w:hAnsi="Arial"/>
                  <w:sz w:val="16"/>
                  <w:szCs w:val="16"/>
                </w:rPr>
                <w:t>0.041</w:t>
              </w:r>
            </w:ins>
          </w:p>
        </w:tc>
        <w:tc>
          <w:tcPr>
            <w:tcW w:w="1140" w:type="dxa"/>
            <w:tcBorders>
              <w:top w:val="single" w:sz="4" w:space="0" w:color="auto"/>
              <w:left w:val="single" w:sz="4" w:space="0" w:color="auto"/>
              <w:bottom w:val="single" w:sz="4" w:space="0" w:color="auto"/>
              <w:right w:val="single" w:sz="4" w:space="0" w:color="auto"/>
            </w:tcBorders>
          </w:tcPr>
          <w:p w14:paraId="39E098C7" w14:textId="77777777" w:rsidR="00E206CC" w:rsidRPr="00E206CC" w:rsidRDefault="00E206CC" w:rsidP="00E206CC">
            <w:pPr>
              <w:keepNext/>
              <w:keepLines/>
              <w:spacing w:after="0"/>
              <w:jc w:val="center"/>
              <w:rPr>
                <w:ins w:id="3634" w:author="Chatterjee, Debdeep" w:date="2022-11-23T23:03:00Z"/>
                <w:rFonts w:ascii="Arial" w:hAnsi="Arial"/>
                <w:sz w:val="16"/>
                <w:szCs w:val="16"/>
              </w:rPr>
            </w:pPr>
            <w:ins w:id="3635" w:author="Chatterjee, Debdeep" w:date="2022-11-23T23:03:00Z">
              <w:r w:rsidRPr="00E206CC">
                <w:rPr>
                  <w:rFonts w:ascii="Arial" w:hAnsi="Arial"/>
                  <w:sz w:val="16"/>
                  <w:szCs w:val="16"/>
                </w:rPr>
                <w:t>0.067</w:t>
              </w:r>
            </w:ins>
          </w:p>
        </w:tc>
        <w:tc>
          <w:tcPr>
            <w:tcW w:w="1140" w:type="dxa"/>
            <w:tcBorders>
              <w:top w:val="single" w:sz="4" w:space="0" w:color="auto"/>
              <w:left w:val="single" w:sz="4" w:space="0" w:color="auto"/>
              <w:bottom w:val="single" w:sz="4" w:space="0" w:color="auto"/>
              <w:right w:val="single" w:sz="4" w:space="0" w:color="auto"/>
            </w:tcBorders>
          </w:tcPr>
          <w:p w14:paraId="7851E088" w14:textId="77777777" w:rsidR="00E206CC" w:rsidRPr="00E206CC" w:rsidRDefault="00E206CC" w:rsidP="00E206CC">
            <w:pPr>
              <w:keepNext/>
              <w:keepLines/>
              <w:spacing w:after="0"/>
              <w:jc w:val="center"/>
              <w:rPr>
                <w:ins w:id="3636" w:author="Chatterjee, Debdeep" w:date="2022-11-23T23:03:00Z"/>
                <w:rFonts w:ascii="Arial" w:hAnsi="Arial"/>
                <w:sz w:val="16"/>
                <w:szCs w:val="16"/>
              </w:rPr>
            </w:pPr>
            <w:ins w:id="3637" w:author="Chatterjee, Debdeep" w:date="2022-11-23T23:03:00Z">
              <w:r w:rsidRPr="00E206CC">
                <w:rPr>
                  <w:rFonts w:ascii="Arial" w:hAnsi="Arial"/>
                  <w:sz w:val="16"/>
                  <w:szCs w:val="16"/>
                </w:rPr>
                <w:t>0.117</w:t>
              </w:r>
            </w:ins>
          </w:p>
        </w:tc>
        <w:tc>
          <w:tcPr>
            <w:tcW w:w="1140" w:type="dxa"/>
            <w:tcBorders>
              <w:top w:val="single" w:sz="4" w:space="0" w:color="auto"/>
              <w:left w:val="single" w:sz="4" w:space="0" w:color="auto"/>
              <w:bottom w:val="single" w:sz="4" w:space="0" w:color="auto"/>
              <w:right w:val="single" w:sz="4" w:space="0" w:color="auto"/>
            </w:tcBorders>
          </w:tcPr>
          <w:p w14:paraId="781FC43A" w14:textId="77777777" w:rsidR="00E206CC" w:rsidRPr="00E206CC" w:rsidRDefault="00E206CC" w:rsidP="00E206CC">
            <w:pPr>
              <w:keepNext/>
              <w:keepLines/>
              <w:spacing w:after="0"/>
              <w:jc w:val="center"/>
              <w:rPr>
                <w:ins w:id="3638" w:author="Chatterjee, Debdeep" w:date="2022-11-23T23:03:00Z"/>
                <w:rFonts w:ascii="Arial" w:hAnsi="Arial"/>
                <w:sz w:val="16"/>
                <w:szCs w:val="16"/>
              </w:rPr>
            </w:pPr>
            <w:ins w:id="3639" w:author="Chatterjee, Debdeep" w:date="2022-11-23T23:03:00Z">
              <w:r w:rsidRPr="00E206CC">
                <w:rPr>
                  <w:rFonts w:ascii="Arial" w:hAnsi="Arial"/>
                  <w:sz w:val="16"/>
                  <w:szCs w:val="16"/>
                </w:rPr>
                <w:t>0.251</w:t>
              </w:r>
            </w:ins>
          </w:p>
        </w:tc>
        <w:tc>
          <w:tcPr>
            <w:tcW w:w="1441" w:type="dxa"/>
            <w:tcBorders>
              <w:top w:val="single" w:sz="4" w:space="0" w:color="auto"/>
              <w:left w:val="single" w:sz="4" w:space="0" w:color="auto"/>
              <w:bottom w:val="single" w:sz="4" w:space="0" w:color="auto"/>
              <w:right w:val="single" w:sz="4" w:space="0" w:color="auto"/>
            </w:tcBorders>
          </w:tcPr>
          <w:p w14:paraId="75B7EAF7" w14:textId="77777777" w:rsidR="00E206CC" w:rsidRPr="00E206CC" w:rsidRDefault="00E206CC" w:rsidP="00E206CC">
            <w:pPr>
              <w:keepNext/>
              <w:keepLines/>
              <w:spacing w:after="0"/>
              <w:jc w:val="center"/>
              <w:rPr>
                <w:ins w:id="3640" w:author="Chatterjee, Debdeep" w:date="2022-11-23T23:03:00Z"/>
                <w:rFonts w:ascii="Arial" w:hAnsi="Arial"/>
                <w:sz w:val="16"/>
                <w:szCs w:val="16"/>
              </w:rPr>
            </w:pPr>
            <w:ins w:id="3641" w:author="Chatterjee, Debdeep" w:date="2022-11-23T23:03:00Z">
              <w:r w:rsidRPr="00E206CC">
                <w:rPr>
                  <w:rFonts w:ascii="Arial" w:hAnsi="Arial"/>
                  <w:sz w:val="16"/>
                  <w:szCs w:val="16"/>
                </w:rPr>
                <w:t>Yes</w:t>
              </w:r>
            </w:ins>
          </w:p>
        </w:tc>
      </w:tr>
      <w:tr w:rsidR="00E206CC" w:rsidRPr="00E206CC" w14:paraId="50274647" w14:textId="77777777" w:rsidTr="00ED069F">
        <w:trPr>
          <w:trHeight w:val="455"/>
          <w:jc w:val="center"/>
          <w:ins w:id="3642" w:author="Chatterjee, Debdeep" w:date="2022-11-23T23:03:00Z"/>
        </w:trPr>
        <w:tc>
          <w:tcPr>
            <w:tcW w:w="2335" w:type="dxa"/>
            <w:vMerge/>
            <w:tcBorders>
              <w:top w:val="single" w:sz="4" w:space="0" w:color="auto"/>
              <w:left w:val="single" w:sz="4" w:space="0" w:color="auto"/>
              <w:bottom w:val="single" w:sz="4" w:space="0" w:color="auto"/>
              <w:right w:val="single" w:sz="4" w:space="0" w:color="auto"/>
            </w:tcBorders>
            <w:vAlign w:val="center"/>
            <w:hideMark/>
          </w:tcPr>
          <w:p w14:paraId="31A08E79" w14:textId="77777777" w:rsidR="00E206CC" w:rsidRPr="00E206CC" w:rsidRDefault="00E206CC" w:rsidP="00E206CC">
            <w:pPr>
              <w:overflowPunct w:val="0"/>
              <w:autoSpaceDE w:val="0"/>
              <w:autoSpaceDN w:val="0"/>
              <w:adjustRightInd w:val="0"/>
              <w:spacing w:after="0"/>
              <w:textAlignment w:val="baseline"/>
              <w:rPr>
                <w:ins w:id="3643"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hideMark/>
          </w:tcPr>
          <w:p w14:paraId="77867F23" w14:textId="77777777" w:rsidR="00E206CC" w:rsidRPr="00E206CC" w:rsidRDefault="00E206CC" w:rsidP="00E206CC">
            <w:pPr>
              <w:keepNext/>
              <w:keepLines/>
              <w:spacing w:after="0"/>
              <w:rPr>
                <w:ins w:id="3644" w:author="Chatterjee, Debdeep" w:date="2022-11-23T23:03:00Z"/>
                <w:rFonts w:ascii="Arial" w:hAnsi="Arial"/>
                <w:sz w:val="16"/>
                <w:szCs w:val="16"/>
              </w:rPr>
            </w:pPr>
            <w:ins w:id="3645"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7DC850FB" w14:textId="77777777" w:rsidR="00E206CC" w:rsidRPr="00E206CC" w:rsidRDefault="00E206CC" w:rsidP="00E206CC">
            <w:pPr>
              <w:keepNext/>
              <w:keepLines/>
              <w:spacing w:after="0"/>
              <w:jc w:val="center"/>
              <w:rPr>
                <w:ins w:id="3646" w:author="Chatterjee, Debdeep" w:date="2022-11-23T23:03:00Z"/>
                <w:rFonts w:ascii="Arial" w:hAnsi="Arial"/>
                <w:sz w:val="16"/>
                <w:szCs w:val="16"/>
              </w:rPr>
            </w:pPr>
            <w:ins w:id="3647" w:author="Chatterjee, Debdeep" w:date="2022-11-23T23:03:00Z">
              <w:r w:rsidRPr="00E206CC">
                <w:rPr>
                  <w:rFonts w:ascii="Arial" w:hAnsi="Arial"/>
                  <w:sz w:val="16"/>
                  <w:szCs w:val="16"/>
                </w:rPr>
                <w:t>0.029</w:t>
              </w:r>
            </w:ins>
          </w:p>
        </w:tc>
        <w:tc>
          <w:tcPr>
            <w:tcW w:w="1140" w:type="dxa"/>
            <w:tcBorders>
              <w:top w:val="single" w:sz="4" w:space="0" w:color="auto"/>
              <w:left w:val="single" w:sz="4" w:space="0" w:color="auto"/>
              <w:bottom w:val="single" w:sz="4" w:space="0" w:color="auto"/>
              <w:right w:val="single" w:sz="4" w:space="0" w:color="auto"/>
            </w:tcBorders>
          </w:tcPr>
          <w:p w14:paraId="08D7A359" w14:textId="77777777" w:rsidR="00E206CC" w:rsidRPr="00E206CC" w:rsidRDefault="00E206CC" w:rsidP="00E206CC">
            <w:pPr>
              <w:keepNext/>
              <w:keepLines/>
              <w:spacing w:after="0"/>
              <w:jc w:val="center"/>
              <w:rPr>
                <w:ins w:id="3648" w:author="Chatterjee, Debdeep" w:date="2022-11-23T23:03:00Z"/>
                <w:rFonts w:ascii="Arial" w:hAnsi="Arial"/>
                <w:sz w:val="16"/>
                <w:szCs w:val="16"/>
              </w:rPr>
            </w:pPr>
            <w:ins w:id="3649" w:author="Chatterjee, Debdeep" w:date="2022-11-23T23:03:00Z">
              <w:r w:rsidRPr="00E206CC">
                <w:rPr>
                  <w:rFonts w:ascii="Arial" w:hAnsi="Arial"/>
                  <w:sz w:val="16"/>
                  <w:szCs w:val="16"/>
                </w:rPr>
                <w:t>0.043</w:t>
              </w:r>
            </w:ins>
          </w:p>
        </w:tc>
        <w:tc>
          <w:tcPr>
            <w:tcW w:w="1140" w:type="dxa"/>
            <w:tcBorders>
              <w:top w:val="single" w:sz="4" w:space="0" w:color="auto"/>
              <w:left w:val="single" w:sz="4" w:space="0" w:color="auto"/>
              <w:bottom w:val="single" w:sz="4" w:space="0" w:color="auto"/>
              <w:right w:val="single" w:sz="4" w:space="0" w:color="auto"/>
            </w:tcBorders>
          </w:tcPr>
          <w:p w14:paraId="53A2520A" w14:textId="77777777" w:rsidR="00E206CC" w:rsidRPr="00E206CC" w:rsidRDefault="00E206CC" w:rsidP="00E206CC">
            <w:pPr>
              <w:keepNext/>
              <w:keepLines/>
              <w:spacing w:after="0"/>
              <w:jc w:val="center"/>
              <w:rPr>
                <w:ins w:id="3650" w:author="Chatterjee, Debdeep" w:date="2022-11-23T23:03:00Z"/>
                <w:rFonts w:ascii="Arial" w:hAnsi="Arial"/>
                <w:sz w:val="16"/>
                <w:szCs w:val="16"/>
              </w:rPr>
            </w:pPr>
            <w:ins w:id="3651" w:author="Chatterjee, Debdeep" w:date="2022-11-23T23:03:00Z">
              <w:r w:rsidRPr="00E206CC">
                <w:rPr>
                  <w:rFonts w:ascii="Arial" w:hAnsi="Arial"/>
                  <w:sz w:val="16"/>
                  <w:szCs w:val="16"/>
                </w:rPr>
                <w:t>0.065</w:t>
              </w:r>
            </w:ins>
          </w:p>
        </w:tc>
        <w:tc>
          <w:tcPr>
            <w:tcW w:w="1140" w:type="dxa"/>
            <w:tcBorders>
              <w:top w:val="single" w:sz="4" w:space="0" w:color="auto"/>
              <w:left w:val="single" w:sz="4" w:space="0" w:color="auto"/>
              <w:bottom w:val="single" w:sz="4" w:space="0" w:color="auto"/>
              <w:right w:val="single" w:sz="4" w:space="0" w:color="auto"/>
            </w:tcBorders>
          </w:tcPr>
          <w:p w14:paraId="15323921" w14:textId="77777777" w:rsidR="00E206CC" w:rsidRPr="00E206CC" w:rsidRDefault="00E206CC" w:rsidP="00E206CC">
            <w:pPr>
              <w:keepNext/>
              <w:keepLines/>
              <w:spacing w:after="0"/>
              <w:jc w:val="center"/>
              <w:rPr>
                <w:ins w:id="3652" w:author="Chatterjee, Debdeep" w:date="2022-11-23T23:03:00Z"/>
                <w:rFonts w:ascii="Arial" w:hAnsi="Arial"/>
                <w:sz w:val="16"/>
                <w:szCs w:val="16"/>
              </w:rPr>
            </w:pPr>
            <w:ins w:id="3653" w:author="Chatterjee, Debdeep" w:date="2022-11-23T23:03:00Z">
              <w:r w:rsidRPr="00E206CC">
                <w:rPr>
                  <w:rFonts w:ascii="Arial" w:hAnsi="Arial"/>
                  <w:sz w:val="16"/>
                  <w:szCs w:val="16"/>
                </w:rPr>
                <w:t>0.111</w:t>
              </w:r>
            </w:ins>
          </w:p>
        </w:tc>
        <w:tc>
          <w:tcPr>
            <w:tcW w:w="1441" w:type="dxa"/>
            <w:tcBorders>
              <w:top w:val="single" w:sz="4" w:space="0" w:color="auto"/>
              <w:left w:val="single" w:sz="4" w:space="0" w:color="auto"/>
              <w:bottom w:val="single" w:sz="4" w:space="0" w:color="auto"/>
              <w:right w:val="single" w:sz="4" w:space="0" w:color="auto"/>
            </w:tcBorders>
          </w:tcPr>
          <w:p w14:paraId="42C66541" w14:textId="77777777" w:rsidR="00E206CC" w:rsidRPr="00E206CC" w:rsidRDefault="00E206CC" w:rsidP="00E206CC">
            <w:pPr>
              <w:keepNext/>
              <w:keepLines/>
              <w:spacing w:after="0"/>
              <w:jc w:val="center"/>
              <w:rPr>
                <w:ins w:id="3654" w:author="Chatterjee, Debdeep" w:date="2022-11-23T23:03:00Z"/>
                <w:rFonts w:ascii="Arial" w:hAnsi="Arial"/>
                <w:sz w:val="16"/>
                <w:szCs w:val="16"/>
              </w:rPr>
            </w:pPr>
            <w:ins w:id="3655" w:author="Chatterjee, Debdeep" w:date="2022-11-23T23:03:00Z">
              <w:r w:rsidRPr="00E206CC">
                <w:rPr>
                  <w:rFonts w:ascii="Arial" w:hAnsi="Arial"/>
                  <w:sz w:val="16"/>
                  <w:szCs w:val="16"/>
                </w:rPr>
                <w:t>Yes</w:t>
              </w:r>
            </w:ins>
          </w:p>
        </w:tc>
      </w:tr>
      <w:tr w:rsidR="00E206CC" w:rsidRPr="00E206CC" w14:paraId="06950951" w14:textId="77777777" w:rsidTr="00ED069F">
        <w:trPr>
          <w:trHeight w:val="455"/>
          <w:jc w:val="center"/>
          <w:ins w:id="3656"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0DBFFF91" w14:textId="77777777" w:rsidR="00E206CC" w:rsidRPr="00E206CC" w:rsidRDefault="00E206CC" w:rsidP="00E206CC">
            <w:pPr>
              <w:keepNext/>
              <w:keepLines/>
              <w:spacing w:after="0"/>
              <w:rPr>
                <w:ins w:id="3657" w:author="Chatterjee, Debdeep" w:date="2022-11-23T23:03:00Z"/>
                <w:rFonts w:ascii="Arial" w:hAnsi="Arial"/>
                <w:sz w:val="16"/>
                <w:szCs w:val="16"/>
              </w:rPr>
            </w:pPr>
            <w:ins w:id="3658" w:author="Chatterjee, Debdeep" w:date="2022-11-23T23:03:00Z">
              <w:r w:rsidRPr="00E206CC">
                <w:rPr>
                  <w:rFonts w:ascii="Arial" w:hAnsi="Arial"/>
                  <w:sz w:val="16"/>
                  <w:szCs w:val="16"/>
                </w:rPr>
                <w:t>Case 412, InF-SH, FR1, UL-TDOA, Solution 2a</w:t>
              </w:r>
            </w:ins>
          </w:p>
          <w:p w14:paraId="19BC1520" w14:textId="77777777" w:rsidR="00E206CC" w:rsidRPr="00E206CC" w:rsidRDefault="00E206CC" w:rsidP="00E206CC">
            <w:pPr>
              <w:keepNext/>
              <w:keepLines/>
              <w:spacing w:after="0"/>
              <w:rPr>
                <w:ins w:id="3659" w:author="Chatterjee, Debdeep" w:date="2022-11-23T23:03:00Z"/>
                <w:rFonts w:ascii="Arial" w:hAnsi="Arial"/>
                <w:sz w:val="16"/>
                <w:szCs w:val="16"/>
              </w:rPr>
            </w:pPr>
            <w:ins w:id="3660" w:author="Chatterjee, Debdeep" w:date="2022-11-23T23:03:00Z">
              <w:r w:rsidRPr="00E206CC">
                <w:rPr>
                  <w:rFonts w:ascii="Arial" w:hAnsi="Arial"/>
                  <w:sz w:val="16"/>
                  <w:szCs w:val="16"/>
                </w:rPr>
                <w:t>Time gap between hops: 140us (4 symbols)</w:t>
              </w:r>
            </w:ins>
          </w:p>
          <w:p w14:paraId="5F832FFC" w14:textId="77777777" w:rsidR="00E206CC" w:rsidRPr="00E206CC" w:rsidRDefault="00E206CC" w:rsidP="00E206CC">
            <w:pPr>
              <w:keepNext/>
              <w:keepLines/>
              <w:spacing w:after="0"/>
              <w:rPr>
                <w:ins w:id="3661" w:author="Chatterjee, Debdeep" w:date="2022-11-23T23:03:00Z"/>
                <w:rFonts w:ascii="Arial" w:hAnsi="Arial"/>
                <w:sz w:val="16"/>
                <w:szCs w:val="16"/>
              </w:rPr>
            </w:pPr>
            <w:ins w:id="3662" w:author="Chatterjee, Debdeep" w:date="2022-11-23T23:03:00Z">
              <w:r w:rsidRPr="00E206CC">
                <w:rPr>
                  <w:rFonts w:ascii="Arial" w:hAnsi="Arial"/>
                  <w:sz w:val="16"/>
                  <w:szCs w:val="16"/>
                </w:rPr>
                <w:t>UE speed: 30km/h</w:t>
              </w:r>
            </w:ins>
          </w:p>
        </w:tc>
        <w:tc>
          <w:tcPr>
            <w:tcW w:w="1745" w:type="dxa"/>
            <w:tcBorders>
              <w:top w:val="single" w:sz="4" w:space="0" w:color="auto"/>
              <w:left w:val="single" w:sz="4" w:space="0" w:color="auto"/>
              <w:bottom w:val="single" w:sz="4" w:space="0" w:color="auto"/>
              <w:right w:val="single" w:sz="4" w:space="0" w:color="auto"/>
            </w:tcBorders>
          </w:tcPr>
          <w:p w14:paraId="46D4BBB3" w14:textId="77777777" w:rsidR="00E206CC" w:rsidRPr="00E206CC" w:rsidRDefault="00E206CC" w:rsidP="00E206CC">
            <w:pPr>
              <w:keepNext/>
              <w:keepLines/>
              <w:spacing w:after="0"/>
              <w:rPr>
                <w:ins w:id="3663" w:author="Chatterjee, Debdeep" w:date="2022-11-23T23:03:00Z"/>
                <w:rFonts w:ascii="Arial" w:hAnsi="Arial"/>
                <w:sz w:val="16"/>
                <w:szCs w:val="16"/>
              </w:rPr>
            </w:pPr>
            <w:ins w:id="3664"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6A31A41B" w14:textId="77777777" w:rsidR="00E206CC" w:rsidRPr="00E206CC" w:rsidRDefault="00E206CC" w:rsidP="00E206CC">
            <w:pPr>
              <w:keepNext/>
              <w:keepLines/>
              <w:spacing w:after="0"/>
              <w:jc w:val="center"/>
              <w:rPr>
                <w:ins w:id="3665" w:author="Chatterjee, Debdeep" w:date="2022-11-23T23:03:00Z"/>
                <w:rFonts w:ascii="Arial" w:hAnsi="Arial"/>
                <w:sz w:val="16"/>
                <w:szCs w:val="16"/>
              </w:rPr>
            </w:pPr>
            <w:ins w:id="3666" w:author="Chatterjee, Debdeep" w:date="2022-11-23T23:03:00Z">
              <w:r w:rsidRPr="00E206CC">
                <w:rPr>
                  <w:rFonts w:ascii="Arial" w:hAnsi="Arial"/>
                  <w:sz w:val="16"/>
                  <w:szCs w:val="16"/>
                </w:rPr>
                <w:t>0.105</w:t>
              </w:r>
            </w:ins>
          </w:p>
        </w:tc>
        <w:tc>
          <w:tcPr>
            <w:tcW w:w="1140" w:type="dxa"/>
            <w:tcBorders>
              <w:top w:val="single" w:sz="4" w:space="0" w:color="auto"/>
              <w:left w:val="single" w:sz="4" w:space="0" w:color="auto"/>
              <w:bottom w:val="single" w:sz="4" w:space="0" w:color="auto"/>
              <w:right w:val="single" w:sz="4" w:space="0" w:color="auto"/>
            </w:tcBorders>
          </w:tcPr>
          <w:p w14:paraId="0D719719" w14:textId="77777777" w:rsidR="00E206CC" w:rsidRPr="00E206CC" w:rsidRDefault="00E206CC" w:rsidP="00E206CC">
            <w:pPr>
              <w:keepNext/>
              <w:keepLines/>
              <w:spacing w:after="0"/>
              <w:jc w:val="center"/>
              <w:rPr>
                <w:ins w:id="3667" w:author="Chatterjee, Debdeep" w:date="2022-11-23T23:03:00Z"/>
                <w:rFonts w:ascii="Arial" w:hAnsi="Arial"/>
                <w:sz w:val="16"/>
                <w:szCs w:val="16"/>
              </w:rPr>
            </w:pPr>
            <w:ins w:id="3668" w:author="Chatterjee, Debdeep" w:date="2022-11-23T23:03:00Z">
              <w:r w:rsidRPr="00E206CC">
                <w:rPr>
                  <w:rFonts w:ascii="Arial" w:hAnsi="Arial"/>
                  <w:sz w:val="16"/>
                  <w:szCs w:val="16"/>
                </w:rPr>
                <w:t>0.145</w:t>
              </w:r>
            </w:ins>
          </w:p>
        </w:tc>
        <w:tc>
          <w:tcPr>
            <w:tcW w:w="1140" w:type="dxa"/>
            <w:tcBorders>
              <w:top w:val="single" w:sz="4" w:space="0" w:color="auto"/>
              <w:left w:val="single" w:sz="4" w:space="0" w:color="auto"/>
              <w:bottom w:val="single" w:sz="4" w:space="0" w:color="auto"/>
              <w:right w:val="single" w:sz="4" w:space="0" w:color="auto"/>
            </w:tcBorders>
          </w:tcPr>
          <w:p w14:paraId="59BE5426" w14:textId="77777777" w:rsidR="00E206CC" w:rsidRPr="00E206CC" w:rsidRDefault="00E206CC" w:rsidP="00E206CC">
            <w:pPr>
              <w:keepNext/>
              <w:keepLines/>
              <w:spacing w:after="0"/>
              <w:jc w:val="center"/>
              <w:rPr>
                <w:ins w:id="3669" w:author="Chatterjee, Debdeep" w:date="2022-11-23T23:03:00Z"/>
                <w:rFonts w:ascii="Arial" w:hAnsi="Arial"/>
                <w:sz w:val="16"/>
                <w:szCs w:val="16"/>
              </w:rPr>
            </w:pPr>
            <w:ins w:id="3670" w:author="Chatterjee, Debdeep" w:date="2022-11-23T23:03:00Z">
              <w:r w:rsidRPr="00E206CC">
                <w:rPr>
                  <w:rFonts w:ascii="Arial" w:hAnsi="Arial"/>
                  <w:sz w:val="16"/>
                  <w:szCs w:val="16"/>
                </w:rPr>
                <w:t>0.204</w:t>
              </w:r>
            </w:ins>
          </w:p>
        </w:tc>
        <w:tc>
          <w:tcPr>
            <w:tcW w:w="1140" w:type="dxa"/>
            <w:tcBorders>
              <w:top w:val="single" w:sz="4" w:space="0" w:color="auto"/>
              <w:left w:val="single" w:sz="4" w:space="0" w:color="auto"/>
              <w:bottom w:val="single" w:sz="4" w:space="0" w:color="auto"/>
              <w:right w:val="single" w:sz="4" w:space="0" w:color="auto"/>
            </w:tcBorders>
          </w:tcPr>
          <w:p w14:paraId="75AF2D3D" w14:textId="77777777" w:rsidR="00E206CC" w:rsidRPr="00E206CC" w:rsidRDefault="00E206CC" w:rsidP="00E206CC">
            <w:pPr>
              <w:keepNext/>
              <w:keepLines/>
              <w:spacing w:after="0"/>
              <w:jc w:val="center"/>
              <w:rPr>
                <w:ins w:id="3671" w:author="Chatterjee, Debdeep" w:date="2022-11-23T23:03:00Z"/>
                <w:rFonts w:ascii="Arial" w:hAnsi="Arial"/>
                <w:sz w:val="16"/>
                <w:szCs w:val="16"/>
              </w:rPr>
            </w:pPr>
            <w:ins w:id="3672" w:author="Chatterjee, Debdeep" w:date="2022-11-23T23:03:00Z">
              <w:r w:rsidRPr="00E206CC">
                <w:rPr>
                  <w:rFonts w:ascii="Arial" w:hAnsi="Arial"/>
                  <w:sz w:val="16"/>
                  <w:szCs w:val="16"/>
                </w:rPr>
                <w:t>0.347</w:t>
              </w:r>
            </w:ins>
          </w:p>
        </w:tc>
        <w:tc>
          <w:tcPr>
            <w:tcW w:w="1441" w:type="dxa"/>
            <w:tcBorders>
              <w:top w:val="single" w:sz="4" w:space="0" w:color="auto"/>
              <w:left w:val="single" w:sz="4" w:space="0" w:color="auto"/>
              <w:bottom w:val="single" w:sz="4" w:space="0" w:color="auto"/>
              <w:right w:val="single" w:sz="4" w:space="0" w:color="auto"/>
            </w:tcBorders>
          </w:tcPr>
          <w:p w14:paraId="5C676B87" w14:textId="77777777" w:rsidR="00E206CC" w:rsidRPr="00E206CC" w:rsidRDefault="00E206CC" w:rsidP="00E206CC">
            <w:pPr>
              <w:keepNext/>
              <w:keepLines/>
              <w:spacing w:after="0"/>
              <w:jc w:val="center"/>
              <w:rPr>
                <w:ins w:id="3673" w:author="Chatterjee, Debdeep" w:date="2022-11-23T23:03:00Z"/>
                <w:rFonts w:ascii="Arial" w:hAnsi="Arial"/>
                <w:sz w:val="16"/>
                <w:szCs w:val="16"/>
              </w:rPr>
            </w:pPr>
            <w:ins w:id="3674" w:author="Chatterjee, Debdeep" w:date="2022-11-23T23:03:00Z">
              <w:r w:rsidRPr="00E206CC">
                <w:rPr>
                  <w:rFonts w:ascii="Arial" w:hAnsi="Arial"/>
                  <w:sz w:val="16"/>
                  <w:szCs w:val="16"/>
                </w:rPr>
                <w:t>Yes</w:t>
              </w:r>
            </w:ins>
          </w:p>
        </w:tc>
      </w:tr>
      <w:tr w:rsidR="00E206CC" w:rsidRPr="00E206CC" w14:paraId="1ED98FBD" w14:textId="77777777" w:rsidTr="00ED069F">
        <w:trPr>
          <w:trHeight w:val="455"/>
          <w:jc w:val="center"/>
          <w:ins w:id="3675" w:author="Chatterjee, Debdeep" w:date="2022-11-23T23:03:00Z"/>
        </w:trPr>
        <w:tc>
          <w:tcPr>
            <w:tcW w:w="2335" w:type="dxa"/>
            <w:vMerge/>
            <w:tcBorders>
              <w:left w:val="single" w:sz="4" w:space="0" w:color="auto"/>
              <w:bottom w:val="single" w:sz="4" w:space="0" w:color="auto"/>
              <w:right w:val="single" w:sz="4" w:space="0" w:color="auto"/>
            </w:tcBorders>
            <w:vAlign w:val="center"/>
          </w:tcPr>
          <w:p w14:paraId="1E9311CA" w14:textId="77777777" w:rsidR="00E206CC" w:rsidRPr="00E206CC" w:rsidRDefault="00E206CC" w:rsidP="00E206CC">
            <w:pPr>
              <w:keepNext/>
              <w:keepLines/>
              <w:spacing w:after="0"/>
              <w:rPr>
                <w:ins w:id="3676"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0B1E300D" w14:textId="77777777" w:rsidR="00E206CC" w:rsidRPr="00E206CC" w:rsidRDefault="00E206CC" w:rsidP="00E206CC">
            <w:pPr>
              <w:keepNext/>
              <w:keepLines/>
              <w:spacing w:after="0"/>
              <w:rPr>
                <w:ins w:id="3677" w:author="Chatterjee, Debdeep" w:date="2022-11-23T23:03:00Z"/>
                <w:rFonts w:ascii="Arial" w:hAnsi="Arial"/>
                <w:sz w:val="16"/>
                <w:szCs w:val="16"/>
              </w:rPr>
            </w:pPr>
            <w:ins w:id="3678"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20262902" w14:textId="77777777" w:rsidR="00E206CC" w:rsidRPr="00E206CC" w:rsidRDefault="00E206CC" w:rsidP="00E206CC">
            <w:pPr>
              <w:keepNext/>
              <w:keepLines/>
              <w:spacing w:after="0"/>
              <w:jc w:val="center"/>
              <w:rPr>
                <w:ins w:id="3679" w:author="Chatterjee, Debdeep" w:date="2022-11-23T23:03:00Z"/>
                <w:rFonts w:ascii="Arial" w:hAnsi="Arial"/>
                <w:sz w:val="16"/>
                <w:szCs w:val="16"/>
              </w:rPr>
            </w:pPr>
            <w:ins w:id="3680" w:author="Chatterjee, Debdeep" w:date="2022-11-23T23:03:00Z">
              <w:r w:rsidRPr="00E206CC">
                <w:rPr>
                  <w:rFonts w:ascii="Arial" w:hAnsi="Arial"/>
                  <w:sz w:val="16"/>
                  <w:szCs w:val="16"/>
                </w:rPr>
                <w:t>0.086</w:t>
              </w:r>
            </w:ins>
          </w:p>
        </w:tc>
        <w:tc>
          <w:tcPr>
            <w:tcW w:w="1140" w:type="dxa"/>
            <w:tcBorders>
              <w:top w:val="single" w:sz="4" w:space="0" w:color="auto"/>
              <w:left w:val="single" w:sz="4" w:space="0" w:color="auto"/>
              <w:bottom w:val="single" w:sz="4" w:space="0" w:color="auto"/>
              <w:right w:val="single" w:sz="4" w:space="0" w:color="auto"/>
            </w:tcBorders>
          </w:tcPr>
          <w:p w14:paraId="72FFF3BC" w14:textId="77777777" w:rsidR="00E206CC" w:rsidRPr="00E206CC" w:rsidRDefault="00E206CC" w:rsidP="00E206CC">
            <w:pPr>
              <w:keepNext/>
              <w:keepLines/>
              <w:spacing w:after="0"/>
              <w:jc w:val="center"/>
              <w:rPr>
                <w:ins w:id="3681" w:author="Chatterjee, Debdeep" w:date="2022-11-23T23:03:00Z"/>
                <w:rFonts w:ascii="Arial" w:hAnsi="Arial"/>
                <w:sz w:val="16"/>
                <w:szCs w:val="16"/>
              </w:rPr>
            </w:pPr>
            <w:ins w:id="3682" w:author="Chatterjee, Debdeep" w:date="2022-11-23T23:03:00Z">
              <w:r w:rsidRPr="00E206CC">
                <w:rPr>
                  <w:rFonts w:ascii="Arial" w:hAnsi="Arial"/>
                  <w:sz w:val="16"/>
                  <w:szCs w:val="16"/>
                </w:rPr>
                <w:t>0.110</w:t>
              </w:r>
            </w:ins>
          </w:p>
        </w:tc>
        <w:tc>
          <w:tcPr>
            <w:tcW w:w="1140" w:type="dxa"/>
            <w:tcBorders>
              <w:top w:val="single" w:sz="4" w:space="0" w:color="auto"/>
              <w:left w:val="single" w:sz="4" w:space="0" w:color="auto"/>
              <w:bottom w:val="single" w:sz="4" w:space="0" w:color="auto"/>
              <w:right w:val="single" w:sz="4" w:space="0" w:color="auto"/>
            </w:tcBorders>
          </w:tcPr>
          <w:p w14:paraId="60367479" w14:textId="77777777" w:rsidR="00E206CC" w:rsidRPr="00E206CC" w:rsidRDefault="00E206CC" w:rsidP="00E206CC">
            <w:pPr>
              <w:keepNext/>
              <w:keepLines/>
              <w:spacing w:after="0"/>
              <w:jc w:val="center"/>
              <w:rPr>
                <w:ins w:id="3683" w:author="Chatterjee, Debdeep" w:date="2022-11-23T23:03:00Z"/>
                <w:rFonts w:ascii="Arial" w:hAnsi="Arial"/>
                <w:sz w:val="16"/>
                <w:szCs w:val="16"/>
              </w:rPr>
            </w:pPr>
            <w:ins w:id="3684" w:author="Chatterjee, Debdeep" w:date="2022-11-23T23:03:00Z">
              <w:r w:rsidRPr="00E206CC">
                <w:rPr>
                  <w:rFonts w:ascii="Arial" w:hAnsi="Arial"/>
                  <w:sz w:val="16"/>
                  <w:szCs w:val="16"/>
                </w:rPr>
                <w:t>0.137</w:t>
              </w:r>
            </w:ins>
          </w:p>
        </w:tc>
        <w:tc>
          <w:tcPr>
            <w:tcW w:w="1140" w:type="dxa"/>
            <w:tcBorders>
              <w:top w:val="single" w:sz="4" w:space="0" w:color="auto"/>
              <w:left w:val="single" w:sz="4" w:space="0" w:color="auto"/>
              <w:bottom w:val="single" w:sz="4" w:space="0" w:color="auto"/>
              <w:right w:val="single" w:sz="4" w:space="0" w:color="auto"/>
            </w:tcBorders>
          </w:tcPr>
          <w:p w14:paraId="241F257E" w14:textId="77777777" w:rsidR="00E206CC" w:rsidRPr="00E206CC" w:rsidRDefault="00E206CC" w:rsidP="00E206CC">
            <w:pPr>
              <w:keepNext/>
              <w:keepLines/>
              <w:spacing w:after="0"/>
              <w:jc w:val="center"/>
              <w:rPr>
                <w:ins w:id="3685" w:author="Chatterjee, Debdeep" w:date="2022-11-23T23:03:00Z"/>
                <w:rFonts w:ascii="Arial" w:hAnsi="Arial"/>
                <w:sz w:val="16"/>
                <w:szCs w:val="16"/>
              </w:rPr>
            </w:pPr>
            <w:ins w:id="3686" w:author="Chatterjee, Debdeep" w:date="2022-11-23T23:03:00Z">
              <w:r w:rsidRPr="00E206CC">
                <w:rPr>
                  <w:rFonts w:ascii="Arial" w:hAnsi="Arial"/>
                  <w:sz w:val="16"/>
                  <w:szCs w:val="16"/>
                </w:rPr>
                <w:t>0.171</w:t>
              </w:r>
            </w:ins>
          </w:p>
        </w:tc>
        <w:tc>
          <w:tcPr>
            <w:tcW w:w="1441" w:type="dxa"/>
            <w:tcBorders>
              <w:top w:val="single" w:sz="4" w:space="0" w:color="auto"/>
              <w:left w:val="single" w:sz="4" w:space="0" w:color="auto"/>
              <w:bottom w:val="single" w:sz="4" w:space="0" w:color="auto"/>
              <w:right w:val="single" w:sz="4" w:space="0" w:color="auto"/>
            </w:tcBorders>
          </w:tcPr>
          <w:p w14:paraId="59EE1CF4" w14:textId="77777777" w:rsidR="00E206CC" w:rsidRPr="00E206CC" w:rsidRDefault="00E206CC" w:rsidP="00E206CC">
            <w:pPr>
              <w:keepNext/>
              <w:keepLines/>
              <w:spacing w:after="0"/>
              <w:jc w:val="center"/>
              <w:rPr>
                <w:ins w:id="3687" w:author="Chatterjee, Debdeep" w:date="2022-11-23T23:03:00Z"/>
                <w:rFonts w:ascii="Arial" w:hAnsi="Arial"/>
                <w:sz w:val="16"/>
                <w:szCs w:val="16"/>
              </w:rPr>
            </w:pPr>
            <w:ins w:id="3688" w:author="Chatterjee, Debdeep" w:date="2022-11-23T23:03:00Z">
              <w:r w:rsidRPr="00E206CC">
                <w:rPr>
                  <w:rFonts w:ascii="Arial" w:hAnsi="Arial"/>
                  <w:sz w:val="16"/>
                  <w:szCs w:val="16"/>
                </w:rPr>
                <w:t>Yes</w:t>
              </w:r>
            </w:ins>
          </w:p>
        </w:tc>
      </w:tr>
      <w:tr w:rsidR="00E206CC" w:rsidRPr="00E206CC" w14:paraId="0BB379BD" w14:textId="77777777" w:rsidTr="00ED069F">
        <w:trPr>
          <w:trHeight w:val="455"/>
          <w:jc w:val="center"/>
          <w:ins w:id="3689"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1B6C09FF" w14:textId="77777777" w:rsidR="00E206CC" w:rsidRPr="00E206CC" w:rsidRDefault="00E206CC" w:rsidP="00E206CC">
            <w:pPr>
              <w:keepNext/>
              <w:keepLines/>
              <w:spacing w:after="0"/>
              <w:rPr>
                <w:ins w:id="3690" w:author="Chatterjee, Debdeep" w:date="2022-11-23T23:03:00Z"/>
                <w:rFonts w:ascii="Arial" w:hAnsi="Arial"/>
                <w:sz w:val="16"/>
                <w:szCs w:val="16"/>
              </w:rPr>
            </w:pPr>
            <w:ins w:id="3691" w:author="Chatterjee, Debdeep" w:date="2022-11-23T23:03:00Z">
              <w:r w:rsidRPr="00E206CC">
                <w:rPr>
                  <w:rFonts w:ascii="Arial" w:hAnsi="Arial"/>
                  <w:sz w:val="16"/>
                  <w:szCs w:val="16"/>
                </w:rPr>
                <w:t>Case 413, InF-SH, FR1, UL-TDOA, Solution 2a</w:t>
              </w:r>
            </w:ins>
          </w:p>
          <w:p w14:paraId="1AC8484A" w14:textId="77777777" w:rsidR="00E206CC" w:rsidRPr="00E206CC" w:rsidRDefault="00E206CC" w:rsidP="00E206CC">
            <w:pPr>
              <w:keepNext/>
              <w:keepLines/>
              <w:spacing w:after="0"/>
              <w:rPr>
                <w:ins w:id="3692" w:author="Chatterjee, Debdeep" w:date="2022-11-23T23:03:00Z"/>
                <w:rFonts w:ascii="Arial" w:hAnsi="Arial"/>
                <w:sz w:val="16"/>
                <w:szCs w:val="16"/>
              </w:rPr>
            </w:pPr>
            <w:ins w:id="3693" w:author="Chatterjee, Debdeep" w:date="2022-11-23T23:03:00Z">
              <w:r w:rsidRPr="00E206CC">
                <w:rPr>
                  <w:rFonts w:ascii="Arial" w:hAnsi="Arial"/>
                  <w:sz w:val="16"/>
                  <w:szCs w:val="16"/>
                </w:rPr>
                <w:t>Time gap between hops: 140us (4 symbols)</w:t>
              </w:r>
            </w:ins>
          </w:p>
          <w:p w14:paraId="108A11C2" w14:textId="77777777" w:rsidR="00E206CC" w:rsidRPr="00E206CC" w:rsidRDefault="00E206CC" w:rsidP="00E206CC">
            <w:pPr>
              <w:keepNext/>
              <w:keepLines/>
              <w:spacing w:after="0"/>
              <w:rPr>
                <w:ins w:id="3694" w:author="Chatterjee, Debdeep" w:date="2022-11-23T23:03:00Z"/>
                <w:rFonts w:ascii="Arial" w:hAnsi="Arial"/>
                <w:sz w:val="16"/>
                <w:szCs w:val="16"/>
              </w:rPr>
            </w:pPr>
            <w:ins w:id="3695" w:author="Chatterjee, Debdeep" w:date="2022-11-23T23:03:00Z">
              <w:r w:rsidRPr="00E206CC">
                <w:rPr>
                  <w:rFonts w:ascii="Arial" w:hAnsi="Arial"/>
                  <w:sz w:val="16"/>
                  <w:szCs w:val="16"/>
                </w:rPr>
                <w:t>UE speed: 60km/h</w:t>
              </w:r>
            </w:ins>
          </w:p>
        </w:tc>
        <w:tc>
          <w:tcPr>
            <w:tcW w:w="1745" w:type="dxa"/>
            <w:tcBorders>
              <w:top w:val="single" w:sz="4" w:space="0" w:color="auto"/>
              <w:left w:val="single" w:sz="4" w:space="0" w:color="auto"/>
              <w:bottom w:val="single" w:sz="4" w:space="0" w:color="auto"/>
              <w:right w:val="single" w:sz="4" w:space="0" w:color="auto"/>
            </w:tcBorders>
          </w:tcPr>
          <w:p w14:paraId="1BD7EEE9" w14:textId="77777777" w:rsidR="00E206CC" w:rsidRPr="00E206CC" w:rsidRDefault="00E206CC" w:rsidP="00E206CC">
            <w:pPr>
              <w:keepNext/>
              <w:keepLines/>
              <w:spacing w:after="0"/>
              <w:rPr>
                <w:ins w:id="3696" w:author="Chatterjee, Debdeep" w:date="2022-11-23T23:03:00Z"/>
                <w:rFonts w:ascii="Arial" w:hAnsi="Arial"/>
                <w:sz w:val="16"/>
                <w:szCs w:val="16"/>
              </w:rPr>
            </w:pPr>
            <w:ins w:id="3697"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45F5134C" w14:textId="77777777" w:rsidR="00E206CC" w:rsidRPr="00E206CC" w:rsidRDefault="00E206CC" w:rsidP="00E206CC">
            <w:pPr>
              <w:keepNext/>
              <w:keepLines/>
              <w:spacing w:after="0"/>
              <w:jc w:val="center"/>
              <w:rPr>
                <w:ins w:id="3698" w:author="Chatterjee, Debdeep" w:date="2022-11-23T23:03:00Z"/>
                <w:rFonts w:ascii="Arial" w:hAnsi="Arial"/>
                <w:sz w:val="16"/>
                <w:szCs w:val="16"/>
              </w:rPr>
            </w:pPr>
            <w:ins w:id="3699" w:author="Chatterjee, Debdeep" w:date="2022-11-23T23:03:00Z">
              <w:r w:rsidRPr="00E206CC">
                <w:rPr>
                  <w:rFonts w:ascii="Arial" w:hAnsi="Arial"/>
                  <w:sz w:val="16"/>
                  <w:szCs w:val="16"/>
                </w:rPr>
                <w:t>0.199</w:t>
              </w:r>
            </w:ins>
          </w:p>
        </w:tc>
        <w:tc>
          <w:tcPr>
            <w:tcW w:w="1140" w:type="dxa"/>
            <w:tcBorders>
              <w:top w:val="single" w:sz="4" w:space="0" w:color="auto"/>
              <w:left w:val="single" w:sz="4" w:space="0" w:color="auto"/>
              <w:bottom w:val="single" w:sz="4" w:space="0" w:color="auto"/>
              <w:right w:val="single" w:sz="4" w:space="0" w:color="auto"/>
            </w:tcBorders>
          </w:tcPr>
          <w:p w14:paraId="65F21C5B" w14:textId="77777777" w:rsidR="00E206CC" w:rsidRPr="00E206CC" w:rsidRDefault="00E206CC" w:rsidP="00E206CC">
            <w:pPr>
              <w:keepNext/>
              <w:keepLines/>
              <w:spacing w:after="0"/>
              <w:jc w:val="center"/>
              <w:rPr>
                <w:ins w:id="3700" w:author="Chatterjee, Debdeep" w:date="2022-11-23T23:03:00Z"/>
                <w:rFonts w:ascii="Arial" w:hAnsi="Arial"/>
                <w:sz w:val="16"/>
                <w:szCs w:val="16"/>
              </w:rPr>
            </w:pPr>
            <w:ins w:id="3701" w:author="Chatterjee, Debdeep" w:date="2022-11-23T23:03:00Z">
              <w:r w:rsidRPr="00E206CC">
                <w:rPr>
                  <w:rFonts w:ascii="Arial" w:hAnsi="Arial"/>
                  <w:sz w:val="16"/>
                  <w:szCs w:val="16"/>
                </w:rPr>
                <w:t>0.277</w:t>
              </w:r>
            </w:ins>
          </w:p>
        </w:tc>
        <w:tc>
          <w:tcPr>
            <w:tcW w:w="1140" w:type="dxa"/>
            <w:tcBorders>
              <w:top w:val="single" w:sz="4" w:space="0" w:color="auto"/>
              <w:left w:val="single" w:sz="4" w:space="0" w:color="auto"/>
              <w:bottom w:val="single" w:sz="4" w:space="0" w:color="auto"/>
              <w:right w:val="single" w:sz="4" w:space="0" w:color="auto"/>
            </w:tcBorders>
          </w:tcPr>
          <w:p w14:paraId="1436AF6B" w14:textId="77777777" w:rsidR="00E206CC" w:rsidRPr="00E206CC" w:rsidRDefault="00E206CC" w:rsidP="00E206CC">
            <w:pPr>
              <w:keepNext/>
              <w:keepLines/>
              <w:spacing w:after="0"/>
              <w:jc w:val="center"/>
              <w:rPr>
                <w:ins w:id="3702" w:author="Chatterjee, Debdeep" w:date="2022-11-23T23:03:00Z"/>
                <w:rFonts w:ascii="Arial" w:hAnsi="Arial"/>
                <w:sz w:val="16"/>
                <w:szCs w:val="16"/>
              </w:rPr>
            </w:pPr>
            <w:ins w:id="3703" w:author="Chatterjee, Debdeep" w:date="2022-11-23T23:03:00Z">
              <w:r w:rsidRPr="00E206CC">
                <w:rPr>
                  <w:rFonts w:ascii="Arial" w:hAnsi="Arial"/>
                  <w:sz w:val="16"/>
                  <w:szCs w:val="16"/>
                </w:rPr>
                <w:t>0.397</w:t>
              </w:r>
            </w:ins>
          </w:p>
        </w:tc>
        <w:tc>
          <w:tcPr>
            <w:tcW w:w="1140" w:type="dxa"/>
            <w:tcBorders>
              <w:top w:val="single" w:sz="4" w:space="0" w:color="auto"/>
              <w:left w:val="single" w:sz="4" w:space="0" w:color="auto"/>
              <w:bottom w:val="single" w:sz="4" w:space="0" w:color="auto"/>
              <w:right w:val="single" w:sz="4" w:space="0" w:color="auto"/>
            </w:tcBorders>
          </w:tcPr>
          <w:p w14:paraId="10F465FA" w14:textId="77777777" w:rsidR="00E206CC" w:rsidRPr="00E206CC" w:rsidRDefault="00E206CC" w:rsidP="00E206CC">
            <w:pPr>
              <w:keepNext/>
              <w:keepLines/>
              <w:spacing w:after="0"/>
              <w:jc w:val="center"/>
              <w:rPr>
                <w:ins w:id="3704" w:author="Chatterjee, Debdeep" w:date="2022-11-23T23:03:00Z"/>
                <w:rFonts w:ascii="Arial" w:hAnsi="Arial"/>
                <w:sz w:val="16"/>
                <w:szCs w:val="16"/>
              </w:rPr>
            </w:pPr>
            <w:ins w:id="3705" w:author="Chatterjee, Debdeep" w:date="2022-11-23T23:03:00Z">
              <w:r w:rsidRPr="00E206CC">
                <w:rPr>
                  <w:rFonts w:ascii="Arial" w:hAnsi="Arial"/>
                  <w:sz w:val="16"/>
                  <w:szCs w:val="16"/>
                </w:rPr>
                <w:t>0.609</w:t>
              </w:r>
            </w:ins>
          </w:p>
        </w:tc>
        <w:tc>
          <w:tcPr>
            <w:tcW w:w="1441" w:type="dxa"/>
            <w:tcBorders>
              <w:top w:val="single" w:sz="4" w:space="0" w:color="auto"/>
              <w:left w:val="single" w:sz="4" w:space="0" w:color="auto"/>
              <w:bottom w:val="single" w:sz="4" w:space="0" w:color="auto"/>
              <w:right w:val="single" w:sz="4" w:space="0" w:color="auto"/>
            </w:tcBorders>
          </w:tcPr>
          <w:p w14:paraId="0AF8F3F3" w14:textId="77777777" w:rsidR="00E206CC" w:rsidRPr="00E206CC" w:rsidRDefault="00E206CC" w:rsidP="00E206CC">
            <w:pPr>
              <w:keepNext/>
              <w:keepLines/>
              <w:spacing w:after="0"/>
              <w:jc w:val="center"/>
              <w:rPr>
                <w:ins w:id="3706" w:author="Chatterjee, Debdeep" w:date="2022-11-23T23:03:00Z"/>
                <w:rFonts w:ascii="Arial" w:hAnsi="Arial"/>
                <w:sz w:val="16"/>
                <w:szCs w:val="16"/>
              </w:rPr>
            </w:pPr>
            <w:ins w:id="3707" w:author="Chatterjee, Debdeep" w:date="2022-11-23T23:03:00Z">
              <w:r w:rsidRPr="00E206CC">
                <w:rPr>
                  <w:rFonts w:ascii="Arial" w:hAnsi="Arial"/>
                  <w:sz w:val="16"/>
                  <w:szCs w:val="16"/>
                </w:rPr>
                <w:t>Yes</w:t>
              </w:r>
            </w:ins>
          </w:p>
        </w:tc>
      </w:tr>
      <w:tr w:rsidR="00E206CC" w:rsidRPr="00E206CC" w14:paraId="7AFA9419" w14:textId="77777777" w:rsidTr="00ED069F">
        <w:trPr>
          <w:trHeight w:val="455"/>
          <w:jc w:val="center"/>
          <w:ins w:id="3708" w:author="Chatterjee, Debdeep" w:date="2022-11-23T23:03:00Z"/>
        </w:trPr>
        <w:tc>
          <w:tcPr>
            <w:tcW w:w="2335" w:type="dxa"/>
            <w:vMerge/>
            <w:tcBorders>
              <w:left w:val="single" w:sz="4" w:space="0" w:color="auto"/>
              <w:bottom w:val="single" w:sz="4" w:space="0" w:color="auto"/>
              <w:right w:val="single" w:sz="4" w:space="0" w:color="auto"/>
            </w:tcBorders>
            <w:vAlign w:val="center"/>
          </w:tcPr>
          <w:p w14:paraId="7F51ED92" w14:textId="77777777" w:rsidR="00E206CC" w:rsidRPr="00E206CC" w:rsidRDefault="00E206CC" w:rsidP="00E206CC">
            <w:pPr>
              <w:keepNext/>
              <w:keepLines/>
              <w:spacing w:after="0"/>
              <w:rPr>
                <w:ins w:id="3709"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0513F6CC" w14:textId="77777777" w:rsidR="00E206CC" w:rsidRPr="00E206CC" w:rsidRDefault="00E206CC" w:rsidP="00E206CC">
            <w:pPr>
              <w:keepNext/>
              <w:keepLines/>
              <w:spacing w:after="0"/>
              <w:rPr>
                <w:ins w:id="3710" w:author="Chatterjee, Debdeep" w:date="2022-11-23T23:03:00Z"/>
                <w:rFonts w:ascii="Arial" w:hAnsi="Arial"/>
                <w:sz w:val="16"/>
                <w:szCs w:val="16"/>
              </w:rPr>
            </w:pPr>
            <w:ins w:id="3711"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69EFB438" w14:textId="77777777" w:rsidR="00E206CC" w:rsidRPr="00E206CC" w:rsidRDefault="00E206CC" w:rsidP="00E206CC">
            <w:pPr>
              <w:keepNext/>
              <w:keepLines/>
              <w:spacing w:after="0"/>
              <w:jc w:val="center"/>
              <w:rPr>
                <w:ins w:id="3712" w:author="Chatterjee, Debdeep" w:date="2022-11-23T23:03:00Z"/>
                <w:rFonts w:ascii="Arial" w:hAnsi="Arial"/>
                <w:sz w:val="16"/>
                <w:szCs w:val="16"/>
              </w:rPr>
            </w:pPr>
            <w:ins w:id="3713" w:author="Chatterjee, Debdeep" w:date="2022-11-23T23:03:00Z">
              <w:r w:rsidRPr="00E206CC">
                <w:rPr>
                  <w:rFonts w:ascii="Arial" w:hAnsi="Arial"/>
                  <w:sz w:val="16"/>
                  <w:szCs w:val="16"/>
                </w:rPr>
                <w:t>0.165</w:t>
              </w:r>
            </w:ins>
          </w:p>
        </w:tc>
        <w:tc>
          <w:tcPr>
            <w:tcW w:w="1140" w:type="dxa"/>
            <w:tcBorders>
              <w:top w:val="single" w:sz="4" w:space="0" w:color="auto"/>
              <w:left w:val="single" w:sz="4" w:space="0" w:color="auto"/>
              <w:bottom w:val="single" w:sz="4" w:space="0" w:color="auto"/>
              <w:right w:val="single" w:sz="4" w:space="0" w:color="auto"/>
            </w:tcBorders>
          </w:tcPr>
          <w:p w14:paraId="2BE1A675" w14:textId="77777777" w:rsidR="00E206CC" w:rsidRPr="00E206CC" w:rsidRDefault="00E206CC" w:rsidP="00E206CC">
            <w:pPr>
              <w:keepNext/>
              <w:keepLines/>
              <w:spacing w:after="0"/>
              <w:jc w:val="center"/>
              <w:rPr>
                <w:ins w:id="3714" w:author="Chatterjee, Debdeep" w:date="2022-11-23T23:03:00Z"/>
                <w:rFonts w:ascii="Arial" w:hAnsi="Arial"/>
                <w:sz w:val="16"/>
                <w:szCs w:val="16"/>
              </w:rPr>
            </w:pPr>
            <w:ins w:id="3715" w:author="Chatterjee, Debdeep" w:date="2022-11-23T23:03:00Z">
              <w:r w:rsidRPr="00E206CC">
                <w:rPr>
                  <w:rFonts w:ascii="Arial" w:hAnsi="Arial"/>
                  <w:sz w:val="16"/>
                  <w:szCs w:val="16"/>
                </w:rPr>
                <w:t>0.202</w:t>
              </w:r>
            </w:ins>
          </w:p>
        </w:tc>
        <w:tc>
          <w:tcPr>
            <w:tcW w:w="1140" w:type="dxa"/>
            <w:tcBorders>
              <w:top w:val="single" w:sz="4" w:space="0" w:color="auto"/>
              <w:left w:val="single" w:sz="4" w:space="0" w:color="auto"/>
              <w:bottom w:val="single" w:sz="4" w:space="0" w:color="auto"/>
              <w:right w:val="single" w:sz="4" w:space="0" w:color="auto"/>
            </w:tcBorders>
          </w:tcPr>
          <w:p w14:paraId="0ABB8F61" w14:textId="77777777" w:rsidR="00E206CC" w:rsidRPr="00E206CC" w:rsidRDefault="00E206CC" w:rsidP="00E206CC">
            <w:pPr>
              <w:keepNext/>
              <w:keepLines/>
              <w:spacing w:after="0"/>
              <w:jc w:val="center"/>
              <w:rPr>
                <w:ins w:id="3716" w:author="Chatterjee, Debdeep" w:date="2022-11-23T23:03:00Z"/>
                <w:rFonts w:ascii="Arial" w:hAnsi="Arial"/>
                <w:sz w:val="16"/>
                <w:szCs w:val="16"/>
              </w:rPr>
            </w:pPr>
            <w:ins w:id="3717" w:author="Chatterjee, Debdeep" w:date="2022-11-23T23:03:00Z">
              <w:r w:rsidRPr="00E206CC">
                <w:rPr>
                  <w:rFonts w:ascii="Arial" w:hAnsi="Arial"/>
                  <w:sz w:val="16"/>
                  <w:szCs w:val="16"/>
                </w:rPr>
                <w:t>0.245</w:t>
              </w:r>
            </w:ins>
          </w:p>
        </w:tc>
        <w:tc>
          <w:tcPr>
            <w:tcW w:w="1140" w:type="dxa"/>
            <w:tcBorders>
              <w:top w:val="single" w:sz="4" w:space="0" w:color="auto"/>
              <w:left w:val="single" w:sz="4" w:space="0" w:color="auto"/>
              <w:bottom w:val="single" w:sz="4" w:space="0" w:color="auto"/>
              <w:right w:val="single" w:sz="4" w:space="0" w:color="auto"/>
            </w:tcBorders>
          </w:tcPr>
          <w:p w14:paraId="58782A8B" w14:textId="77777777" w:rsidR="00E206CC" w:rsidRPr="00E206CC" w:rsidRDefault="00E206CC" w:rsidP="00E206CC">
            <w:pPr>
              <w:keepNext/>
              <w:keepLines/>
              <w:spacing w:after="0"/>
              <w:jc w:val="center"/>
              <w:rPr>
                <w:ins w:id="3718" w:author="Chatterjee, Debdeep" w:date="2022-11-23T23:03:00Z"/>
                <w:rFonts w:ascii="Arial" w:hAnsi="Arial"/>
                <w:sz w:val="16"/>
                <w:szCs w:val="16"/>
              </w:rPr>
            </w:pPr>
            <w:ins w:id="3719" w:author="Chatterjee, Debdeep" w:date="2022-11-23T23:03:00Z">
              <w:r w:rsidRPr="00E206CC">
                <w:rPr>
                  <w:rFonts w:ascii="Arial" w:hAnsi="Arial"/>
                  <w:sz w:val="16"/>
                  <w:szCs w:val="16"/>
                </w:rPr>
                <w:t>0.303</w:t>
              </w:r>
            </w:ins>
          </w:p>
        </w:tc>
        <w:tc>
          <w:tcPr>
            <w:tcW w:w="1441" w:type="dxa"/>
            <w:tcBorders>
              <w:top w:val="single" w:sz="4" w:space="0" w:color="auto"/>
              <w:left w:val="single" w:sz="4" w:space="0" w:color="auto"/>
              <w:bottom w:val="single" w:sz="4" w:space="0" w:color="auto"/>
              <w:right w:val="single" w:sz="4" w:space="0" w:color="auto"/>
            </w:tcBorders>
          </w:tcPr>
          <w:p w14:paraId="1504FA14" w14:textId="77777777" w:rsidR="00E206CC" w:rsidRPr="00E206CC" w:rsidRDefault="00E206CC" w:rsidP="00E206CC">
            <w:pPr>
              <w:keepNext/>
              <w:keepLines/>
              <w:spacing w:after="0"/>
              <w:jc w:val="center"/>
              <w:rPr>
                <w:ins w:id="3720" w:author="Chatterjee, Debdeep" w:date="2022-11-23T23:03:00Z"/>
                <w:rFonts w:ascii="Arial" w:hAnsi="Arial"/>
                <w:sz w:val="16"/>
                <w:szCs w:val="16"/>
              </w:rPr>
            </w:pPr>
            <w:ins w:id="3721" w:author="Chatterjee, Debdeep" w:date="2022-11-23T23:03:00Z">
              <w:r w:rsidRPr="00E206CC">
                <w:rPr>
                  <w:rFonts w:ascii="Arial" w:hAnsi="Arial"/>
                  <w:sz w:val="16"/>
                  <w:szCs w:val="16"/>
                </w:rPr>
                <w:t>Yes</w:t>
              </w:r>
            </w:ins>
          </w:p>
        </w:tc>
      </w:tr>
      <w:tr w:rsidR="00E206CC" w:rsidRPr="00E206CC" w14:paraId="03C4AF7E" w14:textId="77777777" w:rsidTr="00ED069F">
        <w:trPr>
          <w:trHeight w:val="455"/>
          <w:jc w:val="center"/>
          <w:ins w:id="3722"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7A10842E" w14:textId="77777777" w:rsidR="00E206CC" w:rsidRPr="00E206CC" w:rsidRDefault="00E206CC" w:rsidP="00E206CC">
            <w:pPr>
              <w:keepNext/>
              <w:keepLines/>
              <w:spacing w:after="0"/>
              <w:rPr>
                <w:ins w:id="3723" w:author="Chatterjee, Debdeep" w:date="2022-11-23T23:03:00Z"/>
                <w:rFonts w:ascii="Arial" w:hAnsi="Arial"/>
                <w:sz w:val="16"/>
                <w:szCs w:val="16"/>
              </w:rPr>
            </w:pPr>
            <w:ins w:id="3724" w:author="Chatterjee, Debdeep" w:date="2022-11-23T23:03:00Z">
              <w:r w:rsidRPr="00E206CC">
                <w:rPr>
                  <w:rFonts w:ascii="Arial" w:hAnsi="Arial"/>
                  <w:sz w:val="16"/>
                  <w:szCs w:val="16"/>
                </w:rPr>
                <w:t>Case 414, InF-SH, FR1, UL-TDOA, Solution 2a</w:t>
              </w:r>
            </w:ins>
          </w:p>
          <w:p w14:paraId="66ABD7B6" w14:textId="77777777" w:rsidR="00E206CC" w:rsidRPr="00E206CC" w:rsidRDefault="00E206CC" w:rsidP="00E206CC">
            <w:pPr>
              <w:keepNext/>
              <w:keepLines/>
              <w:spacing w:after="0"/>
              <w:rPr>
                <w:ins w:id="3725" w:author="Chatterjee, Debdeep" w:date="2022-11-23T23:03:00Z"/>
                <w:rFonts w:ascii="Arial" w:hAnsi="Arial"/>
                <w:sz w:val="16"/>
                <w:szCs w:val="16"/>
              </w:rPr>
            </w:pPr>
            <w:ins w:id="3726" w:author="Chatterjee, Debdeep" w:date="2022-11-23T23:03:00Z">
              <w:r w:rsidRPr="00E206CC">
                <w:rPr>
                  <w:rFonts w:ascii="Arial" w:hAnsi="Arial"/>
                  <w:sz w:val="16"/>
                  <w:szCs w:val="16"/>
                </w:rPr>
                <w:t>Time gap between hops: 140us (4 symbols)</w:t>
              </w:r>
            </w:ins>
          </w:p>
          <w:p w14:paraId="697F5CD2" w14:textId="77777777" w:rsidR="00E206CC" w:rsidRPr="00E206CC" w:rsidRDefault="00E206CC" w:rsidP="00E206CC">
            <w:pPr>
              <w:keepNext/>
              <w:keepLines/>
              <w:spacing w:after="0"/>
              <w:rPr>
                <w:ins w:id="3727" w:author="Chatterjee, Debdeep" w:date="2022-11-23T23:03:00Z"/>
                <w:rFonts w:ascii="Arial" w:hAnsi="Arial"/>
                <w:sz w:val="16"/>
                <w:szCs w:val="16"/>
              </w:rPr>
            </w:pPr>
            <w:ins w:id="3728" w:author="Chatterjee, Debdeep" w:date="2022-11-23T23:03:00Z">
              <w:r w:rsidRPr="00E206CC">
                <w:rPr>
                  <w:rFonts w:ascii="Arial" w:hAnsi="Arial"/>
                  <w:sz w:val="16"/>
                  <w:szCs w:val="16"/>
                </w:rPr>
                <w:t>UE speed: 120km/h</w:t>
              </w:r>
            </w:ins>
          </w:p>
        </w:tc>
        <w:tc>
          <w:tcPr>
            <w:tcW w:w="1745" w:type="dxa"/>
            <w:tcBorders>
              <w:top w:val="single" w:sz="4" w:space="0" w:color="auto"/>
              <w:left w:val="single" w:sz="4" w:space="0" w:color="auto"/>
              <w:bottom w:val="single" w:sz="4" w:space="0" w:color="auto"/>
              <w:right w:val="single" w:sz="4" w:space="0" w:color="auto"/>
            </w:tcBorders>
          </w:tcPr>
          <w:p w14:paraId="5618E038" w14:textId="77777777" w:rsidR="00E206CC" w:rsidRPr="00E206CC" w:rsidRDefault="00E206CC" w:rsidP="00E206CC">
            <w:pPr>
              <w:keepNext/>
              <w:keepLines/>
              <w:spacing w:after="0"/>
              <w:rPr>
                <w:ins w:id="3729" w:author="Chatterjee, Debdeep" w:date="2022-11-23T23:03:00Z"/>
                <w:rFonts w:ascii="Arial" w:hAnsi="Arial"/>
                <w:sz w:val="16"/>
                <w:szCs w:val="16"/>
              </w:rPr>
            </w:pPr>
            <w:ins w:id="3730"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135EAED2" w14:textId="77777777" w:rsidR="00E206CC" w:rsidRPr="00E206CC" w:rsidRDefault="00E206CC" w:rsidP="00E206CC">
            <w:pPr>
              <w:keepNext/>
              <w:keepLines/>
              <w:spacing w:after="0"/>
              <w:jc w:val="center"/>
              <w:rPr>
                <w:ins w:id="3731" w:author="Chatterjee, Debdeep" w:date="2022-11-23T23:03:00Z"/>
                <w:rFonts w:ascii="Arial" w:hAnsi="Arial"/>
                <w:sz w:val="16"/>
                <w:szCs w:val="16"/>
              </w:rPr>
            </w:pPr>
            <w:ins w:id="3732" w:author="Chatterjee, Debdeep" w:date="2022-11-23T23:03:00Z">
              <w:r w:rsidRPr="00E206CC">
                <w:rPr>
                  <w:rFonts w:ascii="Arial" w:hAnsi="Arial"/>
                  <w:sz w:val="16"/>
                  <w:szCs w:val="16"/>
                </w:rPr>
                <w:t>0.385</w:t>
              </w:r>
            </w:ins>
          </w:p>
        </w:tc>
        <w:tc>
          <w:tcPr>
            <w:tcW w:w="1140" w:type="dxa"/>
            <w:tcBorders>
              <w:top w:val="single" w:sz="4" w:space="0" w:color="auto"/>
              <w:left w:val="single" w:sz="4" w:space="0" w:color="auto"/>
              <w:bottom w:val="single" w:sz="4" w:space="0" w:color="auto"/>
              <w:right w:val="single" w:sz="4" w:space="0" w:color="auto"/>
            </w:tcBorders>
          </w:tcPr>
          <w:p w14:paraId="32656609" w14:textId="77777777" w:rsidR="00E206CC" w:rsidRPr="00E206CC" w:rsidRDefault="00E206CC" w:rsidP="00E206CC">
            <w:pPr>
              <w:keepNext/>
              <w:keepLines/>
              <w:spacing w:after="0"/>
              <w:jc w:val="center"/>
              <w:rPr>
                <w:ins w:id="3733" w:author="Chatterjee, Debdeep" w:date="2022-11-23T23:03:00Z"/>
                <w:rFonts w:ascii="Arial" w:hAnsi="Arial"/>
                <w:sz w:val="16"/>
                <w:szCs w:val="16"/>
              </w:rPr>
            </w:pPr>
            <w:ins w:id="3734" w:author="Chatterjee, Debdeep" w:date="2022-11-23T23:03:00Z">
              <w:r w:rsidRPr="00E206CC">
                <w:rPr>
                  <w:rFonts w:ascii="Arial" w:hAnsi="Arial"/>
                  <w:sz w:val="16"/>
                  <w:szCs w:val="16"/>
                </w:rPr>
                <w:t>0.500</w:t>
              </w:r>
            </w:ins>
          </w:p>
        </w:tc>
        <w:tc>
          <w:tcPr>
            <w:tcW w:w="1140" w:type="dxa"/>
            <w:tcBorders>
              <w:top w:val="single" w:sz="4" w:space="0" w:color="auto"/>
              <w:left w:val="single" w:sz="4" w:space="0" w:color="auto"/>
              <w:bottom w:val="single" w:sz="4" w:space="0" w:color="auto"/>
              <w:right w:val="single" w:sz="4" w:space="0" w:color="auto"/>
            </w:tcBorders>
          </w:tcPr>
          <w:p w14:paraId="77084680" w14:textId="77777777" w:rsidR="00E206CC" w:rsidRPr="00E206CC" w:rsidRDefault="00E206CC" w:rsidP="00E206CC">
            <w:pPr>
              <w:keepNext/>
              <w:keepLines/>
              <w:spacing w:after="0"/>
              <w:jc w:val="center"/>
              <w:rPr>
                <w:ins w:id="3735" w:author="Chatterjee, Debdeep" w:date="2022-11-23T23:03:00Z"/>
                <w:rFonts w:ascii="Arial" w:hAnsi="Arial"/>
                <w:sz w:val="16"/>
                <w:szCs w:val="16"/>
              </w:rPr>
            </w:pPr>
            <w:ins w:id="3736" w:author="Chatterjee, Debdeep" w:date="2022-11-23T23:03:00Z">
              <w:r w:rsidRPr="00E206CC">
                <w:rPr>
                  <w:rFonts w:ascii="Arial" w:hAnsi="Arial"/>
                  <w:sz w:val="16"/>
                  <w:szCs w:val="16"/>
                </w:rPr>
                <w:t>0.695</w:t>
              </w:r>
            </w:ins>
          </w:p>
        </w:tc>
        <w:tc>
          <w:tcPr>
            <w:tcW w:w="1140" w:type="dxa"/>
            <w:tcBorders>
              <w:top w:val="single" w:sz="4" w:space="0" w:color="auto"/>
              <w:left w:val="single" w:sz="4" w:space="0" w:color="auto"/>
              <w:bottom w:val="single" w:sz="4" w:space="0" w:color="auto"/>
              <w:right w:val="single" w:sz="4" w:space="0" w:color="auto"/>
            </w:tcBorders>
          </w:tcPr>
          <w:p w14:paraId="13859789" w14:textId="77777777" w:rsidR="00E206CC" w:rsidRPr="00E206CC" w:rsidRDefault="00E206CC" w:rsidP="00E206CC">
            <w:pPr>
              <w:keepNext/>
              <w:keepLines/>
              <w:spacing w:after="0"/>
              <w:jc w:val="center"/>
              <w:rPr>
                <w:ins w:id="3737" w:author="Chatterjee, Debdeep" w:date="2022-11-23T23:03:00Z"/>
                <w:rFonts w:ascii="Arial" w:hAnsi="Arial"/>
                <w:sz w:val="16"/>
                <w:szCs w:val="16"/>
              </w:rPr>
            </w:pPr>
            <w:ins w:id="3738" w:author="Chatterjee, Debdeep" w:date="2022-11-23T23:03:00Z">
              <w:r w:rsidRPr="00E206CC">
                <w:rPr>
                  <w:rFonts w:ascii="Arial" w:hAnsi="Arial"/>
                  <w:sz w:val="16"/>
                  <w:szCs w:val="16"/>
                </w:rPr>
                <w:t>1.111</w:t>
              </w:r>
            </w:ins>
          </w:p>
        </w:tc>
        <w:tc>
          <w:tcPr>
            <w:tcW w:w="1441" w:type="dxa"/>
            <w:tcBorders>
              <w:top w:val="single" w:sz="4" w:space="0" w:color="auto"/>
              <w:left w:val="single" w:sz="4" w:space="0" w:color="auto"/>
              <w:bottom w:val="single" w:sz="4" w:space="0" w:color="auto"/>
              <w:right w:val="single" w:sz="4" w:space="0" w:color="auto"/>
            </w:tcBorders>
          </w:tcPr>
          <w:p w14:paraId="07132024" w14:textId="77777777" w:rsidR="00E206CC" w:rsidRPr="00E206CC" w:rsidRDefault="00E206CC" w:rsidP="00E206CC">
            <w:pPr>
              <w:keepNext/>
              <w:keepLines/>
              <w:spacing w:after="0"/>
              <w:jc w:val="center"/>
              <w:rPr>
                <w:ins w:id="3739" w:author="Chatterjee, Debdeep" w:date="2022-11-23T23:03:00Z"/>
                <w:rFonts w:ascii="Arial" w:hAnsi="Arial"/>
                <w:sz w:val="16"/>
                <w:szCs w:val="16"/>
              </w:rPr>
            </w:pPr>
            <w:ins w:id="3740" w:author="Chatterjee, Debdeep" w:date="2022-11-23T23:03:00Z">
              <w:r w:rsidRPr="00E206CC">
                <w:rPr>
                  <w:rFonts w:ascii="Arial" w:hAnsi="Arial"/>
                  <w:sz w:val="16"/>
                  <w:szCs w:val="16"/>
                </w:rPr>
                <w:t>No</w:t>
              </w:r>
            </w:ins>
          </w:p>
        </w:tc>
      </w:tr>
      <w:tr w:rsidR="00E206CC" w:rsidRPr="00E206CC" w14:paraId="1FF00832" w14:textId="77777777" w:rsidTr="00ED069F">
        <w:trPr>
          <w:trHeight w:val="455"/>
          <w:jc w:val="center"/>
          <w:ins w:id="3741" w:author="Chatterjee, Debdeep" w:date="2022-11-23T23:03:00Z"/>
        </w:trPr>
        <w:tc>
          <w:tcPr>
            <w:tcW w:w="2335" w:type="dxa"/>
            <w:vMerge/>
            <w:tcBorders>
              <w:left w:val="single" w:sz="4" w:space="0" w:color="auto"/>
              <w:right w:val="single" w:sz="4" w:space="0" w:color="auto"/>
            </w:tcBorders>
            <w:vAlign w:val="center"/>
          </w:tcPr>
          <w:p w14:paraId="2B8D20E8" w14:textId="77777777" w:rsidR="00E206CC" w:rsidRPr="00E206CC" w:rsidRDefault="00E206CC" w:rsidP="00E206CC">
            <w:pPr>
              <w:keepNext/>
              <w:keepLines/>
              <w:spacing w:after="0"/>
              <w:rPr>
                <w:ins w:id="3742"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60343D98" w14:textId="77777777" w:rsidR="00E206CC" w:rsidRPr="00E206CC" w:rsidRDefault="00E206CC" w:rsidP="00E206CC">
            <w:pPr>
              <w:keepNext/>
              <w:keepLines/>
              <w:spacing w:after="0"/>
              <w:rPr>
                <w:ins w:id="3743" w:author="Chatterjee, Debdeep" w:date="2022-11-23T23:03:00Z"/>
                <w:rFonts w:ascii="Arial" w:hAnsi="Arial"/>
                <w:sz w:val="16"/>
                <w:szCs w:val="16"/>
              </w:rPr>
            </w:pPr>
            <w:ins w:id="3744"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4F2BDDD7" w14:textId="77777777" w:rsidR="00E206CC" w:rsidRPr="00E206CC" w:rsidRDefault="00E206CC" w:rsidP="00E206CC">
            <w:pPr>
              <w:keepNext/>
              <w:keepLines/>
              <w:spacing w:after="0"/>
              <w:jc w:val="center"/>
              <w:rPr>
                <w:ins w:id="3745" w:author="Chatterjee, Debdeep" w:date="2022-11-23T23:03:00Z"/>
                <w:rFonts w:ascii="Arial" w:hAnsi="Arial"/>
                <w:sz w:val="16"/>
                <w:szCs w:val="16"/>
              </w:rPr>
            </w:pPr>
            <w:ins w:id="3746" w:author="Chatterjee, Debdeep" w:date="2022-11-23T23:03:00Z">
              <w:r w:rsidRPr="00E206CC">
                <w:rPr>
                  <w:rFonts w:ascii="Arial" w:hAnsi="Arial"/>
                  <w:sz w:val="16"/>
                  <w:szCs w:val="16"/>
                </w:rPr>
                <w:t>0.316</w:t>
              </w:r>
            </w:ins>
          </w:p>
        </w:tc>
        <w:tc>
          <w:tcPr>
            <w:tcW w:w="1140" w:type="dxa"/>
            <w:tcBorders>
              <w:top w:val="single" w:sz="4" w:space="0" w:color="auto"/>
              <w:left w:val="single" w:sz="4" w:space="0" w:color="auto"/>
              <w:bottom w:val="single" w:sz="4" w:space="0" w:color="auto"/>
              <w:right w:val="single" w:sz="4" w:space="0" w:color="auto"/>
            </w:tcBorders>
          </w:tcPr>
          <w:p w14:paraId="60EA50FA" w14:textId="77777777" w:rsidR="00E206CC" w:rsidRPr="00E206CC" w:rsidRDefault="00E206CC" w:rsidP="00E206CC">
            <w:pPr>
              <w:keepNext/>
              <w:keepLines/>
              <w:spacing w:after="0"/>
              <w:jc w:val="center"/>
              <w:rPr>
                <w:ins w:id="3747" w:author="Chatterjee, Debdeep" w:date="2022-11-23T23:03:00Z"/>
                <w:rFonts w:ascii="Arial" w:hAnsi="Arial"/>
                <w:sz w:val="16"/>
                <w:szCs w:val="16"/>
              </w:rPr>
            </w:pPr>
            <w:ins w:id="3748" w:author="Chatterjee, Debdeep" w:date="2022-11-23T23:03:00Z">
              <w:r w:rsidRPr="00E206CC">
                <w:rPr>
                  <w:rFonts w:ascii="Arial" w:hAnsi="Arial"/>
                  <w:sz w:val="16"/>
                  <w:szCs w:val="16"/>
                </w:rPr>
                <w:t>0.397</w:t>
              </w:r>
            </w:ins>
          </w:p>
        </w:tc>
        <w:tc>
          <w:tcPr>
            <w:tcW w:w="1140" w:type="dxa"/>
            <w:tcBorders>
              <w:top w:val="single" w:sz="4" w:space="0" w:color="auto"/>
              <w:left w:val="single" w:sz="4" w:space="0" w:color="auto"/>
              <w:bottom w:val="single" w:sz="4" w:space="0" w:color="auto"/>
              <w:right w:val="single" w:sz="4" w:space="0" w:color="auto"/>
            </w:tcBorders>
          </w:tcPr>
          <w:p w14:paraId="183178CA" w14:textId="77777777" w:rsidR="00E206CC" w:rsidRPr="00E206CC" w:rsidRDefault="00E206CC" w:rsidP="00E206CC">
            <w:pPr>
              <w:keepNext/>
              <w:keepLines/>
              <w:spacing w:after="0"/>
              <w:jc w:val="center"/>
              <w:rPr>
                <w:ins w:id="3749" w:author="Chatterjee, Debdeep" w:date="2022-11-23T23:03:00Z"/>
                <w:rFonts w:ascii="Arial" w:hAnsi="Arial"/>
                <w:sz w:val="16"/>
                <w:szCs w:val="16"/>
              </w:rPr>
            </w:pPr>
            <w:ins w:id="3750" w:author="Chatterjee, Debdeep" w:date="2022-11-23T23:03:00Z">
              <w:r w:rsidRPr="00E206CC">
                <w:rPr>
                  <w:rFonts w:ascii="Arial" w:hAnsi="Arial"/>
                  <w:sz w:val="16"/>
                  <w:szCs w:val="16"/>
                </w:rPr>
                <w:t>0.472</w:t>
              </w:r>
            </w:ins>
          </w:p>
        </w:tc>
        <w:tc>
          <w:tcPr>
            <w:tcW w:w="1140" w:type="dxa"/>
            <w:tcBorders>
              <w:top w:val="single" w:sz="4" w:space="0" w:color="auto"/>
              <w:left w:val="single" w:sz="4" w:space="0" w:color="auto"/>
              <w:bottom w:val="single" w:sz="4" w:space="0" w:color="auto"/>
              <w:right w:val="single" w:sz="4" w:space="0" w:color="auto"/>
            </w:tcBorders>
          </w:tcPr>
          <w:p w14:paraId="3CF39B6D" w14:textId="77777777" w:rsidR="00E206CC" w:rsidRPr="00E206CC" w:rsidRDefault="00E206CC" w:rsidP="00E206CC">
            <w:pPr>
              <w:keepNext/>
              <w:keepLines/>
              <w:spacing w:after="0"/>
              <w:jc w:val="center"/>
              <w:rPr>
                <w:ins w:id="3751" w:author="Chatterjee, Debdeep" w:date="2022-11-23T23:03:00Z"/>
                <w:rFonts w:ascii="Arial" w:hAnsi="Arial"/>
                <w:sz w:val="16"/>
                <w:szCs w:val="16"/>
              </w:rPr>
            </w:pPr>
            <w:ins w:id="3752" w:author="Chatterjee, Debdeep" w:date="2022-11-23T23:03:00Z">
              <w:r w:rsidRPr="00E206CC">
                <w:rPr>
                  <w:rFonts w:ascii="Arial" w:hAnsi="Arial"/>
                  <w:sz w:val="16"/>
                  <w:szCs w:val="16"/>
                </w:rPr>
                <w:t>0.562</w:t>
              </w:r>
            </w:ins>
          </w:p>
        </w:tc>
        <w:tc>
          <w:tcPr>
            <w:tcW w:w="1441" w:type="dxa"/>
            <w:tcBorders>
              <w:top w:val="single" w:sz="4" w:space="0" w:color="auto"/>
              <w:left w:val="single" w:sz="4" w:space="0" w:color="auto"/>
              <w:bottom w:val="single" w:sz="4" w:space="0" w:color="auto"/>
              <w:right w:val="single" w:sz="4" w:space="0" w:color="auto"/>
            </w:tcBorders>
          </w:tcPr>
          <w:p w14:paraId="689E675B" w14:textId="77777777" w:rsidR="00E206CC" w:rsidRPr="00E206CC" w:rsidRDefault="00E206CC" w:rsidP="00E206CC">
            <w:pPr>
              <w:keepNext/>
              <w:keepLines/>
              <w:spacing w:after="0"/>
              <w:jc w:val="center"/>
              <w:rPr>
                <w:ins w:id="3753" w:author="Chatterjee, Debdeep" w:date="2022-11-23T23:03:00Z"/>
                <w:rFonts w:ascii="Arial" w:hAnsi="Arial"/>
                <w:sz w:val="16"/>
                <w:szCs w:val="16"/>
              </w:rPr>
            </w:pPr>
            <w:ins w:id="3754" w:author="Chatterjee, Debdeep" w:date="2022-11-23T23:03:00Z">
              <w:r w:rsidRPr="00E206CC">
                <w:rPr>
                  <w:rFonts w:ascii="Arial" w:hAnsi="Arial"/>
                  <w:sz w:val="16"/>
                  <w:szCs w:val="16"/>
                </w:rPr>
                <w:t>Yes</w:t>
              </w:r>
            </w:ins>
          </w:p>
        </w:tc>
      </w:tr>
    </w:tbl>
    <w:p w14:paraId="56771C7C" w14:textId="77777777" w:rsidR="00E206CC" w:rsidRPr="00E206CC" w:rsidRDefault="00E206CC" w:rsidP="00E206CC">
      <w:pPr>
        <w:overflowPunct w:val="0"/>
        <w:autoSpaceDE w:val="0"/>
        <w:autoSpaceDN w:val="0"/>
        <w:adjustRightInd w:val="0"/>
        <w:spacing w:after="120"/>
        <w:textAlignment w:val="baseline"/>
        <w:rPr>
          <w:ins w:id="3755" w:author="Chatterjee, Debdeep" w:date="2022-11-23T23:03:00Z"/>
          <w:lang w:eastAsia="zh-CN"/>
        </w:rPr>
      </w:pPr>
    </w:p>
    <w:p w14:paraId="328CB556" w14:textId="77777777" w:rsidR="00E206CC" w:rsidRPr="00E206CC" w:rsidRDefault="00E206CC" w:rsidP="00E206CC">
      <w:pPr>
        <w:keepNext/>
        <w:keepLines/>
        <w:spacing w:before="60"/>
        <w:jc w:val="center"/>
        <w:rPr>
          <w:ins w:id="3756" w:author="Chatterjee, Debdeep" w:date="2022-11-23T23:03:00Z"/>
          <w:rFonts w:ascii="Arial" w:eastAsia="Malgun Gothic" w:hAnsi="Arial"/>
          <w:b/>
        </w:rPr>
      </w:pPr>
      <w:ins w:id="3757" w:author="Chatterjee, Debdeep" w:date="2022-11-23T23:03:00Z">
        <w:r w:rsidRPr="00E206CC">
          <w:rPr>
            <w:rFonts w:ascii="Arial" w:eastAsia="Malgun Gothic" w:hAnsi="Arial"/>
            <w:b/>
          </w:rPr>
          <w:t xml:space="preserve">Table B.6.3.2-5: Rel-17 NR RedCap UE positioning for InF-SH UL-TDOA frequency hopping </w:t>
        </w:r>
        <w:r w:rsidRPr="00E206CC">
          <w:rPr>
            <w:rFonts w:ascii="Arial" w:eastAsia="Malgun Gothic" w:hAnsi="Arial"/>
            <w:b/>
            <w:color w:val="000000" w:themeColor="text1"/>
            <w:szCs w:val="16"/>
            <w:lang w:eastAsia="zh-CN"/>
          </w:rPr>
          <w:t>considering the overlap size between consecutive hops</w:t>
        </w:r>
        <w:r w:rsidRPr="00E206CC">
          <w:rPr>
            <w:rFonts w:ascii="Arial" w:eastAsia="Malgun Gothic" w:hAnsi="Arial"/>
            <w:b/>
          </w:rPr>
          <w:t xml:space="preserve"> - horizontal location error results from [111]</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745"/>
        <w:gridCol w:w="1139"/>
        <w:gridCol w:w="1140"/>
        <w:gridCol w:w="1140"/>
        <w:gridCol w:w="1140"/>
        <w:gridCol w:w="1441"/>
      </w:tblGrid>
      <w:tr w:rsidR="00E206CC" w:rsidRPr="00E206CC" w14:paraId="492B93E5" w14:textId="77777777" w:rsidTr="00ED069F">
        <w:trPr>
          <w:jc w:val="center"/>
          <w:ins w:id="3758"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5B157A7C" w14:textId="77777777" w:rsidR="00E206CC" w:rsidRPr="00E206CC" w:rsidRDefault="00E206CC" w:rsidP="00E206CC">
            <w:pPr>
              <w:keepNext/>
              <w:keepLines/>
              <w:spacing w:after="0"/>
              <w:jc w:val="center"/>
              <w:rPr>
                <w:ins w:id="3759" w:author="Chatterjee, Debdeep" w:date="2022-11-23T23:03:00Z"/>
                <w:rFonts w:ascii="Arial" w:eastAsia="Malgun Gothic" w:hAnsi="Arial"/>
                <w:b/>
                <w:sz w:val="16"/>
                <w:szCs w:val="16"/>
              </w:rPr>
            </w:pPr>
            <w:ins w:id="3760" w:author="Chatterjee, Debdeep" w:date="2022-11-23T23:03:00Z">
              <w:r w:rsidRPr="00E206CC">
                <w:rPr>
                  <w:rFonts w:ascii="Arial" w:eastAsia="Malgun Gothic" w:hAnsi="Arial"/>
                  <w:b/>
                  <w:sz w:val="16"/>
                  <w:szCs w:val="16"/>
                </w:rPr>
                <w:t>Cases</w:t>
              </w:r>
            </w:ins>
          </w:p>
        </w:tc>
        <w:tc>
          <w:tcPr>
            <w:tcW w:w="1745" w:type="dxa"/>
            <w:tcBorders>
              <w:top w:val="single" w:sz="4" w:space="0" w:color="auto"/>
              <w:left w:val="single" w:sz="4" w:space="0" w:color="auto"/>
              <w:bottom w:val="single" w:sz="4" w:space="0" w:color="auto"/>
              <w:right w:val="single" w:sz="4" w:space="0" w:color="auto"/>
            </w:tcBorders>
          </w:tcPr>
          <w:p w14:paraId="6208C382" w14:textId="77777777" w:rsidR="00E206CC" w:rsidRPr="00E206CC" w:rsidRDefault="00E206CC" w:rsidP="00E206CC">
            <w:pPr>
              <w:keepNext/>
              <w:keepLines/>
              <w:spacing w:after="0"/>
              <w:jc w:val="center"/>
              <w:rPr>
                <w:ins w:id="3761" w:author="Chatterjee, Debdeep" w:date="2022-11-23T23:03:00Z"/>
                <w:rFonts w:ascii="Arial" w:eastAsia="Malgun Gothic" w:hAnsi="Arial"/>
                <w:b/>
                <w:sz w:val="16"/>
                <w:szCs w:val="16"/>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41319D" w14:textId="77777777" w:rsidR="00E206CC" w:rsidRPr="00E206CC" w:rsidRDefault="00E206CC" w:rsidP="00E206CC">
            <w:pPr>
              <w:keepNext/>
              <w:keepLines/>
              <w:spacing w:after="0"/>
              <w:jc w:val="center"/>
              <w:rPr>
                <w:ins w:id="3762" w:author="Chatterjee, Debdeep" w:date="2022-11-23T23:03:00Z"/>
                <w:rFonts w:ascii="Arial" w:eastAsia="Malgun Gothic" w:hAnsi="Arial"/>
                <w:b/>
                <w:sz w:val="16"/>
                <w:szCs w:val="16"/>
              </w:rPr>
            </w:pPr>
            <w:ins w:id="3763"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31191047" w14:textId="77777777" w:rsidR="00E206CC" w:rsidRPr="00E206CC" w:rsidRDefault="00E206CC" w:rsidP="00E206CC">
            <w:pPr>
              <w:keepNext/>
              <w:keepLines/>
              <w:spacing w:after="0"/>
              <w:jc w:val="center"/>
              <w:rPr>
                <w:ins w:id="3764" w:author="Chatterjee, Debdeep" w:date="2022-11-23T23:03:00Z"/>
                <w:rFonts w:ascii="Arial" w:eastAsia="Malgun Gothic" w:hAnsi="Arial"/>
                <w:b/>
                <w:sz w:val="16"/>
                <w:szCs w:val="16"/>
              </w:rPr>
            </w:pPr>
            <w:ins w:id="3765"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29924F22" w14:textId="77777777" w:rsidR="00E206CC" w:rsidRPr="00E206CC" w:rsidRDefault="00E206CC" w:rsidP="00E206CC">
            <w:pPr>
              <w:keepNext/>
              <w:keepLines/>
              <w:spacing w:after="0"/>
              <w:jc w:val="center"/>
              <w:rPr>
                <w:ins w:id="3766" w:author="Chatterjee, Debdeep" w:date="2022-11-23T23:03:00Z"/>
                <w:rFonts w:ascii="Arial" w:eastAsia="Malgun Gothic" w:hAnsi="Arial"/>
                <w:b/>
                <w:sz w:val="16"/>
                <w:szCs w:val="16"/>
              </w:rPr>
            </w:pPr>
            <w:ins w:id="3767"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6CF28EEF" w14:textId="77777777" w:rsidR="00E206CC" w:rsidRPr="00E206CC" w:rsidRDefault="00E206CC" w:rsidP="00E206CC">
            <w:pPr>
              <w:keepNext/>
              <w:keepLines/>
              <w:spacing w:after="0"/>
              <w:jc w:val="center"/>
              <w:rPr>
                <w:ins w:id="3768" w:author="Chatterjee, Debdeep" w:date="2022-11-23T23:03:00Z"/>
                <w:rFonts w:ascii="Arial" w:eastAsia="Malgun Gothic" w:hAnsi="Arial"/>
                <w:b/>
                <w:sz w:val="16"/>
                <w:szCs w:val="16"/>
              </w:rPr>
            </w:pPr>
            <w:ins w:id="3769"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306260E2" w14:textId="77777777" w:rsidR="00E206CC" w:rsidRPr="00E206CC" w:rsidRDefault="00E206CC" w:rsidP="00E206CC">
            <w:pPr>
              <w:keepNext/>
              <w:keepLines/>
              <w:spacing w:after="0"/>
              <w:jc w:val="center"/>
              <w:rPr>
                <w:ins w:id="3770" w:author="Chatterjee, Debdeep" w:date="2022-11-23T23:03:00Z"/>
                <w:rFonts w:ascii="Arial" w:eastAsia="Malgun Gothic" w:hAnsi="Arial"/>
                <w:b/>
                <w:sz w:val="16"/>
                <w:szCs w:val="16"/>
              </w:rPr>
            </w:pPr>
            <w:ins w:id="3771" w:author="Chatterjee, Debdeep" w:date="2022-11-23T23:03:00Z">
              <w:r w:rsidRPr="00E206CC">
                <w:rPr>
                  <w:rFonts w:ascii="Arial" w:eastAsia="Malgun Gothic" w:hAnsi="Arial"/>
                  <w:b/>
                  <w:sz w:val="16"/>
                  <w:szCs w:val="16"/>
                </w:rPr>
                <w:t>Requirements met? (Yes/No)</w:t>
              </w:r>
            </w:ins>
          </w:p>
        </w:tc>
      </w:tr>
      <w:tr w:rsidR="00E206CC" w:rsidRPr="00E206CC" w14:paraId="7A019959" w14:textId="77777777" w:rsidTr="00ED069F">
        <w:trPr>
          <w:trHeight w:val="455"/>
          <w:jc w:val="center"/>
          <w:ins w:id="3772" w:author="Chatterjee, Debdeep" w:date="2022-11-23T23:03:00Z"/>
        </w:trPr>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27D59135" w14:textId="77777777" w:rsidR="00E206CC" w:rsidRPr="00E206CC" w:rsidRDefault="00E206CC" w:rsidP="00E206CC">
            <w:pPr>
              <w:keepNext/>
              <w:keepLines/>
              <w:spacing w:after="0"/>
              <w:rPr>
                <w:ins w:id="3773" w:author="Chatterjee, Debdeep" w:date="2022-11-23T23:03:00Z"/>
                <w:rFonts w:ascii="Arial" w:hAnsi="Arial"/>
                <w:sz w:val="16"/>
                <w:szCs w:val="16"/>
              </w:rPr>
            </w:pPr>
            <w:ins w:id="3774" w:author="Chatterjee, Debdeep" w:date="2022-11-23T23:03:00Z">
              <w:r w:rsidRPr="00E206CC">
                <w:rPr>
                  <w:rFonts w:ascii="Arial" w:hAnsi="Arial"/>
                  <w:sz w:val="16"/>
                  <w:szCs w:val="16"/>
                </w:rPr>
                <w:t>Case 511, InF-SH, FR1, UL-TDOA, Solution 2a</w:t>
              </w:r>
            </w:ins>
          </w:p>
          <w:p w14:paraId="47307000" w14:textId="77777777" w:rsidR="00E206CC" w:rsidRPr="00E206CC" w:rsidRDefault="00E206CC" w:rsidP="00E206CC">
            <w:pPr>
              <w:keepNext/>
              <w:keepLines/>
              <w:spacing w:after="0"/>
              <w:rPr>
                <w:ins w:id="3775" w:author="Chatterjee, Debdeep" w:date="2022-11-23T23:03:00Z"/>
                <w:rFonts w:ascii="Arial" w:hAnsi="Arial"/>
                <w:sz w:val="16"/>
                <w:szCs w:val="16"/>
              </w:rPr>
            </w:pPr>
            <w:ins w:id="3776" w:author="Chatterjee, Debdeep" w:date="2022-11-23T23:03:00Z">
              <w:r w:rsidRPr="00E206CC">
                <w:rPr>
                  <w:rFonts w:ascii="Arial" w:hAnsi="Arial"/>
                  <w:sz w:val="16"/>
                  <w:szCs w:val="16"/>
                </w:rPr>
                <w:t>Time gap between hops: 140us (4 symbols)</w:t>
              </w:r>
            </w:ins>
          </w:p>
          <w:p w14:paraId="2845905C" w14:textId="77777777" w:rsidR="00E206CC" w:rsidRPr="00E206CC" w:rsidRDefault="00E206CC" w:rsidP="00E206CC">
            <w:pPr>
              <w:keepNext/>
              <w:keepLines/>
              <w:spacing w:after="0"/>
              <w:rPr>
                <w:ins w:id="3777" w:author="Chatterjee, Debdeep" w:date="2022-11-23T23:03:00Z"/>
                <w:rFonts w:ascii="Arial" w:hAnsi="Arial"/>
                <w:sz w:val="16"/>
                <w:szCs w:val="16"/>
              </w:rPr>
            </w:pPr>
            <w:ins w:id="3778" w:author="Chatterjee, Debdeep" w:date="2022-11-23T23:03:00Z">
              <w:r w:rsidRPr="00E206CC">
                <w:rPr>
                  <w:rFonts w:ascii="Arial" w:hAnsi="Arial"/>
                  <w:sz w:val="16"/>
                  <w:szCs w:val="16"/>
                </w:rPr>
                <w:t>Overlap size: 1RB</w:t>
              </w:r>
            </w:ins>
          </w:p>
        </w:tc>
        <w:tc>
          <w:tcPr>
            <w:tcW w:w="1745" w:type="dxa"/>
            <w:tcBorders>
              <w:top w:val="single" w:sz="4" w:space="0" w:color="auto"/>
              <w:left w:val="single" w:sz="4" w:space="0" w:color="auto"/>
              <w:bottom w:val="single" w:sz="4" w:space="0" w:color="auto"/>
              <w:right w:val="single" w:sz="4" w:space="0" w:color="auto"/>
            </w:tcBorders>
            <w:hideMark/>
          </w:tcPr>
          <w:p w14:paraId="0FBFE387" w14:textId="77777777" w:rsidR="00E206CC" w:rsidRPr="00E206CC" w:rsidRDefault="00E206CC" w:rsidP="00E206CC">
            <w:pPr>
              <w:keepNext/>
              <w:keepLines/>
              <w:spacing w:after="0"/>
              <w:rPr>
                <w:ins w:id="3779" w:author="Chatterjee, Debdeep" w:date="2022-11-23T23:03:00Z"/>
                <w:rFonts w:ascii="Arial" w:hAnsi="Arial"/>
                <w:sz w:val="16"/>
                <w:szCs w:val="16"/>
              </w:rPr>
            </w:pPr>
            <w:ins w:id="3780"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4F887E2B" w14:textId="77777777" w:rsidR="00E206CC" w:rsidRPr="00E206CC" w:rsidRDefault="00E206CC" w:rsidP="00E206CC">
            <w:pPr>
              <w:keepNext/>
              <w:keepLines/>
              <w:spacing w:after="0"/>
              <w:jc w:val="center"/>
              <w:rPr>
                <w:ins w:id="3781" w:author="Chatterjee, Debdeep" w:date="2022-11-23T23:03:00Z"/>
                <w:rFonts w:ascii="Arial" w:hAnsi="Arial"/>
                <w:sz w:val="16"/>
                <w:szCs w:val="16"/>
              </w:rPr>
            </w:pPr>
            <w:ins w:id="3782" w:author="Chatterjee, Debdeep" w:date="2022-11-23T23:03:00Z">
              <w:r w:rsidRPr="00E206CC">
                <w:rPr>
                  <w:rFonts w:ascii="Arial" w:hAnsi="Arial"/>
                  <w:sz w:val="16"/>
                  <w:szCs w:val="16"/>
                </w:rPr>
                <w:t>0.041</w:t>
              </w:r>
            </w:ins>
          </w:p>
        </w:tc>
        <w:tc>
          <w:tcPr>
            <w:tcW w:w="1140" w:type="dxa"/>
            <w:tcBorders>
              <w:top w:val="single" w:sz="4" w:space="0" w:color="auto"/>
              <w:left w:val="single" w:sz="4" w:space="0" w:color="auto"/>
              <w:bottom w:val="single" w:sz="4" w:space="0" w:color="auto"/>
              <w:right w:val="single" w:sz="4" w:space="0" w:color="auto"/>
            </w:tcBorders>
          </w:tcPr>
          <w:p w14:paraId="425D2671" w14:textId="77777777" w:rsidR="00E206CC" w:rsidRPr="00E206CC" w:rsidRDefault="00E206CC" w:rsidP="00E206CC">
            <w:pPr>
              <w:keepNext/>
              <w:keepLines/>
              <w:spacing w:after="0"/>
              <w:jc w:val="center"/>
              <w:rPr>
                <w:ins w:id="3783" w:author="Chatterjee, Debdeep" w:date="2022-11-23T23:03:00Z"/>
                <w:rFonts w:ascii="Arial" w:hAnsi="Arial"/>
                <w:sz w:val="16"/>
                <w:szCs w:val="16"/>
              </w:rPr>
            </w:pPr>
            <w:ins w:id="3784" w:author="Chatterjee, Debdeep" w:date="2022-11-23T23:03:00Z">
              <w:r w:rsidRPr="00E206CC">
                <w:rPr>
                  <w:rFonts w:ascii="Arial" w:hAnsi="Arial"/>
                  <w:sz w:val="16"/>
                  <w:szCs w:val="16"/>
                </w:rPr>
                <w:t>0.067</w:t>
              </w:r>
            </w:ins>
          </w:p>
        </w:tc>
        <w:tc>
          <w:tcPr>
            <w:tcW w:w="1140" w:type="dxa"/>
            <w:tcBorders>
              <w:top w:val="single" w:sz="4" w:space="0" w:color="auto"/>
              <w:left w:val="single" w:sz="4" w:space="0" w:color="auto"/>
              <w:bottom w:val="single" w:sz="4" w:space="0" w:color="auto"/>
              <w:right w:val="single" w:sz="4" w:space="0" w:color="auto"/>
            </w:tcBorders>
          </w:tcPr>
          <w:p w14:paraId="0A988955" w14:textId="77777777" w:rsidR="00E206CC" w:rsidRPr="00E206CC" w:rsidRDefault="00E206CC" w:rsidP="00E206CC">
            <w:pPr>
              <w:keepNext/>
              <w:keepLines/>
              <w:spacing w:after="0"/>
              <w:jc w:val="center"/>
              <w:rPr>
                <w:ins w:id="3785" w:author="Chatterjee, Debdeep" w:date="2022-11-23T23:03:00Z"/>
                <w:rFonts w:ascii="Arial" w:hAnsi="Arial"/>
                <w:sz w:val="16"/>
                <w:szCs w:val="16"/>
              </w:rPr>
            </w:pPr>
            <w:ins w:id="3786" w:author="Chatterjee, Debdeep" w:date="2022-11-23T23:03:00Z">
              <w:r w:rsidRPr="00E206CC">
                <w:rPr>
                  <w:rFonts w:ascii="Arial" w:hAnsi="Arial"/>
                  <w:sz w:val="16"/>
                  <w:szCs w:val="16"/>
                </w:rPr>
                <w:t>0.117</w:t>
              </w:r>
            </w:ins>
          </w:p>
        </w:tc>
        <w:tc>
          <w:tcPr>
            <w:tcW w:w="1140" w:type="dxa"/>
            <w:tcBorders>
              <w:top w:val="single" w:sz="4" w:space="0" w:color="auto"/>
              <w:left w:val="single" w:sz="4" w:space="0" w:color="auto"/>
              <w:bottom w:val="single" w:sz="4" w:space="0" w:color="auto"/>
              <w:right w:val="single" w:sz="4" w:space="0" w:color="auto"/>
            </w:tcBorders>
          </w:tcPr>
          <w:p w14:paraId="18D931E9" w14:textId="77777777" w:rsidR="00E206CC" w:rsidRPr="00E206CC" w:rsidRDefault="00E206CC" w:rsidP="00E206CC">
            <w:pPr>
              <w:keepNext/>
              <w:keepLines/>
              <w:spacing w:after="0"/>
              <w:jc w:val="center"/>
              <w:rPr>
                <w:ins w:id="3787" w:author="Chatterjee, Debdeep" w:date="2022-11-23T23:03:00Z"/>
                <w:rFonts w:ascii="Arial" w:hAnsi="Arial"/>
                <w:sz w:val="16"/>
                <w:szCs w:val="16"/>
              </w:rPr>
            </w:pPr>
            <w:ins w:id="3788" w:author="Chatterjee, Debdeep" w:date="2022-11-23T23:03:00Z">
              <w:r w:rsidRPr="00E206CC">
                <w:rPr>
                  <w:rFonts w:ascii="Arial" w:hAnsi="Arial"/>
                  <w:sz w:val="16"/>
                  <w:szCs w:val="16"/>
                </w:rPr>
                <w:t>0.251</w:t>
              </w:r>
            </w:ins>
          </w:p>
        </w:tc>
        <w:tc>
          <w:tcPr>
            <w:tcW w:w="1441" w:type="dxa"/>
            <w:tcBorders>
              <w:top w:val="single" w:sz="4" w:space="0" w:color="auto"/>
              <w:left w:val="single" w:sz="4" w:space="0" w:color="auto"/>
              <w:bottom w:val="single" w:sz="4" w:space="0" w:color="auto"/>
              <w:right w:val="single" w:sz="4" w:space="0" w:color="auto"/>
            </w:tcBorders>
          </w:tcPr>
          <w:p w14:paraId="5F5C7BAE" w14:textId="77777777" w:rsidR="00E206CC" w:rsidRPr="00E206CC" w:rsidRDefault="00E206CC" w:rsidP="00E206CC">
            <w:pPr>
              <w:keepNext/>
              <w:keepLines/>
              <w:spacing w:after="0"/>
              <w:jc w:val="center"/>
              <w:rPr>
                <w:ins w:id="3789" w:author="Chatterjee, Debdeep" w:date="2022-11-23T23:03:00Z"/>
                <w:rFonts w:ascii="Arial" w:hAnsi="Arial"/>
                <w:sz w:val="16"/>
                <w:szCs w:val="16"/>
              </w:rPr>
            </w:pPr>
            <w:ins w:id="3790" w:author="Chatterjee, Debdeep" w:date="2022-11-23T23:03:00Z">
              <w:r w:rsidRPr="00E206CC">
                <w:rPr>
                  <w:rFonts w:ascii="Arial" w:hAnsi="Arial"/>
                  <w:sz w:val="16"/>
                  <w:szCs w:val="16"/>
                </w:rPr>
                <w:t>Yes</w:t>
              </w:r>
            </w:ins>
          </w:p>
        </w:tc>
      </w:tr>
      <w:tr w:rsidR="00E206CC" w:rsidRPr="00E206CC" w14:paraId="6E98BEEC" w14:textId="77777777" w:rsidTr="00ED069F">
        <w:trPr>
          <w:trHeight w:val="455"/>
          <w:jc w:val="center"/>
          <w:ins w:id="3791" w:author="Chatterjee, Debdeep" w:date="2022-11-23T23:03:00Z"/>
        </w:trPr>
        <w:tc>
          <w:tcPr>
            <w:tcW w:w="2335" w:type="dxa"/>
            <w:vMerge/>
            <w:tcBorders>
              <w:top w:val="single" w:sz="4" w:space="0" w:color="auto"/>
              <w:left w:val="single" w:sz="4" w:space="0" w:color="auto"/>
              <w:bottom w:val="single" w:sz="4" w:space="0" w:color="auto"/>
              <w:right w:val="single" w:sz="4" w:space="0" w:color="auto"/>
            </w:tcBorders>
            <w:vAlign w:val="center"/>
            <w:hideMark/>
          </w:tcPr>
          <w:p w14:paraId="2A64F50D" w14:textId="77777777" w:rsidR="00E206CC" w:rsidRPr="00E206CC" w:rsidRDefault="00E206CC" w:rsidP="00E206CC">
            <w:pPr>
              <w:overflowPunct w:val="0"/>
              <w:autoSpaceDE w:val="0"/>
              <w:autoSpaceDN w:val="0"/>
              <w:adjustRightInd w:val="0"/>
              <w:spacing w:after="0"/>
              <w:textAlignment w:val="baseline"/>
              <w:rPr>
                <w:ins w:id="3792"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hideMark/>
          </w:tcPr>
          <w:p w14:paraId="7E19C82A" w14:textId="77777777" w:rsidR="00E206CC" w:rsidRPr="00E206CC" w:rsidRDefault="00E206CC" w:rsidP="00E206CC">
            <w:pPr>
              <w:keepNext/>
              <w:keepLines/>
              <w:spacing w:after="0"/>
              <w:rPr>
                <w:ins w:id="3793" w:author="Chatterjee, Debdeep" w:date="2022-11-23T23:03:00Z"/>
                <w:rFonts w:ascii="Arial" w:hAnsi="Arial"/>
                <w:sz w:val="16"/>
                <w:szCs w:val="16"/>
              </w:rPr>
            </w:pPr>
            <w:ins w:id="3794"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3E20E84C" w14:textId="77777777" w:rsidR="00E206CC" w:rsidRPr="00E206CC" w:rsidRDefault="00E206CC" w:rsidP="00E206CC">
            <w:pPr>
              <w:keepNext/>
              <w:keepLines/>
              <w:spacing w:after="0"/>
              <w:jc w:val="center"/>
              <w:rPr>
                <w:ins w:id="3795" w:author="Chatterjee, Debdeep" w:date="2022-11-23T23:03:00Z"/>
                <w:rFonts w:ascii="Arial" w:hAnsi="Arial"/>
                <w:sz w:val="16"/>
                <w:szCs w:val="16"/>
              </w:rPr>
            </w:pPr>
            <w:ins w:id="3796" w:author="Chatterjee, Debdeep" w:date="2022-11-23T23:03:00Z">
              <w:r w:rsidRPr="00E206CC">
                <w:rPr>
                  <w:rFonts w:ascii="Arial" w:hAnsi="Arial"/>
                  <w:sz w:val="16"/>
                  <w:szCs w:val="16"/>
                </w:rPr>
                <w:t>0.029</w:t>
              </w:r>
            </w:ins>
          </w:p>
        </w:tc>
        <w:tc>
          <w:tcPr>
            <w:tcW w:w="1140" w:type="dxa"/>
            <w:tcBorders>
              <w:top w:val="single" w:sz="4" w:space="0" w:color="auto"/>
              <w:left w:val="single" w:sz="4" w:space="0" w:color="auto"/>
              <w:bottom w:val="single" w:sz="4" w:space="0" w:color="auto"/>
              <w:right w:val="single" w:sz="4" w:space="0" w:color="auto"/>
            </w:tcBorders>
          </w:tcPr>
          <w:p w14:paraId="0F7C7AF6" w14:textId="77777777" w:rsidR="00E206CC" w:rsidRPr="00E206CC" w:rsidRDefault="00E206CC" w:rsidP="00E206CC">
            <w:pPr>
              <w:keepNext/>
              <w:keepLines/>
              <w:spacing w:after="0"/>
              <w:jc w:val="center"/>
              <w:rPr>
                <w:ins w:id="3797" w:author="Chatterjee, Debdeep" w:date="2022-11-23T23:03:00Z"/>
                <w:rFonts w:ascii="Arial" w:hAnsi="Arial"/>
                <w:sz w:val="16"/>
                <w:szCs w:val="16"/>
              </w:rPr>
            </w:pPr>
            <w:ins w:id="3798" w:author="Chatterjee, Debdeep" w:date="2022-11-23T23:03:00Z">
              <w:r w:rsidRPr="00E206CC">
                <w:rPr>
                  <w:rFonts w:ascii="Arial" w:hAnsi="Arial"/>
                  <w:sz w:val="16"/>
                  <w:szCs w:val="16"/>
                </w:rPr>
                <w:t>0.043</w:t>
              </w:r>
            </w:ins>
          </w:p>
        </w:tc>
        <w:tc>
          <w:tcPr>
            <w:tcW w:w="1140" w:type="dxa"/>
            <w:tcBorders>
              <w:top w:val="single" w:sz="4" w:space="0" w:color="auto"/>
              <w:left w:val="single" w:sz="4" w:space="0" w:color="auto"/>
              <w:bottom w:val="single" w:sz="4" w:space="0" w:color="auto"/>
              <w:right w:val="single" w:sz="4" w:space="0" w:color="auto"/>
            </w:tcBorders>
          </w:tcPr>
          <w:p w14:paraId="3585F08E" w14:textId="77777777" w:rsidR="00E206CC" w:rsidRPr="00E206CC" w:rsidRDefault="00E206CC" w:rsidP="00E206CC">
            <w:pPr>
              <w:keepNext/>
              <w:keepLines/>
              <w:spacing w:after="0"/>
              <w:jc w:val="center"/>
              <w:rPr>
                <w:ins w:id="3799" w:author="Chatterjee, Debdeep" w:date="2022-11-23T23:03:00Z"/>
                <w:rFonts w:ascii="Arial" w:hAnsi="Arial"/>
                <w:sz w:val="16"/>
                <w:szCs w:val="16"/>
              </w:rPr>
            </w:pPr>
            <w:ins w:id="3800" w:author="Chatterjee, Debdeep" w:date="2022-11-23T23:03:00Z">
              <w:r w:rsidRPr="00E206CC">
                <w:rPr>
                  <w:rFonts w:ascii="Arial" w:hAnsi="Arial"/>
                  <w:sz w:val="16"/>
                  <w:szCs w:val="16"/>
                </w:rPr>
                <w:t>0.065</w:t>
              </w:r>
            </w:ins>
          </w:p>
        </w:tc>
        <w:tc>
          <w:tcPr>
            <w:tcW w:w="1140" w:type="dxa"/>
            <w:tcBorders>
              <w:top w:val="single" w:sz="4" w:space="0" w:color="auto"/>
              <w:left w:val="single" w:sz="4" w:space="0" w:color="auto"/>
              <w:bottom w:val="single" w:sz="4" w:space="0" w:color="auto"/>
              <w:right w:val="single" w:sz="4" w:space="0" w:color="auto"/>
            </w:tcBorders>
          </w:tcPr>
          <w:p w14:paraId="6E6A5279" w14:textId="77777777" w:rsidR="00E206CC" w:rsidRPr="00E206CC" w:rsidRDefault="00E206CC" w:rsidP="00E206CC">
            <w:pPr>
              <w:keepNext/>
              <w:keepLines/>
              <w:spacing w:after="0"/>
              <w:jc w:val="center"/>
              <w:rPr>
                <w:ins w:id="3801" w:author="Chatterjee, Debdeep" w:date="2022-11-23T23:03:00Z"/>
                <w:rFonts w:ascii="Arial" w:hAnsi="Arial"/>
                <w:sz w:val="16"/>
                <w:szCs w:val="16"/>
              </w:rPr>
            </w:pPr>
            <w:ins w:id="3802" w:author="Chatterjee, Debdeep" w:date="2022-11-23T23:03:00Z">
              <w:r w:rsidRPr="00E206CC">
                <w:rPr>
                  <w:rFonts w:ascii="Arial" w:hAnsi="Arial"/>
                  <w:sz w:val="16"/>
                  <w:szCs w:val="16"/>
                </w:rPr>
                <w:t>0.111</w:t>
              </w:r>
            </w:ins>
          </w:p>
        </w:tc>
        <w:tc>
          <w:tcPr>
            <w:tcW w:w="1441" w:type="dxa"/>
            <w:tcBorders>
              <w:top w:val="single" w:sz="4" w:space="0" w:color="auto"/>
              <w:left w:val="single" w:sz="4" w:space="0" w:color="auto"/>
              <w:bottom w:val="single" w:sz="4" w:space="0" w:color="auto"/>
              <w:right w:val="single" w:sz="4" w:space="0" w:color="auto"/>
            </w:tcBorders>
          </w:tcPr>
          <w:p w14:paraId="7FEAD275" w14:textId="77777777" w:rsidR="00E206CC" w:rsidRPr="00E206CC" w:rsidRDefault="00E206CC" w:rsidP="00E206CC">
            <w:pPr>
              <w:keepNext/>
              <w:keepLines/>
              <w:spacing w:after="0"/>
              <w:jc w:val="center"/>
              <w:rPr>
                <w:ins w:id="3803" w:author="Chatterjee, Debdeep" w:date="2022-11-23T23:03:00Z"/>
                <w:rFonts w:ascii="Arial" w:hAnsi="Arial"/>
                <w:sz w:val="16"/>
                <w:szCs w:val="16"/>
              </w:rPr>
            </w:pPr>
            <w:ins w:id="3804" w:author="Chatterjee, Debdeep" w:date="2022-11-23T23:03:00Z">
              <w:r w:rsidRPr="00E206CC">
                <w:rPr>
                  <w:rFonts w:ascii="Arial" w:hAnsi="Arial"/>
                  <w:sz w:val="16"/>
                  <w:szCs w:val="16"/>
                </w:rPr>
                <w:t>Yes</w:t>
              </w:r>
            </w:ins>
          </w:p>
        </w:tc>
      </w:tr>
      <w:tr w:rsidR="00E206CC" w:rsidRPr="00E206CC" w14:paraId="62201BA6" w14:textId="77777777" w:rsidTr="00ED069F">
        <w:trPr>
          <w:trHeight w:val="455"/>
          <w:jc w:val="center"/>
          <w:ins w:id="3805"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74E15DA4" w14:textId="77777777" w:rsidR="00E206CC" w:rsidRPr="00E206CC" w:rsidRDefault="00E206CC" w:rsidP="00E206CC">
            <w:pPr>
              <w:keepNext/>
              <w:keepLines/>
              <w:spacing w:after="0"/>
              <w:rPr>
                <w:ins w:id="3806" w:author="Chatterjee, Debdeep" w:date="2022-11-23T23:03:00Z"/>
                <w:rFonts w:ascii="Arial" w:hAnsi="Arial"/>
                <w:sz w:val="16"/>
                <w:szCs w:val="16"/>
              </w:rPr>
            </w:pPr>
            <w:ins w:id="3807" w:author="Chatterjee, Debdeep" w:date="2022-11-23T23:03:00Z">
              <w:r w:rsidRPr="00E206CC">
                <w:rPr>
                  <w:rFonts w:ascii="Arial" w:hAnsi="Arial"/>
                  <w:sz w:val="16"/>
                  <w:szCs w:val="16"/>
                </w:rPr>
                <w:t>Case 512, InF-SH, FR1, UL-TDOA, Solution 2a</w:t>
              </w:r>
            </w:ins>
          </w:p>
          <w:p w14:paraId="04D24ACD" w14:textId="77777777" w:rsidR="00E206CC" w:rsidRPr="00E206CC" w:rsidRDefault="00E206CC" w:rsidP="00E206CC">
            <w:pPr>
              <w:keepNext/>
              <w:keepLines/>
              <w:spacing w:after="0"/>
              <w:rPr>
                <w:ins w:id="3808" w:author="Chatterjee, Debdeep" w:date="2022-11-23T23:03:00Z"/>
                <w:rFonts w:ascii="Arial" w:hAnsi="Arial"/>
                <w:sz w:val="16"/>
                <w:szCs w:val="16"/>
              </w:rPr>
            </w:pPr>
            <w:ins w:id="3809" w:author="Chatterjee, Debdeep" w:date="2022-11-23T23:03:00Z">
              <w:r w:rsidRPr="00E206CC">
                <w:rPr>
                  <w:rFonts w:ascii="Arial" w:hAnsi="Arial"/>
                  <w:sz w:val="16"/>
                  <w:szCs w:val="16"/>
                </w:rPr>
                <w:t>Time gap between hops: 140us (4 symbols)</w:t>
              </w:r>
            </w:ins>
          </w:p>
          <w:p w14:paraId="128C5572" w14:textId="77777777" w:rsidR="00E206CC" w:rsidRPr="00E206CC" w:rsidRDefault="00E206CC" w:rsidP="00E206CC">
            <w:pPr>
              <w:keepNext/>
              <w:keepLines/>
              <w:spacing w:after="0"/>
              <w:rPr>
                <w:ins w:id="3810" w:author="Chatterjee, Debdeep" w:date="2022-11-23T23:03:00Z"/>
                <w:rFonts w:ascii="Arial" w:hAnsi="Arial"/>
                <w:sz w:val="16"/>
                <w:szCs w:val="16"/>
              </w:rPr>
            </w:pPr>
            <w:ins w:id="3811" w:author="Chatterjee, Debdeep" w:date="2022-11-23T23:03:00Z">
              <w:r w:rsidRPr="00E206CC">
                <w:rPr>
                  <w:rFonts w:ascii="Arial" w:hAnsi="Arial"/>
                  <w:sz w:val="16"/>
                  <w:szCs w:val="16"/>
                </w:rPr>
                <w:t>Overlap size: 5RBs</w:t>
              </w:r>
            </w:ins>
          </w:p>
        </w:tc>
        <w:tc>
          <w:tcPr>
            <w:tcW w:w="1745" w:type="dxa"/>
            <w:tcBorders>
              <w:top w:val="single" w:sz="4" w:space="0" w:color="auto"/>
              <w:left w:val="single" w:sz="4" w:space="0" w:color="auto"/>
              <w:bottom w:val="single" w:sz="4" w:space="0" w:color="auto"/>
              <w:right w:val="single" w:sz="4" w:space="0" w:color="auto"/>
            </w:tcBorders>
          </w:tcPr>
          <w:p w14:paraId="2CB6A805" w14:textId="77777777" w:rsidR="00E206CC" w:rsidRPr="00E206CC" w:rsidRDefault="00E206CC" w:rsidP="00E206CC">
            <w:pPr>
              <w:keepNext/>
              <w:keepLines/>
              <w:spacing w:after="0"/>
              <w:rPr>
                <w:ins w:id="3812" w:author="Chatterjee, Debdeep" w:date="2022-11-23T23:03:00Z"/>
                <w:rFonts w:ascii="Arial" w:hAnsi="Arial"/>
                <w:sz w:val="16"/>
                <w:szCs w:val="16"/>
              </w:rPr>
            </w:pPr>
            <w:ins w:id="3813"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765884BB" w14:textId="77777777" w:rsidR="00E206CC" w:rsidRPr="00E206CC" w:rsidRDefault="00E206CC" w:rsidP="00E206CC">
            <w:pPr>
              <w:keepNext/>
              <w:keepLines/>
              <w:spacing w:after="0"/>
              <w:jc w:val="center"/>
              <w:rPr>
                <w:ins w:id="3814" w:author="Chatterjee, Debdeep" w:date="2022-11-23T23:03:00Z"/>
                <w:rFonts w:ascii="Arial" w:hAnsi="Arial"/>
                <w:sz w:val="16"/>
                <w:szCs w:val="16"/>
              </w:rPr>
            </w:pPr>
            <w:ins w:id="3815" w:author="Chatterjee, Debdeep" w:date="2022-11-23T23:03:00Z">
              <w:r w:rsidRPr="00E206CC">
                <w:rPr>
                  <w:rFonts w:ascii="Arial" w:hAnsi="Arial"/>
                  <w:sz w:val="16"/>
                  <w:szCs w:val="16"/>
                </w:rPr>
                <w:t>0.036</w:t>
              </w:r>
            </w:ins>
          </w:p>
        </w:tc>
        <w:tc>
          <w:tcPr>
            <w:tcW w:w="1140" w:type="dxa"/>
            <w:tcBorders>
              <w:top w:val="single" w:sz="4" w:space="0" w:color="auto"/>
              <w:left w:val="single" w:sz="4" w:space="0" w:color="auto"/>
              <w:bottom w:val="single" w:sz="4" w:space="0" w:color="auto"/>
              <w:right w:val="single" w:sz="4" w:space="0" w:color="auto"/>
            </w:tcBorders>
          </w:tcPr>
          <w:p w14:paraId="3CE8EDA0" w14:textId="77777777" w:rsidR="00E206CC" w:rsidRPr="00E206CC" w:rsidRDefault="00E206CC" w:rsidP="00E206CC">
            <w:pPr>
              <w:keepNext/>
              <w:keepLines/>
              <w:spacing w:after="0"/>
              <w:jc w:val="center"/>
              <w:rPr>
                <w:ins w:id="3816" w:author="Chatterjee, Debdeep" w:date="2022-11-23T23:03:00Z"/>
                <w:rFonts w:ascii="Arial" w:hAnsi="Arial"/>
                <w:sz w:val="16"/>
                <w:szCs w:val="16"/>
              </w:rPr>
            </w:pPr>
            <w:ins w:id="3817" w:author="Chatterjee, Debdeep" w:date="2022-11-23T23:03:00Z">
              <w:r w:rsidRPr="00E206CC">
                <w:rPr>
                  <w:rFonts w:ascii="Arial" w:hAnsi="Arial"/>
                  <w:sz w:val="16"/>
                  <w:szCs w:val="16"/>
                </w:rPr>
                <w:t>0.058</w:t>
              </w:r>
            </w:ins>
          </w:p>
        </w:tc>
        <w:tc>
          <w:tcPr>
            <w:tcW w:w="1140" w:type="dxa"/>
            <w:tcBorders>
              <w:top w:val="single" w:sz="4" w:space="0" w:color="auto"/>
              <w:left w:val="single" w:sz="4" w:space="0" w:color="auto"/>
              <w:bottom w:val="single" w:sz="4" w:space="0" w:color="auto"/>
              <w:right w:val="single" w:sz="4" w:space="0" w:color="auto"/>
            </w:tcBorders>
          </w:tcPr>
          <w:p w14:paraId="4EF0D7FC" w14:textId="77777777" w:rsidR="00E206CC" w:rsidRPr="00E206CC" w:rsidRDefault="00E206CC" w:rsidP="00E206CC">
            <w:pPr>
              <w:keepNext/>
              <w:keepLines/>
              <w:spacing w:after="0"/>
              <w:jc w:val="center"/>
              <w:rPr>
                <w:ins w:id="3818" w:author="Chatterjee, Debdeep" w:date="2022-11-23T23:03:00Z"/>
                <w:rFonts w:ascii="Arial" w:hAnsi="Arial"/>
                <w:sz w:val="16"/>
                <w:szCs w:val="16"/>
              </w:rPr>
            </w:pPr>
            <w:ins w:id="3819" w:author="Chatterjee, Debdeep" w:date="2022-11-23T23:03:00Z">
              <w:r w:rsidRPr="00E206CC">
                <w:rPr>
                  <w:rFonts w:ascii="Arial" w:hAnsi="Arial"/>
                  <w:sz w:val="16"/>
                  <w:szCs w:val="16"/>
                </w:rPr>
                <w:t>0.091</w:t>
              </w:r>
            </w:ins>
          </w:p>
        </w:tc>
        <w:tc>
          <w:tcPr>
            <w:tcW w:w="1140" w:type="dxa"/>
            <w:tcBorders>
              <w:top w:val="single" w:sz="4" w:space="0" w:color="auto"/>
              <w:left w:val="single" w:sz="4" w:space="0" w:color="auto"/>
              <w:bottom w:val="single" w:sz="4" w:space="0" w:color="auto"/>
              <w:right w:val="single" w:sz="4" w:space="0" w:color="auto"/>
            </w:tcBorders>
          </w:tcPr>
          <w:p w14:paraId="089AB59E" w14:textId="77777777" w:rsidR="00E206CC" w:rsidRPr="00E206CC" w:rsidRDefault="00E206CC" w:rsidP="00E206CC">
            <w:pPr>
              <w:keepNext/>
              <w:keepLines/>
              <w:spacing w:after="0"/>
              <w:jc w:val="center"/>
              <w:rPr>
                <w:ins w:id="3820" w:author="Chatterjee, Debdeep" w:date="2022-11-23T23:03:00Z"/>
                <w:rFonts w:ascii="Arial" w:hAnsi="Arial"/>
                <w:sz w:val="16"/>
                <w:szCs w:val="16"/>
              </w:rPr>
            </w:pPr>
            <w:ins w:id="3821" w:author="Chatterjee, Debdeep" w:date="2022-11-23T23:03:00Z">
              <w:r w:rsidRPr="00E206CC">
                <w:rPr>
                  <w:rFonts w:ascii="Arial" w:hAnsi="Arial"/>
                  <w:sz w:val="16"/>
                  <w:szCs w:val="16"/>
                </w:rPr>
                <w:t>0.164</w:t>
              </w:r>
            </w:ins>
          </w:p>
        </w:tc>
        <w:tc>
          <w:tcPr>
            <w:tcW w:w="1441" w:type="dxa"/>
            <w:tcBorders>
              <w:top w:val="single" w:sz="4" w:space="0" w:color="auto"/>
              <w:left w:val="single" w:sz="4" w:space="0" w:color="auto"/>
              <w:bottom w:val="single" w:sz="4" w:space="0" w:color="auto"/>
              <w:right w:val="single" w:sz="4" w:space="0" w:color="auto"/>
            </w:tcBorders>
          </w:tcPr>
          <w:p w14:paraId="3236246C" w14:textId="77777777" w:rsidR="00E206CC" w:rsidRPr="00E206CC" w:rsidRDefault="00E206CC" w:rsidP="00E206CC">
            <w:pPr>
              <w:keepNext/>
              <w:keepLines/>
              <w:spacing w:after="0"/>
              <w:jc w:val="center"/>
              <w:rPr>
                <w:ins w:id="3822" w:author="Chatterjee, Debdeep" w:date="2022-11-23T23:03:00Z"/>
                <w:rFonts w:ascii="Arial" w:hAnsi="Arial"/>
                <w:sz w:val="16"/>
                <w:szCs w:val="16"/>
              </w:rPr>
            </w:pPr>
            <w:ins w:id="3823" w:author="Chatterjee, Debdeep" w:date="2022-11-23T23:03:00Z">
              <w:r w:rsidRPr="00E206CC">
                <w:rPr>
                  <w:rFonts w:ascii="Arial" w:hAnsi="Arial"/>
                  <w:sz w:val="16"/>
                  <w:szCs w:val="16"/>
                </w:rPr>
                <w:t>Yes</w:t>
              </w:r>
            </w:ins>
          </w:p>
        </w:tc>
      </w:tr>
      <w:tr w:rsidR="00E206CC" w:rsidRPr="00E206CC" w14:paraId="60683A40" w14:textId="77777777" w:rsidTr="00ED069F">
        <w:trPr>
          <w:trHeight w:val="455"/>
          <w:jc w:val="center"/>
          <w:ins w:id="3824" w:author="Chatterjee, Debdeep" w:date="2022-11-23T23:03:00Z"/>
        </w:trPr>
        <w:tc>
          <w:tcPr>
            <w:tcW w:w="2335" w:type="dxa"/>
            <w:vMerge/>
            <w:tcBorders>
              <w:left w:val="single" w:sz="4" w:space="0" w:color="auto"/>
              <w:bottom w:val="single" w:sz="4" w:space="0" w:color="auto"/>
              <w:right w:val="single" w:sz="4" w:space="0" w:color="auto"/>
            </w:tcBorders>
            <w:vAlign w:val="center"/>
          </w:tcPr>
          <w:p w14:paraId="04D19609" w14:textId="77777777" w:rsidR="00E206CC" w:rsidRPr="00E206CC" w:rsidRDefault="00E206CC" w:rsidP="00E206CC">
            <w:pPr>
              <w:keepNext/>
              <w:keepLines/>
              <w:spacing w:after="0"/>
              <w:rPr>
                <w:ins w:id="3825"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7758BDE" w14:textId="77777777" w:rsidR="00E206CC" w:rsidRPr="00E206CC" w:rsidRDefault="00E206CC" w:rsidP="00E206CC">
            <w:pPr>
              <w:keepNext/>
              <w:keepLines/>
              <w:spacing w:after="0"/>
              <w:rPr>
                <w:ins w:id="3826" w:author="Chatterjee, Debdeep" w:date="2022-11-23T23:03:00Z"/>
                <w:rFonts w:ascii="Arial" w:hAnsi="Arial"/>
                <w:sz w:val="16"/>
                <w:szCs w:val="16"/>
              </w:rPr>
            </w:pPr>
            <w:ins w:id="3827"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7383B11E" w14:textId="77777777" w:rsidR="00E206CC" w:rsidRPr="00E206CC" w:rsidRDefault="00E206CC" w:rsidP="00E206CC">
            <w:pPr>
              <w:keepNext/>
              <w:keepLines/>
              <w:spacing w:after="0"/>
              <w:jc w:val="center"/>
              <w:rPr>
                <w:ins w:id="3828" w:author="Chatterjee, Debdeep" w:date="2022-11-23T23:03:00Z"/>
                <w:rFonts w:ascii="Arial" w:hAnsi="Arial"/>
                <w:sz w:val="16"/>
                <w:szCs w:val="16"/>
              </w:rPr>
            </w:pPr>
            <w:ins w:id="3829" w:author="Chatterjee, Debdeep" w:date="2022-11-23T23:03:00Z">
              <w:r w:rsidRPr="00E206CC">
                <w:rPr>
                  <w:rFonts w:ascii="Arial" w:hAnsi="Arial"/>
                  <w:sz w:val="16"/>
                  <w:szCs w:val="16"/>
                </w:rPr>
                <w:t>0.027</w:t>
              </w:r>
            </w:ins>
          </w:p>
        </w:tc>
        <w:tc>
          <w:tcPr>
            <w:tcW w:w="1140" w:type="dxa"/>
            <w:tcBorders>
              <w:top w:val="single" w:sz="4" w:space="0" w:color="auto"/>
              <w:left w:val="single" w:sz="4" w:space="0" w:color="auto"/>
              <w:bottom w:val="single" w:sz="4" w:space="0" w:color="auto"/>
              <w:right w:val="single" w:sz="4" w:space="0" w:color="auto"/>
            </w:tcBorders>
          </w:tcPr>
          <w:p w14:paraId="1E2EB447" w14:textId="77777777" w:rsidR="00E206CC" w:rsidRPr="00E206CC" w:rsidRDefault="00E206CC" w:rsidP="00E206CC">
            <w:pPr>
              <w:keepNext/>
              <w:keepLines/>
              <w:spacing w:after="0"/>
              <w:jc w:val="center"/>
              <w:rPr>
                <w:ins w:id="3830" w:author="Chatterjee, Debdeep" w:date="2022-11-23T23:03:00Z"/>
                <w:rFonts w:ascii="Arial" w:hAnsi="Arial"/>
                <w:sz w:val="16"/>
                <w:szCs w:val="16"/>
              </w:rPr>
            </w:pPr>
            <w:ins w:id="3831" w:author="Chatterjee, Debdeep" w:date="2022-11-23T23:03:00Z">
              <w:r w:rsidRPr="00E206CC">
                <w:rPr>
                  <w:rFonts w:ascii="Arial" w:hAnsi="Arial"/>
                  <w:sz w:val="16"/>
                  <w:szCs w:val="16"/>
                </w:rPr>
                <w:t>0.036</w:t>
              </w:r>
            </w:ins>
          </w:p>
        </w:tc>
        <w:tc>
          <w:tcPr>
            <w:tcW w:w="1140" w:type="dxa"/>
            <w:tcBorders>
              <w:top w:val="single" w:sz="4" w:space="0" w:color="auto"/>
              <w:left w:val="single" w:sz="4" w:space="0" w:color="auto"/>
              <w:bottom w:val="single" w:sz="4" w:space="0" w:color="auto"/>
              <w:right w:val="single" w:sz="4" w:space="0" w:color="auto"/>
            </w:tcBorders>
          </w:tcPr>
          <w:p w14:paraId="00C6BC52" w14:textId="77777777" w:rsidR="00E206CC" w:rsidRPr="00E206CC" w:rsidRDefault="00E206CC" w:rsidP="00E206CC">
            <w:pPr>
              <w:keepNext/>
              <w:keepLines/>
              <w:spacing w:after="0"/>
              <w:jc w:val="center"/>
              <w:rPr>
                <w:ins w:id="3832" w:author="Chatterjee, Debdeep" w:date="2022-11-23T23:03:00Z"/>
                <w:rFonts w:ascii="Arial" w:hAnsi="Arial"/>
                <w:sz w:val="16"/>
                <w:szCs w:val="16"/>
              </w:rPr>
            </w:pPr>
            <w:ins w:id="3833" w:author="Chatterjee, Debdeep" w:date="2022-11-23T23:03:00Z">
              <w:r w:rsidRPr="00E206CC">
                <w:rPr>
                  <w:rFonts w:ascii="Arial" w:hAnsi="Arial"/>
                  <w:sz w:val="16"/>
                  <w:szCs w:val="16"/>
                </w:rPr>
                <w:t>0.056</w:t>
              </w:r>
            </w:ins>
          </w:p>
        </w:tc>
        <w:tc>
          <w:tcPr>
            <w:tcW w:w="1140" w:type="dxa"/>
            <w:tcBorders>
              <w:top w:val="single" w:sz="4" w:space="0" w:color="auto"/>
              <w:left w:val="single" w:sz="4" w:space="0" w:color="auto"/>
              <w:bottom w:val="single" w:sz="4" w:space="0" w:color="auto"/>
              <w:right w:val="single" w:sz="4" w:space="0" w:color="auto"/>
            </w:tcBorders>
          </w:tcPr>
          <w:p w14:paraId="633355ED" w14:textId="77777777" w:rsidR="00E206CC" w:rsidRPr="00E206CC" w:rsidRDefault="00E206CC" w:rsidP="00E206CC">
            <w:pPr>
              <w:keepNext/>
              <w:keepLines/>
              <w:spacing w:after="0"/>
              <w:jc w:val="center"/>
              <w:rPr>
                <w:ins w:id="3834" w:author="Chatterjee, Debdeep" w:date="2022-11-23T23:03:00Z"/>
                <w:rFonts w:ascii="Arial" w:hAnsi="Arial"/>
                <w:sz w:val="16"/>
                <w:szCs w:val="16"/>
              </w:rPr>
            </w:pPr>
            <w:ins w:id="3835" w:author="Chatterjee, Debdeep" w:date="2022-11-23T23:03:00Z">
              <w:r w:rsidRPr="00E206CC">
                <w:rPr>
                  <w:rFonts w:ascii="Arial" w:hAnsi="Arial"/>
                  <w:sz w:val="16"/>
                  <w:szCs w:val="16"/>
                </w:rPr>
                <w:t>0.089</w:t>
              </w:r>
            </w:ins>
          </w:p>
        </w:tc>
        <w:tc>
          <w:tcPr>
            <w:tcW w:w="1441" w:type="dxa"/>
            <w:tcBorders>
              <w:top w:val="single" w:sz="4" w:space="0" w:color="auto"/>
              <w:left w:val="single" w:sz="4" w:space="0" w:color="auto"/>
              <w:bottom w:val="single" w:sz="4" w:space="0" w:color="auto"/>
              <w:right w:val="single" w:sz="4" w:space="0" w:color="auto"/>
            </w:tcBorders>
          </w:tcPr>
          <w:p w14:paraId="43745185" w14:textId="77777777" w:rsidR="00E206CC" w:rsidRPr="00E206CC" w:rsidRDefault="00E206CC" w:rsidP="00E206CC">
            <w:pPr>
              <w:keepNext/>
              <w:keepLines/>
              <w:spacing w:after="0"/>
              <w:jc w:val="center"/>
              <w:rPr>
                <w:ins w:id="3836" w:author="Chatterjee, Debdeep" w:date="2022-11-23T23:03:00Z"/>
                <w:rFonts w:ascii="Arial" w:hAnsi="Arial"/>
                <w:sz w:val="16"/>
                <w:szCs w:val="16"/>
              </w:rPr>
            </w:pPr>
            <w:ins w:id="3837" w:author="Chatterjee, Debdeep" w:date="2022-11-23T23:03:00Z">
              <w:r w:rsidRPr="00E206CC">
                <w:rPr>
                  <w:rFonts w:ascii="Arial" w:hAnsi="Arial"/>
                  <w:sz w:val="16"/>
                  <w:szCs w:val="16"/>
                </w:rPr>
                <w:t>Yes</w:t>
              </w:r>
            </w:ins>
          </w:p>
        </w:tc>
      </w:tr>
      <w:tr w:rsidR="00E206CC" w:rsidRPr="00E206CC" w14:paraId="4D08372E" w14:textId="77777777" w:rsidTr="00ED069F">
        <w:trPr>
          <w:trHeight w:val="455"/>
          <w:jc w:val="center"/>
          <w:ins w:id="3838"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198F8869" w14:textId="77777777" w:rsidR="00E206CC" w:rsidRPr="00E206CC" w:rsidRDefault="00E206CC" w:rsidP="00E206CC">
            <w:pPr>
              <w:keepNext/>
              <w:keepLines/>
              <w:spacing w:after="0"/>
              <w:rPr>
                <w:ins w:id="3839" w:author="Chatterjee, Debdeep" w:date="2022-11-23T23:03:00Z"/>
                <w:rFonts w:ascii="Arial" w:hAnsi="Arial"/>
                <w:sz w:val="16"/>
                <w:szCs w:val="16"/>
              </w:rPr>
            </w:pPr>
            <w:ins w:id="3840" w:author="Chatterjee, Debdeep" w:date="2022-11-23T23:03:00Z">
              <w:r w:rsidRPr="00E206CC">
                <w:rPr>
                  <w:rFonts w:ascii="Arial" w:hAnsi="Arial"/>
                  <w:sz w:val="16"/>
                  <w:szCs w:val="16"/>
                </w:rPr>
                <w:t>Case 513, InF-SH, FR1, UL-TDOA, Solution 2a</w:t>
              </w:r>
            </w:ins>
          </w:p>
          <w:p w14:paraId="3270F1D9" w14:textId="77777777" w:rsidR="00E206CC" w:rsidRPr="00E206CC" w:rsidRDefault="00E206CC" w:rsidP="00E206CC">
            <w:pPr>
              <w:keepNext/>
              <w:keepLines/>
              <w:spacing w:after="0"/>
              <w:rPr>
                <w:ins w:id="3841" w:author="Chatterjee, Debdeep" w:date="2022-11-23T23:03:00Z"/>
                <w:rFonts w:ascii="Arial" w:hAnsi="Arial"/>
                <w:sz w:val="16"/>
                <w:szCs w:val="16"/>
              </w:rPr>
            </w:pPr>
            <w:ins w:id="3842" w:author="Chatterjee, Debdeep" w:date="2022-11-23T23:03:00Z">
              <w:r w:rsidRPr="00E206CC">
                <w:rPr>
                  <w:rFonts w:ascii="Arial" w:hAnsi="Arial"/>
                  <w:sz w:val="16"/>
                  <w:szCs w:val="16"/>
                </w:rPr>
                <w:t>Time gap between hops: 140us (4 symbols)</w:t>
              </w:r>
            </w:ins>
          </w:p>
          <w:p w14:paraId="31FAD32C" w14:textId="77777777" w:rsidR="00E206CC" w:rsidRPr="00E206CC" w:rsidRDefault="00E206CC" w:rsidP="00E206CC">
            <w:pPr>
              <w:keepNext/>
              <w:keepLines/>
              <w:spacing w:after="0"/>
              <w:rPr>
                <w:ins w:id="3843" w:author="Chatterjee, Debdeep" w:date="2022-11-23T23:03:00Z"/>
                <w:rFonts w:ascii="Arial" w:hAnsi="Arial"/>
                <w:sz w:val="16"/>
                <w:szCs w:val="16"/>
              </w:rPr>
            </w:pPr>
            <w:ins w:id="3844" w:author="Chatterjee, Debdeep" w:date="2022-11-23T23:03:00Z">
              <w:r w:rsidRPr="00E206CC">
                <w:rPr>
                  <w:rFonts w:ascii="Arial" w:hAnsi="Arial"/>
                  <w:sz w:val="16"/>
                  <w:szCs w:val="16"/>
                </w:rPr>
                <w:t>Overlap size: 10RBs</w:t>
              </w:r>
            </w:ins>
          </w:p>
        </w:tc>
        <w:tc>
          <w:tcPr>
            <w:tcW w:w="1745" w:type="dxa"/>
            <w:tcBorders>
              <w:top w:val="single" w:sz="4" w:space="0" w:color="auto"/>
              <w:left w:val="single" w:sz="4" w:space="0" w:color="auto"/>
              <w:bottom w:val="single" w:sz="4" w:space="0" w:color="auto"/>
              <w:right w:val="single" w:sz="4" w:space="0" w:color="auto"/>
            </w:tcBorders>
          </w:tcPr>
          <w:p w14:paraId="7E840171" w14:textId="77777777" w:rsidR="00E206CC" w:rsidRPr="00E206CC" w:rsidRDefault="00E206CC" w:rsidP="00E206CC">
            <w:pPr>
              <w:keepNext/>
              <w:keepLines/>
              <w:spacing w:after="0"/>
              <w:rPr>
                <w:ins w:id="3845" w:author="Chatterjee, Debdeep" w:date="2022-11-23T23:03:00Z"/>
                <w:rFonts w:ascii="Arial" w:hAnsi="Arial"/>
                <w:sz w:val="16"/>
                <w:szCs w:val="16"/>
              </w:rPr>
            </w:pPr>
            <w:ins w:id="3846"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293850AD" w14:textId="77777777" w:rsidR="00E206CC" w:rsidRPr="00E206CC" w:rsidRDefault="00E206CC" w:rsidP="00E206CC">
            <w:pPr>
              <w:keepNext/>
              <w:keepLines/>
              <w:spacing w:after="0"/>
              <w:jc w:val="center"/>
              <w:rPr>
                <w:ins w:id="3847" w:author="Chatterjee, Debdeep" w:date="2022-11-23T23:03:00Z"/>
                <w:rFonts w:ascii="Arial" w:hAnsi="Arial"/>
                <w:sz w:val="16"/>
                <w:szCs w:val="16"/>
              </w:rPr>
            </w:pPr>
            <w:ins w:id="3848" w:author="Chatterjee, Debdeep" w:date="2022-11-23T23:03:00Z">
              <w:r w:rsidRPr="00E206CC">
                <w:rPr>
                  <w:rFonts w:ascii="Arial" w:hAnsi="Arial"/>
                  <w:sz w:val="16"/>
                  <w:szCs w:val="16"/>
                </w:rPr>
                <w:t>0.040</w:t>
              </w:r>
            </w:ins>
          </w:p>
        </w:tc>
        <w:tc>
          <w:tcPr>
            <w:tcW w:w="1140" w:type="dxa"/>
            <w:tcBorders>
              <w:top w:val="single" w:sz="4" w:space="0" w:color="auto"/>
              <w:left w:val="single" w:sz="4" w:space="0" w:color="auto"/>
              <w:bottom w:val="single" w:sz="4" w:space="0" w:color="auto"/>
              <w:right w:val="single" w:sz="4" w:space="0" w:color="auto"/>
            </w:tcBorders>
          </w:tcPr>
          <w:p w14:paraId="707BC3CD" w14:textId="77777777" w:rsidR="00E206CC" w:rsidRPr="00E206CC" w:rsidRDefault="00E206CC" w:rsidP="00E206CC">
            <w:pPr>
              <w:keepNext/>
              <w:keepLines/>
              <w:spacing w:after="0"/>
              <w:jc w:val="center"/>
              <w:rPr>
                <w:ins w:id="3849" w:author="Chatterjee, Debdeep" w:date="2022-11-23T23:03:00Z"/>
                <w:rFonts w:ascii="Arial" w:hAnsi="Arial"/>
                <w:sz w:val="16"/>
                <w:szCs w:val="16"/>
              </w:rPr>
            </w:pPr>
            <w:ins w:id="3850" w:author="Chatterjee, Debdeep" w:date="2022-11-23T23:03:00Z">
              <w:r w:rsidRPr="00E206CC">
                <w:rPr>
                  <w:rFonts w:ascii="Arial" w:hAnsi="Arial"/>
                  <w:sz w:val="16"/>
                  <w:szCs w:val="16"/>
                </w:rPr>
                <w:t>0.065</w:t>
              </w:r>
            </w:ins>
          </w:p>
        </w:tc>
        <w:tc>
          <w:tcPr>
            <w:tcW w:w="1140" w:type="dxa"/>
            <w:tcBorders>
              <w:top w:val="single" w:sz="4" w:space="0" w:color="auto"/>
              <w:left w:val="single" w:sz="4" w:space="0" w:color="auto"/>
              <w:bottom w:val="single" w:sz="4" w:space="0" w:color="auto"/>
              <w:right w:val="single" w:sz="4" w:space="0" w:color="auto"/>
            </w:tcBorders>
          </w:tcPr>
          <w:p w14:paraId="57139033" w14:textId="77777777" w:rsidR="00E206CC" w:rsidRPr="00E206CC" w:rsidRDefault="00E206CC" w:rsidP="00E206CC">
            <w:pPr>
              <w:keepNext/>
              <w:keepLines/>
              <w:spacing w:after="0"/>
              <w:jc w:val="center"/>
              <w:rPr>
                <w:ins w:id="3851" w:author="Chatterjee, Debdeep" w:date="2022-11-23T23:03:00Z"/>
                <w:rFonts w:ascii="Arial" w:hAnsi="Arial"/>
                <w:sz w:val="16"/>
                <w:szCs w:val="16"/>
              </w:rPr>
            </w:pPr>
            <w:ins w:id="3852" w:author="Chatterjee, Debdeep" w:date="2022-11-23T23:03:00Z">
              <w:r w:rsidRPr="00E206CC">
                <w:rPr>
                  <w:rFonts w:ascii="Arial" w:hAnsi="Arial"/>
                  <w:sz w:val="16"/>
                  <w:szCs w:val="16"/>
                </w:rPr>
                <w:t>0.097</w:t>
              </w:r>
            </w:ins>
          </w:p>
        </w:tc>
        <w:tc>
          <w:tcPr>
            <w:tcW w:w="1140" w:type="dxa"/>
            <w:tcBorders>
              <w:top w:val="single" w:sz="4" w:space="0" w:color="auto"/>
              <w:left w:val="single" w:sz="4" w:space="0" w:color="auto"/>
              <w:bottom w:val="single" w:sz="4" w:space="0" w:color="auto"/>
              <w:right w:val="single" w:sz="4" w:space="0" w:color="auto"/>
            </w:tcBorders>
          </w:tcPr>
          <w:p w14:paraId="248FD0C4" w14:textId="77777777" w:rsidR="00E206CC" w:rsidRPr="00E206CC" w:rsidRDefault="00E206CC" w:rsidP="00E206CC">
            <w:pPr>
              <w:keepNext/>
              <w:keepLines/>
              <w:spacing w:after="0"/>
              <w:jc w:val="center"/>
              <w:rPr>
                <w:ins w:id="3853" w:author="Chatterjee, Debdeep" w:date="2022-11-23T23:03:00Z"/>
                <w:rFonts w:ascii="Arial" w:hAnsi="Arial"/>
                <w:sz w:val="16"/>
                <w:szCs w:val="16"/>
              </w:rPr>
            </w:pPr>
            <w:ins w:id="3854" w:author="Chatterjee, Debdeep" w:date="2022-11-23T23:03:00Z">
              <w:r w:rsidRPr="00E206CC">
                <w:rPr>
                  <w:rFonts w:ascii="Arial" w:hAnsi="Arial"/>
                  <w:sz w:val="16"/>
                  <w:szCs w:val="16"/>
                </w:rPr>
                <w:t>0.179</w:t>
              </w:r>
            </w:ins>
          </w:p>
        </w:tc>
        <w:tc>
          <w:tcPr>
            <w:tcW w:w="1441" w:type="dxa"/>
            <w:tcBorders>
              <w:top w:val="single" w:sz="4" w:space="0" w:color="auto"/>
              <w:left w:val="single" w:sz="4" w:space="0" w:color="auto"/>
              <w:bottom w:val="single" w:sz="4" w:space="0" w:color="auto"/>
              <w:right w:val="single" w:sz="4" w:space="0" w:color="auto"/>
            </w:tcBorders>
          </w:tcPr>
          <w:p w14:paraId="3C48B9AF" w14:textId="77777777" w:rsidR="00E206CC" w:rsidRPr="00E206CC" w:rsidRDefault="00E206CC" w:rsidP="00E206CC">
            <w:pPr>
              <w:keepNext/>
              <w:keepLines/>
              <w:spacing w:after="0"/>
              <w:jc w:val="center"/>
              <w:rPr>
                <w:ins w:id="3855" w:author="Chatterjee, Debdeep" w:date="2022-11-23T23:03:00Z"/>
                <w:rFonts w:ascii="Arial" w:hAnsi="Arial"/>
                <w:sz w:val="16"/>
                <w:szCs w:val="16"/>
              </w:rPr>
            </w:pPr>
            <w:ins w:id="3856" w:author="Chatterjee, Debdeep" w:date="2022-11-23T23:03:00Z">
              <w:r w:rsidRPr="00E206CC">
                <w:rPr>
                  <w:rFonts w:ascii="Arial" w:hAnsi="Arial"/>
                  <w:sz w:val="16"/>
                  <w:szCs w:val="16"/>
                </w:rPr>
                <w:t>Yes</w:t>
              </w:r>
            </w:ins>
          </w:p>
        </w:tc>
      </w:tr>
      <w:tr w:rsidR="00E206CC" w:rsidRPr="00E206CC" w14:paraId="2938E67B" w14:textId="77777777" w:rsidTr="00ED069F">
        <w:trPr>
          <w:trHeight w:val="455"/>
          <w:jc w:val="center"/>
          <w:ins w:id="3857" w:author="Chatterjee, Debdeep" w:date="2022-11-23T23:03:00Z"/>
        </w:trPr>
        <w:tc>
          <w:tcPr>
            <w:tcW w:w="2335" w:type="dxa"/>
            <w:vMerge/>
            <w:tcBorders>
              <w:left w:val="single" w:sz="4" w:space="0" w:color="auto"/>
              <w:bottom w:val="single" w:sz="4" w:space="0" w:color="auto"/>
              <w:right w:val="single" w:sz="4" w:space="0" w:color="auto"/>
            </w:tcBorders>
            <w:vAlign w:val="center"/>
          </w:tcPr>
          <w:p w14:paraId="4F39B9ED" w14:textId="77777777" w:rsidR="00E206CC" w:rsidRPr="00E206CC" w:rsidRDefault="00E206CC" w:rsidP="00E206CC">
            <w:pPr>
              <w:keepNext/>
              <w:keepLines/>
              <w:spacing w:after="0"/>
              <w:rPr>
                <w:ins w:id="3858"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749E873F" w14:textId="77777777" w:rsidR="00E206CC" w:rsidRPr="00E206CC" w:rsidRDefault="00E206CC" w:rsidP="00E206CC">
            <w:pPr>
              <w:keepNext/>
              <w:keepLines/>
              <w:spacing w:after="0"/>
              <w:rPr>
                <w:ins w:id="3859" w:author="Chatterjee, Debdeep" w:date="2022-11-23T23:03:00Z"/>
                <w:rFonts w:ascii="Arial" w:hAnsi="Arial"/>
                <w:sz w:val="16"/>
                <w:szCs w:val="16"/>
              </w:rPr>
            </w:pPr>
            <w:ins w:id="3860"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00B7670A" w14:textId="77777777" w:rsidR="00E206CC" w:rsidRPr="00E206CC" w:rsidRDefault="00E206CC" w:rsidP="00E206CC">
            <w:pPr>
              <w:keepNext/>
              <w:keepLines/>
              <w:spacing w:after="0"/>
              <w:jc w:val="center"/>
              <w:rPr>
                <w:ins w:id="3861" w:author="Chatterjee, Debdeep" w:date="2022-11-23T23:03:00Z"/>
                <w:rFonts w:ascii="Arial" w:hAnsi="Arial"/>
                <w:sz w:val="16"/>
                <w:szCs w:val="16"/>
              </w:rPr>
            </w:pPr>
            <w:ins w:id="3862" w:author="Chatterjee, Debdeep" w:date="2022-11-23T23:03:00Z">
              <w:r w:rsidRPr="00E206CC">
                <w:rPr>
                  <w:rFonts w:ascii="Arial" w:hAnsi="Arial"/>
                  <w:sz w:val="16"/>
                  <w:szCs w:val="16"/>
                </w:rPr>
                <w:t>0.030</w:t>
              </w:r>
            </w:ins>
          </w:p>
        </w:tc>
        <w:tc>
          <w:tcPr>
            <w:tcW w:w="1140" w:type="dxa"/>
            <w:tcBorders>
              <w:top w:val="single" w:sz="4" w:space="0" w:color="auto"/>
              <w:left w:val="single" w:sz="4" w:space="0" w:color="auto"/>
              <w:bottom w:val="single" w:sz="4" w:space="0" w:color="auto"/>
              <w:right w:val="single" w:sz="4" w:space="0" w:color="auto"/>
            </w:tcBorders>
          </w:tcPr>
          <w:p w14:paraId="16F89485" w14:textId="77777777" w:rsidR="00E206CC" w:rsidRPr="00E206CC" w:rsidRDefault="00E206CC" w:rsidP="00E206CC">
            <w:pPr>
              <w:keepNext/>
              <w:keepLines/>
              <w:spacing w:after="0"/>
              <w:jc w:val="center"/>
              <w:rPr>
                <w:ins w:id="3863" w:author="Chatterjee, Debdeep" w:date="2022-11-23T23:03:00Z"/>
                <w:rFonts w:ascii="Arial" w:hAnsi="Arial"/>
                <w:sz w:val="16"/>
                <w:szCs w:val="16"/>
              </w:rPr>
            </w:pPr>
            <w:ins w:id="3864" w:author="Chatterjee, Debdeep" w:date="2022-11-23T23:03:00Z">
              <w:r w:rsidRPr="00E206CC">
                <w:rPr>
                  <w:rFonts w:ascii="Arial" w:hAnsi="Arial"/>
                  <w:sz w:val="16"/>
                  <w:szCs w:val="16"/>
                </w:rPr>
                <w:t>0.042</w:t>
              </w:r>
            </w:ins>
          </w:p>
        </w:tc>
        <w:tc>
          <w:tcPr>
            <w:tcW w:w="1140" w:type="dxa"/>
            <w:tcBorders>
              <w:top w:val="single" w:sz="4" w:space="0" w:color="auto"/>
              <w:left w:val="single" w:sz="4" w:space="0" w:color="auto"/>
              <w:bottom w:val="single" w:sz="4" w:space="0" w:color="auto"/>
              <w:right w:val="single" w:sz="4" w:space="0" w:color="auto"/>
            </w:tcBorders>
          </w:tcPr>
          <w:p w14:paraId="59667A66" w14:textId="77777777" w:rsidR="00E206CC" w:rsidRPr="00E206CC" w:rsidRDefault="00E206CC" w:rsidP="00E206CC">
            <w:pPr>
              <w:keepNext/>
              <w:keepLines/>
              <w:spacing w:after="0"/>
              <w:jc w:val="center"/>
              <w:rPr>
                <w:ins w:id="3865" w:author="Chatterjee, Debdeep" w:date="2022-11-23T23:03:00Z"/>
                <w:rFonts w:ascii="Arial" w:hAnsi="Arial"/>
                <w:sz w:val="16"/>
                <w:szCs w:val="16"/>
              </w:rPr>
            </w:pPr>
            <w:ins w:id="3866" w:author="Chatterjee, Debdeep" w:date="2022-11-23T23:03:00Z">
              <w:r w:rsidRPr="00E206CC">
                <w:rPr>
                  <w:rFonts w:ascii="Arial" w:hAnsi="Arial"/>
                  <w:sz w:val="16"/>
                  <w:szCs w:val="16"/>
                </w:rPr>
                <w:t>0.060</w:t>
              </w:r>
            </w:ins>
          </w:p>
        </w:tc>
        <w:tc>
          <w:tcPr>
            <w:tcW w:w="1140" w:type="dxa"/>
            <w:tcBorders>
              <w:top w:val="single" w:sz="4" w:space="0" w:color="auto"/>
              <w:left w:val="single" w:sz="4" w:space="0" w:color="auto"/>
              <w:bottom w:val="single" w:sz="4" w:space="0" w:color="auto"/>
              <w:right w:val="single" w:sz="4" w:space="0" w:color="auto"/>
            </w:tcBorders>
          </w:tcPr>
          <w:p w14:paraId="4B72765B" w14:textId="77777777" w:rsidR="00E206CC" w:rsidRPr="00E206CC" w:rsidRDefault="00E206CC" w:rsidP="00E206CC">
            <w:pPr>
              <w:keepNext/>
              <w:keepLines/>
              <w:spacing w:after="0"/>
              <w:jc w:val="center"/>
              <w:rPr>
                <w:ins w:id="3867" w:author="Chatterjee, Debdeep" w:date="2022-11-23T23:03:00Z"/>
                <w:rFonts w:ascii="Arial" w:hAnsi="Arial"/>
                <w:sz w:val="16"/>
                <w:szCs w:val="16"/>
              </w:rPr>
            </w:pPr>
            <w:ins w:id="3868" w:author="Chatterjee, Debdeep" w:date="2022-11-23T23:03:00Z">
              <w:r w:rsidRPr="00E206CC">
                <w:rPr>
                  <w:rFonts w:ascii="Arial" w:hAnsi="Arial"/>
                  <w:sz w:val="16"/>
                  <w:szCs w:val="16"/>
                </w:rPr>
                <w:t>0.091</w:t>
              </w:r>
            </w:ins>
          </w:p>
        </w:tc>
        <w:tc>
          <w:tcPr>
            <w:tcW w:w="1441" w:type="dxa"/>
            <w:tcBorders>
              <w:top w:val="single" w:sz="4" w:space="0" w:color="auto"/>
              <w:left w:val="single" w:sz="4" w:space="0" w:color="auto"/>
              <w:bottom w:val="single" w:sz="4" w:space="0" w:color="auto"/>
              <w:right w:val="single" w:sz="4" w:space="0" w:color="auto"/>
            </w:tcBorders>
          </w:tcPr>
          <w:p w14:paraId="01335462" w14:textId="77777777" w:rsidR="00E206CC" w:rsidRPr="00E206CC" w:rsidRDefault="00E206CC" w:rsidP="00E206CC">
            <w:pPr>
              <w:keepNext/>
              <w:keepLines/>
              <w:spacing w:after="0"/>
              <w:jc w:val="center"/>
              <w:rPr>
                <w:ins w:id="3869" w:author="Chatterjee, Debdeep" w:date="2022-11-23T23:03:00Z"/>
                <w:rFonts w:ascii="Arial" w:hAnsi="Arial"/>
                <w:sz w:val="16"/>
                <w:szCs w:val="16"/>
              </w:rPr>
            </w:pPr>
            <w:ins w:id="3870" w:author="Chatterjee, Debdeep" w:date="2022-11-23T23:03:00Z">
              <w:r w:rsidRPr="00E206CC">
                <w:rPr>
                  <w:rFonts w:ascii="Arial" w:hAnsi="Arial"/>
                  <w:sz w:val="16"/>
                  <w:szCs w:val="16"/>
                </w:rPr>
                <w:t>Yes</w:t>
              </w:r>
            </w:ins>
          </w:p>
        </w:tc>
      </w:tr>
      <w:tr w:rsidR="00E206CC" w:rsidRPr="00E206CC" w14:paraId="51CA81B0" w14:textId="77777777" w:rsidTr="00ED069F">
        <w:trPr>
          <w:trHeight w:val="455"/>
          <w:jc w:val="center"/>
          <w:ins w:id="3871" w:author="Chatterjee, Debdeep" w:date="2022-11-23T23:03:00Z"/>
        </w:trPr>
        <w:tc>
          <w:tcPr>
            <w:tcW w:w="2335" w:type="dxa"/>
            <w:vMerge w:val="restart"/>
            <w:tcBorders>
              <w:top w:val="single" w:sz="4" w:space="0" w:color="auto"/>
              <w:left w:val="single" w:sz="4" w:space="0" w:color="auto"/>
              <w:right w:val="single" w:sz="4" w:space="0" w:color="auto"/>
            </w:tcBorders>
            <w:vAlign w:val="center"/>
          </w:tcPr>
          <w:p w14:paraId="06EEBCFA" w14:textId="77777777" w:rsidR="00E206CC" w:rsidRPr="00E206CC" w:rsidRDefault="00E206CC" w:rsidP="00E206CC">
            <w:pPr>
              <w:keepNext/>
              <w:keepLines/>
              <w:spacing w:after="0"/>
              <w:rPr>
                <w:ins w:id="3872" w:author="Chatterjee, Debdeep" w:date="2022-11-23T23:03:00Z"/>
                <w:rFonts w:ascii="Arial" w:hAnsi="Arial"/>
                <w:sz w:val="16"/>
                <w:szCs w:val="16"/>
              </w:rPr>
            </w:pPr>
            <w:ins w:id="3873" w:author="Chatterjee, Debdeep" w:date="2022-11-23T23:03:00Z">
              <w:r w:rsidRPr="00E206CC">
                <w:rPr>
                  <w:rFonts w:ascii="Arial" w:hAnsi="Arial"/>
                  <w:sz w:val="16"/>
                  <w:szCs w:val="16"/>
                </w:rPr>
                <w:t>Case 514, InF-SH, FR1, UL-TDOA, Solution 2a</w:t>
              </w:r>
            </w:ins>
          </w:p>
          <w:p w14:paraId="0FD47BF5" w14:textId="77777777" w:rsidR="00E206CC" w:rsidRPr="00E206CC" w:rsidRDefault="00E206CC" w:rsidP="00E206CC">
            <w:pPr>
              <w:keepNext/>
              <w:keepLines/>
              <w:spacing w:after="0"/>
              <w:rPr>
                <w:ins w:id="3874" w:author="Chatterjee, Debdeep" w:date="2022-11-23T23:03:00Z"/>
                <w:rFonts w:ascii="Arial" w:hAnsi="Arial"/>
                <w:sz w:val="16"/>
                <w:szCs w:val="16"/>
              </w:rPr>
            </w:pPr>
            <w:ins w:id="3875" w:author="Chatterjee, Debdeep" w:date="2022-11-23T23:03:00Z">
              <w:r w:rsidRPr="00E206CC">
                <w:rPr>
                  <w:rFonts w:ascii="Arial" w:hAnsi="Arial"/>
                  <w:sz w:val="16"/>
                  <w:szCs w:val="16"/>
                </w:rPr>
                <w:t>Time gap between hops: 140us (4 symbols)</w:t>
              </w:r>
            </w:ins>
          </w:p>
          <w:p w14:paraId="65A41984" w14:textId="77777777" w:rsidR="00E206CC" w:rsidRPr="00E206CC" w:rsidRDefault="00E206CC" w:rsidP="00E206CC">
            <w:pPr>
              <w:keepNext/>
              <w:keepLines/>
              <w:spacing w:after="0"/>
              <w:rPr>
                <w:ins w:id="3876" w:author="Chatterjee, Debdeep" w:date="2022-11-23T23:03:00Z"/>
                <w:rFonts w:ascii="Arial" w:hAnsi="Arial"/>
                <w:sz w:val="16"/>
                <w:szCs w:val="16"/>
              </w:rPr>
            </w:pPr>
            <w:ins w:id="3877" w:author="Chatterjee, Debdeep" w:date="2022-11-23T23:03:00Z">
              <w:r w:rsidRPr="00E206CC">
                <w:rPr>
                  <w:rFonts w:ascii="Arial" w:hAnsi="Arial"/>
                  <w:sz w:val="16"/>
                  <w:szCs w:val="16"/>
                </w:rPr>
                <w:t>Overlap size: 15RBs</w:t>
              </w:r>
            </w:ins>
          </w:p>
        </w:tc>
        <w:tc>
          <w:tcPr>
            <w:tcW w:w="1745" w:type="dxa"/>
            <w:tcBorders>
              <w:top w:val="single" w:sz="4" w:space="0" w:color="auto"/>
              <w:left w:val="single" w:sz="4" w:space="0" w:color="auto"/>
              <w:bottom w:val="single" w:sz="4" w:space="0" w:color="auto"/>
              <w:right w:val="single" w:sz="4" w:space="0" w:color="auto"/>
            </w:tcBorders>
          </w:tcPr>
          <w:p w14:paraId="6373C54A" w14:textId="77777777" w:rsidR="00E206CC" w:rsidRPr="00E206CC" w:rsidRDefault="00E206CC" w:rsidP="00E206CC">
            <w:pPr>
              <w:keepNext/>
              <w:keepLines/>
              <w:spacing w:after="0"/>
              <w:rPr>
                <w:ins w:id="3878" w:author="Chatterjee, Debdeep" w:date="2022-11-23T23:03:00Z"/>
                <w:rFonts w:ascii="Arial" w:hAnsi="Arial"/>
                <w:sz w:val="16"/>
                <w:szCs w:val="16"/>
              </w:rPr>
            </w:pPr>
            <w:ins w:id="3879" w:author="Chatterjee, Debdeep" w:date="2022-11-23T23:03:00Z">
              <w:r w:rsidRPr="00E206CC">
                <w:rPr>
                  <w:rFonts w:ascii="Arial" w:hAnsi="Arial"/>
                  <w:sz w:val="16"/>
                  <w:szCs w:val="16"/>
                </w:rPr>
                <w:t>(Optional) All UEs</w:t>
              </w:r>
            </w:ins>
          </w:p>
        </w:tc>
        <w:tc>
          <w:tcPr>
            <w:tcW w:w="1139" w:type="dxa"/>
            <w:tcBorders>
              <w:top w:val="single" w:sz="4" w:space="0" w:color="auto"/>
              <w:left w:val="single" w:sz="4" w:space="0" w:color="auto"/>
              <w:bottom w:val="single" w:sz="4" w:space="0" w:color="auto"/>
              <w:right w:val="single" w:sz="4" w:space="0" w:color="auto"/>
            </w:tcBorders>
          </w:tcPr>
          <w:p w14:paraId="6B64926E" w14:textId="77777777" w:rsidR="00E206CC" w:rsidRPr="00E206CC" w:rsidRDefault="00E206CC" w:rsidP="00E206CC">
            <w:pPr>
              <w:keepNext/>
              <w:keepLines/>
              <w:spacing w:after="0"/>
              <w:jc w:val="center"/>
              <w:rPr>
                <w:ins w:id="3880" w:author="Chatterjee, Debdeep" w:date="2022-11-23T23:03:00Z"/>
                <w:rFonts w:ascii="Arial" w:hAnsi="Arial"/>
                <w:sz w:val="16"/>
                <w:szCs w:val="16"/>
              </w:rPr>
            </w:pPr>
            <w:ins w:id="3881" w:author="Chatterjee, Debdeep" w:date="2022-11-23T23:03:00Z">
              <w:r w:rsidRPr="00E206CC">
                <w:rPr>
                  <w:rFonts w:ascii="Arial" w:hAnsi="Arial"/>
                  <w:sz w:val="16"/>
                  <w:szCs w:val="16"/>
                </w:rPr>
                <w:t>0.049</w:t>
              </w:r>
            </w:ins>
          </w:p>
        </w:tc>
        <w:tc>
          <w:tcPr>
            <w:tcW w:w="1140" w:type="dxa"/>
            <w:tcBorders>
              <w:top w:val="single" w:sz="4" w:space="0" w:color="auto"/>
              <w:left w:val="single" w:sz="4" w:space="0" w:color="auto"/>
              <w:bottom w:val="single" w:sz="4" w:space="0" w:color="auto"/>
              <w:right w:val="single" w:sz="4" w:space="0" w:color="auto"/>
            </w:tcBorders>
          </w:tcPr>
          <w:p w14:paraId="0C526B0B" w14:textId="77777777" w:rsidR="00E206CC" w:rsidRPr="00E206CC" w:rsidRDefault="00E206CC" w:rsidP="00E206CC">
            <w:pPr>
              <w:keepNext/>
              <w:keepLines/>
              <w:spacing w:after="0"/>
              <w:jc w:val="center"/>
              <w:rPr>
                <w:ins w:id="3882" w:author="Chatterjee, Debdeep" w:date="2022-11-23T23:03:00Z"/>
                <w:rFonts w:ascii="Arial" w:hAnsi="Arial"/>
                <w:sz w:val="16"/>
                <w:szCs w:val="16"/>
              </w:rPr>
            </w:pPr>
            <w:ins w:id="3883" w:author="Chatterjee, Debdeep" w:date="2022-11-23T23:03:00Z">
              <w:r w:rsidRPr="00E206CC">
                <w:rPr>
                  <w:rFonts w:ascii="Arial" w:hAnsi="Arial"/>
                  <w:sz w:val="16"/>
                  <w:szCs w:val="16"/>
                </w:rPr>
                <w:t>0.075</w:t>
              </w:r>
            </w:ins>
          </w:p>
        </w:tc>
        <w:tc>
          <w:tcPr>
            <w:tcW w:w="1140" w:type="dxa"/>
            <w:tcBorders>
              <w:top w:val="single" w:sz="4" w:space="0" w:color="auto"/>
              <w:left w:val="single" w:sz="4" w:space="0" w:color="auto"/>
              <w:bottom w:val="single" w:sz="4" w:space="0" w:color="auto"/>
              <w:right w:val="single" w:sz="4" w:space="0" w:color="auto"/>
            </w:tcBorders>
          </w:tcPr>
          <w:p w14:paraId="50E139D2" w14:textId="77777777" w:rsidR="00E206CC" w:rsidRPr="00E206CC" w:rsidRDefault="00E206CC" w:rsidP="00E206CC">
            <w:pPr>
              <w:keepNext/>
              <w:keepLines/>
              <w:spacing w:after="0"/>
              <w:jc w:val="center"/>
              <w:rPr>
                <w:ins w:id="3884" w:author="Chatterjee, Debdeep" w:date="2022-11-23T23:03:00Z"/>
                <w:rFonts w:ascii="Arial" w:hAnsi="Arial"/>
                <w:sz w:val="16"/>
                <w:szCs w:val="16"/>
              </w:rPr>
            </w:pPr>
            <w:ins w:id="3885" w:author="Chatterjee, Debdeep" w:date="2022-11-23T23:03:00Z">
              <w:r w:rsidRPr="00E206CC">
                <w:rPr>
                  <w:rFonts w:ascii="Arial" w:hAnsi="Arial"/>
                  <w:sz w:val="16"/>
                  <w:szCs w:val="16"/>
                </w:rPr>
                <w:t>0.119</w:t>
              </w:r>
            </w:ins>
          </w:p>
        </w:tc>
        <w:tc>
          <w:tcPr>
            <w:tcW w:w="1140" w:type="dxa"/>
            <w:tcBorders>
              <w:top w:val="single" w:sz="4" w:space="0" w:color="auto"/>
              <w:left w:val="single" w:sz="4" w:space="0" w:color="auto"/>
              <w:bottom w:val="single" w:sz="4" w:space="0" w:color="auto"/>
              <w:right w:val="single" w:sz="4" w:space="0" w:color="auto"/>
            </w:tcBorders>
          </w:tcPr>
          <w:p w14:paraId="6B74094C" w14:textId="77777777" w:rsidR="00E206CC" w:rsidRPr="00E206CC" w:rsidRDefault="00E206CC" w:rsidP="00E206CC">
            <w:pPr>
              <w:keepNext/>
              <w:keepLines/>
              <w:spacing w:after="0"/>
              <w:jc w:val="center"/>
              <w:rPr>
                <w:ins w:id="3886" w:author="Chatterjee, Debdeep" w:date="2022-11-23T23:03:00Z"/>
                <w:rFonts w:ascii="Arial" w:hAnsi="Arial"/>
                <w:sz w:val="16"/>
                <w:szCs w:val="16"/>
              </w:rPr>
            </w:pPr>
            <w:ins w:id="3887" w:author="Chatterjee, Debdeep" w:date="2022-11-23T23:03:00Z">
              <w:r w:rsidRPr="00E206CC">
                <w:rPr>
                  <w:rFonts w:ascii="Arial" w:hAnsi="Arial"/>
                  <w:sz w:val="16"/>
                  <w:szCs w:val="16"/>
                </w:rPr>
                <w:t>0.263</w:t>
              </w:r>
            </w:ins>
          </w:p>
        </w:tc>
        <w:tc>
          <w:tcPr>
            <w:tcW w:w="1441" w:type="dxa"/>
            <w:tcBorders>
              <w:top w:val="single" w:sz="4" w:space="0" w:color="auto"/>
              <w:left w:val="single" w:sz="4" w:space="0" w:color="auto"/>
              <w:bottom w:val="single" w:sz="4" w:space="0" w:color="auto"/>
              <w:right w:val="single" w:sz="4" w:space="0" w:color="auto"/>
            </w:tcBorders>
          </w:tcPr>
          <w:p w14:paraId="5D95AAE8" w14:textId="77777777" w:rsidR="00E206CC" w:rsidRPr="00E206CC" w:rsidRDefault="00E206CC" w:rsidP="00E206CC">
            <w:pPr>
              <w:keepNext/>
              <w:keepLines/>
              <w:spacing w:after="0"/>
              <w:jc w:val="center"/>
              <w:rPr>
                <w:ins w:id="3888" w:author="Chatterjee, Debdeep" w:date="2022-11-23T23:03:00Z"/>
                <w:rFonts w:ascii="Arial" w:hAnsi="Arial"/>
                <w:sz w:val="16"/>
                <w:szCs w:val="16"/>
              </w:rPr>
            </w:pPr>
            <w:ins w:id="3889" w:author="Chatterjee, Debdeep" w:date="2022-11-23T23:03:00Z">
              <w:r w:rsidRPr="00E206CC">
                <w:rPr>
                  <w:rFonts w:ascii="Arial" w:hAnsi="Arial"/>
                  <w:sz w:val="16"/>
                  <w:szCs w:val="16"/>
                </w:rPr>
                <w:t>Yes</w:t>
              </w:r>
            </w:ins>
          </w:p>
        </w:tc>
      </w:tr>
      <w:tr w:rsidR="00E206CC" w:rsidRPr="00E206CC" w14:paraId="7110D58C" w14:textId="77777777" w:rsidTr="00ED069F">
        <w:trPr>
          <w:trHeight w:val="455"/>
          <w:jc w:val="center"/>
          <w:ins w:id="3890" w:author="Chatterjee, Debdeep" w:date="2022-11-23T23:03:00Z"/>
        </w:trPr>
        <w:tc>
          <w:tcPr>
            <w:tcW w:w="2335" w:type="dxa"/>
            <w:vMerge/>
            <w:tcBorders>
              <w:left w:val="single" w:sz="4" w:space="0" w:color="auto"/>
              <w:right w:val="single" w:sz="4" w:space="0" w:color="auto"/>
            </w:tcBorders>
            <w:vAlign w:val="center"/>
          </w:tcPr>
          <w:p w14:paraId="60DE1CFE" w14:textId="77777777" w:rsidR="00E206CC" w:rsidRPr="00E206CC" w:rsidRDefault="00E206CC" w:rsidP="00E206CC">
            <w:pPr>
              <w:keepNext/>
              <w:keepLines/>
              <w:spacing w:after="0"/>
              <w:rPr>
                <w:ins w:id="3891" w:author="Chatterjee, Debdeep" w:date="2022-11-23T23:03:00Z"/>
                <w:rFonts w:ascii="Arial" w:hAnsi="Arial"/>
                <w:sz w:val="16"/>
                <w:szCs w:val="16"/>
              </w:rPr>
            </w:pPr>
          </w:p>
        </w:tc>
        <w:tc>
          <w:tcPr>
            <w:tcW w:w="1745" w:type="dxa"/>
            <w:tcBorders>
              <w:top w:val="single" w:sz="4" w:space="0" w:color="auto"/>
              <w:left w:val="single" w:sz="4" w:space="0" w:color="auto"/>
              <w:bottom w:val="single" w:sz="4" w:space="0" w:color="auto"/>
              <w:right w:val="single" w:sz="4" w:space="0" w:color="auto"/>
            </w:tcBorders>
          </w:tcPr>
          <w:p w14:paraId="440B373B" w14:textId="77777777" w:rsidR="00E206CC" w:rsidRPr="00E206CC" w:rsidRDefault="00E206CC" w:rsidP="00E206CC">
            <w:pPr>
              <w:keepNext/>
              <w:keepLines/>
              <w:spacing w:after="0"/>
              <w:rPr>
                <w:ins w:id="3892" w:author="Chatterjee, Debdeep" w:date="2022-11-23T23:03:00Z"/>
                <w:rFonts w:ascii="Arial" w:hAnsi="Arial"/>
                <w:sz w:val="16"/>
                <w:szCs w:val="16"/>
              </w:rPr>
            </w:pPr>
            <w:ins w:id="3893" w:author="Chatterjee, Debdeep" w:date="2022-11-23T23:03:00Z">
              <w:r w:rsidRPr="00E206CC">
                <w:rPr>
                  <w:rFonts w:ascii="Arial" w:hAnsi="Arial"/>
                  <w:sz w:val="16"/>
                  <w:szCs w:val="16"/>
                </w:rPr>
                <w:t>Convex UEs</w:t>
              </w:r>
            </w:ins>
          </w:p>
        </w:tc>
        <w:tc>
          <w:tcPr>
            <w:tcW w:w="1139" w:type="dxa"/>
            <w:tcBorders>
              <w:top w:val="single" w:sz="4" w:space="0" w:color="auto"/>
              <w:left w:val="single" w:sz="4" w:space="0" w:color="auto"/>
              <w:bottom w:val="single" w:sz="4" w:space="0" w:color="auto"/>
              <w:right w:val="single" w:sz="4" w:space="0" w:color="auto"/>
            </w:tcBorders>
          </w:tcPr>
          <w:p w14:paraId="7D52AF0B" w14:textId="77777777" w:rsidR="00E206CC" w:rsidRPr="00E206CC" w:rsidRDefault="00E206CC" w:rsidP="00E206CC">
            <w:pPr>
              <w:keepNext/>
              <w:keepLines/>
              <w:spacing w:after="0"/>
              <w:jc w:val="center"/>
              <w:rPr>
                <w:ins w:id="3894" w:author="Chatterjee, Debdeep" w:date="2022-11-23T23:03:00Z"/>
                <w:rFonts w:ascii="Arial" w:hAnsi="Arial"/>
                <w:sz w:val="16"/>
                <w:szCs w:val="16"/>
              </w:rPr>
            </w:pPr>
            <w:ins w:id="3895" w:author="Chatterjee, Debdeep" w:date="2022-11-23T23:03:00Z">
              <w:r w:rsidRPr="00E206CC">
                <w:rPr>
                  <w:rFonts w:ascii="Arial" w:hAnsi="Arial"/>
                  <w:sz w:val="16"/>
                  <w:szCs w:val="16"/>
                </w:rPr>
                <w:t>0.037</w:t>
              </w:r>
            </w:ins>
          </w:p>
        </w:tc>
        <w:tc>
          <w:tcPr>
            <w:tcW w:w="1140" w:type="dxa"/>
            <w:tcBorders>
              <w:top w:val="single" w:sz="4" w:space="0" w:color="auto"/>
              <w:left w:val="single" w:sz="4" w:space="0" w:color="auto"/>
              <w:bottom w:val="single" w:sz="4" w:space="0" w:color="auto"/>
              <w:right w:val="single" w:sz="4" w:space="0" w:color="auto"/>
            </w:tcBorders>
          </w:tcPr>
          <w:p w14:paraId="68122650" w14:textId="77777777" w:rsidR="00E206CC" w:rsidRPr="00E206CC" w:rsidRDefault="00E206CC" w:rsidP="00E206CC">
            <w:pPr>
              <w:keepNext/>
              <w:keepLines/>
              <w:spacing w:after="0"/>
              <w:jc w:val="center"/>
              <w:rPr>
                <w:ins w:id="3896" w:author="Chatterjee, Debdeep" w:date="2022-11-23T23:03:00Z"/>
                <w:rFonts w:ascii="Arial" w:hAnsi="Arial"/>
                <w:sz w:val="16"/>
                <w:szCs w:val="16"/>
              </w:rPr>
            </w:pPr>
            <w:ins w:id="3897" w:author="Chatterjee, Debdeep" w:date="2022-11-23T23:03:00Z">
              <w:r w:rsidRPr="00E206CC">
                <w:rPr>
                  <w:rFonts w:ascii="Arial" w:hAnsi="Arial"/>
                  <w:sz w:val="16"/>
                  <w:szCs w:val="16"/>
                </w:rPr>
                <w:t>0.053</w:t>
              </w:r>
            </w:ins>
          </w:p>
        </w:tc>
        <w:tc>
          <w:tcPr>
            <w:tcW w:w="1140" w:type="dxa"/>
            <w:tcBorders>
              <w:top w:val="single" w:sz="4" w:space="0" w:color="auto"/>
              <w:left w:val="single" w:sz="4" w:space="0" w:color="auto"/>
              <w:bottom w:val="single" w:sz="4" w:space="0" w:color="auto"/>
              <w:right w:val="single" w:sz="4" w:space="0" w:color="auto"/>
            </w:tcBorders>
          </w:tcPr>
          <w:p w14:paraId="1B54CBDE" w14:textId="77777777" w:rsidR="00E206CC" w:rsidRPr="00E206CC" w:rsidRDefault="00E206CC" w:rsidP="00E206CC">
            <w:pPr>
              <w:keepNext/>
              <w:keepLines/>
              <w:spacing w:after="0"/>
              <w:jc w:val="center"/>
              <w:rPr>
                <w:ins w:id="3898" w:author="Chatterjee, Debdeep" w:date="2022-11-23T23:03:00Z"/>
                <w:rFonts w:ascii="Arial" w:hAnsi="Arial"/>
                <w:sz w:val="16"/>
                <w:szCs w:val="16"/>
              </w:rPr>
            </w:pPr>
            <w:ins w:id="3899" w:author="Chatterjee, Debdeep" w:date="2022-11-23T23:03:00Z">
              <w:r w:rsidRPr="00E206CC">
                <w:rPr>
                  <w:rFonts w:ascii="Arial" w:hAnsi="Arial"/>
                  <w:sz w:val="16"/>
                  <w:szCs w:val="16"/>
                </w:rPr>
                <w:t>0.078</w:t>
              </w:r>
            </w:ins>
          </w:p>
        </w:tc>
        <w:tc>
          <w:tcPr>
            <w:tcW w:w="1140" w:type="dxa"/>
            <w:tcBorders>
              <w:top w:val="single" w:sz="4" w:space="0" w:color="auto"/>
              <w:left w:val="single" w:sz="4" w:space="0" w:color="auto"/>
              <w:bottom w:val="single" w:sz="4" w:space="0" w:color="auto"/>
              <w:right w:val="single" w:sz="4" w:space="0" w:color="auto"/>
            </w:tcBorders>
          </w:tcPr>
          <w:p w14:paraId="1F1DC058" w14:textId="77777777" w:rsidR="00E206CC" w:rsidRPr="00E206CC" w:rsidRDefault="00E206CC" w:rsidP="00E206CC">
            <w:pPr>
              <w:keepNext/>
              <w:keepLines/>
              <w:spacing w:after="0"/>
              <w:jc w:val="center"/>
              <w:rPr>
                <w:ins w:id="3900" w:author="Chatterjee, Debdeep" w:date="2022-11-23T23:03:00Z"/>
                <w:rFonts w:ascii="Arial" w:hAnsi="Arial"/>
                <w:sz w:val="16"/>
                <w:szCs w:val="16"/>
              </w:rPr>
            </w:pPr>
            <w:ins w:id="3901" w:author="Chatterjee, Debdeep" w:date="2022-11-23T23:03:00Z">
              <w:r w:rsidRPr="00E206CC">
                <w:rPr>
                  <w:rFonts w:ascii="Arial" w:hAnsi="Arial"/>
                  <w:sz w:val="16"/>
                  <w:szCs w:val="16"/>
                </w:rPr>
                <w:t>0.126</w:t>
              </w:r>
            </w:ins>
          </w:p>
        </w:tc>
        <w:tc>
          <w:tcPr>
            <w:tcW w:w="1441" w:type="dxa"/>
            <w:tcBorders>
              <w:top w:val="single" w:sz="4" w:space="0" w:color="auto"/>
              <w:left w:val="single" w:sz="4" w:space="0" w:color="auto"/>
              <w:bottom w:val="single" w:sz="4" w:space="0" w:color="auto"/>
              <w:right w:val="single" w:sz="4" w:space="0" w:color="auto"/>
            </w:tcBorders>
          </w:tcPr>
          <w:p w14:paraId="5368A864" w14:textId="77777777" w:rsidR="00E206CC" w:rsidRPr="00E206CC" w:rsidRDefault="00E206CC" w:rsidP="00E206CC">
            <w:pPr>
              <w:keepNext/>
              <w:keepLines/>
              <w:spacing w:after="0"/>
              <w:jc w:val="center"/>
              <w:rPr>
                <w:ins w:id="3902" w:author="Chatterjee, Debdeep" w:date="2022-11-23T23:03:00Z"/>
                <w:rFonts w:ascii="Arial" w:hAnsi="Arial"/>
                <w:sz w:val="16"/>
                <w:szCs w:val="16"/>
              </w:rPr>
            </w:pPr>
            <w:ins w:id="3903" w:author="Chatterjee, Debdeep" w:date="2022-11-23T23:03:00Z">
              <w:r w:rsidRPr="00E206CC">
                <w:rPr>
                  <w:rFonts w:ascii="Arial" w:hAnsi="Arial"/>
                  <w:sz w:val="16"/>
                  <w:szCs w:val="16"/>
                </w:rPr>
                <w:t>Yes</w:t>
              </w:r>
            </w:ins>
          </w:p>
        </w:tc>
      </w:tr>
    </w:tbl>
    <w:p w14:paraId="2DDD582B" w14:textId="77777777" w:rsidR="00E206CC" w:rsidRPr="00E206CC" w:rsidRDefault="00E206CC" w:rsidP="00E206CC">
      <w:pPr>
        <w:overflowPunct w:val="0"/>
        <w:autoSpaceDE w:val="0"/>
        <w:autoSpaceDN w:val="0"/>
        <w:adjustRightInd w:val="0"/>
        <w:spacing w:after="120"/>
        <w:textAlignment w:val="baseline"/>
        <w:rPr>
          <w:ins w:id="3904" w:author="Chatterjee, Debdeep" w:date="2022-11-23T23:03:00Z"/>
        </w:rPr>
      </w:pPr>
    </w:p>
    <w:p w14:paraId="1F8C2A49" w14:textId="77777777" w:rsidR="00E206CC" w:rsidRPr="00E206CC" w:rsidRDefault="00E206CC" w:rsidP="00E206CC">
      <w:pPr>
        <w:keepNext/>
        <w:keepLines/>
        <w:spacing w:before="60"/>
        <w:jc w:val="center"/>
        <w:rPr>
          <w:ins w:id="3905" w:author="Chatterjee, Debdeep" w:date="2022-11-23T23:03:00Z"/>
          <w:rFonts w:ascii="Arial" w:eastAsia="Malgun Gothic" w:hAnsi="Arial"/>
          <w:b/>
        </w:rPr>
      </w:pPr>
      <w:ins w:id="3906" w:author="Chatterjee, Debdeep" w:date="2022-11-23T23:03:00Z">
        <w:r w:rsidRPr="00E206CC">
          <w:rPr>
            <w:rFonts w:ascii="Arial" w:eastAsia="Malgun Gothic" w:hAnsi="Arial"/>
            <w:b/>
          </w:rPr>
          <w:t>Table B.6.3.2-6: Rel-17 NR RedCap UE positioning for UMi frequency hopping - horizontal location error results from [111]</w:t>
        </w:r>
      </w:ins>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39"/>
        <w:gridCol w:w="1140"/>
        <w:gridCol w:w="1140"/>
        <w:gridCol w:w="1140"/>
        <w:gridCol w:w="1441"/>
      </w:tblGrid>
      <w:tr w:rsidR="00E206CC" w:rsidRPr="00E206CC" w14:paraId="55B029EC" w14:textId="77777777" w:rsidTr="00ED069F">
        <w:trPr>
          <w:jc w:val="center"/>
          <w:ins w:id="3907" w:author="Chatterjee, Debdeep" w:date="2022-11-23T23:03:00Z"/>
        </w:trPr>
        <w:tc>
          <w:tcPr>
            <w:tcW w:w="2335" w:type="dxa"/>
            <w:tcBorders>
              <w:top w:val="single" w:sz="4" w:space="0" w:color="auto"/>
              <w:left w:val="single" w:sz="4" w:space="0" w:color="auto"/>
              <w:bottom w:val="single" w:sz="4" w:space="0" w:color="auto"/>
              <w:right w:val="single" w:sz="4" w:space="0" w:color="auto"/>
            </w:tcBorders>
            <w:hideMark/>
          </w:tcPr>
          <w:p w14:paraId="5F3F02FE" w14:textId="77777777" w:rsidR="00E206CC" w:rsidRPr="00E206CC" w:rsidRDefault="00E206CC" w:rsidP="00E206CC">
            <w:pPr>
              <w:keepNext/>
              <w:keepLines/>
              <w:spacing w:after="0"/>
              <w:jc w:val="center"/>
              <w:rPr>
                <w:ins w:id="3908" w:author="Chatterjee, Debdeep" w:date="2022-11-23T23:03:00Z"/>
                <w:rFonts w:ascii="Arial" w:eastAsia="Malgun Gothic" w:hAnsi="Arial"/>
                <w:b/>
                <w:sz w:val="16"/>
                <w:szCs w:val="16"/>
              </w:rPr>
            </w:pPr>
            <w:ins w:id="3909" w:author="Chatterjee, Debdeep" w:date="2022-11-23T23:03:00Z">
              <w:r w:rsidRPr="00E206CC">
                <w:rPr>
                  <w:rFonts w:ascii="Arial" w:eastAsia="Malgun Gothic" w:hAnsi="Arial"/>
                  <w:b/>
                  <w:sz w:val="16"/>
                  <w:szCs w:val="16"/>
                </w:rPr>
                <w:t>Cases</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0F62A743" w14:textId="77777777" w:rsidR="00E206CC" w:rsidRPr="00E206CC" w:rsidRDefault="00E206CC" w:rsidP="00E206CC">
            <w:pPr>
              <w:keepNext/>
              <w:keepLines/>
              <w:spacing w:after="0"/>
              <w:jc w:val="center"/>
              <w:rPr>
                <w:ins w:id="3910" w:author="Chatterjee, Debdeep" w:date="2022-11-23T23:03:00Z"/>
                <w:rFonts w:ascii="Arial" w:eastAsia="Malgun Gothic" w:hAnsi="Arial"/>
                <w:b/>
                <w:sz w:val="16"/>
                <w:szCs w:val="16"/>
              </w:rPr>
            </w:pPr>
            <w:ins w:id="3911" w:author="Chatterjee, Debdeep" w:date="2022-11-23T23:03:00Z">
              <w:r w:rsidRPr="00E206CC">
                <w:rPr>
                  <w:rFonts w:ascii="Arial" w:eastAsia="Malgun Gothic" w:hAnsi="Arial"/>
                  <w:b/>
                  <w:sz w:val="16"/>
                  <w:szCs w:val="16"/>
                </w:rPr>
                <w:t>50%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56B778C6" w14:textId="77777777" w:rsidR="00E206CC" w:rsidRPr="00E206CC" w:rsidRDefault="00E206CC" w:rsidP="00E206CC">
            <w:pPr>
              <w:keepNext/>
              <w:keepLines/>
              <w:spacing w:after="0"/>
              <w:jc w:val="center"/>
              <w:rPr>
                <w:ins w:id="3912" w:author="Chatterjee, Debdeep" w:date="2022-11-23T23:03:00Z"/>
                <w:rFonts w:ascii="Arial" w:eastAsia="Malgun Gothic" w:hAnsi="Arial"/>
                <w:b/>
                <w:sz w:val="16"/>
                <w:szCs w:val="16"/>
              </w:rPr>
            </w:pPr>
            <w:ins w:id="3913" w:author="Chatterjee, Debdeep" w:date="2022-11-23T23:03:00Z">
              <w:r w:rsidRPr="00E206CC">
                <w:rPr>
                  <w:rFonts w:ascii="Arial" w:eastAsia="Malgun Gothic" w:hAnsi="Arial"/>
                  <w:b/>
                  <w:sz w:val="16"/>
                  <w:szCs w:val="16"/>
                </w:rPr>
                <w:t>67%</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57A1300D" w14:textId="77777777" w:rsidR="00E206CC" w:rsidRPr="00E206CC" w:rsidRDefault="00E206CC" w:rsidP="00E206CC">
            <w:pPr>
              <w:keepNext/>
              <w:keepLines/>
              <w:spacing w:after="0"/>
              <w:jc w:val="center"/>
              <w:rPr>
                <w:ins w:id="3914" w:author="Chatterjee, Debdeep" w:date="2022-11-23T23:03:00Z"/>
                <w:rFonts w:ascii="Arial" w:eastAsia="Malgun Gothic" w:hAnsi="Arial"/>
                <w:b/>
                <w:sz w:val="16"/>
                <w:szCs w:val="16"/>
              </w:rPr>
            </w:pPr>
            <w:ins w:id="3915" w:author="Chatterjee, Debdeep" w:date="2022-11-23T23:03:00Z">
              <w:r w:rsidRPr="00E206CC">
                <w:rPr>
                  <w:rFonts w:ascii="Arial" w:eastAsia="Malgun Gothic" w:hAnsi="Arial"/>
                  <w:b/>
                  <w:sz w:val="16"/>
                  <w:szCs w:val="16"/>
                </w:rPr>
                <w:t>80%</w:t>
              </w:r>
            </w:ins>
          </w:p>
        </w:tc>
        <w:tc>
          <w:tcPr>
            <w:tcW w:w="1140" w:type="dxa"/>
            <w:tcBorders>
              <w:top w:val="single" w:sz="4" w:space="0" w:color="auto"/>
              <w:left w:val="single" w:sz="4" w:space="0" w:color="auto"/>
              <w:bottom w:val="single" w:sz="4" w:space="0" w:color="auto"/>
              <w:right w:val="single" w:sz="4" w:space="0" w:color="auto"/>
            </w:tcBorders>
            <w:vAlign w:val="center"/>
            <w:hideMark/>
          </w:tcPr>
          <w:p w14:paraId="5DBD40AE" w14:textId="77777777" w:rsidR="00E206CC" w:rsidRPr="00E206CC" w:rsidRDefault="00E206CC" w:rsidP="00E206CC">
            <w:pPr>
              <w:keepNext/>
              <w:keepLines/>
              <w:spacing w:after="0"/>
              <w:jc w:val="center"/>
              <w:rPr>
                <w:ins w:id="3916" w:author="Chatterjee, Debdeep" w:date="2022-11-23T23:03:00Z"/>
                <w:rFonts w:ascii="Arial" w:eastAsia="Malgun Gothic" w:hAnsi="Arial"/>
                <w:b/>
                <w:sz w:val="16"/>
                <w:szCs w:val="16"/>
              </w:rPr>
            </w:pPr>
            <w:ins w:id="3917" w:author="Chatterjee, Debdeep" w:date="2022-11-23T23:03:00Z">
              <w:r w:rsidRPr="00E206CC">
                <w:rPr>
                  <w:rFonts w:ascii="Arial" w:eastAsia="Malgun Gothic" w:hAnsi="Arial"/>
                  <w:b/>
                  <w:sz w:val="16"/>
                  <w:szCs w:val="16"/>
                </w:rPr>
                <w:t>90%</w:t>
              </w:r>
            </w:ins>
          </w:p>
        </w:tc>
        <w:tc>
          <w:tcPr>
            <w:tcW w:w="1441" w:type="dxa"/>
            <w:tcBorders>
              <w:top w:val="single" w:sz="4" w:space="0" w:color="auto"/>
              <w:left w:val="single" w:sz="4" w:space="0" w:color="auto"/>
              <w:bottom w:val="single" w:sz="4" w:space="0" w:color="auto"/>
              <w:right w:val="single" w:sz="4" w:space="0" w:color="auto"/>
            </w:tcBorders>
            <w:hideMark/>
          </w:tcPr>
          <w:p w14:paraId="40674ADF" w14:textId="77777777" w:rsidR="00E206CC" w:rsidRPr="00E206CC" w:rsidRDefault="00E206CC" w:rsidP="00E206CC">
            <w:pPr>
              <w:keepNext/>
              <w:keepLines/>
              <w:spacing w:after="0"/>
              <w:jc w:val="center"/>
              <w:rPr>
                <w:ins w:id="3918" w:author="Chatterjee, Debdeep" w:date="2022-11-23T23:03:00Z"/>
                <w:rFonts w:ascii="Arial" w:eastAsia="Malgun Gothic" w:hAnsi="Arial"/>
                <w:b/>
                <w:sz w:val="16"/>
                <w:szCs w:val="16"/>
              </w:rPr>
            </w:pPr>
            <w:ins w:id="3919" w:author="Chatterjee, Debdeep" w:date="2022-11-23T23:03:00Z">
              <w:r w:rsidRPr="00E206CC">
                <w:rPr>
                  <w:rFonts w:ascii="Arial" w:eastAsia="Malgun Gothic" w:hAnsi="Arial"/>
                  <w:b/>
                  <w:sz w:val="16"/>
                  <w:szCs w:val="16"/>
                </w:rPr>
                <w:t>Requirements met? (Yes/No)</w:t>
              </w:r>
            </w:ins>
          </w:p>
        </w:tc>
      </w:tr>
      <w:tr w:rsidR="00E206CC" w:rsidRPr="00E206CC" w14:paraId="4145F13D" w14:textId="77777777" w:rsidTr="00ED069F">
        <w:trPr>
          <w:jc w:val="center"/>
          <w:ins w:id="3920" w:author="Chatterjee, Debdeep" w:date="2022-11-23T23:03:00Z"/>
        </w:trPr>
        <w:tc>
          <w:tcPr>
            <w:tcW w:w="2335" w:type="dxa"/>
            <w:tcBorders>
              <w:top w:val="single" w:sz="4" w:space="0" w:color="auto"/>
              <w:left w:val="single" w:sz="4" w:space="0" w:color="auto"/>
              <w:bottom w:val="single" w:sz="4" w:space="0" w:color="auto"/>
              <w:right w:val="single" w:sz="4" w:space="0" w:color="auto"/>
            </w:tcBorders>
            <w:vAlign w:val="center"/>
            <w:hideMark/>
          </w:tcPr>
          <w:p w14:paraId="62452590" w14:textId="77777777" w:rsidR="00E206CC" w:rsidRPr="00E206CC" w:rsidRDefault="00E206CC" w:rsidP="00E206CC">
            <w:pPr>
              <w:keepNext/>
              <w:keepLines/>
              <w:spacing w:after="0"/>
              <w:rPr>
                <w:ins w:id="3921" w:author="Chatterjee, Debdeep" w:date="2022-11-23T23:03:00Z"/>
                <w:rFonts w:ascii="Arial" w:hAnsi="Arial"/>
                <w:sz w:val="16"/>
                <w:szCs w:val="16"/>
              </w:rPr>
            </w:pPr>
            <w:ins w:id="3922" w:author="Chatterjee, Debdeep" w:date="2022-11-23T23:03:00Z">
              <w:r w:rsidRPr="00E206CC">
                <w:rPr>
                  <w:rFonts w:ascii="Arial" w:hAnsi="Arial"/>
                  <w:sz w:val="16"/>
                  <w:szCs w:val="16"/>
                </w:rPr>
                <w:t>Case 611</w:t>
              </w:r>
              <w:r w:rsidRPr="00E206CC">
                <w:rPr>
                  <w:rFonts w:ascii="SimSun" w:hAnsi="SimSun" w:cs="SimSun" w:hint="eastAsia"/>
                  <w:sz w:val="16"/>
                  <w:szCs w:val="16"/>
                  <w:lang w:eastAsia="zh-CN"/>
                </w:rPr>
                <w:t>,</w:t>
              </w:r>
              <w:r w:rsidRPr="00E206CC">
                <w:rPr>
                  <w:sz w:val="16"/>
                  <w:szCs w:val="16"/>
                  <w:lang w:val="en-US" w:eastAsia="zh-CN"/>
                </w:rPr>
                <w:t xml:space="preserve"> </w:t>
              </w:r>
              <w:r w:rsidRPr="00E206CC">
                <w:rPr>
                  <w:rFonts w:ascii="Arial" w:hAnsi="Arial"/>
                  <w:sz w:val="16"/>
                  <w:szCs w:val="16"/>
                  <w:lang w:val="en-US"/>
                </w:rPr>
                <w:t>UMi</w:t>
              </w:r>
              <w:r w:rsidRPr="00E206CC">
                <w:rPr>
                  <w:rFonts w:ascii="Arial" w:hAnsi="Arial"/>
                  <w:sz w:val="16"/>
                  <w:szCs w:val="16"/>
                </w:rPr>
                <w:t>, FR1, UL-TDOA, Solution 1a</w:t>
              </w:r>
            </w:ins>
          </w:p>
          <w:p w14:paraId="11BEF58F" w14:textId="77777777" w:rsidR="00E206CC" w:rsidRPr="00E206CC" w:rsidRDefault="00E206CC" w:rsidP="00E206CC">
            <w:pPr>
              <w:keepNext/>
              <w:keepLines/>
              <w:spacing w:after="0"/>
              <w:rPr>
                <w:ins w:id="3923" w:author="Chatterjee, Debdeep" w:date="2022-11-23T23:03:00Z"/>
                <w:rFonts w:ascii="Arial" w:hAnsi="Arial"/>
                <w:sz w:val="16"/>
                <w:szCs w:val="16"/>
              </w:rPr>
            </w:pPr>
            <w:ins w:id="3924" w:author="Chatterjee, Debdeep" w:date="2022-11-23T23:03:00Z">
              <w:r w:rsidRPr="00E206CC">
                <w:rPr>
                  <w:rFonts w:ascii="Arial" w:hAnsi="Arial"/>
                  <w:sz w:val="16"/>
                  <w:szCs w:val="16"/>
                </w:rPr>
                <w:t>Time gap between hops: 140us (4 symbols)</w:t>
              </w:r>
            </w:ins>
          </w:p>
        </w:tc>
        <w:tc>
          <w:tcPr>
            <w:tcW w:w="1139" w:type="dxa"/>
            <w:tcBorders>
              <w:top w:val="single" w:sz="4" w:space="0" w:color="auto"/>
              <w:left w:val="single" w:sz="4" w:space="0" w:color="auto"/>
              <w:bottom w:val="single" w:sz="4" w:space="0" w:color="auto"/>
              <w:right w:val="single" w:sz="4" w:space="0" w:color="auto"/>
            </w:tcBorders>
          </w:tcPr>
          <w:p w14:paraId="65DF262B" w14:textId="77777777" w:rsidR="00E206CC" w:rsidRPr="00E206CC" w:rsidRDefault="00E206CC" w:rsidP="00E206CC">
            <w:pPr>
              <w:keepNext/>
              <w:keepLines/>
              <w:spacing w:after="0"/>
              <w:jc w:val="center"/>
              <w:rPr>
                <w:ins w:id="3925" w:author="Chatterjee, Debdeep" w:date="2022-11-23T23:03:00Z"/>
                <w:rFonts w:ascii="Arial" w:hAnsi="Arial"/>
                <w:sz w:val="16"/>
                <w:szCs w:val="16"/>
              </w:rPr>
            </w:pPr>
            <w:ins w:id="3926" w:author="Chatterjee, Debdeep" w:date="2022-11-23T23:03:00Z">
              <w:r w:rsidRPr="00E206CC">
                <w:rPr>
                  <w:rFonts w:ascii="Arial" w:hAnsi="Arial"/>
                  <w:sz w:val="16"/>
                  <w:szCs w:val="16"/>
                </w:rPr>
                <w:t>7.454</w:t>
              </w:r>
            </w:ins>
          </w:p>
        </w:tc>
        <w:tc>
          <w:tcPr>
            <w:tcW w:w="1140" w:type="dxa"/>
            <w:tcBorders>
              <w:top w:val="single" w:sz="4" w:space="0" w:color="auto"/>
              <w:left w:val="single" w:sz="4" w:space="0" w:color="auto"/>
              <w:bottom w:val="single" w:sz="4" w:space="0" w:color="auto"/>
              <w:right w:val="single" w:sz="4" w:space="0" w:color="auto"/>
            </w:tcBorders>
          </w:tcPr>
          <w:p w14:paraId="3CC83ACE" w14:textId="77777777" w:rsidR="00E206CC" w:rsidRPr="00E206CC" w:rsidRDefault="00E206CC" w:rsidP="00E206CC">
            <w:pPr>
              <w:keepNext/>
              <w:keepLines/>
              <w:spacing w:after="0"/>
              <w:jc w:val="center"/>
              <w:rPr>
                <w:ins w:id="3927" w:author="Chatterjee, Debdeep" w:date="2022-11-23T23:03:00Z"/>
                <w:rFonts w:ascii="Arial" w:hAnsi="Arial"/>
                <w:sz w:val="16"/>
                <w:szCs w:val="16"/>
              </w:rPr>
            </w:pPr>
            <w:ins w:id="3928" w:author="Chatterjee, Debdeep" w:date="2022-11-23T23:03:00Z">
              <w:r w:rsidRPr="00E206CC">
                <w:rPr>
                  <w:rFonts w:ascii="Arial" w:hAnsi="Arial"/>
                  <w:sz w:val="16"/>
                  <w:szCs w:val="16"/>
                </w:rPr>
                <w:t>12.524</w:t>
              </w:r>
            </w:ins>
          </w:p>
        </w:tc>
        <w:tc>
          <w:tcPr>
            <w:tcW w:w="1140" w:type="dxa"/>
            <w:tcBorders>
              <w:top w:val="single" w:sz="4" w:space="0" w:color="auto"/>
              <w:left w:val="single" w:sz="4" w:space="0" w:color="auto"/>
              <w:bottom w:val="single" w:sz="4" w:space="0" w:color="auto"/>
              <w:right w:val="single" w:sz="4" w:space="0" w:color="auto"/>
            </w:tcBorders>
          </w:tcPr>
          <w:p w14:paraId="6884BBFD" w14:textId="77777777" w:rsidR="00E206CC" w:rsidRPr="00E206CC" w:rsidRDefault="00E206CC" w:rsidP="00E206CC">
            <w:pPr>
              <w:keepNext/>
              <w:keepLines/>
              <w:spacing w:after="0"/>
              <w:jc w:val="center"/>
              <w:rPr>
                <w:ins w:id="3929" w:author="Chatterjee, Debdeep" w:date="2022-11-23T23:03:00Z"/>
                <w:rFonts w:ascii="Arial" w:hAnsi="Arial"/>
                <w:sz w:val="16"/>
                <w:szCs w:val="16"/>
              </w:rPr>
            </w:pPr>
            <w:ins w:id="3930" w:author="Chatterjee, Debdeep" w:date="2022-11-23T23:03:00Z">
              <w:r w:rsidRPr="00E206CC">
                <w:rPr>
                  <w:rFonts w:ascii="Arial" w:hAnsi="Arial"/>
                  <w:sz w:val="16"/>
                  <w:szCs w:val="16"/>
                </w:rPr>
                <w:t>20.676</w:t>
              </w:r>
            </w:ins>
          </w:p>
        </w:tc>
        <w:tc>
          <w:tcPr>
            <w:tcW w:w="1140" w:type="dxa"/>
            <w:tcBorders>
              <w:top w:val="single" w:sz="4" w:space="0" w:color="auto"/>
              <w:left w:val="single" w:sz="4" w:space="0" w:color="auto"/>
              <w:bottom w:val="single" w:sz="4" w:space="0" w:color="auto"/>
              <w:right w:val="single" w:sz="4" w:space="0" w:color="auto"/>
            </w:tcBorders>
          </w:tcPr>
          <w:p w14:paraId="472CB9DE" w14:textId="77777777" w:rsidR="00E206CC" w:rsidRPr="00E206CC" w:rsidRDefault="00E206CC" w:rsidP="00E206CC">
            <w:pPr>
              <w:keepNext/>
              <w:keepLines/>
              <w:spacing w:after="0"/>
              <w:jc w:val="center"/>
              <w:rPr>
                <w:ins w:id="3931" w:author="Chatterjee, Debdeep" w:date="2022-11-23T23:03:00Z"/>
                <w:rFonts w:ascii="Arial" w:hAnsi="Arial"/>
                <w:sz w:val="16"/>
                <w:szCs w:val="16"/>
              </w:rPr>
            </w:pPr>
            <w:ins w:id="3932" w:author="Chatterjee, Debdeep" w:date="2022-11-23T23:03:00Z">
              <w:r w:rsidRPr="00E206CC">
                <w:rPr>
                  <w:rFonts w:ascii="Arial" w:hAnsi="Arial"/>
                  <w:sz w:val="16"/>
                  <w:szCs w:val="16"/>
                </w:rPr>
                <w:t>36.231</w:t>
              </w:r>
            </w:ins>
          </w:p>
        </w:tc>
        <w:tc>
          <w:tcPr>
            <w:tcW w:w="1441" w:type="dxa"/>
            <w:tcBorders>
              <w:top w:val="single" w:sz="4" w:space="0" w:color="auto"/>
              <w:left w:val="single" w:sz="4" w:space="0" w:color="auto"/>
              <w:bottom w:val="single" w:sz="4" w:space="0" w:color="auto"/>
              <w:right w:val="single" w:sz="4" w:space="0" w:color="auto"/>
            </w:tcBorders>
          </w:tcPr>
          <w:p w14:paraId="19E35523" w14:textId="77777777" w:rsidR="00E206CC" w:rsidRPr="00E206CC" w:rsidRDefault="00E206CC" w:rsidP="00E206CC">
            <w:pPr>
              <w:keepNext/>
              <w:keepLines/>
              <w:spacing w:after="0"/>
              <w:jc w:val="center"/>
              <w:rPr>
                <w:ins w:id="3933" w:author="Chatterjee, Debdeep" w:date="2022-11-23T23:03:00Z"/>
                <w:rFonts w:ascii="Arial" w:hAnsi="Arial"/>
                <w:sz w:val="16"/>
                <w:szCs w:val="16"/>
              </w:rPr>
            </w:pPr>
            <w:ins w:id="3934" w:author="Chatterjee, Debdeep" w:date="2022-11-23T23:03:00Z">
              <w:r w:rsidRPr="00E206CC">
                <w:rPr>
                  <w:rFonts w:ascii="Arial" w:hAnsi="Arial"/>
                  <w:sz w:val="16"/>
                  <w:szCs w:val="16"/>
                </w:rPr>
                <w:t>No</w:t>
              </w:r>
            </w:ins>
          </w:p>
        </w:tc>
      </w:tr>
      <w:tr w:rsidR="00E206CC" w:rsidRPr="00E206CC" w14:paraId="57FC2CEE" w14:textId="77777777" w:rsidTr="00ED069F">
        <w:trPr>
          <w:jc w:val="center"/>
          <w:ins w:id="3935" w:author="Chatterjee, Debdeep" w:date="2022-11-23T23:03:00Z"/>
        </w:trPr>
        <w:tc>
          <w:tcPr>
            <w:tcW w:w="2335" w:type="dxa"/>
            <w:tcBorders>
              <w:top w:val="single" w:sz="4" w:space="0" w:color="auto"/>
              <w:left w:val="single" w:sz="4" w:space="0" w:color="auto"/>
              <w:right w:val="single" w:sz="4" w:space="0" w:color="auto"/>
            </w:tcBorders>
            <w:vAlign w:val="center"/>
          </w:tcPr>
          <w:p w14:paraId="33447C9D" w14:textId="77777777" w:rsidR="00E206CC" w:rsidRPr="00E206CC" w:rsidRDefault="00E206CC" w:rsidP="00E206CC">
            <w:pPr>
              <w:keepNext/>
              <w:keepLines/>
              <w:spacing w:after="0"/>
              <w:rPr>
                <w:ins w:id="3936" w:author="Chatterjee, Debdeep" w:date="2022-11-23T23:03:00Z"/>
                <w:rFonts w:ascii="Arial" w:hAnsi="Arial"/>
                <w:sz w:val="16"/>
                <w:szCs w:val="16"/>
              </w:rPr>
            </w:pPr>
            <w:ins w:id="3937" w:author="Chatterjee, Debdeep" w:date="2022-11-23T23:03:00Z">
              <w:r w:rsidRPr="00E206CC">
                <w:rPr>
                  <w:rFonts w:ascii="Arial" w:hAnsi="Arial"/>
                  <w:sz w:val="16"/>
                  <w:szCs w:val="16"/>
                </w:rPr>
                <w:t xml:space="preserve">Case 612, </w:t>
              </w:r>
              <w:r w:rsidRPr="00E206CC">
                <w:rPr>
                  <w:rFonts w:ascii="Arial" w:hAnsi="Arial"/>
                  <w:sz w:val="16"/>
                  <w:szCs w:val="16"/>
                  <w:lang w:val="en-US"/>
                </w:rPr>
                <w:t>UMi</w:t>
              </w:r>
              <w:r w:rsidRPr="00E206CC">
                <w:rPr>
                  <w:rFonts w:ascii="Arial" w:hAnsi="Arial"/>
                  <w:sz w:val="16"/>
                  <w:szCs w:val="16"/>
                </w:rPr>
                <w:t>, FR1, UL-TDOA, Solution 2a</w:t>
              </w:r>
            </w:ins>
          </w:p>
          <w:p w14:paraId="656D6980" w14:textId="77777777" w:rsidR="00E206CC" w:rsidRPr="00E206CC" w:rsidRDefault="00E206CC" w:rsidP="00E206CC">
            <w:pPr>
              <w:keepNext/>
              <w:keepLines/>
              <w:spacing w:after="0"/>
              <w:rPr>
                <w:ins w:id="3938" w:author="Chatterjee, Debdeep" w:date="2022-11-23T23:03:00Z"/>
                <w:rFonts w:ascii="Arial" w:hAnsi="Arial"/>
                <w:sz w:val="16"/>
                <w:szCs w:val="16"/>
              </w:rPr>
            </w:pPr>
            <w:ins w:id="3939" w:author="Chatterjee, Debdeep" w:date="2022-11-23T23:03:00Z">
              <w:r w:rsidRPr="00E206CC">
                <w:rPr>
                  <w:rFonts w:ascii="Arial" w:hAnsi="Arial"/>
                  <w:sz w:val="16"/>
                  <w:szCs w:val="16"/>
                </w:rPr>
                <w:t>Time gap between hops: 140us (4 symbols)</w:t>
              </w:r>
            </w:ins>
          </w:p>
        </w:tc>
        <w:tc>
          <w:tcPr>
            <w:tcW w:w="1139" w:type="dxa"/>
            <w:tcBorders>
              <w:top w:val="single" w:sz="4" w:space="0" w:color="auto"/>
              <w:left w:val="single" w:sz="4" w:space="0" w:color="auto"/>
              <w:bottom w:val="single" w:sz="4" w:space="0" w:color="auto"/>
              <w:right w:val="single" w:sz="4" w:space="0" w:color="auto"/>
            </w:tcBorders>
          </w:tcPr>
          <w:p w14:paraId="317544DE" w14:textId="77777777" w:rsidR="00E206CC" w:rsidRPr="00E206CC" w:rsidRDefault="00E206CC" w:rsidP="00E206CC">
            <w:pPr>
              <w:keepNext/>
              <w:keepLines/>
              <w:spacing w:after="0"/>
              <w:jc w:val="center"/>
              <w:rPr>
                <w:ins w:id="3940" w:author="Chatterjee, Debdeep" w:date="2022-11-23T23:03:00Z"/>
                <w:rFonts w:ascii="Arial" w:hAnsi="Arial"/>
                <w:sz w:val="16"/>
                <w:szCs w:val="16"/>
              </w:rPr>
            </w:pPr>
            <w:ins w:id="3941" w:author="Chatterjee, Debdeep" w:date="2022-11-23T23:03:00Z">
              <w:r w:rsidRPr="00E206CC">
                <w:rPr>
                  <w:rFonts w:ascii="Arial" w:hAnsi="Arial"/>
                  <w:sz w:val="16"/>
                  <w:szCs w:val="16"/>
                </w:rPr>
                <w:t>1.787</w:t>
              </w:r>
            </w:ins>
          </w:p>
        </w:tc>
        <w:tc>
          <w:tcPr>
            <w:tcW w:w="1140" w:type="dxa"/>
            <w:tcBorders>
              <w:top w:val="single" w:sz="4" w:space="0" w:color="auto"/>
              <w:left w:val="single" w:sz="4" w:space="0" w:color="auto"/>
              <w:bottom w:val="single" w:sz="4" w:space="0" w:color="auto"/>
              <w:right w:val="single" w:sz="4" w:space="0" w:color="auto"/>
            </w:tcBorders>
          </w:tcPr>
          <w:p w14:paraId="7ADFCBAA" w14:textId="77777777" w:rsidR="00E206CC" w:rsidRPr="00E206CC" w:rsidRDefault="00E206CC" w:rsidP="00E206CC">
            <w:pPr>
              <w:keepNext/>
              <w:keepLines/>
              <w:spacing w:after="0"/>
              <w:jc w:val="center"/>
              <w:rPr>
                <w:ins w:id="3942" w:author="Chatterjee, Debdeep" w:date="2022-11-23T23:03:00Z"/>
                <w:rFonts w:ascii="Arial" w:hAnsi="Arial"/>
                <w:sz w:val="16"/>
                <w:szCs w:val="16"/>
              </w:rPr>
            </w:pPr>
            <w:ins w:id="3943" w:author="Chatterjee, Debdeep" w:date="2022-11-23T23:03:00Z">
              <w:r w:rsidRPr="00E206CC">
                <w:rPr>
                  <w:rFonts w:ascii="Arial" w:hAnsi="Arial"/>
                  <w:sz w:val="16"/>
                  <w:szCs w:val="16"/>
                </w:rPr>
                <w:t>6.656</w:t>
              </w:r>
            </w:ins>
          </w:p>
        </w:tc>
        <w:tc>
          <w:tcPr>
            <w:tcW w:w="1140" w:type="dxa"/>
            <w:tcBorders>
              <w:top w:val="single" w:sz="4" w:space="0" w:color="auto"/>
              <w:left w:val="single" w:sz="4" w:space="0" w:color="auto"/>
              <w:bottom w:val="single" w:sz="4" w:space="0" w:color="auto"/>
              <w:right w:val="single" w:sz="4" w:space="0" w:color="auto"/>
            </w:tcBorders>
          </w:tcPr>
          <w:p w14:paraId="769542D9" w14:textId="77777777" w:rsidR="00E206CC" w:rsidRPr="00E206CC" w:rsidRDefault="00E206CC" w:rsidP="00E206CC">
            <w:pPr>
              <w:keepNext/>
              <w:keepLines/>
              <w:spacing w:after="0"/>
              <w:jc w:val="center"/>
              <w:rPr>
                <w:ins w:id="3944" w:author="Chatterjee, Debdeep" w:date="2022-11-23T23:03:00Z"/>
                <w:rFonts w:ascii="Arial" w:hAnsi="Arial"/>
                <w:sz w:val="16"/>
                <w:szCs w:val="16"/>
              </w:rPr>
            </w:pPr>
            <w:ins w:id="3945" w:author="Chatterjee, Debdeep" w:date="2022-11-23T23:03:00Z">
              <w:r w:rsidRPr="00E206CC">
                <w:rPr>
                  <w:rFonts w:ascii="Arial" w:hAnsi="Arial"/>
                  <w:sz w:val="16"/>
                  <w:szCs w:val="16"/>
                </w:rPr>
                <w:t>18.834</w:t>
              </w:r>
            </w:ins>
          </w:p>
        </w:tc>
        <w:tc>
          <w:tcPr>
            <w:tcW w:w="1140" w:type="dxa"/>
            <w:tcBorders>
              <w:top w:val="single" w:sz="4" w:space="0" w:color="auto"/>
              <w:left w:val="single" w:sz="4" w:space="0" w:color="auto"/>
              <w:bottom w:val="single" w:sz="4" w:space="0" w:color="auto"/>
              <w:right w:val="single" w:sz="4" w:space="0" w:color="auto"/>
            </w:tcBorders>
          </w:tcPr>
          <w:p w14:paraId="5732760B" w14:textId="77777777" w:rsidR="00E206CC" w:rsidRPr="00E206CC" w:rsidRDefault="00E206CC" w:rsidP="00E206CC">
            <w:pPr>
              <w:keepNext/>
              <w:keepLines/>
              <w:spacing w:after="0"/>
              <w:jc w:val="center"/>
              <w:rPr>
                <w:ins w:id="3946" w:author="Chatterjee, Debdeep" w:date="2022-11-23T23:03:00Z"/>
                <w:rFonts w:ascii="Arial" w:hAnsi="Arial"/>
                <w:sz w:val="16"/>
                <w:szCs w:val="16"/>
              </w:rPr>
            </w:pPr>
            <w:ins w:id="3947" w:author="Chatterjee, Debdeep" w:date="2022-11-23T23:03:00Z">
              <w:r w:rsidRPr="00E206CC">
                <w:rPr>
                  <w:rFonts w:ascii="Arial" w:hAnsi="Arial"/>
                  <w:sz w:val="16"/>
                  <w:szCs w:val="16"/>
                </w:rPr>
                <w:t>36.640</w:t>
              </w:r>
            </w:ins>
          </w:p>
        </w:tc>
        <w:tc>
          <w:tcPr>
            <w:tcW w:w="1441" w:type="dxa"/>
            <w:tcBorders>
              <w:top w:val="single" w:sz="4" w:space="0" w:color="auto"/>
              <w:left w:val="single" w:sz="4" w:space="0" w:color="auto"/>
              <w:bottom w:val="single" w:sz="4" w:space="0" w:color="auto"/>
              <w:right w:val="single" w:sz="4" w:space="0" w:color="auto"/>
            </w:tcBorders>
          </w:tcPr>
          <w:p w14:paraId="45E75D89" w14:textId="77777777" w:rsidR="00E206CC" w:rsidRPr="00E206CC" w:rsidRDefault="00E206CC" w:rsidP="00E206CC">
            <w:pPr>
              <w:keepNext/>
              <w:keepLines/>
              <w:spacing w:after="0"/>
              <w:jc w:val="center"/>
              <w:rPr>
                <w:ins w:id="3948" w:author="Chatterjee, Debdeep" w:date="2022-11-23T23:03:00Z"/>
                <w:rFonts w:ascii="Arial" w:hAnsi="Arial"/>
                <w:sz w:val="16"/>
                <w:szCs w:val="16"/>
              </w:rPr>
            </w:pPr>
            <w:ins w:id="3949" w:author="Chatterjee, Debdeep" w:date="2022-11-23T23:03:00Z">
              <w:r w:rsidRPr="00E206CC">
                <w:rPr>
                  <w:rFonts w:ascii="Arial" w:hAnsi="Arial"/>
                  <w:sz w:val="16"/>
                  <w:szCs w:val="16"/>
                </w:rPr>
                <w:t>No</w:t>
              </w:r>
            </w:ins>
          </w:p>
        </w:tc>
      </w:tr>
      <w:tr w:rsidR="00E206CC" w:rsidRPr="00E206CC" w14:paraId="15F8F502" w14:textId="77777777" w:rsidTr="00ED069F">
        <w:trPr>
          <w:jc w:val="center"/>
          <w:ins w:id="3950" w:author="Chatterjee, Debdeep" w:date="2022-11-23T23:03:00Z"/>
        </w:trPr>
        <w:tc>
          <w:tcPr>
            <w:tcW w:w="2335" w:type="dxa"/>
            <w:tcBorders>
              <w:top w:val="single" w:sz="4" w:space="0" w:color="auto"/>
              <w:left w:val="single" w:sz="4" w:space="0" w:color="auto"/>
              <w:right w:val="single" w:sz="4" w:space="0" w:color="auto"/>
            </w:tcBorders>
            <w:vAlign w:val="center"/>
          </w:tcPr>
          <w:p w14:paraId="00549057" w14:textId="77777777" w:rsidR="00E206CC" w:rsidRPr="00E206CC" w:rsidRDefault="00E206CC" w:rsidP="00E206CC">
            <w:pPr>
              <w:keepNext/>
              <w:keepLines/>
              <w:spacing w:after="0"/>
              <w:rPr>
                <w:ins w:id="3951" w:author="Chatterjee, Debdeep" w:date="2022-11-23T23:03:00Z"/>
                <w:rFonts w:ascii="Arial" w:hAnsi="Arial"/>
                <w:sz w:val="16"/>
                <w:szCs w:val="16"/>
              </w:rPr>
            </w:pPr>
            <w:ins w:id="3952" w:author="Chatterjee, Debdeep" w:date="2022-11-23T23:03:00Z">
              <w:r w:rsidRPr="00E206CC">
                <w:rPr>
                  <w:rFonts w:ascii="Arial" w:hAnsi="Arial"/>
                  <w:sz w:val="16"/>
                  <w:szCs w:val="16"/>
                </w:rPr>
                <w:t xml:space="preserve">Case 613, </w:t>
              </w:r>
              <w:r w:rsidRPr="00E206CC">
                <w:rPr>
                  <w:rFonts w:ascii="Arial" w:hAnsi="Arial"/>
                  <w:sz w:val="16"/>
                  <w:szCs w:val="16"/>
                  <w:lang w:val="en-US"/>
                </w:rPr>
                <w:t>UMi</w:t>
              </w:r>
              <w:r w:rsidRPr="00E206CC">
                <w:rPr>
                  <w:rFonts w:ascii="Arial" w:hAnsi="Arial"/>
                  <w:sz w:val="16"/>
                  <w:szCs w:val="16"/>
                </w:rPr>
                <w:t>, FR1, DL-TDOA, Solution 1b</w:t>
              </w:r>
            </w:ins>
          </w:p>
          <w:p w14:paraId="4731FFF8" w14:textId="77777777" w:rsidR="00E206CC" w:rsidRPr="00E206CC" w:rsidRDefault="00E206CC" w:rsidP="00E206CC">
            <w:pPr>
              <w:keepNext/>
              <w:keepLines/>
              <w:spacing w:after="0"/>
              <w:rPr>
                <w:ins w:id="3953" w:author="Chatterjee, Debdeep" w:date="2022-11-23T23:03:00Z"/>
                <w:rFonts w:ascii="Arial" w:hAnsi="Arial"/>
                <w:sz w:val="16"/>
                <w:szCs w:val="16"/>
              </w:rPr>
            </w:pPr>
            <w:ins w:id="3954" w:author="Chatterjee, Debdeep" w:date="2022-11-23T23:03:00Z">
              <w:r w:rsidRPr="00E206CC">
                <w:rPr>
                  <w:rFonts w:ascii="Arial" w:hAnsi="Arial"/>
                  <w:sz w:val="16"/>
                  <w:szCs w:val="16"/>
                </w:rPr>
                <w:t>Time gap between hops: 140us (4 symbols)</w:t>
              </w:r>
            </w:ins>
          </w:p>
        </w:tc>
        <w:tc>
          <w:tcPr>
            <w:tcW w:w="1139" w:type="dxa"/>
            <w:tcBorders>
              <w:top w:val="single" w:sz="4" w:space="0" w:color="auto"/>
              <w:left w:val="single" w:sz="4" w:space="0" w:color="auto"/>
              <w:bottom w:val="single" w:sz="4" w:space="0" w:color="auto"/>
              <w:right w:val="single" w:sz="4" w:space="0" w:color="auto"/>
            </w:tcBorders>
          </w:tcPr>
          <w:p w14:paraId="6435A6EF" w14:textId="77777777" w:rsidR="00E206CC" w:rsidRPr="00E206CC" w:rsidRDefault="00E206CC" w:rsidP="00E206CC">
            <w:pPr>
              <w:keepNext/>
              <w:keepLines/>
              <w:spacing w:after="0"/>
              <w:jc w:val="center"/>
              <w:rPr>
                <w:ins w:id="3955" w:author="Chatterjee, Debdeep" w:date="2022-11-23T23:03:00Z"/>
                <w:rFonts w:ascii="Arial" w:hAnsi="Arial"/>
                <w:sz w:val="16"/>
                <w:szCs w:val="16"/>
              </w:rPr>
            </w:pPr>
            <w:ins w:id="3956" w:author="Chatterjee, Debdeep" w:date="2022-11-23T23:03:00Z">
              <w:r w:rsidRPr="00E206CC">
                <w:rPr>
                  <w:rFonts w:ascii="Arial" w:hAnsi="Arial"/>
                  <w:sz w:val="16"/>
                  <w:szCs w:val="16"/>
                </w:rPr>
                <w:t>7.098</w:t>
              </w:r>
            </w:ins>
          </w:p>
        </w:tc>
        <w:tc>
          <w:tcPr>
            <w:tcW w:w="1140" w:type="dxa"/>
            <w:tcBorders>
              <w:top w:val="single" w:sz="4" w:space="0" w:color="auto"/>
              <w:left w:val="single" w:sz="4" w:space="0" w:color="auto"/>
              <w:bottom w:val="single" w:sz="4" w:space="0" w:color="auto"/>
              <w:right w:val="single" w:sz="4" w:space="0" w:color="auto"/>
            </w:tcBorders>
          </w:tcPr>
          <w:p w14:paraId="7951FEE1" w14:textId="77777777" w:rsidR="00E206CC" w:rsidRPr="00E206CC" w:rsidRDefault="00E206CC" w:rsidP="00E206CC">
            <w:pPr>
              <w:keepNext/>
              <w:keepLines/>
              <w:spacing w:after="0"/>
              <w:jc w:val="center"/>
              <w:rPr>
                <w:ins w:id="3957" w:author="Chatterjee, Debdeep" w:date="2022-11-23T23:03:00Z"/>
                <w:rFonts w:ascii="Arial" w:hAnsi="Arial"/>
                <w:sz w:val="16"/>
                <w:szCs w:val="16"/>
              </w:rPr>
            </w:pPr>
            <w:ins w:id="3958" w:author="Chatterjee, Debdeep" w:date="2022-11-23T23:03:00Z">
              <w:r w:rsidRPr="00E206CC">
                <w:rPr>
                  <w:rFonts w:ascii="Arial" w:hAnsi="Arial"/>
                  <w:sz w:val="16"/>
                  <w:szCs w:val="16"/>
                </w:rPr>
                <w:t>10.968</w:t>
              </w:r>
            </w:ins>
          </w:p>
        </w:tc>
        <w:tc>
          <w:tcPr>
            <w:tcW w:w="1140" w:type="dxa"/>
            <w:tcBorders>
              <w:top w:val="single" w:sz="4" w:space="0" w:color="auto"/>
              <w:left w:val="single" w:sz="4" w:space="0" w:color="auto"/>
              <w:bottom w:val="single" w:sz="4" w:space="0" w:color="auto"/>
              <w:right w:val="single" w:sz="4" w:space="0" w:color="auto"/>
            </w:tcBorders>
          </w:tcPr>
          <w:p w14:paraId="59ABF8B2" w14:textId="77777777" w:rsidR="00E206CC" w:rsidRPr="00E206CC" w:rsidRDefault="00E206CC" w:rsidP="00E206CC">
            <w:pPr>
              <w:keepNext/>
              <w:keepLines/>
              <w:spacing w:after="0"/>
              <w:jc w:val="center"/>
              <w:rPr>
                <w:ins w:id="3959" w:author="Chatterjee, Debdeep" w:date="2022-11-23T23:03:00Z"/>
                <w:rFonts w:ascii="Arial" w:hAnsi="Arial"/>
                <w:sz w:val="16"/>
                <w:szCs w:val="16"/>
              </w:rPr>
            </w:pPr>
            <w:ins w:id="3960" w:author="Chatterjee, Debdeep" w:date="2022-11-23T23:03:00Z">
              <w:r w:rsidRPr="00E206CC">
                <w:rPr>
                  <w:rFonts w:ascii="Arial" w:hAnsi="Arial"/>
                  <w:sz w:val="16"/>
                  <w:szCs w:val="16"/>
                </w:rPr>
                <w:t>16.332</w:t>
              </w:r>
            </w:ins>
          </w:p>
        </w:tc>
        <w:tc>
          <w:tcPr>
            <w:tcW w:w="1140" w:type="dxa"/>
            <w:tcBorders>
              <w:top w:val="single" w:sz="4" w:space="0" w:color="auto"/>
              <w:left w:val="single" w:sz="4" w:space="0" w:color="auto"/>
              <w:bottom w:val="single" w:sz="4" w:space="0" w:color="auto"/>
              <w:right w:val="single" w:sz="4" w:space="0" w:color="auto"/>
            </w:tcBorders>
          </w:tcPr>
          <w:p w14:paraId="3570A15A" w14:textId="77777777" w:rsidR="00E206CC" w:rsidRPr="00E206CC" w:rsidRDefault="00E206CC" w:rsidP="00E206CC">
            <w:pPr>
              <w:keepNext/>
              <w:keepLines/>
              <w:spacing w:after="0"/>
              <w:jc w:val="center"/>
              <w:rPr>
                <w:ins w:id="3961" w:author="Chatterjee, Debdeep" w:date="2022-11-23T23:03:00Z"/>
                <w:rFonts w:ascii="Arial" w:hAnsi="Arial"/>
                <w:sz w:val="16"/>
                <w:szCs w:val="16"/>
              </w:rPr>
            </w:pPr>
            <w:ins w:id="3962" w:author="Chatterjee, Debdeep" w:date="2022-11-23T23:03:00Z">
              <w:r w:rsidRPr="00E206CC">
                <w:rPr>
                  <w:rFonts w:ascii="Arial" w:hAnsi="Arial"/>
                  <w:sz w:val="16"/>
                  <w:szCs w:val="16"/>
                </w:rPr>
                <w:t>26.989</w:t>
              </w:r>
            </w:ins>
          </w:p>
        </w:tc>
        <w:tc>
          <w:tcPr>
            <w:tcW w:w="1441" w:type="dxa"/>
            <w:tcBorders>
              <w:top w:val="single" w:sz="4" w:space="0" w:color="auto"/>
              <w:left w:val="single" w:sz="4" w:space="0" w:color="auto"/>
              <w:bottom w:val="single" w:sz="4" w:space="0" w:color="auto"/>
              <w:right w:val="single" w:sz="4" w:space="0" w:color="auto"/>
            </w:tcBorders>
          </w:tcPr>
          <w:p w14:paraId="3CEAC79F" w14:textId="77777777" w:rsidR="00E206CC" w:rsidRPr="00E206CC" w:rsidRDefault="00E206CC" w:rsidP="00E206CC">
            <w:pPr>
              <w:keepNext/>
              <w:keepLines/>
              <w:spacing w:after="0"/>
              <w:jc w:val="center"/>
              <w:rPr>
                <w:ins w:id="3963" w:author="Chatterjee, Debdeep" w:date="2022-11-23T23:03:00Z"/>
                <w:rFonts w:ascii="Arial" w:hAnsi="Arial"/>
                <w:sz w:val="16"/>
                <w:szCs w:val="16"/>
              </w:rPr>
            </w:pPr>
            <w:ins w:id="3964" w:author="Chatterjee, Debdeep" w:date="2022-11-23T23:03:00Z">
              <w:r w:rsidRPr="00E206CC">
                <w:rPr>
                  <w:rFonts w:ascii="Arial" w:hAnsi="Arial"/>
                  <w:sz w:val="16"/>
                  <w:szCs w:val="16"/>
                </w:rPr>
                <w:t>No</w:t>
              </w:r>
            </w:ins>
          </w:p>
        </w:tc>
      </w:tr>
      <w:tr w:rsidR="00E206CC" w:rsidRPr="00E206CC" w14:paraId="537FF6FB" w14:textId="77777777" w:rsidTr="00ED069F">
        <w:trPr>
          <w:jc w:val="center"/>
          <w:ins w:id="3965" w:author="Chatterjee, Debdeep" w:date="2022-11-23T23:03:00Z"/>
        </w:trPr>
        <w:tc>
          <w:tcPr>
            <w:tcW w:w="2335" w:type="dxa"/>
            <w:tcBorders>
              <w:top w:val="single" w:sz="4" w:space="0" w:color="auto"/>
              <w:left w:val="single" w:sz="4" w:space="0" w:color="auto"/>
              <w:right w:val="single" w:sz="4" w:space="0" w:color="auto"/>
            </w:tcBorders>
            <w:vAlign w:val="center"/>
          </w:tcPr>
          <w:p w14:paraId="0ADC03D4" w14:textId="77777777" w:rsidR="00E206CC" w:rsidRPr="00E206CC" w:rsidRDefault="00E206CC" w:rsidP="00E206CC">
            <w:pPr>
              <w:keepNext/>
              <w:keepLines/>
              <w:spacing w:after="0"/>
              <w:rPr>
                <w:ins w:id="3966" w:author="Chatterjee, Debdeep" w:date="2022-11-23T23:03:00Z"/>
                <w:rFonts w:ascii="Arial" w:hAnsi="Arial"/>
                <w:sz w:val="16"/>
                <w:szCs w:val="16"/>
              </w:rPr>
            </w:pPr>
            <w:ins w:id="3967" w:author="Chatterjee, Debdeep" w:date="2022-11-23T23:03:00Z">
              <w:r w:rsidRPr="00E206CC">
                <w:rPr>
                  <w:rFonts w:ascii="Arial" w:hAnsi="Arial"/>
                  <w:sz w:val="16"/>
                  <w:szCs w:val="16"/>
                </w:rPr>
                <w:t xml:space="preserve">Case 614, </w:t>
              </w:r>
              <w:r w:rsidRPr="00E206CC">
                <w:rPr>
                  <w:rFonts w:ascii="Arial" w:hAnsi="Arial"/>
                  <w:sz w:val="16"/>
                  <w:szCs w:val="16"/>
                  <w:lang w:val="en-US"/>
                </w:rPr>
                <w:t>UMi</w:t>
              </w:r>
              <w:r w:rsidRPr="00E206CC">
                <w:rPr>
                  <w:rFonts w:ascii="Arial" w:hAnsi="Arial"/>
                  <w:sz w:val="16"/>
                  <w:szCs w:val="16"/>
                </w:rPr>
                <w:t>, FR1, DL-TDOA, Solution 2b</w:t>
              </w:r>
            </w:ins>
          </w:p>
          <w:p w14:paraId="358B9509" w14:textId="77777777" w:rsidR="00E206CC" w:rsidRPr="00E206CC" w:rsidRDefault="00E206CC" w:rsidP="00E206CC">
            <w:pPr>
              <w:keepNext/>
              <w:keepLines/>
              <w:spacing w:after="0"/>
              <w:rPr>
                <w:ins w:id="3968" w:author="Chatterjee, Debdeep" w:date="2022-11-23T23:03:00Z"/>
                <w:rFonts w:ascii="Arial" w:hAnsi="Arial"/>
                <w:sz w:val="16"/>
                <w:szCs w:val="16"/>
              </w:rPr>
            </w:pPr>
            <w:ins w:id="3969" w:author="Chatterjee, Debdeep" w:date="2022-11-23T23:03:00Z">
              <w:r w:rsidRPr="00E206CC">
                <w:rPr>
                  <w:rFonts w:ascii="Arial" w:hAnsi="Arial"/>
                  <w:sz w:val="16"/>
                  <w:szCs w:val="16"/>
                </w:rPr>
                <w:t>Time gap between hops: 140us (4 symbols)</w:t>
              </w:r>
            </w:ins>
          </w:p>
        </w:tc>
        <w:tc>
          <w:tcPr>
            <w:tcW w:w="1139" w:type="dxa"/>
            <w:tcBorders>
              <w:top w:val="single" w:sz="4" w:space="0" w:color="auto"/>
              <w:left w:val="single" w:sz="4" w:space="0" w:color="auto"/>
              <w:bottom w:val="single" w:sz="4" w:space="0" w:color="auto"/>
              <w:right w:val="single" w:sz="4" w:space="0" w:color="auto"/>
            </w:tcBorders>
          </w:tcPr>
          <w:p w14:paraId="46E15CE0" w14:textId="77777777" w:rsidR="00E206CC" w:rsidRPr="00E206CC" w:rsidRDefault="00E206CC" w:rsidP="00E206CC">
            <w:pPr>
              <w:keepNext/>
              <w:keepLines/>
              <w:spacing w:after="0"/>
              <w:jc w:val="center"/>
              <w:rPr>
                <w:ins w:id="3970" w:author="Chatterjee, Debdeep" w:date="2022-11-23T23:03:00Z"/>
                <w:rFonts w:ascii="Arial" w:hAnsi="Arial"/>
                <w:sz w:val="16"/>
                <w:szCs w:val="16"/>
              </w:rPr>
            </w:pPr>
            <w:ins w:id="3971" w:author="Chatterjee, Debdeep" w:date="2022-11-23T23:03:00Z">
              <w:r w:rsidRPr="00E206CC">
                <w:rPr>
                  <w:rFonts w:ascii="Arial" w:hAnsi="Arial"/>
                  <w:sz w:val="16"/>
                  <w:szCs w:val="16"/>
                </w:rPr>
                <w:t>0.168</w:t>
              </w:r>
            </w:ins>
          </w:p>
        </w:tc>
        <w:tc>
          <w:tcPr>
            <w:tcW w:w="1140" w:type="dxa"/>
            <w:tcBorders>
              <w:top w:val="single" w:sz="4" w:space="0" w:color="auto"/>
              <w:left w:val="single" w:sz="4" w:space="0" w:color="auto"/>
              <w:bottom w:val="single" w:sz="4" w:space="0" w:color="auto"/>
              <w:right w:val="single" w:sz="4" w:space="0" w:color="auto"/>
            </w:tcBorders>
          </w:tcPr>
          <w:p w14:paraId="4EB4D8B6" w14:textId="77777777" w:rsidR="00E206CC" w:rsidRPr="00E206CC" w:rsidRDefault="00E206CC" w:rsidP="00E206CC">
            <w:pPr>
              <w:keepNext/>
              <w:keepLines/>
              <w:spacing w:after="0"/>
              <w:jc w:val="center"/>
              <w:rPr>
                <w:ins w:id="3972" w:author="Chatterjee, Debdeep" w:date="2022-11-23T23:03:00Z"/>
                <w:rFonts w:ascii="Arial" w:hAnsi="Arial"/>
                <w:sz w:val="16"/>
                <w:szCs w:val="16"/>
              </w:rPr>
            </w:pPr>
            <w:ins w:id="3973" w:author="Chatterjee, Debdeep" w:date="2022-11-23T23:03:00Z">
              <w:r w:rsidRPr="00E206CC">
                <w:rPr>
                  <w:rFonts w:ascii="Arial" w:hAnsi="Arial"/>
                  <w:sz w:val="16"/>
                  <w:szCs w:val="16"/>
                </w:rPr>
                <w:t>0.291</w:t>
              </w:r>
            </w:ins>
          </w:p>
        </w:tc>
        <w:tc>
          <w:tcPr>
            <w:tcW w:w="1140" w:type="dxa"/>
            <w:tcBorders>
              <w:top w:val="single" w:sz="4" w:space="0" w:color="auto"/>
              <w:left w:val="single" w:sz="4" w:space="0" w:color="auto"/>
              <w:bottom w:val="single" w:sz="4" w:space="0" w:color="auto"/>
              <w:right w:val="single" w:sz="4" w:space="0" w:color="auto"/>
            </w:tcBorders>
          </w:tcPr>
          <w:p w14:paraId="0AEAA812" w14:textId="77777777" w:rsidR="00E206CC" w:rsidRPr="00E206CC" w:rsidRDefault="00E206CC" w:rsidP="00E206CC">
            <w:pPr>
              <w:keepNext/>
              <w:keepLines/>
              <w:spacing w:after="0"/>
              <w:jc w:val="center"/>
              <w:rPr>
                <w:ins w:id="3974" w:author="Chatterjee, Debdeep" w:date="2022-11-23T23:03:00Z"/>
                <w:rFonts w:ascii="Arial" w:hAnsi="Arial"/>
                <w:sz w:val="16"/>
                <w:szCs w:val="16"/>
              </w:rPr>
            </w:pPr>
            <w:ins w:id="3975" w:author="Chatterjee, Debdeep" w:date="2022-11-23T23:03:00Z">
              <w:r w:rsidRPr="00E206CC">
                <w:rPr>
                  <w:rFonts w:ascii="Arial" w:hAnsi="Arial"/>
                  <w:sz w:val="16"/>
                  <w:szCs w:val="16"/>
                </w:rPr>
                <w:t>0.675</w:t>
              </w:r>
            </w:ins>
          </w:p>
        </w:tc>
        <w:tc>
          <w:tcPr>
            <w:tcW w:w="1140" w:type="dxa"/>
            <w:tcBorders>
              <w:top w:val="single" w:sz="4" w:space="0" w:color="auto"/>
              <w:left w:val="single" w:sz="4" w:space="0" w:color="auto"/>
              <w:bottom w:val="single" w:sz="4" w:space="0" w:color="auto"/>
              <w:right w:val="single" w:sz="4" w:space="0" w:color="auto"/>
            </w:tcBorders>
          </w:tcPr>
          <w:p w14:paraId="673E67DE" w14:textId="77777777" w:rsidR="00E206CC" w:rsidRPr="00E206CC" w:rsidRDefault="00E206CC" w:rsidP="00E206CC">
            <w:pPr>
              <w:keepNext/>
              <w:keepLines/>
              <w:spacing w:after="0"/>
              <w:jc w:val="center"/>
              <w:rPr>
                <w:ins w:id="3976" w:author="Chatterjee, Debdeep" w:date="2022-11-23T23:03:00Z"/>
                <w:rFonts w:ascii="Arial" w:hAnsi="Arial"/>
                <w:sz w:val="16"/>
                <w:szCs w:val="16"/>
              </w:rPr>
            </w:pPr>
            <w:ins w:id="3977" w:author="Chatterjee, Debdeep" w:date="2022-11-23T23:03:00Z">
              <w:r w:rsidRPr="00E206CC">
                <w:rPr>
                  <w:rFonts w:ascii="Arial" w:hAnsi="Arial"/>
                  <w:sz w:val="16"/>
                  <w:szCs w:val="16"/>
                </w:rPr>
                <w:t>4.285</w:t>
              </w:r>
            </w:ins>
          </w:p>
        </w:tc>
        <w:tc>
          <w:tcPr>
            <w:tcW w:w="1441" w:type="dxa"/>
            <w:tcBorders>
              <w:top w:val="single" w:sz="4" w:space="0" w:color="auto"/>
              <w:left w:val="single" w:sz="4" w:space="0" w:color="auto"/>
              <w:bottom w:val="single" w:sz="4" w:space="0" w:color="auto"/>
              <w:right w:val="single" w:sz="4" w:space="0" w:color="auto"/>
            </w:tcBorders>
          </w:tcPr>
          <w:p w14:paraId="6023ABBA" w14:textId="77777777" w:rsidR="00E206CC" w:rsidRPr="00E206CC" w:rsidRDefault="00E206CC" w:rsidP="00E206CC">
            <w:pPr>
              <w:keepNext/>
              <w:keepLines/>
              <w:spacing w:after="0"/>
              <w:jc w:val="center"/>
              <w:rPr>
                <w:ins w:id="3978" w:author="Chatterjee, Debdeep" w:date="2022-11-23T23:03:00Z"/>
                <w:rFonts w:ascii="Arial" w:hAnsi="Arial"/>
                <w:sz w:val="16"/>
                <w:szCs w:val="16"/>
              </w:rPr>
            </w:pPr>
            <w:ins w:id="3979" w:author="Chatterjee, Debdeep" w:date="2022-11-23T23:03:00Z">
              <w:r w:rsidRPr="00E206CC">
                <w:rPr>
                  <w:rFonts w:ascii="Arial" w:hAnsi="Arial"/>
                  <w:sz w:val="16"/>
                  <w:szCs w:val="16"/>
                </w:rPr>
                <w:t>No</w:t>
              </w:r>
            </w:ins>
          </w:p>
        </w:tc>
      </w:tr>
    </w:tbl>
    <w:p w14:paraId="6F32D10D" w14:textId="77777777" w:rsidR="00E206CC" w:rsidRPr="00E206CC" w:rsidRDefault="00E206CC" w:rsidP="00E206CC">
      <w:pPr>
        <w:overflowPunct w:val="0"/>
        <w:autoSpaceDE w:val="0"/>
        <w:autoSpaceDN w:val="0"/>
        <w:adjustRightInd w:val="0"/>
        <w:spacing w:after="120"/>
        <w:textAlignment w:val="baseline"/>
        <w:rPr>
          <w:ins w:id="3980" w:author="Chatterjee, Debdeep" w:date="2022-11-23T23:03:00Z"/>
          <w:lang w:eastAsia="zh-CN"/>
        </w:rPr>
      </w:pPr>
    </w:p>
    <w:p w14:paraId="0B8ABFB6" w14:textId="77777777" w:rsidR="00E206CC" w:rsidRPr="00E206CC" w:rsidRDefault="00E206CC" w:rsidP="00E206CC">
      <w:pPr>
        <w:keepNext/>
        <w:keepLines/>
        <w:overflowPunct w:val="0"/>
        <w:spacing w:before="180"/>
        <w:textAlignment w:val="baseline"/>
        <w:outlineLvl w:val="1"/>
        <w:rPr>
          <w:ins w:id="3981" w:author="Chatterjee, Debdeep" w:date="2022-11-23T23:03:00Z"/>
          <w:rFonts w:ascii="Arial" w:hAnsi="Arial"/>
          <w:sz w:val="32"/>
        </w:rPr>
      </w:pPr>
      <w:ins w:id="3982" w:author="Chatterjee, Debdeep" w:date="2022-11-23T23:03:00Z">
        <w:r w:rsidRPr="00E206CC">
          <w:rPr>
            <w:rFonts w:ascii="Arial" w:hAnsi="Arial"/>
            <w:sz w:val="32"/>
          </w:rPr>
          <w:t>B.6.4</w:t>
        </w:r>
        <w:r w:rsidRPr="00E206CC">
          <w:rPr>
            <w:rFonts w:ascii="Arial" w:hAnsi="Arial"/>
            <w:sz w:val="32"/>
          </w:rPr>
          <w:tab/>
          <w:t>Results from source [121]</w:t>
        </w:r>
      </w:ins>
    </w:p>
    <w:p w14:paraId="64E95074" w14:textId="77777777" w:rsidR="00E206CC" w:rsidRPr="00E206CC" w:rsidRDefault="00E206CC" w:rsidP="00E206CC">
      <w:pPr>
        <w:keepNext/>
        <w:keepLines/>
        <w:overflowPunct w:val="0"/>
        <w:spacing w:before="120"/>
        <w:textAlignment w:val="baseline"/>
        <w:outlineLvl w:val="2"/>
        <w:rPr>
          <w:ins w:id="3983" w:author="Chatterjee, Debdeep" w:date="2022-11-23T23:03:00Z"/>
          <w:rFonts w:ascii="Arial" w:hAnsi="Arial"/>
          <w:sz w:val="28"/>
        </w:rPr>
      </w:pPr>
      <w:ins w:id="3984" w:author="Chatterjee, Debdeep" w:date="2022-11-23T23:03:00Z">
        <w:r w:rsidRPr="00E206CC">
          <w:rPr>
            <w:rFonts w:ascii="Arial" w:hAnsi="Arial"/>
            <w:sz w:val="28"/>
          </w:rPr>
          <w:t>B.6.4.1</w:t>
        </w:r>
        <w:r w:rsidRPr="00E206CC">
          <w:rPr>
            <w:rFonts w:ascii="Arial" w:hAnsi="Arial"/>
            <w:sz w:val="28"/>
          </w:rPr>
          <w:tab/>
          <w:t>Description of evaluation scenarios</w:t>
        </w:r>
      </w:ins>
    </w:p>
    <w:p w14:paraId="65C059D7" w14:textId="77777777" w:rsidR="00E206CC" w:rsidRPr="00E206CC" w:rsidRDefault="00E206CC" w:rsidP="00E206CC">
      <w:pPr>
        <w:keepNext/>
        <w:keepLines/>
        <w:spacing w:before="60"/>
        <w:jc w:val="center"/>
        <w:rPr>
          <w:ins w:id="3985" w:author="Chatterjee, Debdeep" w:date="2022-11-23T23:03:00Z"/>
          <w:rFonts w:ascii="Arial" w:eastAsia="Malgun Gothic" w:hAnsi="Arial"/>
          <w:b/>
        </w:rPr>
      </w:pPr>
      <w:ins w:id="3986" w:author="Chatterjee, Debdeep" w:date="2022-11-23T23:03:00Z">
        <w:r w:rsidRPr="00E206CC">
          <w:rPr>
            <w:rFonts w:ascii="Arial" w:eastAsia="Malgun Gothic" w:hAnsi="Arial"/>
            <w:b/>
          </w:rPr>
          <w:t>Table B.6.4.1-1: NR RedCap UE positioning - evaluation scenarios and parameters for InF-SH</w:t>
        </w:r>
      </w:ins>
    </w:p>
    <w:tbl>
      <w:tblPr>
        <w:tblW w:w="64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14"/>
        <w:gridCol w:w="2456"/>
      </w:tblGrid>
      <w:tr w:rsidR="00E206CC" w:rsidRPr="00E206CC" w14:paraId="5451C503" w14:textId="77777777" w:rsidTr="00ED069F">
        <w:trPr>
          <w:trHeight w:val="462"/>
          <w:jc w:val="center"/>
          <w:ins w:id="3987"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1F4375EF" w14:textId="77777777" w:rsidR="00E206CC" w:rsidRPr="00E206CC" w:rsidRDefault="00E206CC" w:rsidP="00E206CC">
            <w:pPr>
              <w:keepNext/>
              <w:keepLines/>
              <w:spacing w:after="0"/>
              <w:jc w:val="center"/>
              <w:rPr>
                <w:ins w:id="3988" w:author="Chatterjee, Debdeep" w:date="2022-11-23T23:03:00Z"/>
                <w:rFonts w:ascii="Arial" w:eastAsia="Malgun Gothic" w:hAnsi="Arial"/>
                <w:b/>
                <w:sz w:val="16"/>
                <w:szCs w:val="16"/>
                <w:lang w:val="en-US"/>
              </w:rPr>
            </w:pPr>
            <w:bookmarkStart w:id="3989" w:name="_Hlk119333033"/>
            <w:ins w:id="3990" w:author="Chatterjee, Debdeep" w:date="2022-11-23T23:03:00Z">
              <w:r w:rsidRPr="00E206CC">
                <w:rPr>
                  <w:rFonts w:ascii="Arial" w:eastAsia="Malgun Gothic" w:hAnsi="Arial"/>
                  <w:b/>
                  <w:sz w:val="16"/>
                  <w:szCs w:val="16"/>
                  <w:lang w:val="en-US"/>
                </w:rPr>
                <w:t>Parameter</w:t>
              </w:r>
            </w:ins>
          </w:p>
        </w:tc>
        <w:tc>
          <w:tcPr>
            <w:tcW w:w="2456" w:type="dxa"/>
            <w:tcBorders>
              <w:top w:val="single" w:sz="8" w:space="0" w:color="auto"/>
              <w:left w:val="single" w:sz="8" w:space="0" w:color="auto"/>
              <w:bottom w:val="single" w:sz="8" w:space="0" w:color="auto"/>
              <w:right w:val="single" w:sz="8" w:space="0" w:color="auto"/>
            </w:tcBorders>
            <w:vAlign w:val="center"/>
            <w:hideMark/>
          </w:tcPr>
          <w:p w14:paraId="7A1009B8" w14:textId="77777777" w:rsidR="00E206CC" w:rsidRPr="00E206CC" w:rsidRDefault="00E206CC" w:rsidP="00E206CC">
            <w:pPr>
              <w:keepNext/>
              <w:keepLines/>
              <w:spacing w:after="0"/>
              <w:jc w:val="center"/>
              <w:rPr>
                <w:ins w:id="3991" w:author="Chatterjee, Debdeep" w:date="2022-11-23T23:03:00Z"/>
                <w:rFonts w:ascii="Arial" w:eastAsia="Malgun Gothic" w:hAnsi="Arial"/>
                <w:b/>
                <w:sz w:val="16"/>
                <w:szCs w:val="16"/>
                <w:lang w:val="en-US"/>
              </w:rPr>
            </w:pPr>
            <w:ins w:id="3992" w:author="Chatterjee, Debdeep" w:date="2022-11-23T23:03:00Z">
              <w:r w:rsidRPr="00E206CC">
                <w:rPr>
                  <w:rFonts w:ascii="Arial" w:eastAsia="Malgun Gothic" w:hAnsi="Arial" w:cs="Arial"/>
                  <w:b/>
                  <w:sz w:val="16"/>
                  <w:szCs w:val="16"/>
                </w:rPr>
                <w:t>FR1</w:t>
              </w:r>
            </w:ins>
          </w:p>
        </w:tc>
      </w:tr>
      <w:tr w:rsidR="00E206CC" w:rsidRPr="00E206CC" w14:paraId="3702AA39" w14:textId="77777777" w:rsidTr="00ED069F">
        <w:trPr>
          <w:trHeight w:val="20"/>
          <w:jc w:val="center"/>
          <w:ins w:id="3993"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5FFFF6F4" w14:textId="77777777" w:rsidR="00E206CC" w:rsidRPr="00E206CC" w:rsidRDefault="00E206CC" w:rsidP="00E206CC">
            <w:pPr>
              <w:keepNext/>
              <w:keepLines/>
              <w:spacing w:after="0"/>
              <w:jc w:val="center"/>
              <w:rPr>
                <w:ins w:id="3994" w:author="Chatterjee, Debdeep" w:date="2022-11-23T23:03:00Z"/>
                <w:rFonts w:ascii="Arial" w:hAnsi="Arial"/>
                <w:sz w:val="16"/>
                <w:szCs w:val="16"/>
                <w:lang w:val="en-US"/>
              </w:rPr>
            </w:pPr>
            <w:ins w:id="3995" w:author="Chatterjee, Debdeep" w:date="2022-11-23T23:03:00Z">
              <w:r w:rsidRPr="00E206CC">
                <w:rPr>
                  <w:rFonts w:ascii="Arial" w:hAnsi="Arial"/>
                  <w:sz w:val="16"/>
                  <w:szCs w:val="16"/>
                  <w:lang w:val="en-US"/>
                </w:rPr>
                <w:t>Scenario (baseline, otherwise state any modifications)</w:t>
              </w:r>
            </w:ins>
          </w:p>
        </w:tc>
        <w:tc>
          <w:tcPr>
            <w:tcW w:w="2456" w:type="dxa"/>
            <w:tcBorders>
              <w:top w:val="single" w:sz="8" w:space="0" w:color="auto"/>
              <w:left w:val="single" w:sz="8" w:space="0" w:color="auto"/>
              <w:bottom w:val="single" w:sz="8" w:space="0" w:color="auto"/>
              <w:right w:val="single" w:sz="8" w:space="0" w:color="auto"/>
            </w:tcBorders>
            <w:vAlign w:val="center"/>
          </w:tcPr>
          <w:p w14:paraId="79B1D9EF" w14:textId="77777777" w:rsidR="00E206CC" w:rsidRPr="00E206CC" w:rsidRDefault="00E206CC" w:rsidP="00E206CC">
            <w:pPr>
              <w:keepNext/>
              <w:keepLines/>
              <w:spacing w:after="0"/>
              <w:jc w:val="center"/>
              <w:rPr>
                <w:ins w:id="3996" w:author="Chatterjee, Debdeep" w:date="2022-11-23T23:03:00Z"/>
                <w:rFonts w:ascii="Arial" w:hAnsi="Arial"/>
                <w:sz w:val="16"/>
                <w:szCs w:val="16"/>
                <w:lang w:val="en-US"/>
              </w:rPr>
            </w:pPr>
            <w:ins w:id="3997" w:author="Chatterjee, Debdeep" w:date="2022-11-23T23:03:00Z">
              <w:r w:rsidRPr="00E206CC">
                <w:rPr>
                  <w:rFonts w:ascii="Arial" w:hAnsi="Arial"/>
                  <w:sz w:val="16"/>
                  <w:szCs w:val="16"/>
                  <w:lang w:val="en-US"/>
                </w:rPr>
                <w:t>Baseline I</w:t>
              </w:r>
              <w:r w:rsidRPr="00E206CC">
                <w:rPr>
                  <w:rFonts w:ascii="Arial" w:hAnsi="Arial"/>
                  <w:sz w:val="16"/>
                  <w:szCs w:val="16"/>
                </w:rPr>
                <w:t>IoT</w:t>
              </w:r>
            </w:ins>
          </w:p>
        </w:tc>
      </w:tr>
      <w:tr w:rsidR="00E206CC" w:rsidRPr="00E206CC" w14:paraId="4DACE722" w14:textId="77777777" w:rsidTr="00ED069F">
        <w:trPr>
          <w:trHeight w:val="20"/>
          <w:jc w:val="center"/>
          <w:ins w:id="3998"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7C49250B" w14:textId="77777777" w:rsidR="00E206CC" w:rsidRPr="00E206CC" w:rsidRDefault="00E206CC" w:rsidP="00E206CC">
            <w:pPr>
              <w:keepNext/>
              <w:keepLines/>
              <w:spacing w:after="0"/>
              <w:jc w:val="center"/>
              <w:rPr>
                <w:ins w:id="3999" w:author="Chatterjee, Debdeep" w:date="2022-11-23T23:03:00Z"/>
                <w:rFonts w:ascii="Arial" w:hAnsi="Arial"/>
                <w:sz w:val="16"/>
                <w:szCs w:val="16"/>
                <w:lang w:val="en-US"/>
              </w:rPr>
            </w:pPr>
            <w:ins w:id="4000" w:author="Chatterjee, Debdeep" w:date="2022-11-23T23:03:00Z">
              <w:r w:rsidRPr="00E206CC">
                <w:rPr>
                  <w:rFonts w:ascii="Arial" w:hAnsi="Arial"/>
                  <w:sz w:val="16"/>
                  <w:szCs w:val="16"/>
                  <w:lang w:val="en-US"/>
                </w:rPr>
                <w:t>Carrier frequency</w:t>
              </w:r>
            </w:ins>
          </w:p>
        </w:tc>
        <w:tc>
          <w:tcPr>
            <w:tcW w:w="2456" w:type="dxa"/>
            <w:tcBorders>
              <w:top w:val="single" w:sz="8" w:space="0" w:color="auto"/>
              <w:left w:val="single" w:sz="8" w:space="0" w:color="auto"/>
              <w:bottom w:val="single" w:sz="8" w:space="0" w:color="auto"/>
              <w:right w:val="single" w:sz="8" w:space="0" w:color="auto"/>
            </w:tcBorders>
            <w:vAlign w:val="center"/>
          </w:tcPr>
          <w:p w14:paraId="1D1F1D1F" w14:textId="77777777" w:rsidR="00E206CC" w:rsidRPr="00E206CC" w:rsidRDefault="00E206CC" w:rsidP="00E206CC">
            <w:pPr>
              <w:keepNext/>
              <w:keepLines/>
              <w:spacing w:after="0"/>
              <w:jc w:val="center"/>
              <w:rPr>
                <w:ins w:id="4001" w:author="Chatterjee, Debdeep" w:date="2022-11-23T23:03:00Z"/>
                <w:rFonts w:ascii="Arial" w:hAnsi="Arial"/>
                <w:sz w:val="16"/>
                <w:szCs w:val="16"/>
                <w:lang w:val="en-US"/>
              </w:rPr>
            </w:pPr>
            <w:ins w:id="4002" w:author="Chatterjee, Debdeep" w:date="2022-11-23T23:03:00Z">
              <w:r w:rsidRPr="00E206CC">
                <w:rPr>
                  <w:rFonts w:ascii="Arial" w:hAnsi="Arial"/>
                  <w:sz w:val="16"/>
                  <w:szCs w:val="16"/>
                  <w:lang w:val="en-US"/>
                </w:rPr>
                <w:t>3.5 GHz</w:t>
              </w:r>
            </w:ins>
          </w:p>
        </w:tc>
      </w:tr>
      <w:tr w:rsidR="00E206CC" w:rsidRPr="00E206CC" w14:paraId="4326DAF7" w14:textId="77777777" w:rsidTr="00ED069F">
        <w:trPr>
          <w:trHeight w:val="20"/>
          <w:jc w:val="center"/>
          <w:ins w:id="4003"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7D2BD804" w14:textId="77777777" w:rsidR="00E206CC" w:rsidRPr="00E206CC" w:rsidRDefault="00E206CC" w:rsidP="00E206CC">
            <w:pPr>
              <w:keepNext/>
              <w:keepLines/>
              <w:spacing w:after="0"/>
              <w:jc w:val="center"/>
              <w:rPr>
                <w:ins w:id="4004" w:author="Chatterjee, Debdeep" w:date="2022-11-23T23:03:00Z"/>
                <w:rFonts w:ascii="Arial" w:hAnsi="Arial"/>
                <w:sz w:val="16"/>
                <w:szCs w:val="16"/>
                <w:lang w:val="en-US"/>
              </w:rPr>
            </w:pPr>
            <w:ins w:id="4005" w:author="Chatterjee, Debdeep" w:date="2022-11-23T23:03:00Z">
              <w:r w:rsidRPr="00E206CC">
                <w:rPr>
                  <w:rFonts w:ascii="Arial" w:hAnsi="Arial"/>
                  <w:sz w:val="16"/>
                  <w:szCs w:val="16"/>
                  <w:lang w:val="en-US"/>
                </w:rPr>
                <w:t>Subcarrier spacing</w:t>
              </w:r>
            </w:ins>
          </w:p>
        </w:tc>
        <w:tc>
          <w:tcPr>
            <w:tcW w:w="2456" w:type="dxa"/>
            <w:tcBorders>
              <w:top w:val="single" w:sz="8" w:space="0" w:color="auto"/>
              <w:left w:val="single" w:sz="8" w:space="0" w:color="auto"/>
              <w:bottom w:val="single" w:sz="8" w:space="0" w:color="auto"/>
              <w:right w:val="single" w:sz="8" w:space="0" w:color="auto"/>
            </w:tcBorders>
            <w:vAlign w:val="center"/>
          </w:tcPr>
          <w:p w14:paraId="160B1B66" w14:textId="77777777" w:rsidR="00E206CC" w:rsidRPr="00E206CC" w:rsidRDefault="00E206CC" w:rsidP="00E206CC">
            <w:pPr>
              <w:keepNext/>
              <w:keepLines/>
              <w:spacing w:after="0"/>
              <w:jc w:val="center"/>
              <w:rPr>
                <w:ins w:id="4006" w:author="Chatterjee, Debdeep" w:date="2022-11-23T23:03:00Z"/>
                <w:rFonts w:ascii="Arial" w:hAnsi="Arial"/>
                <w:sz w:val="16"/>
                <w:szCs w:val="16"/>
                <w:lang w:val="en-US"/>
              </w:rPr>
            </w:pPr>
            <w:ins w:id="4007" w:author="Chatterjee, Debdeep" w:date="2022-11-23T23:03:00Z">
              <w:r w:rsidRPr="00E206CC">
                <w:rPr>
                  <w:rFonts w:ascii="Arial" w:hAnsi="Arial"/>
                  <w:sz w:val="16"/>
                  <w:szCs w:val="16"/>
                  <w:lang w:val="en-US"/>
                </w:rPr>
                <w:t>30kHz</w:t>
              </w:r>
            </w:ins>
          </w:p>
        </w:tc>
      </w:tr>
      <w:tr w:rsidR="00E206CC" w:rsidRPr="00E206CC" w14:paraId="3D71FF07" w14:textId="77777777" w:rsidTr="00ED069F">
        <w:trPr>
          <w:trHeight w:val="20"/>
          <w:jc w:val="center"/>
          <w:ins w:id="4008"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4AB1770" w14:textId="77777777" w:rsidR="00E206CC" w:rsidRPr="00E206CC" w:rsidRDefault="00E206CC" w:rsidP="00E206CC">
            <w:pPr>
              <w:keepNext/>
              <w:keepLines/>
              <w:spacing w:after="0"/>
              <w:jc w:val="center"/>
              <w:rPr>
                <w:ins w:id="4009" w:author="Chatterjee, Debdeep" w:date="2022-11-23T23:03:00Z"/>
                <w:rFonts w:ascii="Arial" w:hAnsi="Arial"/>
                <w:sz w:val="16"/>
                <w:szCs w:val="16"/>
                <w:lang w:val="en-US"/>
              </w:rPr>
            </w:pPr>
            <w:ins w:id="4010" w:author="Chatterjee, Debdeep" w:date="2022-11-23T23:03:00Z">
              <w:r w:rsidRPr="00E206CC">
                <w:rPr>
                  <w:rFonts w:ascii="Arial" w:hAnsi="Arial"/>
                  <w:sz w:val="16"/>
                  <w:szCs w:val="16"/>
                  <w:lang w:val="en-US"/>
                </w:rPr>
                <w:t>Reference Signal Transmission Bandwidth</w:t>
              </w:r>
            </w:ins>
          </w:p>
        </w:tc>
        <w:tc>
          <w:tcPr>
            <w:tcW w:w="2456" w:type="dxa"/>
            <w:tcBorders>
              <w:top w:val="single" w:sz="8" w:space="0" w:color="auto"/>
              <w:left w:val="single" w:sz="8" w:space="0" w:color="auto"/>
              <w:bottom w:val="single" w:sz="8" w:space="0" w:color="auto"/>
              <w:right w:val="single" w:sz="8" w:space="0" w:color="auto"/>
            </w:tcBorders>
            <w:vAlign w:val="center"/>
          </w:tcPr>
          <w:p w14:paraId="72AEF821" w14:textId="77777777" w:rsidR="00E206CC" w:rsidRPr="00E206CC" w:rsidRDefault="00E206CC" w:rsidP="00E206CC">
            <w:pPr>
              <w:keepNext/>
              <w:keepLines/>
              <w:spacing w:after="0"/>
              <w:jc w:val="center"/>
              <w:rPr>
                <w:ins w:id="4011" w:author="Chatterjee, Debdeep" w:date="2022-11-23T23:03:00Z"/>
                <w:rFonts w:ascii="Arial" w:hAnsi="Arial"/>
                <w:sz w:val="16"/>
                <w:szCs w:val="16"/>
                <w:lang w:val="en-US"/>
              </w:rPr>
            </w:pPr>
            <w:ins w:id="4012" w:author="Chatterjee, Debdeep" w:date="2022-11-23T23:03:00Z">
              <w:r w:rsidRPr="00E206CC">
                <w:rPr>
                  <w:rFonts w:ascii="Arial" w:hAnsi="Arial"/>
                  <w:sz w:val="16"/>
                  <w:szCs w:val="16"/>
                  <w:lang w:val="en-US"/>
                </w:rPr>
                <w:t xml:space="preserve"> 20MHz</w:t>
              </w:r>
            </w:ins>
          </w:p>
        </w:tc>
      </w:tr>
      <w:tr w:rsidR="00E206CC" w:rsidRPr="00E206CC" w14:paraId="44E2DC20" w14:textId="77777777" w:rsidTr="00ED069F">
        <w:trPr>
          <w:trHeight w:val="20"/>
          <w:jc w:val="center"/>
          <w:ins w:id="4013"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59517EE4" w14:textId="77777777" w:rsidR="00E206CC" w:rsidRPr="00E206CC" w:rsidRDefault="00E206CC" w:rsidP="00E206CC">
            <w:pPr>
              <w:keepNext/>
              <w:keepLines/>
              <w:spacing w:after="0"/>
              <w:jc w:val="center"/>
              <w:rPr>
                <w:ins w:id="4014" w:author="Chatterjee, Debdeep" w:date="2022-11-23T23:03:00Z"/>
                <w:rFonts w:ascii="Arial" w:hAnsi="Arial"/>
                <w:sz w:val="16"/>
                <w:szCs w:val="16"/>
                <w:lang w:val="en-US"/>
              </w:rPr>
            </w:pPr>
            <w:ins w:id="4015"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2456" w:type="dxa"/>
            <w:tcBorders>
              <w:top w:val="single" w:sz="8" w:space="0" w:color="auto"/>
              <w:left w:val="single" w:sz="8" w:space="0" w:color="auto"/>
              <w:bottom w:val="single" w:sz="8" w:space="0" w:color="auto"/>
              <w:right w:val="single" w:sz="8" w:space="0" w:color="auto"/>
            </w:tcBorders>
            <w:vAlign w:val="center"/>
          </w:tcPr>
          <w:p w14:paraId="267DD862" w14:textId="77777777" w:rsidR="00E206CC" w:rsidRPr="00E206CC" w:rsidRDefault="00E206CC" w:rsidP="00E206CC">
            <w:pPr>
              <w:keepNext/>
              <w:keepLines/>
              <w:spacing w:after="0"/>
              <w:jc w:val="center"/>
              <w:rPr>
                <w:ins w:id="4016" w:author="Chatterjee, Debdeep" w:date="2022-11-23T23:03:00Z"/>
                <w:rFonts w:ascii="Arial" w:hAnsi="Arial"/>
                <w:sz w:val="16"/>
                <w:szCs w:val="16"/>
                <w:lang w:val="en-US"/>
              </w:rPr>
            </w:pPr>
            <w:ins w:id="4017" w:author="Chatterjee, Debdeep" w:date="2022-11-23T23:03:00Z">
              <w:r w:rsidRPr="00E206CC">
                <w:rPr>
                  <w:rFonts w:ascii="Arial" w:hAnsi="Arial"/>
                  <w:sz w:val="16"/>
                  <w:szCs w:val="16"/>
                  <w:lang w:val="en-US"/>
                </w:rPr>
                <w:t>PRS, comb-2, 2-symbol</w:t>
              </w:r>
            </w:ins>
          </w:p>
        </w:tc>
      </w:tr>
      <w:tr w:rsidR="00E206CC" w:rsidRPr="00E206CC" w14:paraId="4CF9FD31" w14:textId="77777777" w:rsidTr="00ED069F">
        <w:trPr>
          <w:trHeight w:val="20"/>
          <w:jc w:val="center"/>
          <w:ins w:id="4018"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E239E20" w14:textId="77777777" w:rsidR="00E206CC" w:rsidRPr="00E206CC" w:rsidRDefault="00E206CC" w:rsidP="00E206CC">
            <w:pPr>
              <w:keepNext/>
              <w:keepLines/>
              <w:spacing w:after="0"/>
              <w:jc w:val="center"/>
              <w:rPr>
                <w:ins w:id="4019" w:author="Chatterjee, Debdeep" w:date="2022-11-23T23:03:00Z"/>
                <w:rFonts w:ascii="Arial" w:hAnsi="Arial"/>
                <w:sz w:val="16"/>
                <w:szCs w:val="16"/>
                <w:lang w:val="en-US"/>
              </w:rPr>
            </w:pPr>
            <w:ins w:id="4020" w:author="Chatterjee, Debdeep" w:date="2022-11-23T23:03:00Z">
              <w:r w:rsidRPr="00E206CC">
                <w:rPr>
                  <w:rFonts w:ascii="Arial" w:hAnsi="Arial"/>
                  <w:sz w:val="16"/>
                  <w:szCs w:val="16"/>
                  <w:lang w:val="en-US"/>
                </w:rPr>
                <w:t>Reference signal</w:t>
              </w:r>
            </w:ins>
          </w:p>
          <w:p w14:paraId="47761E0C" w14:textId="77777777" w:rsidR="00E206CC" w:rsidRPr="00E206CC" w:rsidRDefault="00E206CC" w:rsidP="00E206CC">
            <w:pPr>
              <w:keepNext/>
              <w:keepLines/>
              <w:spacing w:after="0"/>
              <w:jc w:val="center"/>
              <w:rPr>
                <w:ins w:id="4021" w:author="Chatterjee, Debdeep" w:date="2022-11-23T23:03:00Z"/>
                <w:rFonts w:ascii="Arial" w:hAnsi="Arial"/>
                <w:sz w:val="16"/>
                <w:szCs w:val="16"/>
                <w:lang w:val="en-US"/>
              </w:rPr>
            </w:pPr>
            <w:ins w:id="4022" w:author="Chatterjee, Debdeep" w:date="2022-11-23T23:03:00Z">
              <w:r w:rsidRPr="00E206CC">
                <w:rPr>
                  <w:rFonts w:ascii="Arial" w:hAnsi="Arial"/>
                  <w:sz w:val="16"/>
                  <w:szCs w:val="16"/>
                  <w:lang w:val="en-US"/>
                </w:rPr>
                <w:t>(type of sequence, number of ports, …)</w:t>
              </w:r>
            </w:ins>
          </w:p>
        </w:tc>
        <w:tc>
          <w:tcPr>
            <w:tcW w:w="2456" w:type="dxa"/>
            <w:tcBorders>
              <w:top w:val="single" w:sz="8" w:space="0" w:color="auto"/>
              <w:left w:val="single" w:sz="8" w:space="0" w:color="auto"/>
              <w:bottom w:val="single" w:sz="8" w:space="0" w:color="auto"/>
              <w:right w:val="single" w:sz="8" w:space="0" w:color="auto"/>
            </w:tcBorders>
            <w:vAlign w:val="center"/>
          </w:tcPr>
          <w:p w14:paraId="196B85D5" w14:textId="77777777" w:rsidR="00E206CC" w:rsidRPr="00E206CC" w:rsidRDefault="00E206CC" w:rsidP="00E206CC">
            <w:pPr>
              <w:keepNext/>
              <w:keepLines/>
              <w:spacing w:after="0"/>
              <w:jc w:val="center"/>
              <w:rPr>
                <w:ins w:id="4023" w:author="Chatterjee, Debdeep" w:date="2022-11-23T23:03:00Z"/>
                <w:rFonts w:ascii="Arial" w:hAnsi="Arial"/>
                <w:sz w:val="16"/>
                <w:szCs w:val="16"/>
                <w:lang w:val="en-US"/>
              </w:rPr>
            </w:pPr>
            <w:ins w:id="4024" w:author="Chatterjee, Debdeep" w:date="2022-11-23T23:03:00Z">
              <w:r w:rsidRPr="00E206CC">
                <w:rPr>
                  <w:rFonts w:ascii="Arial" w:hAnsi="Arial"/>
                  <w:sz w:val="16"/>
                  <w:szCs w:val="16"/>
                  <w:lang w:val="en-US"/>
                </w:rPr>
                <w:t>PN base sequence, 1 port</w:t>
              </w:r>
            </w:ins>
          </w:p>
        </w:tc>
      </w:tr>
      <w:tr w:rsidR="00E206CC" w:rsidRPr="00E206CC" w14:paraId="5B02C6F8" w14:textId="77777777" w:rsidTr="00ED069F">
        <w:trPr>
          <w:trHeight w:val="20"/>
          <w:jc w:val="center"/>
          <w:ins w:id="402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2D731F36" w14:textId="77777777" w:rsidR="00E206CC" w:rsidRPr="00E206CC" w:rsidRDefault="00E206CC" w:rsidP="00E206CC">
            <w:pPr>
              <w:keepNext/>
              <w:keepLines/>
              <w:spacing w:after="0"/>
              <w:jc w:val="center"/>
              <w:rPr>
                <w:ins w:id="4026" w:author="Chatterjee, Debdeep" w:date="2022-11-23T23:03:00Z"/>
                <w:rFonts w:ascii="Arial" w:hAnsi="Arial"/>
                <w:sz w:val="16"/>
                <w:szCs w:val="16"/>
                <w:lang w:val="en-US"/>
              </w:rPr>
            </w:pPr>
            <w:ins w:id="4027" w:author="Chatterjee, Debdeep" w:date="2022-11-23T23:03:00Z">
              <w:r w:rsidRPr="00E206CC">
                <w:rPr>
                  <w:rFonts w:ascii="Arial" w:hAnsi="Arial"/>
                  <w:sz w:val="16"/>
                  <w:szCs w:val="16"/>
                  <w:lang w:val="en-US"/>
                </w:rPr>
                <w:t>Number of sites</w:t>
              </w:r>
            </w:ins>
          </w:p>
        </w:tc>
        <w:tc>
          <w:tcPr>
            <w:tcW w:w="2456" w:type="dxa"/>
            <w:tcBorders>
              <w:top w:val="single" w:sz="8" w:space="0" w:color="auto"/>
              <w:left w:val="single" w:sz="8" w:space="0" w:color="auto"/>
              <w:bottom w:val="single" w:sz="8" w:space="0" w:color="auto"/>
              <w:right w:val="single" w:sz="8" w:space="0" w:color="auto"/>
            </w:tcBorders>
            <w:vAlign w:val="center"/>
          </w:tcPr>
          <w:p w14:paraId="34812F5D" w14:textId="77777777" w:rsidR="00E206CC" w:rsidRPr="00E206CC" w:rsidRDefault="00E206CC" w:rsidP="00E206CC">
            <w:pPr>
              <w:keepNext/>
              <w:keepLines/>
              <w:spacing w:after="0"/>
              <w:jc w:val="center"/>
              <w:rPr>
                <w:ins w:id="4028" w:author="Chatterjee, Debdeep" w:date="2022-11-23T23:03:00Z"/>
                <w:rFonts w:ascii="Arial" w:hAnsi="Arial"/>
                <w:sz w:val="16"/>
                <w:szCs w:val="16"/>
                <w:lang w:val="en-US"/>
              </w:rPr>
            </w:pPr>
            <w:ins w:id="4029" w:author="Chatterjee, Debdeep" w:date="2022-11-23T23:03:00Z">
              <w:r w:rsidRPr="00E206CC">
                <w:rPr>
                  <w:rFonts w:ascii="Arial" w:hAnsi="Arial"/>
                  <w:sz w:val="16"/>
                  <w:szCs w:val="16"/>
                  <w:lang w:val="en-US"/>
                </w:rPr>
                <w:t>18</w:t>
              </w:r>
            </w:ins>
          </w:p>
        </w:tc>
      </w:tr>
      <w:tr w:rsidR="00E206CC" w:rsidRPr="00E206CC" w14:paraId="7852001F" w14:textId="77777777" w:rsidTr="00ED069F">
        <w:trPr>
          <w:trHeight w:val="20"/>
          <w:jc w:val="center"/>
          <w:ins w:id="403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1497FD2D" w14:textId="77777777" w:rsidR="00E206CC" w:rsidRPr="00E206CC" w:rsidRDefault="00E206CC" w:rsidP="00E206CC">
            <w:pPr>
              <w:keepNext/>
              <w:keepLines/>
              <w:spacing w:after="0"/>
              <w:jc w:val="center"/>
              <w:rPr>
                <w:ins w:id="4031" w:author="Chatterjee, Debdeep" w:date="2022-11-23T23:03:00Z"/>
                <w:rFonts w:ascii="Arial" w:hAnsi="Arial"/>
                <w:sz w:val="16"/>
                <w:szCs w:val="16"/>
                <w:lang w:val="en-US"/>
              </w:rPr>
            </w:pPr>
            <w:ins w:id="4032" w:author="Chatterjee, Debdeep" w:date="2022-11-23T23:03:00Z">
              <w:r w:rsidRPr="00E206CC">
                <w:rPr>
                  <w:rFonts w:ascii="Arial" w:hAnsi="Arial"/>
                  <w:sz w:val="16"/>
                  <w:szCs w:val="16"/>
                  <w:lang w:val="en-US"/>
                </w:rPr>
                <w:t>Number of symbols used per occasion</w:t>
              </w:r>
            </w:ins>
          </w:p>
        </w:tc>
        <w:tc>
          <w:tcPr>
            <w:tcW w:w="2456" w:type="dxa"/>
            <w:tcBorders>
              <w:top w:val="single" w:sz="8" w:space="0" w:color="auto"/>
              <w:left w:val="single" w:sz="8" w:space="0" w:color="auto"/>
              <w:bottom w:val="single" w:sz="8" w:space="0" w:color="auto"/>
              <w:right w:val="single" w:sz="8" w:space="0" w:color="auto"/>
            </w:tcBorders>
            <w:vAlign w:val="center"/>
          </w:tcPr>
          <w:p w14:paraId="25D85C19" w14:textId="77777777" w:rsidR="00E206CC" w:rsidRPr="00E206CC" w:rsidRDefault="00E206CC" w:rsidP="00E206CC">
            <w:pPr>
              <w:keepNext/>
              <w:keepLines/>
              <w:spacing w:after="0"/>
              <w:jc w:val="center"/>
              <w:rPr>
                <w:ins w:id="4033" w:author="Chatterjee, Debdeep" w:date="2022-11-23T23:03:00Z"/>
                <w:rFonts w:ascii="Arial" w:hAnsi="Arial"/>
                <w:sz w:val="16"/>
                <w:szCs w:val="16"/>
                <w:lang w:val="en-US"/>
              </w:rPr>
            </w:pPr>
            <w:ins w:id="4034" w:author="Chatterjee, Debdeep" w:date="2022-11-23T23:03:00Z">
              <w:r w:rsidRPr="00E206CC">
                <w:rPr>
                  <w:rFonts w:ascii="Arial" w:hAnsi="Arial"/>
                  <w:sz w:val="16"/>
                  <w:szCs w:val="16"/>
                  <w:lang w:val="en-US"/>
                </w:rPr>
                <w:t>2</w:t>
              </w:r>
            </w:ins>
          </w:p>
        </w:tc>
      </w:tr>
      <w:tr w:rsidR="00E206CC" w:rsidRPr="00E206CC" w14:paraId="0F15670D" w14:textId="77777777" w:rsidTr="00ED069F">
        <w:trPr>
          <w:trHeight w:val="20"/>
          <w:jc w:val="center"/>
          <w:ins w:id="403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7CDBABAE" w14:textId="77777777" w:rsidR="00E206CC" w:rsidRPr="00E206CC" w:rsidRDefault="00E206CC" w:rsidP="00E206CC">
            <w:pPr>
              <w:keepNext/>
              <w:keepLines/>
              <w:spacing w:after="0"/>
              <w:jc w:val="center"/>
              <w:rPr>
                <w:ins w:id="4036" w:author="Chatterjee, Debdeep" w:date="2022-11-23T23:03:00Z"/>
                <w:rFonts w:ascii="Arial" w:hAnsi="Arial"/>
                <w:sz w:val="16"/>
                <w:szCs w:val="16"/>
                <w:lang w:val="en-US"/>
              </w:rPr>
            </w:pPr>
            <w:ins w:id="4037" w:author="Chatterjee, Debdeep" w:date="2022-11-23T23:03:00Z">
              <w:r w:rsidRPr="00E206CC">
                <w:rPr>
                  <w:rFonts w:ascii="Arial" w:hAnsi="Arial"/>
                  <w:sz w:val="16"/>
                  <w:szCs w:val="16"/>
                  <w:lang w:val="en-US"/>
                </w:rPr>
                <w:t>number of occasions used per positioning estimate</w:t>
              </w:r>
            </w:ins>
          </w:p>
        </w:tc>
        <w:tc>
          <w:tcPr>
            <w:tcW w:w="2456" w:type="dxa"/>
            <w:tcBorders>
              <w:top w:val="single" w:sz="8" w:space="0" w:color="auto"/>
              <w:left w:val="single" w:sz="8" w:space="0" w:color="auto"/>
              <w:bottom w:val="single" w:sz="8" w:space="0" w:color="auto"/>
              <w:right w:val="single" w:sz="8" w:space="0" w:color="auto"/>
            </w:tcBorders>
            <w:vAlign w:val="center"/>
          </w:tcPr>
          <w:p w14:paraId="12562D52" w14:textId="77777777" w:rsidR="00E206CC" w:rsidRPr="00E206CC" w:rsidRDefault="00E206CC" w:rsidP="00E206CC">
            <w:pPr>
              <w:keepNext/>
              <w:keepLines/>
              <w:spacing w:after="0"/>
              <w:jc w:val="center"/>
              <w:rPr>
                <w:ins w:id="4038" w:author="Chatterjee, Debdeep" w:date="2022-11-23T23:03:00Z"/>
                <w:rFonts w:ascii="Arial" w:hAnsi="Arial"/>
                <w:sz w:val="16"/>
                <w:szCs w:val="16"/>
                <w:lang w:val="en-US"/>
              </w:rPr>
            </w:pPr>
            <w:ins w:id="4039" w:author="Chatterjee, Debdeep" w:date="2022-11-23T23:03:00Z">
              <w:r w:rsidRPr="00E206CC">
                <w:rPr>
                  <w:rFonts w:ascii="Arial" w:hAnsi="Arial"/>
                  <w:sz w:val="16"/>
                  <w:szCs w:val="16"/>
                  <w:lang w:val="en-US"/>
                </w:rPr>
                <w:t>1</w:t>
              </w:r>
            </w:ins>
          </w:p>
        </w:tc>
      </w:tr>
      <w:tr w:rsidR="00E206CC" w:rsidRPr="00E206CC" w14:paraId="79CF3858" w14:textId="77777777" w:rsidTr="00ED069F">
        <w:trPr>
          <w:trHeight w:val="20"/>
          <w:jc w:val="center"/>
          <w:ins w:id="404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31F2368" w14:textId="77777777" w:rsidR="00E206CC" w:rsidRPr="00E206CC" w:rsidRDefault="00E206CC" w:rsidP="00E206CC">
            <w:pPr>
              <w:keepNext/>
              <w:keepLines/>
              <w:spacing w:after="0"/>
              <w:jc w:val="center"/>
              <w:rPr>
                <w:ins w:id="4041" w:author="Chatterjee, Debdeep" w:date="2022-11-23T23:03:00Z"/>
                <w:rFonts w:ascii="Arial" w:hAnsi="Arial"/>
                <w:sz w:val="16"/>
                <w:szCs w:val="16"/>
                <w:lang w:val="en-US"/>
              </w:rPr>
            </w:pPr>
            <w:ins w:id="4042" w:author="Chatterjee, Debdeep" w:date="2022-11-23T23:03:00Z">
              <w:r w:rsidRPr="00E206CC">
                <w:rPr>
                  <w:rFonts w:ascii="Arial" w:hAnsi="Arial"/>
                  <w:sz w:val="16"/>
                  <w:szCs w:val="16"/>
                  <w:lang w:val="en-US"/>
                </w:rPr>
                <w:t>Power-boosting level</w:t>
              </w:r>
            </w:ins>
          </w:p>
        </w:tc>
        <w:tc>
          <w:tcPr>
            <w:tcW w:w="2456" w:type="dxa"/>
            <w:tcBorders>
              <w:top w:val="single" w:sz="8" w:space="0" w:color="auto"/>
              <w:left w:val="single" w:sz="8" w:space="0" w:color="auto"/>
              <w:bottom w:val="single" w:sz="8" w:space="0" w:color="auto"/>
              <w:right w:val="single" w:sz="8" w:space="0" w:color="auto"/>
            </w:tcBorders>
            <w:vAlign w:val="center"/>
          </w:tcPr>
          <w:p w14:paraId="1C9E23C7" w14:textId="77777777" w:rsidR="00E206CC" w:rsidRPr="00E206CC" w:rsidRDefault="00E206CC" w:rsidP="00E206CC">
            <w:pPr>
              <w:keepNext/>
              <w:keepLines/>
              <w:spacing w:after="0"/>
              <w:jc w:val="center"/>
              <w:rPr>
                <w:ins w:id="4043" w:author="Chatterjee, Debdeep" w:date="2022-11-23T23:03:00Z"/>
                <w:rFonts w:ascii="Arial" w:hAnsi="Arial"/>
                <w:sz w:val="16"/>
                <w:szCs w:val="16"/>
                <w:lang w:val="en-US"/>
              </w:rPr>
            </w:pPr>
            <w:ins w:id="4044" w:author="Chatterjee, Debdeep" w:date="2022-11-23T23:03:00Z">
              <w:r w:rsidRPr="00E206CC">
                <w:rPr>
                  <w:rFonts w:ascii="Arial" w:hAnsi="Arial"/>
                  <w:sz w:val="16"/>
                  <w:szCs w:val="16"/>
                  <w:lang w:val="en-US"/>
                </w:rPr>
                <w:t>0 dB</w:t>
              </w:r>
            </w:ins>
          </w:p>
        </w:tc>
      </w:tr>
      <w:tr w:rsidR="00E206CC" w:rsidRPr="00E206CC" w14:paraId="2E7EB75B" w14:textId="77777777" w:rsidTr="00ED069F">
        <w:trPr>
          <w:trHeight w:val="20"/>
          <w:jc w:val="center"/>
          <w:ins w:id="404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1DB18ADF" w14:textId="77777777" w:rsidR="00E206CC" w:rsidRPr="00E206CC" w:rsidRDefault="00E206CC" w:rsidP="00E206CC">
            <w:pPr>
              <w:keepNext/>
              <w:keepLines/>
              <w:spacing w:after="0"/>
              <w:jc w:val="center"/>
              <w:rPr>
                <w:ins w:id="4046" w:author="Chatterjee, Debdeep" w:date="2022-11-23T23:03:00Z"/>
                <w:rFonts w:ascii="Arial" w:hAnsi="Arial"/>
                <w:sz w:val="16"/>
                <w:szCs w:val="16"/>
                <w:lang w:val="en-US"/>
              </w:rPr>
            </w:pPr>
            <w:ins w:id="4047" w:author="Chatterjee, Debdeep" w:date="2022-11-23T23:03:00Z">
              <w:r w:rsidRPr="00E206CC">
                <w:rPr>
                  <w:rFonts w:ascii="Arial" w:hAnsi="Arial"/>
                  <w:sz w:val="16"/>
                  <w:szCs w:val="16"/>
                  <w:lang w:val="en-US"/>
                </w:rPr>
                <w:t>Uplink power control (applied/not applied)</w:t>
              </w:r>
            </w:ins>
          </w:p>
        </w:tc>
        <w:tc>
          <w:tcPr>
            <w:tcW w:w="2456" w:type="dxa"/>
            <w:tcBorders>
              <w:top w:val="single" w:sz="8" w:space="0" w:color="auto"/>
              <w:left w:val="single" w:sz="8" w:space="0" w:color="auto"/>
              <w:bottom w:val="single" w:sz="8" w:space="0" w:color="auto"/>
              <w:right w:val="single" w:sz="8" w:space="0" w:color="auto"/>
            </w:tcBorders>
            <w:vAlign w:val="center"/>
          </w:tcPr>
          <w:p w14:paraId="3F294D13" w14:textId="77777777" w:rsidR="00E206CC" w:rsidRPr="00E206CC" w:rsidRDefault="00E206CC" w:rsidP="00E206CC">
            <w:pPr>
              <w:keepNext/>
              <w:keepLines/>
              <w:spacing w:after="0"/>
              <w:jc w:val="center"/>
              <w:rPr>
                <w:ins w:id="4048" w:author="Chatterjee, Debdeep" w:date="2022-11-23T23:03:00Z"/>
                <w:rFonts w:ascii="Arial" w:hAnsi="Arial"/>
                <w:sz w:val="16"/>
                <w:szCs w:val="16"/>
                <w:lang w:val="en-US"/>
              </w:rPr>
            </w:pPr>
            <w:ins w:id="4049" w:author="Chatterjee, Debdeep" w:date="2022-11-23T23:03:00Z">
              <w:r w:rsidRPr="00E206CC">
                <w:rPr>
                  <w:rFonts w:ascii="Arial" w:hAnsi="Arial"/>
                  <w:sz w:val="16"/>
                  <w:szCs w:val="16"/>
                  <w:lang w:val="en-US"/>
                </w:rPr>
                <w:t>Not applied</w:t>
              </w:r>
            </w:ins>
          </w:p>
        </w:tc>
      </w:tr>
      <w:tr w:rsidR="00E206CC" w:rsidRPr="00E206CC" w14:paraId="29A195BE" w14:textId="77777777" w:rsidTr="00ED069F">
        <w:trPr>
          <w:trHeight w:val="20"/>
          <w:jc w:val="center"/>
          <w:ins w:id="405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E4CF5A6" w14:textId="77777777" w:rsidR="00E206CC" w:rsidRPr="00E206CC" w:rsidRDefault="00E206CC" w:rsidP="00E206CC">
            <w:pPr>
              <w:keepNext/>
              <w:keepLines/>
              <w:spacing w:after="0"/>
              <w:jc w:val="center"/>
              <w:rPr>
                <w:ins w:id="4051" w:author="Chatterjee, Debdeep" w:date="2022-11-23T23:03:00Z"/>
                <w:rFonts w:ascii="Arial" w:hAnsi="Arial"/>
                <w:sz w:val="16"/>
                <w:szCs w:val="16"/>
                <w:lang w:val="en-US"/>
              </w:rPr>
            </w:pPr>
            <w:ins w:id="4052" w:author="Chatterjee, Debdeep" w:date="2022-11-23T23:03:00Z">
              <w:r w:rsidRPr="00E206CC">
                <w:rPr>
                  <w:rFonts w:ascii="Arial" w:hAnsi="Arial"/>
                  <w:sz w:val="16"/>
                  <w:szCs w:val="16"/>
                  <w:lang w:val="en-US"/>
                </w:rPr>
                <w:t>interference modelling (ideal muting, or other)</w:t>
              </w:r>
            </w:ins>
          </w:p>
        </w:tc>
        <w:tc>
          <w:tcPr>
            <w:tcW w:w="2456" w:type="dxa"/>
            <w:tcBorders>
              <w:top w:val="single" w:sz="8" w:space="0" w:color="auto"/>
              <w:left w:val="single" w:sz="8" w:space="0" w:color="auto"/>
              <w:bottom w:val="single" w:sz="8" w:space="0" w:color="auto"/>
              <w:right w:val="single" w:sz="8" w:space="0" w:color="auto"/>
            </w:tcBorders>
            <w:vAlign w:val="center"/>
          </w:tcPr>
          <w:p w14:paraId="7978C81A" w14:textId="77777777" w:rsidR="00E206CC" w:rsidRPr="00E206CC" w:rsidRDefault="00E206CC" w:rsidP="00E206CC">
            <w:pPr>
              <w:keepNext/>
              <w:keepLines/>
              <w:spacing w:after="0"/>
              <w:jc w:val="center"/>
              <w:rPr>
                <w:ins w:id="4053" w:author="Chatterjee, Debdeep" w:date="2022-11-23T23:03:00Z"/>
                <w:rFonts w:ascii="Arial" w:hAnsi="Arial"/>
                <w:sz w:val="16"/>
                <w:szCs w:val="16"/>
                <w:lang w:val="en-US"/>
              </w:rPr>
            </w:pPr>
            <w:ins w:id="4054" w:author="Chatterjee, Debdeep" w:date="2022-11-23T23:03:00Z">
              <w:r w:rsidRPr="00E206CC">
                <w:rPr>
                  <w:rFonts w:ascii="Arial" w:hAnsi="Arial"/>
                  <w:sz w:val="16"/>
                  <w:szCs w:val="16"/>
                  <w:lang w:val="en-US"/>
                </w:rPr>
                <w:t>Ideal</w:t>
              </w:r>
            </w:ins>
          </w:p>
        </w:tc>
      </w:tr>
      <w:tr w:rsidR="00E206CC" w:rsidRPr="00E206CC" w14:paraId="3748EFA2" w14:textId="77777777" w:rsidTr="00ED069F">
        <w:trPr>
          <w:trHeight w:val="20"/>
          <w:jc w:val="center"/>
          <w:ins w:id="405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36FA5D16" w14:textId="77777777" w:rsidR="00E206CC" w:rsidRPr="00E206CC" w:rsidRDefault="00E206CC" w:rsidP="00E206CC">
            <w:pPr>
              <w:keepNext/>
              <w:keepLines/>
              <w:spacing w:after="0"/>
              <w:jc w:val="center"/>
              <w:rPr>
                <w:ins w:id="4056" w:author="Chatterjee, Debdeep" w:date="2022-11-23T23:03:00Z"/>
                <w:rFonts w:ascii="Arial" w:hAnsi="Arial"/>
                <w:sz w:val="16"/>
                <w:szCs w:val="16"/>
                <w:lang w:val="en-US"/>
              </w:rPr>
            </w:pPr>
            <w:ins w:id="4057" w:author="Chatterjee, Debdeep" w:date="2022-11-23T23:03:00Z">
              <w:r w:rsidRPr="00E206CC">
                <w:rPr>
                  <w:rFonts w:ascii="Arial" w:hAnsi="Arial"/>
                  <w:sz w:val="16"/>
                  <w:szCs w:val="16"/>
                  <w:lang w:val="en-US"/>
                </w:rPr>
                <w:t>Description of Measurement Algorithm (e.g. super resolution, interference cancellation, ….)</w:t>
              </w:r>
            </w:ins>
          </w:p>
        </w:tc>
        <w:tc>
          <w:tcPr>
            <w:tcW w:w="2456" w:type="dxa"/>
            <w:tcBorders>
              <w:top w:val="single" w:sz="8" w:space="0" w:color="auto"/>
              <w:left w:val="single" w:sz="8" w:space="0" w:color="auto"/>
              <w:bottom w:val="single" w:sz="8" w:space="0" w:color="auto"/>
              <w:right w:val="single" w:sz="8" w:space="0" w:color="auto"/>
            </w:tcBorders>
            <w:vAlign w:val="center"/>
          </w:tcPr>
          <w:p w14:paraId="3DD1DE46" w14:textId="77777777" w:rsidR="00E206CC" w:rsidRPr="00E206CC" w:rsidRDefault="00E206CC" w:rsidP="00E206CC">
            <w:pPr>
              <w:keepNext/>
              <w:keepLines/>
              <w:spacing w:after="0"/>
              <w:jc w:val="center"/>
              <w:rPr>
                <w:ins w:id="4058" w:author="Chatterjee, Debdeep" w:date="2022-11-23T23:03:00Z"/>
                <w:rFonts w:ascii="Arial" w:hAnsi="Arial"/>
                <w:sz w:val="16"/>
                <w:szCs w:val="16"/>
                <w:lang w:val="en-US"/>
              </w:rPr>
            </w:pPr>
            <w:ins w:id="4059" w:author="Chatterjee, Debdeep" w:date="2022-11-23T23:03:00Z">
              <w:r w:rsidRPr="00E206CC">
                <w:rPr>
                  <w:rFonts w:ascii="Arial" w:hAnsi="Arial"/>
                  <w:sz w:val="16"/>
                  <w:szCs w:val="16"/>
                  <w:lang w:val="en-US"/>
                </w:rPr>
                <w:t>Correlation based</w:t>
              </w:r>
            </w:ins>
          </w:p>
        </w:tc>
      </w:tr>
      <w:tr w:rsidR="00E206CC" w:rsidRPr="00E206CC" w14:paraId="1416110C" w14:textId="77777777" w:rsidTr="00ED069F">
        <w:trPr>
          <w:trHeight w:val="20"/>
          <w:jc w:val="center"/>
          <w:ins w:id="406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041DE948" w14:textId="77777777" w:rsidR="00E206CC" w:rsidRPr="00E206CC" w:rsidRDefault="00E206CC" w:rsidP="00E206CC">
            <w:pPr>
              <w:keepNext/>
              <w:keepLines/>
              <w:spacing w:after="0"/>
              <w:jc w:val="center"/>
              <w:rPr>
                <w:ins w:id="4061" w:author="Chatterjee, Debdeep" w:date="2022-11-23T23:03:00Z"/>
                <w:rFonts w:ascii="Arial" w:hAnsi="Arial"/>
                <w:sz w:val="16"/>
                <w:szCs w:val="16"/>
                <w:lang w:val="en-US"/>
              </w:rPr>
            </w:pPr>
            <w:ins w:id="4062"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2456" w:type="dxa"/>
            <w:tcBorders>
              <w:top w:val="single" w:sz="8" w:space="0" w:color="auto"/>
              <w:left w:val="single" w:sz="8" w:space="0" w:color="auto"/>
              <w:bottom w:val="single" w:sz="8" w:space="0" w:color="auto"/>
              <w:right w:val="single" w:sz="8" w:space="0" w:color="auto"/>
            </w:tcBorders>
            <w:vAlign w:val="center"/>
          </w:tcPr>
          <w:p w14:paraId="0A8B10F4" w14:textId="77777777" w:rsidR="00E206CC" w:rsidRPr="00E206CC" w:rsidRDefault="00E206CC" w:rsidP="00E206CC">
            <w:pPr>
              <w:keepNext/>
              <w:keepLines/>
              <w:spacing w:after="0"/>
              <w:jc w:val="center"/>
              <w:rPr>
                <w:ins w:id="4063" w:author="Chatterjee, Debdeep" w:date="2022-11-23T23:03:00Z"/>
                <w:rFonts w:ascii="Arial" w:hAnsi="Arial"/>
                <w:sz w:val="16"/>
                <w:szCs w:val="16"/>
                <w:lang w:val="en-US"/>
              </w:rPr>
            </w:pPr>
            <w:ins w:id="4064" w:author="Chatterjee, Debdeep" w:date="2022-11-23T23:03:00Z">
              <w:r w:rsidRPr="00E206CC">
                <w:rPr>
                  <w:rFonts w:ascii="Arial" w:hAnsi="Arial"/>
                  <w:sz w:val="16"/>
                  <w:szCs w:val="16"/>
                  <w:lang w:val="en-US"/>
                </w:rPr>
                <w:t>Chan’s algorithm</w:t>
              </w:r>
            </w:ins>
          </w:p>
        </w:tc>
      </w:tr>
      <w:tr w:rsidR="00E206CC" w:rsidRPr="00E206CC" w14:paraId="6FD437DF" w14:textId="77777777" w:rsidTr="00ED069F">
        <w:trPr>
          <w:trHeight w:val="20"/>
          <w:jc w:val="center"/>
          <w:ins w:id="406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2D98B9E0" w14:textId="77777777" w:rsidR="00E206CC" w:rsidRPr="00E206CC" w:rsidRDefault="00E206CC" w:rsidP="00E206CC">
            <w:pPr>
              <w:keepNext/>
              <w:keepLines/>
              <w:spacing w:after="0"/>
              <w:jc w:val="center"/>
              <w:rPr>
                <w:ins w:id="4066" w:author="Chatterjee, Debdeep" w:date="2022-11-23T23:03:00Z"/>
                <w:rFonts w:ascii="Arial" w:hAnsi="Arial"/>
                <w:sz w:val="16"/>
                <w:szCs w:val="16"/>
                <w:lang w:val="en-US"/>
              </w:rPr>
            </w:pPr>
            <w:ins w:id="4067" w:author="Chatterjee, Debdeep" w:date="2022-11-23T23:03:00Z">
              <w:r w:rsidRPr="00E206CC">
                <w:rPr>
                  <w:rFonts w:ascii="Arial" w:hAnsi="Arial"/>
                  <w:sz w:val="16"/>
                  <w:szCs w:val="16"/>
                  <w:lang w:val="en-US"/>
                </w:rPr>
                <w:t>Network synchronization assumptions</w:t>
              </w:r>
            </w:ins>
          </w:p>
        </w:tc>
        <w:tc>
          <w:tcPr>
            <w:tcW w:w="2456" w:type="dxa"/>
            <w:tcBorders>
              <w:top w:val="single" w:sz="8" w:space="0" w:color="auto"/>
              <w:left w:val="single" w:sz="8" w:space="0" w:color="auto"/>
              <w:bottom w:val="single" w:sz="8" w:space="0" w:color="auto"/>
              <w:right w:val="single" w:sz="8" w:space="0" w:color="auto"/>
            </w:tcBorders>
            <w:vAlign w:val="center"/>
          </w:tcPr>
          <w:p w14:paraId="571F88E9" w14:textId="77777777" w:rsidR="00E206CC" w:rsidRPr="00E206CC" w:rsidRDefault="00E206CC" w:rsidP="00E206CC">
            <w:pPr>
              <w:keepNext/>
              <w:keepLines/>
              <w:spacing w:after="0"/>
              <w:jc w:val="center"/>
              <w:rPr>
                <w:ins w:id="4068" w:author="Chatterjee, Debdeep" w:date="2022-11-23T23:03:00Z"/>
                <w:rFonts w:ascii="Arial" w:hAnsi="Arial"/>
                <w:sz w:val="16"/>
                <w:szCs w:val="16"/>
                <w:lang w:val="en-US"/>
              </w:rPr>
            </w:pPr>
            <w:ins w:id="4069" w:author="Chatterjee, Debdeep" w:date="2022-11-23T23:03:00Z">
              <w:r w:rsidRPr="00E206CC">
                <w:rPr>
                  <w:rFonts w:ascii="Arial" w:hAnsi="Arial"/>
                  <w:sz w:val="16"/>
                  <w:szCs w:val="16"/>
                  <w:lang w:val="en-US"/>
                </w:rPr>
                <w:t>No synchronization error</w:t>
              </w:r>
            </w:ins>
          </w:p>
        </w:tc>
      </w:tr>
      <w:tr w:rsidR="00E206CC" w:rsidRPr="00E206CC" w14:paraId="379C5896" w14:textId="77777777" w:rsidTr="00ED069F">
        <w:trPr>
          <w:trHeight w:val="20"/>
          <w:jc w:val="center"/>
          <w:ins w:id="407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3B704F10" w14:textId="77777777" w:rsidR="00E206CC" w:rsidRPr="00E206CC" w:rsidRDefault="00E206CC" w:rsidP="00E206CC">
            <w:pPr>
              <w:keepNext/>
              <w:keepLines/>
              <w:spacing w:after="0"/>
              <w:jc w:val="center"/>
              <w:rPr>
                <w:ins w:id="4071" w:author="Chatterjee, Debdeep" w:date="2022-11-23T23:03:00Z"/>
                <w:rFonts w:ascii="Arial" w:hAnsi="Arial"/>
                <w:sz w:val="16"/>
                <w:szCs w:val="16"/>
                <w:lang w:val="en-US"/>
              </w:rPr>
            </w:pPr>
            <w:ins w:id="4072" w:author="Chatterjee, Debdeep" w:date="2022-11-23T23:03:00Z">
              <w:r w:rsidRPr="00E206CC">
                <w:rPr>
                  <w:rFonts w:ascii="Arial" w:hAnsi="Arial"/>
                  <w:sz w:val="16"/>
                  <w:szCs w:val="16"/>
                  <w:lang w:val="en-US"/>
                </w:rPr>
                <w:t>UE/gNB RX and TX timing error</w:t>
              </w:r>
            </w:ins>
          </w:p>
        </w:tc>
        <w:tc>
          <w:tcPr>
            <w:tcW w:w="2456" w:type="dxa"/>
            <w:tcBorders>
              <w:top w:val="single" w:sz="8" w:space="0" w:color="auto"/>
              <w:left w:val="single" w:sz="8" w:space="0" w:color="auto"/>
              <w:bottom w:val="single" w:sz="8" w:space="0" w:color="auto"/>
              <w:right w:val="single" w:sz="8" w:space="0" w:color="auto"/>
            </w:tcBorders>
            <w:vAlign w:val="center"/>
          </w:tcPr>
          <w:p w14:paraId="5E95E5C3" w14:textId="77777777" w:rsidR="00E206CC" w:rsidRPr="00E206CC" w:rsidRDefault="00E206CC" w:rsidP="00E206CC">
            <w:pPr>
              <w:keepNext/>
              <w:keepLines/>
              <w:spacing w:after="0"/>
              <w:jc w:val="center"/>
              <w:rPr>
                <w:ins w:id="4073" w:author="Chatterjee, Debdeep" w:date="2022-11-23T23:03:00Z"/>
                <w:rFonts w:ascii="Arial" w:hAnsi="Arial"/>
                <w:sz w:val="16"/>
                <w:szCs w:val="16"/>
                <w:lang w:val="en-US"/>
              </w:rPr>
            </w:pPr>
            <w:ins w:id="4074" w:author="Chatterjee, Debdeep" w:date="2022-11-23T23:03:00Z">
              <w:r w:rsidRPr="00E206CC">
                <w:rPr>
                  <w:rFonts w:ascii="Arial" w:hAnsi="Arial"/>
                  <w:sz w:val="16"/>
                  <w:szCs w:val="16"/>
                  <w:lang w:val="en-US"/>
                </w:rPr>
                <w:t>No timing error</w:t>
              </w:r>
            </w:ins>
          </w:p>
        </w:tc>
      </w:tr>
      <w:tr w:rsidR="00E206CC" w:rsidRPr="00E206CC" w14:paraId="09AFE693" w14:textId="77777777" w:rsidTr="00ED069F">
        <w:trPr>
          <w:trHeight w:val="20"/>
          <w:jc w:val="center"/>
          <w:ins w:id="407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03FF37CE" w14:textId="77777777" w:rsidR="00E206CC" w:rsidRPr="00E206CC" w:rsidRDefault="00E206CC" w:rsidP="00E206CC">
            <w:pPr>
              <w:keepNext/>
              <w:keepLines/>
              <w:spacing w:after="0"/>
              <w:jc w:val="center"/>
              <w:rPr>
                <w:ins w:id="4076" w:author="Chatterjee, Debdeep" w:date="2022-11-23T23:03:00Z"/>
                <w:rFonts w:ascii="Arial" w:hAnsi="Arial"/>
                <w:sz w:val="16"/>
                <w:szCs w:val="16"/>
                <w:lang w:val="en-US"/>
              </w:rPr>
            </w:pPr>
            <w:ins w:id="4077" w:author="Chatterjee, Debdeep" w:date="2022-11-23T23:03:00Z">
              <w:r w:rsidRPr="00E206CC">
                <w:rPr>
                  <w:rFonts w:ascii="Arial" w:eastAsia="Malgun Gothic" w:hAnsi="Arial"/>
                  <w:sz w:val="16"/>
                  <w:szCs w:val="16"/>
                </w:rPr>
                <w:t>Beam-related assumption (beam sweeping / alignment assumptions at the tx and rx sides)</w:t>
              </w:r>
            </w:ins>
          </w:p>
        </w:tc>
        <w:tc>
          <w:tcPr>
            <w:tcW w:w="2456" w:type="dxa"/>
            <w:tcBorders>
              <w:top w:val="single" w:sz="8" w:space="0" w:color="auto"/>
              <w:left w:val="single" w:sz="8" w:space="0" w:color="auto"/>
              <w:bottom w:val="single" w:sz="8" w:space="0" w:color="auto"/>
              <w:right w:val="single" w:sz="8" w:space="0" w:color="auto"/>
            </w:tcBorders>
            <w:vAlign w:val="center"/>
          </w:tcPr>
          <w:p w14:paraId="710C8DFC" w14:textId="77777777" w:rsidR="00E206CC" w:rsidRPr="00E206CC" w:rsidRDefault="00E206CC" w:rsidP="00E206CC">
            <w:pPr>
              <w:keepNext/>
              <w:keepLines/>
              <w:spacing w:after="0"/>
              <w:jc w:val="center"/>
              <w:rPr>
                <w:ins w:id="4078" w:author="Chatterjee, Debdeep" w:date="2022-11-23T23:03:00Z"/>
                <w:rFonts w:ascii="Arial" w:hAnsi="Arial"/>
                <w:sz w:val="16"/>
                <w:szCs w:val="16"/>
                <w:lang w:val="en-US"/>
              </w:rPr>
            </w:pPr>
            <w:ins w:id="4079" w:author="Chatterjee, Debdeep" w:date="2022-11-23T23:03:00Z">
              <w:r w:rsidRPr="00E206CC">
                <w:rPr>
                  <w:rFonts w:ascii="Arial" w:hAnsi="Arial"/>
                  <w:sz w:val="16"/>
                  <w:szCs w:val="16"/>
                  <w:lang w:val="en-US"/>
                </w:rPr>
                <w:t>N</w:t>
              </w:r>
              <w:r w:rsidRPr="00E206CC">
                <w:rPr>
                  <w:rFonts w:ascii="Arial" w:hAnsi="Arial"/>
                  <w:sz w:val="16"/>
                  <w:szCs w:val="16"/>
                </w:rPr>
                <w:t>ot Applied</w:t>
              </w:r>
            </w:ins>
          </w:p>
        </w:tc>
      </w:tr>
      <w:tr w:rsidR="00E206CC" w:rsidRPr="00E206CC" w14:paraId="745CD938" w14:textId="77777777" w:rsidTr="00ED069F">
        <w:trPr>
          <w:trHeight w:val="20"/>
          <w:jc w:val="center"/>
          <w:ins w:id="408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3C2D49C7" w14:textId="77777777" w:rsidR="00E206CC" w:rsidRPr="00E206CC" w:rsidRDefault="00E206CC" w:rsidP="00E206CC">
            <w:pPr>
              <w:keepNext/>
              <w:keepLines/>
              <w:spacing w:after="0"/>
              <w:jc w:val="center"/>
              <w:rPr>
                <w:ins w:id="4081" w:author="Chatterjee, Debdeep" w:date="2022-11-23T23:03:00Z"/>
                <w:rFonts w:ascii="Arial" w:hAnsi="Arial"/>
                <w:sz w:val="16"/>
                <w:szCs w:val="16"/>
                <w:lang w:val="en-US"/>
              </w:rPr>
            </w:pPr>
            <w:ins w:id="4082" w:author="Chatterjee, Debdeep" w:date="2022-11-23T23:03:00Z">
              <w:r w:rsidRPr="00E206CC">
                <w:rPr>
                  <w:rFonts w:ascii="Arial" w:eastAsia="Malgun Gothic" w:hAnsi="Arial"/>
                  <w:sz w:val="16"/>
                  <w:szCs w:val="16"/>
                </w:rPr>
                <w:t>Precoding assumptions (codebook, nrof antenna elements used, etc)</w:t>
              </w:r>
            </w:ins>
          </w:p>
        </w:tc>
        <w:tc>
          <w:tcPr>
            <w:tcW w:w="2456" w:type="dxa"/>
            <w:tcBorders>
              <w:top w:val="single" w:sz="8" w:space="0" w:color="auto"/>
              <w:left w:val="single" w:sz="8" w:space="0" w:color="auto"/>
              <w:bottom w:val="single" w:sz="8" w:space="0" w:color="auto"/>
              <w:right w:val="single" w:sz="8" w:space="0" w:color="auto"/>
            </w:tcBorders>
            <w:vAlign w:val="center"/>
          </w:tcPr>
          <w:p w14:paraId="30742FDC" w14:textId="77777777" w:rsidR="00E206CC" w:rsidRPr="00E206CC" w:rsidRDefault="00E206CC" w:rsidP="00E206CC">
            <w:pPr>
              <w:keepNext/>
              <w:keepLines/>
              <w:spacing w:after="0"/>
              <w:jc w:val="center"/>
              <w:rPr>
                <w:ins w:id="4083" w:author="Chatterjee, Debdeep" w:date="2022-11-23T23:03:00Z"/>
                <w:rFonts w:ascii="Arial" w:hAnsi="Arial"/>
                <w:sz w:val="16"/>
                <w:szCs w:val="16"/>
                <w:lang w:val="en-US"/>
              </w:rPr>
            </w:pPr>
            <w:ins w:id="4084" w:author="Chatterjee, Debdeep" w:date="2022-11-23T23:03:00Z">
              <w:r w:rsidRPr="00E206CC">
                <w:rPr>
                  <w:rFonts w:ascii="Arial" w:hAnsi="Arial"/>
                  <w:sz w:val="16"/>
                  <w:szCs w:val="16"/>
                  <w:lang w:val="en-US"/>
                </w:rPr>
                <w:t>No precoding</w:t>
              </w:r>
            </w:ins>
          </w:p>
        </w:tc>
      </w:tr>
      <w:tr w:rsidR="00E206CC" w:rsidRPr="00E206CC" w14:paraId="6386CC2E" w14:textId="77777777" w:rsidTr="00ED069F">
        <w:trPr>
          <w:trHeight w:val="20"/>
          <w:jc w:val="center"/>
          <w:ins w:id="408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2906326E" w14:textId="77777777" w:rsidR="00E206CC" w:rsidRPr="00E206CC" w:rsidRDefault="00E206CC" w:rsidP="00E206CC">
            <w:pPr>
              <w:keepNext/>
              <w:keepLines/>
              <w:spacing w:after="0"/>
              <w:jc w:val="center"/>
              <w:rPr>
                <w:ins w:id="4086" w:author="Chatterjee, Debdeep" w:date="2022-11-23T23:03:00Z"/>
                <w:rFonts w:ascii="Arial" w:hAnsi="Arial"/>
                <w:sz w:val="16"/>
                <w:szCs w:val="16"/>
                <w:lang w:val="en-US"/>
              </w:rPr>
            </w:pPr>
            <w:ins w:id="4087" w:author="Chatterjee, Debdeep" w:date="2022-11-23T23:03:00Z">
              <w:r w:rsidRPr="00E206CC">
                <w:rPr>
                  <w:rFonts w:ascii="Arial" w:hAnsi="Arial"/>
                  <w:sz w:val="16"/>
                  <w:szCs w:val="16"/>
                  <w:lang w:val="en-US"/>
                </w:rPr>
                <w:t>UE antenna configuration</w:t>
              </w:r>
            </w:ins>
          </w:p>
        </w:tc>
        <w:tc>
          <w:tcPr>
            <w:tcW w:w="2456" w:type="dxa"/>
            <w:tcBorders>
              <w:top w:val="single" w:sz="8" w:space="0" w:color="auto"/>
              <w:left w:val="single" w:sz="8" w:space="0" w:color="auto"/>
              <w:bottom w:val="single" w:sz="8" w:space="0" w:color="auto"/>
              <w:right w:val="single" w:sz="8" w:space="0" w:color="auto"/>
            </w:tcBorders>
            <w:vAlign w:val="center"/>
          </w:tcPr>
          <w:p w14:paraId="6DC96DD1" w14:textId="77777777" w:rsidR="00E206CC" w:rsidRPr="00E206CC" w:rsidRDefault="00E206CC" w:rsidP="00E206CC">
            <w:pPr>
              <w:keepNext/>
              <w:keepLines/>
              <w:spacing w:after="0" w:line="254" w:lineRule="auto"/>
              <w:jc w:val="center"/>
              <w:rPr>
                <w:ins w:id="4088" w:author="Chatterjee, Debdeep" w:date="2022-11-23T23:03:00Z"/>
                <w:rFonts w:ascii="Arial" w:hAnsi="Arial"/>
                <w:sz w:val="16"/>
                <w:szCs w:val="16"/>
              </w:rPr>
            </w:pPr>
            <w:ins w:id="4089" w:author="Chatterjee, Debdeep" w:date="2022-11-23T23:03:00Z">
              <w:r w:rsidRPr="00E206CC">
                <w:rPr>
                  <w:rFonts w:ascii="Times" w:hAnsi="Times" w:cs="Times"/>
                  <w:sz w:val="16"/>
                  <w:szCs w:val="16"/>
                </w:rPr>
                <w:t xml:space="preserve">Panel model 1 </w:t>
              </w:r>
              <w:r w:rsidRPr="00E206CC">
                <w:rPr>
                  <w:rFonts w:ascii="Times" w:hAnsi="Times" w:cs="Times"/>
                  <w:color w:val="181818"/>
                  <w:sz w:val="16"/>
                  <w:szCs w:val="16"/>
                </w:rPr>
                <w:t>dH = 0.5λ,</w:t>
              </w:r>
              <w:r w:rsidRPr="00E206CC">
                <w:rPr>
                  <w:rFonts w:ascii="Times" w:hAnsi="Times" w:cs="Times"/>
                  <w:color w:val="181818"/>
                  <w:sz w:val="16"/>
                  <w:szCs w:val="16"/>
                </w:rPr>
                <w:br/>
                <w:t>for 1Rx UEs: (M, N, P, Mg, Ng) = (1, 1, 1, 1, 1)</w:t>
              </w:r>
            </w:ins>
          </w:p>
        </w:tc>
      </w:tr>
      <w:tr w:rsidR="00E206CC" w:rsidRPr="00E206CC" w14:paraId="12240B49" w14:textId="77777777" w:rsidTr="00ED069F">
        <w:trPr>
          <w:trHeight w:val="20"/>
          <w:jc w:val="center"/>
          <w:ins w:id="409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553F839" w14:textId="77777777" w:rsidR="00E206CC" w:rsidRPr="00E206CC" w:rsidRDefault="00E206CC" w:rsidP="00E206CC">
            <w:pPr>
              <w:keepNext/>
              <w:keepLines/>
              <w:spacing w:after="0"/>
              <w:jc w:val="center"/>
              <w:rPr>
                <w:ins w:id="4091" w:author="Chatterjee, Debdeep" w:date="2022-11-23T23:03:00Z"/>
                <w:rFonts w:ascii="Arial" w:hAnsi="Arial"/>
                <w:sz w:val="16"/>
                <w:szCs w:val="16"/>
                <w:lang w:val="en-US"/>
              </w:rPr>
            </w:pPr>
            <w:ins w:id="4092" w:author="Chatterjee, Debdeep" w:date="2022-11-23T23:03:00Z">
              <w:r w:rsidRPr="00E206CC">
                <w:rPr>
                  <w:rFonts w:ascii="Arial" w:hAnsi="Arial"/>
                  <w:sz w:val="16"/>
                  <w:szCs w:val="16"/>
                  <w:lang w:val="en-US"/>
                </w:rPr>
                <w:t>Number of UE branches</w:t>
              </w:r>
            </w:ins>
          </w:p>
        </w:tc>
        <w:tc>
          <w:tcPr>
            <w:tcW w:w="2456" w:type="dxa"/>
            <w:tcBorders>
              <w:top w:val="single" w:sz="8" w:space="0" w:color="auto"/>
              <w:left w:val="single" w:sz="8" w:space="0" w:color="auto"/>
              <w:bottom w:val="single" w:sz="8" w:space="0" w:color="auto"/>
              <w:right w:val="single" w:sz="8" w:space="0" w:color="auto"/>
            </w:tcBorders>
            <w:vAlign w:val="center"/>
          </w:tcPr>
          <w:p w14:paraId="416671AF" w14:textId="77777777" w:rsidR="00E206CC" w:rsidRPr="00E206CC" w:rsidRDefault="00E206CC" w:rsidP="00E206CC">
            <w:pPr>
              <w:keepNext/>
              <w:keepLines/>
              <w:spacing w:after="0"/>
              <w:jc w:val="center"/>
              <w:rPr>
                <w:ins w:id="4093" w:author="Chatterjee, Debdeep" w:date="2022-11-23T23:03:00Z"/>
                <w:rFonts w:ascii="Arial" w:hAnsi="Arial"/>
                <w:sz w:val="16"/>
                <w:szCs w:val="16"/>
                <w:lang w:val="en-US"/>
              </w:rPr>
            </w:pPr>
            <w:ins w:id="4094" w:author="Chatterjee, Debdeep" w:date="2022-11-23T23:03:00Z">
              <w:r w:rsidRPr="00E206CC">
                <w:rPr>
                  <w:rFonts w:ascii="Arial" w:hAnsi="Arial"/>
                  <w:sz w:val="16"/>
                  <w:szCs w:val="16"/>
                  <w:lang w:val="en-US"/>
                </w:rPr>
                <w:t>1</w:t>
              </w:r>
            </w:ins>
          </w:p>
        </w:tc>
      </w:tr>
      <w:tr w:rsidR="00E206CC" w:rsidRPr="00E206CC" w14:paraId="7782547D" w14:textId="77777777" w:rsidTr="00ED069F">
        <w:trPr>
          <w:trHeight w:val="20"/>
          <w:jc w:val="center"/>
          <w:ins w:id="409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0BD1B8A7" w14:textId="77777777" w:rsidR="00E206CC" w:rsidRPr="00E206CC" w:rsidRDefault="00E206CC" w:rsidP="00E206CC">
            <w:pPr>
              <w:keepNext/>
              <w:keepLines/>
              <w:spacing w:after="0"/>
              <w:jc w:val="center"/>
              <w:rPr>
                <w:ins w:id="4096" w:author="Chatterjee, Debdeep" w:date="2022-11-23T23:03:00Z"/>
                <w:rFonts w:ascii="Arial" w:hAnsi="Arial"/>
                <w:sz w:val="16"/>
                <w:szCs w:val="16"/>
                <w:highlight w:val="yellow"/>
                <w:lang w:val="en-US"/>
              </w:rPr>
            </w:pPr>
            <w:ins w:id="4097" w:author="Chatterjee, Debdeep" w:date="2022-11-23T23:03:00Z">
              <w:r w:rsidRPr="00E206CC">
                <w:rPr>
                  <w:rFonts w:ascii="Arial" w:hAnsi="Arial"/>
                  <w:sz w:val="16"/>
                  <w:szCs w:val="16"/>
                  <w:lang w:val="en-US"/>
                </w:rPr>
                <w:t>Description of enhancement solutions, if any</w:t>
              </w:r>
            </w:ins>
          </w:p>
        </w:tc>
        <w:tc>
          <w:tcPr>
            <w:tcW w:w="2456" w:type="dxa"/>
            <w:tcBorders>
              <w:top w:val="single" w:sz="8" w:space="0" w:color="auto"/>
              <w:left w:val="single" w:sz="8" w:space="0" w:color="auto"/>
              <w:bottom w:val="single" w:sz="8" w:space="0" w:color="auto"/>
              <w:right w:val="single" w:sz="8" w:space="0" w:color="auto"/>
            </w:tcBorders>
            <w:vAlign w:val="center"/>
          </w:tcPr>
          <w:p w14:paraId="07A59CF0" w14:textId="77777777" w:rsidR="00E206CC" w:rsidRPr="00E206CC" w:rsidRDefault="00E206CC" w:rsidP="00E206CC">
            <w:pPr>
              <w:keepNext/>
              <w:keepLines/>
              <w:spacing w:after="0"/>
              <w:jc w:val="center"/>
              <w:rPr>
                <w:ins w:id="4098" w:author="Chatterjee, Debdeep" w:date="2022-11-23T23:03:00Z"/>
                <w:rFonts w:ascii="Arial" w:hAnsi="Arial"/>
                <w:sz w:val="16"/>
                <w:szCs w:val="16"/>
                <w:lang w:val="en-US"/>
              </w:rPr>
            </w:pPr>
            <w:ins w:id="4099" w:author="Chatterjee, Debdeep" w:date="2022-11-23T23:03:00Z">
              <w:r w:rsidRPr="00E206CC">
                <w:rPr>
                  <w:rFonts w:ascii="Arial" w:hAnsi="Arial"/>
                  <w:sz w:val="16"/>
                  <w:szCs w:val="16"/>
                  <w:lang w:val="en-US"/>
                </w:rPr>
                <w:t>Frequency hopping, 2 hops, non-overlapping bandwidth</w:t>
              </w:r>
            </w:ins>
          </w:p>
        </w:tc>
      </w:tr>
      <w:tr w:rsidR="00E206CC" w:rsidRPr="00E206CC" w14:paraId="05E986EA" w14:textId="77777777" w:rsidTr="00ED069F">
        <w:trPr>
          <w:trHeight w:val="20"/>
          <w:jc w:val="center"/>
          <w:ins w:id="410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5DF02D2E" w14:textId="77777777" w:rsidR="00E206CC" w:rsidRPr="00E206CC" w:rsidRDefault="00E206CC" w:rsidP="00E206CC">
            <w:pPr>
              <w:keepNext/>
              <w:keepLines/>
              <w:spacing w:after="0"/>
              <w:ind w:left="360"/>
              <w:rPr>
                <w:ins w:id="4101" w:author="Chatterjee, Debdeep" w:date="2022-11-23T23:03:00Z"/>
                <w:rFonts w:ascii="Arial" w:hAnsi="Arial"/>
                <w:sz w:val="16"/>
                <w:szCs w:val="16"/>
                <w:lang w:val="en-US"/>
              </w:rPr>
            </w:pPr>
            <w:ins w:id="4102" w:author="Chatterjee, Debdeep" w:date="2022-11-23T23:03:00Z">
              <w:r w:rsidRPr="00E206CC">
                <w:rPr>
                  <w:rFonts w:ascii="Arial" w:hAnsi="Arial"/>
                  <w:sz w:val="16"/>
                  <w:szCs w:val="16"/>
                  <w:lang w:val="en-US"/>
                </w:rPr>
                <w:t xml:space="preserve">gNB antenna configuration </w:t>
              </w:r>
            </w:ins>
          </w:p>
        </w:tc>
        <w:tc>
          <w:tcPr>
            <w:tcW w:w="2456" w:type="dxa"/>
            <w:tcBorders>
              <w:top w:val="single" w:sz="8" w:space="0" w:color="auto"/>
              <w:left w:val="single" w:sz="8" w:space="0" w:color="auto"/>
              <w:bottom w:val="single" w:sz="8" w:space="0" w:color="auto"/>
              <w:right w:val="single" w:sz="8" w:space="0" w:color="auto"/>
            </w:tcBorders>
            <w:vAlign w:val="center"/>
          </w:tcPr>
          <w:p w14:paraId="62021B98" w14:textId="77777777" w:rsidR="00E206CC" w:rsidRPr="00E206CC" w:rsidRDefault="00E206CC" w:rsidP="00E206CC">
            <w:pPr>
              <w:keepNext/>
              <w:keepLines/>
              <w:spacing w:after="0"/>
              <w:jc w:val="center"/>
              <w:rPr>
                <w:ins w:id="4103" w:author="Chatterjee, Debdeep" w:date="2022-11-23T23:03:00Z"/>
                <w:rFonts w:ascii="Arial" w:hAnsi="Arial"/>
                <w:b/>
                <w:bCs/>
                <w:sz w:val="28"/>
                <w:szCs w:val="28"/>
                <w:lang w:val="sv-SE"/>
              </w:rPr>
            </w:pPr>
            <w:ins w:id="4104" w:author="Chatterjee, Debdeep" w:date="2022-11-23T23:03:00Z">
              <w:r w:rsidRPr="00E206CC">
                <w:rPr>
                  <w:rFonts w:ascii="Arial" w:eastAsia="Malgun Gothic" w:hAnsi="Arial" w:cs="Arial"/>
                  <w:sz w:val="16"/>
                  <w:szCs w:val="16"/>
                  <w:lang w:val="sv-SE"/>
                </w:rPr>
                <w:t>(M, N, P, Mg, Ng) = (4, 4, 2, 1, 1), dH=dV=0.5</w:t>
              </w:r>
              <w:r w:rsidRPr="00E206CC">
                <w:rPr>
                  <w:rFonts w:ascii="Arial" w:eastAsia="Malgun Gothic" w:hAnsi="Arial" w:cs="Arial"/>
                  <w:sz w:val="16"/>
                  <w:szCs w:val="16"/>
                </w:rPr>
                <w:t>λ</w:t>
              </w:r>
            </w:ins>
          </w:p>
        </w:tc>
      </w:tr>
      <w:tr w:rsidR="00E206CC" w:rsidRPr="00E206CC" w14:paraId="5190B1E3" w14:textId="77777777" w:rsidTr="00ED069F">
        <w:trPr>
          <w:trHeight w:val="20"/>
          <w:jc w:val="center"/>
          <w:ins w:id="410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6AE979AD" w14:textId="77777777" w:rsidR="00E206CC" w:rsidRPr="00E206CC" w:rsidRDefault="00E206CC" w:rsidP="00E206CC">
            <w:pPr>
              <w:keepNext/>
              <w:keepLines/>
              <w:spacing w:after="0"/>
              <w:ind w:left="360"/>
              <w:rPr>
                <w:ins w:id="4106" w:author="Chatterjee, Debdeep" w:date="2022-11-23T23:03:00Z"/>
                <w:rFonts w:ascii="Arial" w:hAnsi="Arial"/>
                <w:sz w:val="16"/>
                <w:szCs w:val="16"/>
                <w:lang w:val="en-US"/>
              </w:rPr>
            </w:pPr>
            <w:ins w:id="4107" w:author="Chatterjee, Debdeep" w:date="2022-11-23T23:03:00Z">
              <w:r w:rsidRPr="00E206CC">
                <w:rPr>
                  <w:rFonts w:ascii="Arial" w:hAnsi="Arial"/>
                  <w:sz w:val="16"/>
                  <w:szCs w:val="16"/>
                  <w:lang w:val="en-US"/>
                </w:rPr>
                <w:t xml:space="preserve">UE noise figure  </w:t>
              </w:r>
            </w:ins>
          </w:p>
        </w:tc>
        <w:tc>
          <w:tcPr>
            <w:tcW w:w="2456" w:type="dxa"/>
            <w:tcBorders>
              <w:top w:val="single" w:sz="8" w:space="0" w:color="auto"/>
              <w:left w:val="single" w:sz="8" w:space="0" w:color="auto"/>
              <w:bottom w:val="single" w:sz="8" w:space="0" w:color="auto"/>
              <w:right w:val="single" w:sz="8" w:space="0" w:color="auto"/>
            </w:tcBorders>
            <w:vAlign w:val="center"/>
          </w:tcPr>
          <w:p w14:paraId="19EDC44E" w14:textId="77777777" w:rsidR="00E206CC" w:rsidRPr="00E206CC" w:rsidRDefault="00E206CC" w:rsidP="00E206CC">
            <w:pPr>
              <w:keepNext/>
              <w:keepLines/>
              <w:spacing w:after="0"/>
              <w:ind w:left="360"/>
              <w:jc w:val="both"/>
              <w:rPr>
                <w:ins w:id="4108" w:author="Chatterjee, Debdeep" w:date="2022-11-23T23:03:00Z"/>
                <w:rFonts w:ascii="Arial" w:hAnsi="Arial"/>
                <w:sz w:val="16"/>
                <w:szCs w:val="16"/>
                <w:lang w:val="en-US"/>
              </w:rPr>
            </w:pPr>
            <w:ins w:id="4109" w:author="Chatterjee, Debdeep" w:date="2022-11-23T23:03:00Z">
              <w:r w:rsidRPr="00E206CC">
                <w:rPr>
                  <w:rFonts w:ascii="Arial" w:hAnsi="Arial"/>
                  <w:sz w:val="16"/>
                  <w:szCs w:val="16"/>
                  <w:lang w:val="en-US"/>
                </w:rPr>
                <w:t xml:space="preserve"> </w:t>
              </w:r>
              <w:r w:rsidRPr="00E206CC">
                <w:rPr>
                  <w:rFonts w:ascii="Arial" w:hAnsi="Arial"/>
                  <w:sz w:val="16"/>
                  <w:szCs w:val="16"/>
                </w:rPr>
                <w:t xml:space="preserve">             </w:t>
              </w:r>
              <w:r w:rsidRPr="00E206CC">
                <w:rPr>
                  <w:rFonts w:ascii="Arial" w:hAnsi="Arial"/>
                  <w:sz w:val="16"/>
                  <w:szCs w:val="16"/>
                  <w:lang w:val="en-US"/>
                </w:rPr>
                <w:t>9 dB</w:t>
              </w:r>
            </w:ins>
          </w:p>
        </w:tc>
      </w:tr>
      <w:tr w:rsidR="00E206CC" w:rsidRPr="00E206CC" w14:paraId="40C7B93A" w14:textId="77777777" w:rsidTr="00ED069F">
        <w:trPr>
          <w:trHeight w:val="20"/>
          <w:jc w:val="center"/>
          <w:ins w:id="411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37052B3B" w14:textId="77777777" w:rsidR="00E206CC" w:rsidRPr="00E206CC" w:rsidRDefault="00E206CC" w:rsidP="00E206CC">
            <w:pPr>
              <w:keepNext/>
              <w:keepLines/>
              <w:spacing w:after="0"/>
              <w:ind w:left="360"/>
              <w:rPr>
                <w:ins w:id="4111" w:author="Chatterjee, Debdeep" w:date="2022-11-23T23:03:00Z"/>
                <w:rFonts w:ascii="Arial" w:hAnsi="Arial"/>
                <w:sz w:val="16"/>
                <w:szCs w:val="16"/>
                <w:lang w:val="en-US"/>
              </w:rPr>
            </w:pPr>
            <w:ins w:id="4112" w:author="Chatterjee, Debdeep" w:date="2022-11-23T23:03:00Z">
              <w:r w:rsidRPr="00E206CC">
                <w:rPr>
                  <w:rFonts w:ascii="Arial" w:hAnsi="Arial"/>
                  <w:sz w:val="16"/>
                  <w:szCs w:val="16"/>
                  <w:lang w:val="en-US"/>
                </w:rPr>
                <w:t>UE antenna height</w:t>
              </w:r>
            </w:ins>
          </w:p>
        </w:tc>
        <w:tc>
          <w:tcPr>
            <w:tcW w:w="2456" w:type="dxa"/>
            <w:tcBorders>
              <w:top w:val="single" w:sz="8" w:space="0" w:color="auto"/>
              <w:left w:val="single" w:sz="8" w:space="0" w:color="auto"/>
              <w:bottom w:val="single" w:sz="8" w:space="0" w:color="auto"/>
              <w:right w:val="single" w:sz="8" w:space="0" w:color="auto"/>
            </w:tcBorders>
            <w:vAlign w:val="center"/>
          </w:tcPr>
          <w:p w14:paraId="5C584123" w14:textId="77777777" w:rsidR="00E206CC" w:rsidRPr="00E206CC" w:rsidRDefault="00E206CC" w:rsidP="00E206CC">
            <w:pPr>
              <w:keepNext/>
              <w:keepLines/>
              <w:spacing w:after="0"/>
              <w:jc w:val="center"/>
              <w:rPr>
                <w:ins w:id="4113" w:author="Chatterjee, Debdeep" w:date="2022-11-23T23:03:00Z"/>
                <w:rFonts w:ascii="Arial" w:hAnsi="Arial"/>
                <w:sz w:val="16"/>
                <w:szCs w:val="16"/>
                <w:lang w:val="en-US"/>
              </w:rPr>
            </w:pPr>
            <w:ins w:id="4114" w:author="Chatterjee, Debdeep" w:date="2022-11-23T23:03:00Z">
              <w:r w:rsidRPr="00E206CC">
                <w:rPr>
                  <w:rFonts w:ascii="Arial" w:hAnsi="Arial"/>
                  <w:sz w:val="16"/>
                  <w:szCs w:val="16"/>
                  <w:lang w:val="en-US"/>
                </w:rPr>
                <w:t>1.5 m</w:t>
              </w:r>
            </w:ins>
          </w:p>
        </w:tc>
      </w:tr>
      <w:tr w:rsidR="00E206CC" w:rsidRPr="00E206CC" w14:paraId="0D901150" w14:textId="77777777" w:rsidTr="00ED069F">
        <w:trPr>
          <w:trHeight w:val="20"/>
          <w:jc w:val="center"/>
          <w:ins w:id="4115"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4919B3EC" w14:textId="77777777" w:rsidR="00E206CC" w:rsidRPr="00E206CC" w:rsidRDefault="00E206CC" w:rsidP="00E206CC">
            <w:pPr>
              <w:keepNext/>
              <w:keepLines/>
              <w:spacing w:after="0"/>
              <w:ind w:left="360"/>
              <w:rPr>
                <w:ins w:id="4116" w:author="Chatterjee, Debdeep" w:date="2022-11-23T23:03:00Z"/>
                <w:rFonts w:ascii="Arial" w:hAnsi="Arial"/>
                <w:sz w:val="16"/>
                <w:szCs w:val="16"/>
                <w:lang w:val="en-US"/>
              </w:rPr>
            </w:pPr>
            <w:ins w:id="4117" w:author="Chatterjee, Debdeep" w:date="2022-11-23T23:03:00Z">
              <w:r w:rsidRPr="00E206CC">
                <w:rPr>
                  <w:rFonts w:ascii="Arial" w:hAnsi="Arial"/>
                  <w:sz w:val="16"/>
                  <w:szCs w:val="16"/>
                  <w:lang w:val="en-US"/>
                </w:rPr>
                <w:t>gNB antenna height</w:t>
              </w:r>
            </w:ins>
          </w:p>
        </w:tc>
        <w:tc>
          <w:tcPr>
            <w:tcW w:w="2456" w:type="dxa"/>
            <w:tcBorders>
              <w:top w:val="single" w:sz="8" w:space="0" w:color="auto"/>
              <w:left w:val="single" w:sz="8" w:space="0" w:color="auto"/>
              <w:bottom w:val="single" w:sz="8" w:space="0" w:color="auto"/>
              <w:right w:val="single" w:sz="8" w:space="0" w:color="auto"/>
            </w:tcBorders>
            <w:vAlign w:val="center"/>
          </w:tcPr>
          <w:p w14:paraId="7A183401" w14:textId="77777777" w:rsidR="00E206CC" w:rsidRPr="00E206CC" w:rsidRDefault="00E206CC" w:rsidP="00E206CC">
            <w:pPr>
              <w:keepNext/>
              <w:keepLines/>
              <w:spacing w:after="0"/>
              <w:jc w:val="center"/>
              <w:rPr>
                <w:ins w:id="4118" w:author="Chatterjee, Debdeep" w:date="2022-11-23T23:03:00Z"/>
                <w:rFonts w:ascii="Arial" w:hAnsi="Arial"/>
                <w:sz w:val="16"/>
                <w:szCs w:val="16"/>
                <w:lang w:val="en-US"/>
              </w:rPr>
            </w:pPr>
            <w:ins w:id="4119" w:author="Chatterjee, Debdeep" w:date="2022-11-23T23:03:00Z">
              <w:r w:rsidRPr="00E206CC">
                <w:rPr>
                  <w:rFonts w:ascii="Arial" w:hAnsi="Arial"/>
                  <w:sz w:val="16"/>
                  <w:szCs w:val="16"/>
                  <w:lang w:val="en-US"/>
                </w:rPr>
                <w:t xml:space="preserve">8 m </w:t>
              </w:r>
            </w:ins>
          </w:p>
        </w:tc>
      </w:tr>
      <w:tr w:rsidR="00E206CC" w:rsidRPr="00E206CC" w14:paraId="3ADC5493" w14:textId="77777777" w:rsidTr="00ED069F">
        <w:trPr>
          <w:trHeight w:val="20"/>
          <w:jc w:val="center"/>
          <w:ins w:id="4120" w:author="Chatterjee, Debdeep" w:date="2022-11-23T23:03:00Z"/>
        </w:trPr>
        <w:tc>
          <w:tcPr>
            <w:tcW w:w="4014" w:type="dxa"/>
            <w:tcBorders>
              <w:top w:val="single" w:sz="8" w:space="0" w:color="auto"/>
              <w:left w:val="single" w:sz="8" w:space="0" w:color="auto"/>
              <w:bottom w:val="single" w:sz="8" w:space="0" w:color="auto"/>
              <w:right w:val="single" w:sz="8" w:space="0" w:color="auto"/>
            </w:tcBorders>
            <w:vAlign w:val="center"/>
            <w:hideMark/>
          </w:tcPr>
          <w:p w14:paraId="6AF4E2C8" w14:textId="77777777" w:rsidR="00E206CC" w:rsidRPr="00E206CC" w:rsidRDefault="00E206CC" w:rsidP="00E206CC">
            <w:pPr>
              <w:keepNext/>
              <w:keepLines/>
              <w:spacing w:after="0"/>
              <w:jc w:val="center"/>
              <w:rPr>
                <w:ins w:id="4121" w:author="Chatterjee, Debdeep" w:date="2022-11-23T23:03:00Z"/>
                <w:rFonts w:ascii="Arial" w:hAnsi="Arial"/>
                <w:sz w:val="16"/>
                <w:szCs w:val="16"/>
                <w:lang w:val="en-US"/>
              </w:rPr>
            </w:pPr>
            <w:ins w:id="4122" w:author="Chatterjee, Debdeep" w:date="2022-11-23T23:03:00Z">
              <w:r w:rsidRPr="00E206CC">
                <w:rPr>
                  <w:rFonts w:ascii="Arial" w:hAnsi="Arial"/>
                  <w:sz w:val="16"/>
                  <w:szCs w:val="16"/>
                  <w:lang w:val="en-US"/>
                </w:rPr>
                <w:t>Additional notes, if any</w:t>
              </w:r>
            </w:ins>
          </w:p>
        </w:tc>
        <w:tc>
          <w:tcPr>
            <w:tcW w:w="2456" w:type="dxa"/>
            <w:tcBorders>
              <w:top w:val="single" w:sz="8" w:space="0" w:color="auto"/>
              <w:left w:val="single" w:sz="8" w:space="0" w:color="auto"/>
              <w:bottom w:val="single" w:sz="8" w:space="0" w:color="auto"/>
              <w:right w:val="single" w:sz="8" w:space="0" w:color="auto"/>
            </w:tcBorders>
            <w:vAlign w:val="center"/>
          </w:tcPr>
          <w:p w14:paraId="4FACFFC0" w14:textId="77777777" w:rsidR="00E206CC" w:rsidRPr="00E206CC" w:rsidRDefault="00E206CC" w:rsidP="00E206CC">
            <w:pPr>
              <w:keepNext/>
              <w:keepLines/>
              <w:spacing w:after="0"/>
              <w:jc w:val="center"/>
              <w:rPr>
                <w:ins w:id="4123" w:author="Chatterjee, Debdeep" w:date="2022-11-23T23:03:00Z"/>
                <w:rFonts w:ascii="Arial" w:hAnsi="Arial"/>
                <w:sz w:val="16"/>
                <w:szCs w:val="16"/>
                <w:lang w:val="en-US"/>
              </w:rPr>
            </w:pPr>
          </w:p>
        </w:tc>
      </w:tr>
      <w:bookmarkEnd w:id="3989"/>
    </w:tbl>
    <w:p w14:paraId="31A54D7E" w14:textId="77777777" w:rsidR="00E206CC" w:rsidRPr="00E206CC" w:rsidRDefault="00E206CC" w:rsidP="00E206CC">
      <w:pPr>
        <w:overflowPunct w:val="0"/>
        <w:autoSpaceDE w:val="0"/>
        <w:autoSpaceDN w:val="0"/>
        <w:adjustRightInd w:val="0"/>
        <w:spacing w:after="120"/>
        <w:textAlignment w:val="baseline"/>
        <w:rPr>
          <w:ins w:id="4124" w:author="Chatterjee, Debdeep" w:date="2022-11-23T23:03:00Z"/>
          <w:lang w:val="en-US"/>
        </w:rPr>
      </w:pPr>
    </w:p>
    <w:p w14:paraId="2D9A9631"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4125" w:author="Chatterjee, Debdeep" w:date="2022-11-23T23:03:00Z"/>
          <w:rFonts w:ascii="Arial" w:hAnsi="Arial"/>
          <w:sz w:val="28"/>
        </w:rPr>
      </w:pPr>
      <w:ins w:id="4126" w:author="Chatterjee, Debdeep" w:date="2022-11-23T23:03:00Z">
        <w:r w:rsidRPr="00E206CC">
          <w:rPr>
            <w:rFonts w:ascii="Arial" w:hAnsi="Arial"/>
            <w:sz w:val="28"/>
          </w:rPr>
          <w:t>B.6.4.2</w:t>
        </w:r>
        <w:r w:rsidRPr="00E206CC">
          <w:rPr>
            <w:rFonts w:ascii="Arial" w:hAnsi="Arial"/>
            <w:sz w:val="28"/>
          </w:rPr>
          <w:tab/>
          <w:t>NR RedCap UE positioning accuracy evaluation results</w:t>
        </w:r>
      </w:ins>
    </w:p>
    <w:p w14:paraId="1E80B137" w14:textId="77777777" w:rsidR="00E206CC" w:rsidRPr="00E206CC" w:rsidRDefault="00E206CC" w:rsidP="00E206CC">
      <w:pPr>
        <w:overflowPunct w:val="0"/>
        <w:autoSpaceDE w:val="0"/>
        <w:autoSpaceDN w:val="0"/>
        <w:adjustRightInd w:val="0"/>
        <w:spacing w:after="120"/>
        <w:textAlignment w:val="baseline"/>
        <w:rPr>
          <w:ins w:id="4127" w:author="Chatterjee, Debdeep" w:date="2022-11-23T23:03:00Z"/>
        </w:rPr>
      </w:pPr>
    </w:p>
    <w:p w14:paraId="4A1B5589" w14:textId="605CA354" w:rsidR="00E206CC" w:rsidRPr="00E206CC" w:rsidRDefault="00E206CC" w:rsidP="00E206CC">
      <w:pPr>
        <w:keepNext/>
        <w:keepLines/>
        <w:spacing w:before="60"/>
        <w:jc w:val="center"/>
        <w:rPr>
          <w:ins w:id="4128" w:author="Chatterjee, Debdeep" w:date="2022-11-23T23:03:00Z"/>
          <w:rFonts w:ascii="Arial" w:eastAsia="Malgun Gothic" w:hAnsi="Arial"/>
          <w:b/>
        </w:rPr>
      </w:pPr>
      <w:ins w:id="4129" w:author="Chatterjee, Debdeep" w:date="2022-11-23T23:03:00Z">
        <w:r w:rsidRPr="00E206CC">
          <w:rPr>
            <w:rFonts w:ascii="Arial" w:eastAsia="Malgun Gothic" w:hAnsi="Arial"/>
            <w:b/>
          </w:rPr>
          <w:t xml:space="preserve">Table B.6.4.2-1: NR RedCap UE positioning - evaluation scenarios and parameters </w:t>
        </w:r>
      </w:ins>
      <w:ins w:id="4130" w:author="Chatterjee, Debdeep" w:date="2022-11-29T12:51:00Z">
        <w:r w:rsidR="0093115B" w:rsidRPr="0093115B">
          <w:rPr>
            <w:rFonts w:ascii="Arial" w:eastAsia="Malgun Gothic" w:hAnsi="Arial"/>
            <w:b/>
          </w:rPr>
          <w:t xml:space="preserve">for horizontal error evaluation </w:t>
        </w:r>
      </w:ins>
      <w:ins w:id="4131" w:author="Chatterjee, Debdeep" w:date="2022-11-23T23:03:00Z">
        <w:r w:rsidRPr="00E206CC">
          <w:rPr>
            <w:rFonts w:ascii="Arial" w:eastAsia="Malgun Gothic" w:hAnsi="Arial"/>
            <w:b/>
          </w:rPr>
          <w:t>for InF-SH</w:t>
        </w:r>
      </w:ins>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850"/>
        <w:gridCol w:w="850"/>
        <w:gridCol w:w="993"/>
        <w:gridCol w:w="850"/>
        <w:gridCol w:w="992"/>
        <w:gridCol w:w="1604"/>
      </w:tblGrid>
      <w:tr w:rsidR="00E206CC" w:rsidRPr="00E206CC" w14:paraId="3A9D8DF1" w14:textId="77777777" w:rsidTr="00ED069F">
        <w:trPr>
          <w:jc w:val="center"/>
          <w:ins w:id="4132" w:author="Chatterjee, Debdeep" w:date="2022-11-23T23:03:00Z"/>
        </w:trPr>
        <w:tc>
          <w:tcPr>
            <w:tcW w:w="3256" w:type="dxa"/>
            <w:shd w:val="clear" w:color="auto" w:fill="auto"/>
            <w:vAlign w:val="center"/>
          </w:tcPr>
          <w:p w14:paraId="15AD3859" w14:textId="77777777" w:rsidR="00E206CC" w:rsidRPr="00E206CC" w:rsidRDefault="00E206CC" w:rsidP="00E206CC">
            <w:pPr>
              <w:overflowPunct w:val="0"/>
              <w:autoSpaceDE w:val="0"/>
              <w:autoSpaceDN w:val="0"/>
              <w:adjustRightInd w:val="0"/>
              <w:spacing w:after="0"/>
              <w:jc w:val="center"/>
              <w:textAlignment w:val="baseline"/>
              <w:rPr>
                <w:ins w:id="4133" w:author="Chatterjee, Debdeep" w:date="2022-11-23T23:03:00Z"/>
                <w:rFonts w:ascii="Arial" w:hAnsi="Arial" w:cs="Arial"/>
                <w:b/>
                <w:sz w:val="18"/>
                <w:lang w:eastAsia="zh-CN"/>
              </w:rPr>
            </w:pPr>
            <w:ins w:id="4134" w:author="Chatterjee, Debdeep" w:date="2022-11-23T23:03:00Z">
              <w:r w:rsidRPr="00E206CC">
                <w:rPr>
                  <w:rFonts w:ascii="Arial" w:hAnsi="Arial" w:cs="Arial"/>
                  <w:b/>
                  <w:sz w:val="18"/>
                  <w:lang w:eastAsia="zh-CN"/>
                </w:rPr>
                <w:t>Simulation cases</w:t>
              </w:r>
            </w:ins>
          </w:p>
        </w:tc>
        <w:tc>
          <w:tcPr>
            <w:tcW w:w="850" w:type="dxa"/>
          </w:tcPr>
          <w:p w14:paraId="31575E10" w14:textId="77777777" w:rsidR="00E206CC" w:rsidRPr="00E206CC" w:rsidRDefault="00E206CC" w:rsidP="00E206CC">
            <w:pPr>
              <w:overflowPunct w:val="0"/>
              <w:autoSpaceDE w:val="0"/>
              <w:autoSpaceDN w:val="0"/>
              <w:adjustRightInd w:val="0"/>
              <w:spacing w:after="0"/>
              <w:jc w:val="center"/>
              <w:textAlignment w:val="baseline"/>
              <w:rPr>
                <w:ins w:id="4135" w:author="Chatterjee, Debdeep" w:date="2022-11-23T23:03:00Z"/>
                <w:rFonts w:ascii="Arial" w:hAnsi="Arial" w:cs="Arial"/>
                <w:b/>
                <w:sz w:val="18"/>
                <w:lang w:eastAsia="zh-CN"/>
              </w:rPr>
            </w:pPr>
          </w:p>
        </w:tc>
        <w:tc>
          <w:tcPr>
            <w:tcW w:w="850" w:type="dxa"/>
            <w:shd w:val="clear" w:color="auto" w:fill="auto"/>
            <w:vAlign w:val="center"/>
          </w:tcPr>
          <w:p w14:paraId="7FC05A55" w14:textId="77777777" w:rsidR="00E206CC" w:rsidRPr="00E206CC" w:rsidRDefault="00E206CC" w:rsidP="00E206CC">
            <w:pPr>
              <w:overflowPunct w:val="0"/>
              <w:autoSpaceDE w:val="0"/>
              <w:autoSpaceDN w:val="0"/>
              <w:adjustRightInd w:val="0"/>
              <w:spacing w:after="0"/>
              <w:jc w:val="center"/>
              <w:textAlignment w:val="baseline"/>
              <w:rPr>
                <w:ins w:id="4136" w:author="Chatterjee, Debdeep" w:date="2022-11-23T23:03:00Z"/>
                <w:rFonts w:ascii="Arial" w:hAnsi="Arial" w:cs="Arial"/>
                <w:b/>
                <w:sz w:val="18"/>
                <w:lang w:eastAsia="zh-CN"/>
              </w:rPr>
            </w:pPr>
            <w:ins w:id="4137" w:author="Chatterjee, Debdeep" w:date="2022-11-23T23:03:00Z">
              <w:r w:rsidRPr="00E206CC">
                <w:rPr>
                  <w:rFonts w:ascii="Arial" w:hAnsi="Arial" w:cs="Arial"/>
                  <w:b/>
                  <w:sz w:val="18"/>
                  <w:lang w:eastAsia="zh-CN"/>
                </w:rPr>
                <w:t>50% ile</w:t>
              </w:r>
            </w:ins>
          </w:p>
        </w:tc>
        <w:tc>
          <w:tcPr>
            <w:tcW w:w="993" w:type="dxa"/>
            <w:shd w:val="clear" w:color="auto" w:fill="auto"/>
            <w:vAlign w:val="center"/>
          </w:tcPr>
          <w:p w14:paraId="11567CDF" w14:textId="77777777" w:rsidR="00E206CC" w:rsidRPr="00E206CC" w:rsidRDefault="00E206CC" w:rsidP="00E206CC">
            <w:pPr>
              <w:overflowPunct w:val="0"/>
              <w:autoSpaceDE w:val="0"/>
              <w:autoSpaceDN w:val="0"/>
              <w:adjustRightInd w:val="0"/>
              <w:spacing w:after="0"/>
              <w:jc w:val="center"/>
              <w:textAlignment w:val="baseline"/>
              <w:rPr>
                <w:ins w:id="4138" w:author="Chatterjee, Debdeep" w:date="2022-11-23T23:03:00Z"/>
                <w:rFonts w:ascii="Arial" w:hAnsi="Arial" w:cs="Arial"/>
                <w:b/>
                <w:sz w:val="18"/>
                <w:lang w:eastAsia="zh-CN"/>
              </w:rPr>
            </w:pPr>
            <w:ins w:id="4139" w:author="Chatterjee, Debdeep" w:date="2022-11-23T23:03:00Z">
              <w:r w:rsidRPr="00E206CC">
                <w:rPr>
                  <w:rFonts w:ascii="Arial" w:hAnsi="Arial" w:cs="Arial"/>
                  <w:b/>
                  <w:sz w:val="18"/>
                  <w:lang w:eastAsia="zh-CN"/>
                </w:rPr>
                <w:t>67% ile</w:t>
              </w:r>
            </w:ins>
          </w:p>
        </w:tc>
        <w:tc>
          <w:tcPr>
            <w:tcW w:w="850" w:type="dxa"/>
            <w:shd w:val="clear" w:color="auto" w:fill="auto"/>
            <w:vAlign w:val="center"/>
          </w:tcPr>
          <w:p w14:paraId="3E013295" w14:textId="77777777" w:rsidR="00E206CC" w:rsidRPr="00E206CC" w:rsidRDefault="00E206CC" w:rsidP="00E206CC">
            <w:pPr>
              <w:overflowPunct w:val="0"/>
              <w:autoSpaceDE w:val="0"/>
              <w:autoSpaceDN w:val="0"/>
              <w:adjustRightInd w:val="0"/>
              <w:spacing w:after="0"/>
              <w:jc w:val="center"/>
              <w:textAlignment w:val="baseline"/>
              <w:rPr>
                <w:ins w:id="4140" w:author="Chatterjee, Debdeep" w:date="2022-11-23T23:03:00Z"/>
                <w:rFonts w:ascii="Arial" w:hAnsi="Arial" w:cs="Arial"/>
                <w:b/>
                <w:sz w:val="18"/>
                <w:lang w:eastAsia="zh-CN"/>
              </w:rPr>
            </w:pPr>
            <w:ins w:id="4141" w:author="Chatterjee, Debdeep" w:date="2022-11-23T23:03:00Z">
              <w:r w:rsidRPr="00E206CC">
                <w:rPr>
                  <w:rFonts w:ascii="Arial" w:hAnsi="Arial" w:cs="Arial"/>
                  <w:b/>
                  <w:sz w:val="18"/>
                  <w:lang w:eastAsia="zh-CN"/>
                </w:rPr>
                <w:t>80% ile</w:t>
              </w:r>
            </w:ins>
          </w:p>
        </w:tc>
        <w:tc>
          <w:tcPr>
            <w:tcW w:w="992" w:type="dxa"/>
            <w:shd w:val="clear" w:color="auto" w:fill="auto"/>
            <w:vAlign w:val="center"/>
          </w:tcPr>
          <w:p w14:paraId="4EFE411D" w14:textId="77777777" w:rsidR="00E206CC" w:rsidRPr="00E206CC" w:rsidRDefault="00E206CC" w:rsidP="00E206CC">
            <w:pPr>
              <w:overflowPunct w:val="0"/>
              <w:autoSpaceDE w:val="0"/>
              <w:autoSpaceDN w:val="0"/>
              <w:adjustRightInd w:val="0"/>
              <w:spacing w:after="0"/>
              <w:jc w:val="center"/>
              <w:textAlignment w:val="baseline"/>
              <w:rPr>
                <w:ins w:id="4142" w:author="Chatterjee, Debdeep" w:date="2022-11-23T23:03:00Z"/>
                <w:rFonts w:ascii="Arial" w:hAnsi="Arial" w:cs="Arial"/>
                <w:b/>
                <w:sz w:val="18"/>
                <w:lang w:eastAsia="zh-CN"/>
              </w:rPr>
            </w:pPr>
            <w:ins w:id="4143" w:author="Chatterjee, Debdeep" w:date="2022-11-23T23:03:00Z">
              <w:r w:rsidRPr="00E206CC">
                <w:rPr>
                  <w:rFonts w:ascii="Arial" w:hAnsi="Arial" w:cs="Arial"/>
                  <w:b/>
                  <w:sz w:val="18"/>
                  <w:lang w:eastAsia="zh-CN"/>
                </w:rPr>
                <w:t>90% ile</w:t>
              </w:r>
            </w:ins>
          </w:p>
        </w:tc>
        <w:tc>
          <w:tcPr>
            <w:tcW w:w="1604" w:type="dxa"/>
            <w:vAlign w:val="center"/>
          </w:tcPr>
          <w:p w14:paraId="0B14DE37" w14:textId="77777777" w:rsidR="00E206CC" w:rsidRPr="00E206CC" w:rsidRDefault="00E206CC" w:rsidP="00E206CC">
            <w:pPr>
              <w:overflowPunct w:val="0"/>
              <w:autoSpaceDE w:val="0"/>
              <w:autoSpaceDN w:val="0"/>
              <w:adjustRightInd w:val="0"/>
              <w:spacing w:after="0"/>
              <w:jc w:val="center"/>
              <w:textAlignment w:val="baseline"/>
              <w:rPr>
                <w:ins w:id="4144" w:author="Chatterjee, Debdeep" w:date="2022-11-23T23:03:00Z"/>
                <w:rFonts w:ascii="Arial" w:hAnsi="Arial" w:cs="Arial"/>
                <w:b/>
                <w:bCs/>
                <w:sz w:val="18"/>
                <w:szCs w:val="18"/>
                <w:lang w:eastAsia="zh-CN"/>
              </w:rPr>
            </w:pPr>
            <w:ins w:id="4145" w:author="Chatterjee, Debdeep" w:date="2022-11-23T23:03:00Z">
              <w:r w:rsidRPr="00E206CC">
                <w:rPr>
                  <w:b/>
                  <w:bCs/>
                  <w:sz w:val="18"/>
                  <w:szCs w:val="18"/>
                </w:rPr>
                <w:t>Requirements met? (Yes/No)</w:t>
              </w:r>
            </w:ins>
          </w:p>
        </w:tc>
      </w:tr>
      <w:tr w:rsidR="00E206CC" w:rsidRPr="00E206CC" w14:paraId="7F88BCAE" w14:textId="77777777" w:rsidTr="00ED069F">
        <w:trPr>
          <w:jc w:val="center"/>
          <w:ins w:id="4146" w:author="Chatterjee, Debdeep" w:date="2022-11-23T23:03:00Z"/>
        </w:trPr>
        <w:tc>
          <w:tcPr>
            <w:tcW w:w="3256" w:type="dxa"/>
            <w:shd w:val="clear" w:color="auto" w:fill="auto"/>
            <w:vAlign w:val="center"/>
          </w:tcPr>
          <w:p w14:paraId="495B259A" w14:textId="77777777" w:rsidR="00E206CC" w:rsidRPr="00E206CC" w:rsidRDefault="00E206CC" w:rsidP="00E206CC">
            <w:pPr>
              <w:overflowPunct w:val="0"/>
              <w:autoSpaceDE w:val="0"/>
              <w:autoSpaceDN w:val="0"/>
              <w:adjustRightInd w:val="0"/>
              <w:spacing w:after="0"/>
              <w:jc w:val="center"/>
              <w:textAlignment w:val="baseline"/>
              <w:rPr>
                <w:ins w:id="4147" w:author="Chatterjee, Debdeep" w:date="2022-11-23T23:03:00Z"/>
                <w:rFonts w:eastAsia="Times New Roman"/>
              </w:rPr>
            </w:pPr>
            <w:bookmarkStart w:id="4148" w:name="_Hlk110931332"/>
            <w:ins w:id="4149" w:author="Chatterjee, Debdeep" w:date="2022-11-23T23:03:00Z">
              <w:r w:rsidRPr="00E206CC">
                <w:rPr>
                  <w:rFonts w:eastAsia="Times New Roman"/>
                </w:rPr>
                <w:t>(1) DL-TDOA, InF-SH, 20 MHz bandwidth (RedCap), no freq hopping, ideal</w:t>
              </w:r>
            </w:ins>
          </w:p>
        </w:tc>
        <w:tc>
          <w:tcPr>
            <w:tcW w:w="850" w:type="dxa"/>
          </w:tcPr>
          <w:p w14:paraId="48BE509F" w14:textId="77777777" w:rsidR="00E206CC" w:rsidRPr="00E206CC" w:rsidRDefault="00E206CC" w:rsidP="00E206CC">
            <w:pPr>
              <w:overflowPunct w:val="0"/>
              <w:autoSpaceDE w:val="0"/>
              <w:autoSpaceDN w:val="0"/>
              <w:adjustRightInd w:val="0"/>
              <w:spacing w:after="0"/>
              <w:jc w:val="center"/>
              <w:textAlignment w:val="baseline"/>
              <w:rPr>
                <w:ins w:id="4150" w:author="Chatterjee, Debdeep" w:date="2022-11-23T23:03:00Z"/>
                <w:rFonts w:ascii="Arial" w:hAnsi="Arial" w:cs="Arial"/>
                <w:sz w:val="18"/>
                <w:szCs w:val="18"/>
                <w:lang w:eastAsia="zh-CN"/>
              </w:rPr>
            </w:pPr>
            <w:ins w:id="4151" w:author="Chatterjee, Debdeep" w:date="2022-11-23T23:03:00Z">
              <w:r w:rsidRPr="00E206CC">
                <w:rPr>
                  <w:rFonts w:eastAsia="Times New Roman"/>
                </w:rPr>
                <w:t>convex UEs</w:t>
              </w:r>
            </w:ins>
          </w:p>
        </w:tc>
        <w:tc>
          <w:tcPr>
            <w:tcW w:w="850" w:type="dxa"/>
            <w:tcBorders>
              <w:top w:val="single" w:sz="8" w:space="0" w:color="auto"/>
              <w:left w:val="single" w:sz="8" w:space="0" w:color="auto"/>
              <w:bottom w:val="single" w:sz="8" w:space="0" w:color="auto"/>
              <w:right w:val="single" w:sz="8" w:space="0" w:color="auto"/>
            </w:tcBorders>
            <w:vAlign w:val="center"/>
          </w:tcPr>
          <w:p w14:paraId="4827CF22" w14:textId="77777777" w:rsidR="00E206CC" w:rsidRPr="00E206CC" w:rsidRDefault="00E206CC" w:rsidP="00E206CC">
            <w:pPr>
              <w:overflowPunct w:val="0"/>
              <w:autoSpaceDE w:val="0"/>
              <w:autoSpaceDN w:val="0"/>
              <w:adjustRightInd w:val="0"/>
              <w:spacing w:after="0"/>
              <w:jc w:val="center"/>
              <w:textAlignment w:val="baseline"/>
              <w:rPr>
                <w:ins w:id="4152" w:author="Chatterjee, Debdeep" w:date="2022-11-23T23:03:00Z"/>
                <w:rFonts w:ascii="Arial" w:hAnsi="Arial" w:cs="Arial"/>
                <w:sz w:val="18"/>
                <w:szCs w:val="18"/>
                <w:lang w:eastAsia="zh-CN"/>
              </w:rPr>
            </w:pPr>
            <w:ins w:id="4153" w:author="Chatterjee, Debdeep" w:date="2022-11-23T23:03:00Z">
              <w:r w:rsidRPr="00E206CC">
                <w:rPr>
                  <w:rFonts w:ascii="Arial" w:hAnsi="Arial" w:cs="Arial"/>
                  <w:sz w:val="18"/>
                  <w:szCs w:val="18"/>
                  <w:lang w:eastAsia="zh-CN"/>
                </w:rPr>
                <w:t>1.2968</w:t>
              </w:r>
            </w:ins>
          </w:p>
        </w:tc>
        <w:tc>
          <w:tcPr>
            <w:tcW w:w="993" w:type="dxa"/>
            <w:tcBorders>
              <w:top w:val="single" w:sz="8" w:space="0" w:color="auto"/>
              <w:left w:val="single" w:sz="8" w:space="0" w:color="auto"/>
              <w:bottom w:val="single" w:sz="8" w:space="0" w:color="auto"/>
              <w:right w:val="single" w:sz="8" w:space="0" w:color="auto"/>
            </w:tcBorders>
            <w:vAlign w:val="center"/>
          </w:tcPr>
          <w:p w14:paraId="3A42305B" w14:textId="77777777" w:rsidR="00E206CC" w:rsidRPr="00E206CC" w:rsidRDefault="00E206CC" w:rsidP="00E206CC">
            <w:pPr>
              <w:overflowPunct w:val="0"/>
              <w:autoSpaceDE w:val="0"/>
              <w:autoSpaceDN w:val="0"/>
              <w:adjustRightInd w:val="0"/>
              <w:spacing w:after="0"/>
              <w:jc w:val="center"/>
              <w:textAlignment w:val="baseline"/>
              <w:rPr>
                <w:ins w:id="4154" w:author="Chatterjee, Debdeep" w:date="2022-11-23T23:03:00Z"/>
                <w:rFonts w:ascii="Arial" w:hAnsi="Arial" w:cs="Arial"/>
                <w:sz w:val="18"/>
                <w:szCs w:val="18"/>
                <w:lang w:eastAsia="zh-CN"/>
              </w:rPr>
            </w:pPr>
            <w:ins w:id="4155" w:author="Chatterjee, Debdeep" w:date="2022-11-23T23:03:00Z">
              <w:r w:rsidRPr="00E206CC">
                <w:rPr>
                  <w:rFonts w:ascii="Arial" w:hAnsi="Arial" w:cs="Arial"/>
                  <w:sz w:val="18"/>
                  <w:szCs w:val="18"/>
                  <w:lang w:eastAsia="zh-CN"/>
                </w:rPr>
                <w:t>1.6847</w:t>
              </w:r>
            </w:ins>
          </w:p>
        </w:tc>
        <w:tc>
          <w:tcPr>
            <w:tcW w:w="850" w:type="dxa"/>
            <w:tcBorders>
              <w:top w:val="single" w:sz="8" w:space="0" w:color="auto"/>
              <w:left w:val="single" w:sz="8" w:space="0" w:color="auto"/>
              <w:bottom w:val="single" w:sz="8" w:space="0" w:color="auto"/>
              <w:right w:val="single" w:sz="8" w:space="0" w:color="auto"/>
            </w:tcBorders>
            <w:vAlign w:val="center"/>
          </w:tcPr>
          <w:p w14:paraId="1845E735" w14:textId="77777777" w:rsidR="00E206CC" w:rsidRPr="00E206CC" w:rsidRDefault="00E206CC" w:rsidP="00E206CC">
            <w:pPr>
              <w:overflowPunct w:val="0"/>
              <w:autoSpaceDE w:val="0"/>
              <w:autoSpaceDN w:val="0"/>
              <w:adjustRightInd w:val="0"/>
              <w:spacing w:after="0"/>
              <w:jc w:val="center"/>
              <w:textAlignment w:val="baseline"/>
              <w:rPr>
                <w:ins w:id="4156" w:author="Chatterjee, Debdeep" w:date="2022-11-23T23:03:00Z"/>
                <w:rFonts w:ascii="Arial" w:hAnsi="Arial" w:cs="Arial"/>
                <w:sz w:val="18"/>
                <w:szCs w:val="18"/>
                <w:lang w:eastAsia="zh-CN"/>
              </w:rPr>
            </w:pPr>
            <w:ins w:id="4157" w:author="Chatterjee, Debdeep" w:date="2022-11-23T23:03:00Z">
              <w:r w:rsidRPr="00E206CC">
                <w:rPr>
                  <w:rFonts w:ascii="Arial" w:hAnsi="Arial" w:cs="Arial"/>
                  <w:sz w:val="18"/>
                  <w:szCs w:val="18"/>
                  <w:lang w:eastAsia="zh-CN"/>
                </w:rPr>
                <w:t>2.5333</w:t>
              </w:r>
            </w:ins>
          </w:p>
        </w:tc>
        <w:tc>
          <w:tcPr>
            <w:tcW w:w="992" w:type="dxa"/>
            <w:tcBorders>
              <w:top w:val="single" w:sz="8" w:space="0" w:color="auto"/>
              <w:left w:val="single" w:sz="8" w:space="0" w:color="auto"/>
              <w:bottom w:val="single" w:sz="8" w:space="0" w:color="auto"/>
              <w:right w:val="single" w:sz="8" w:space="0" w:color="auto"/>
            </w:tcBorders>
            <w:vAlign w:val="center"/>
          </w:tcPr>
          <w:p w14:paraId="4CC38F0E" w14:textId="77777777" w:rsidR="00E206CC" w:rsidRPr="00E206CC" w:rsidRDefault="00E206CC" w:rsidP="00E206CC">
            <w:pPr>
              <w:overflowPunct w:val="0"/>
              <w:autoSpaceDE w:val="0"/>
              <w:autoSpaceDN w:val="0"/>
              <w:adjustRightInd w:val="0"/>
              <w:spacing w:after="0"/>
              <w:jc w:val="center"/>
              <w:textAlignment w:val="baseline"/>
              <w:rPr>
                <w:ins w:id="4158" w:author="Chatterjee, Debdeep" w:date="2022-11-23T23:03:00Z"/>
                <w:rFonts w:ascii="Arial" w:hAnsi="Arial" w:cs="Arial"/>
                <w:sz w:val="18"/>
                <w:szCs w:val="18"/>
                <w:lang w:eastAsia="zh-CN"/>
              </w:rPr>
            </w:pPr>
            <w:ins w:id="4159" w:author="Chatterjee, Debdeep" w:date="2022-11-23T23:03:00Z">
              <w:r w:rsidRPr="00E206CC">
                <w:rPr>
                  <w:rFonts w:ascii="Arial" w:hAnsi="Arial" w:cs="Arial"/>
                  <w:sz w:val="18"/>
                  <w:szCs w:val="18"/>
                  <w:lang w:eastAsia="zh-CN"/>
                </w:rPr>
                <w:t>4.15</w:t>
              </w:r>
            </w:ins>
          </w:p>
        </w:tc>
        <w:tc>
          <w:tcPr>
            <w:tcW w:w="1604" w:type="dxa"/>
            <w:tcBorders>
              <w:top w:val="single" w:sz="8" w:space="0" w:color="auto"/>
              <w:left w:val="single" w:sz="8" w:space="0" w:color="auto"/>
              <w:bottom w:val="single" w:sz="8" w:space="0" w:color="auto"/>
              <w:right w:val="single" w:sz="8" w:space="0" w:color="auto"/>
            </w:tcBorders>
            <w:vAlign w:val="center"/>
          </w:tcPr>
          <w:p w14:paraId="0553EBC6" w14:textId="77777777" w:rsidR="00E206CC" w:rsidRPr="00E206CC" w:rsidRDefault="00E206CC" w:rsidP="00E206CC">
            <w:pPr>
              <w:overflowPunct w:val="0"/>
              <w:autoSpaceDE w:val="0"/>
              <w:autoSpaceDN w:val="0"/>
              <w:adjustRightInd w:val="0"/>
              <w:spacing w:after="0"/>
              <w:jc w:val="center"/>
              <w:textAlignment w:val="baseline"/>
              <w:rPr>
                <w:ins w:id="4160" w:author="Chatterjee, Debdeep" w:date="2022-11-23T23:03:00Z"/>
                <w:rFonts w:ascii="Arial" w:hAnsi="Arial" w:cs="Arial"/>
                <w:sz w:val="18"/>
                <w:szCs w:val="18"/>
                <w:lang w:eastAsia="zh-CN"/>
              </w:rPr>
            </w:pPr>
            <w:ins w:id="4161" w:author="Chatterjee, Debdeep" w:date="2022-11-23T23:03:00Z">
              <w:r w:rsidRPr="00E206CC">
                <w:rPr>
                  <w:rFonts w:ascii="Arial" w:hAnsi="Arial" w:cs="Arial"/>
                  <w:sz w:val="18"/>
                  <w:szCs w:val="18"/>
                  <w:lang w:eastAsia="zh-CN"/>
                </w:rPr>
                <w:t>No</w:t>
              </w:r>
            </w:ins>
          </w:p>
        </w:tc>
      </w:tr>
      <w:tr w:rsidR="00E206CC" w:rsidRPr="00E206CC" w14:paraId="18965ECA" w14:textId="77777777" w:rsidTr="00ED069F">
        <w:trPr>
          <w:jc w:val="center"/>
          <w:ins w:id="4162" w:author="Chatterjee, Debdeep" w:date="2022-11-23T23:03:00Z"/>
        </w:trPr>
        <w:tc>
          <w:tcPr>
            <w:tcW w:w="3256" w:type="dxa"/>
            <w:shd w:val="clear" w:color="auto" w:fill="auto"/>
            <w:vAlign w:val="center"/>
          </w:tcPr>
          <w:p w14:paraId="3BBB506E" w14:textId="77777777" w:rsidR="00E206CC" w:rsidRPr="00E206CC" w:rsidRDefault="00E206CC" w:rsidP="00E206CC">
            <w:pPr>
              <w:overflowPunct w:val="0"/>
              <w:autoSpaceDE w:val="0"/>
              <w:autoSpaceDN w:val="0"/>
              <w:adjustRightInd w:val="0"/>
              <w:spacing w:after="0"/>
              <w:jc w:val="center"/>
              <w:textAlignment w:val="baseline"/>
              <w:rPr>
                <w:ins w:id="4163" w:author="Chatterjee, Debdeep" w:date="2022-11-23T23:03:00Z"/>
                <w:rFonts w:eastAsia="Times New Roman"/>
              </w:rPr>
            </w:pPr>
            <w:ins w:id="4164" w:author="Chatterjee, Debdeep" w:date="2022-11-23T23:03:00Z">
              <w:r w:rsidRPr="00E206CC">
                <w:rPr>
                  <w:rFonts w:eastAsia="Times New Roman"/>
                </w:rPr>
                <w:t>(2) DL-TDOA, InF-SH, 20 MHz bandwidth (RedCap), frequency hopping over 2 hops, ideal</w:t>
              </w:r>
            </w:ins>
          </w:p>
        </w:tc>
        <w:tc>
          <w:tcPr>
            <w:tcW w:w="850" w:type="dxa"/>
          </w:tcPr>
          <w:p w14:paraId="1C09511F" w14:textId="77777777" w:rsidR="00E206CC" w:rsidRPr="00E206CC" w:rsidRDefault="00E206CC" w:rsidP="00E206CC">
            <w:pPr>
              <w:overflowPunct w:val="0"/>
              <w:autoSpaceDE w:val="0"/>
              <w:autoSpaceDN w:val="0"/>
              <w:adjustRightInd w:val="0"/>
              <w:spacing w:after="0"/>
              <w:jc w:val="center"/>
              <w:textAlignment w:val="baseline"/>
              <w:rPr>
                <w:ins w:id="4165" w:author="Chatterjee, Debdeep" w:date="2022-11-23T23:03:00Z"/>
                <w:rFonts w:ascii="Arial" w:hAnsi="Arial" w:cs="Arial"/>
                <w:sz w:val="18"/>
                <w:szCs w:val="18"/>
                <w:lang w:eastAsia="zh-CN"/>
              </w:rPr>
            </w:pPr>
            <w:ins w:id="4166" w:author="Chatterjee, Debdeep" w:date="2022-11-23T23:03:00Z">
              <w:r w:rsidRPr="00E206CC">
                <w:rPr>
                  <w:rFonts w:eastAsia="Times New Roman"/>
                </w:rPr>
                <w:t>convex UEs</w:t>
              </w:r>
            </w:ins>
          </w:p>
        </w:tc>
        <w:tc>
          <w:tcPr>
            <w:tcW w:w="850" w:type="dxa"/>
            <w:tcBorders>
              <w:top w:val="single" w:sz="8" w:space="0" w:color="auto"/>
              <w:left w:val="single" w:sz="8" w:space="0" w:color="auto"/>
              <w:bottom w:val="single" w:sz="8" w:space="0" w:color="auto"/>
              <w:right w:val="single" w:sz="8" w:space="0" w:color="auto"/>
            </w:tcBorders>
            <w:vAlign w:val="center"/>
          </w:tcPr>
          <w:p w14:paraId="2C79DED7" w14:textId="77777777" w:rsidR="00E206CC" w:rsidRPr="00E206CC" w:rsidRDefault="00E206CC" w:rsidP="00E206CC">
            <w:pPr>
              <w:overflowPunct w:val="0"/>
              <w:autoSpaceDE w:val="0"/>
              <w:autoSpaceDN w:val="0"/>
              <w:adjustRightInd w:val="0"/>
              <w:spacing w:after="0"/>
              <w:jc w:val="center"/>
              <w:textAlignment w:val="baseline"/>
              <w:rPr>
                <w:ins w:id="4167" w:author="Chatterjee, Debdeep" w:date="2022-11-23T23:03:00Z"/>
                <w:rFonts w:ascii="Arial" w:hAnsi="Arial" w:cs="Arial"/>
                <w:sz w:val="18"/>
                <w:szCs w:val="18"/>
                <w:lang w:eastAsia="zh-CN"/>
              </w:rPr>
            </w:pPr>
            <w:ins w:id="4168" w:author="Chatterjee, Debdeep" w:date="2022-11-23T23:03:00Z">
              <w:r w:rsidRPr="00E206CC">
                <w:rPr>
                  <w:rFonts w:ascii="Arial" w:hAnsi="Arial" w:cs="Arial"/>
                  <w:sz w:val="18"/>
                  <w:szCs w:val="18"/>
                  <w:lang w:eastAsia="zh-CN"/>
                </w:rPr>
                <w:t>1.0280</w:t>
              </w:r>
            </w:ins>
          </w:p>
        </w:tc>
        <w:tc>
          <w:tcPr>
            <w:tcW w:w="993" w:type="dxa"/>
            <w:tcBorders>
              <w:top w:val="single" w:sz="8" w:space="0" w:color="auto"/>
              <w:left w:val="single" w:sz="8" w:space="0" w:color="auto"/>
              <w:bottom w:val="single" w:sz="8" w:space="0" w:color="auto"/>
              <w:right w:val="single" w:sz="8" w:space="0" w:color="auto"/>
            </w:tcBorders>
            <w:vAlign w:val="center"/>
          </w:tcPr>
          <w:p w14:paraId="5A66AA02" w14:textId="77777777" w:rsidR="00E206CC" w:rsidRPr="00E206CC" w:rsidRDefault="00E206CC" w:rsidP="00E206CC">
            <w:pPr>
              <w:overflowPunct w:val="0"/>
              <w:autoSpaceDE w:val="0"/>
              <w:autoSpaceDN w:val="0"/>
              <w:adjustRightInd w:val="0"/>
              <w:spacing w:after="0"/>
              <w:jc w:val="center"/>
              <w:textAlignment w:val="baseline"/>
              <w:rPr>
                <w:ins w:id="4169" w:author="Chatterjee, Debdeep" w:date="2022-11-23T23:03:00Z"/>
                <w:rFonts w:ascii="Arial" w:hAnsi="Arial" w:cs="Arial"/>
                <w:sz w:val="18"/>
                <w:szCs w:val="18"/>
                <w:lang w:eastAsia="zh-CN"/>
              </w:rPr>
            </w:pPr>
            <w:ins w:id="4170" w:author="Chatterjee, Debdeep" w:date="2022-11-23T23:03:00Z">
              <w:r w:rsidRPr="00E206CC">
                <w:rPr>
                  <w:rFonts w:ascii="Arial" w:hAnsi="Arial" w:cs="Arial"/>
                  <w:sz w:val="18"/>
                  <w:szCs w:val="18"/>
                  <w:lang w:eastAsia="zh-CN"/>
                </w:rPr>
                <w:t>1.6992</w:t>
              </w:r>
            </w:ins>
          </w:p>
        </w:tc>
        <w:tc>
          <w:tcPr>
            <w:tcW w:w="850" w:type="dxa"/>
            <w:tcBorders>
              <w:top w:val="single" w:sz="8" w:space="0" w:color="auto"/>
              <w:left w:val="single" w:sz="8" w:space="0" w:color="auto"/>
              <w:bottom w:val="single" w:sz="8" w:space="0" w:color="auto"/>
              <w:right w:val="single" w:sz="8" w:space="0" w:color="auto"/>
            </w:tcBorders>
            <w:vAlign w:val="center"/>
          </w:tcPr>
          <w:p w14:paraId="2F94E8A4" w14:textId="77777777" w:rsidR="00E206CC" w:rsidRPr="00E206CC" w:rsidRDefault="00E206CC" w:rsidP="00E206CC">
            <w:pPr>
              <w:overflowPunct w:val="0"/>
              <w:autoSpaceDE w:val="0"/>
              <w:autoSpaceDN w:val="0"/>
              <w:adjustRightInd w:val="0"/>
              <w:spacing w:after="0"/>
              <w:jc w:val="center"/>
              <w:textAlignment w:val="baseline"/>
              <w:rPr>
                <w:ins w:id="4171" w:author="Chatterjee, Debdeep" w:date="2022-11-23T23:03:00Z"/>
                <w:rFonts w:ascii="Arial" w:hAnsi="Arial" w:cs="Arial"/>
                <w:sz w:val="18"/>
                <w:szCs w:val="18"/>
                <w:lang w:eastAsia="zh-CN"/>
              </w:rPr>
            </w:pPr>
            <w:ins w:id="4172" w:author="Chatterjee, Debdeep" w:date="2022-11-23T23:03:00Z">
              <w:r w:rsidRPr="00E206CC">
                <w:rPr>
                  <w:rFonts w:ascii="Arial" w:hAnsi="Arial" w:cs="Arial"/>
                  <w:sz w:val="18"/>
                  <w:szCs w:val="18"/>
                  <w:lang w:eastAsia="zh-CN"/>
                </w:rPr>
                <w:t>2.5045</w:t>
              </w:r>
            </w:ins>
          </w:p>
        </w:tc>
        <w:tc>
          <w:tcPr>
            <w:tcW w:w="992" w:type="dxa"/>
            <w:tcBorders>
              <w:top w:val="single" w:sz="8" w:space="0" w:color="auto"/>
              <w:left w:val="single" w:sz="8" w:space="0" w:color="auto"/>
              <w:bottom w:val="single" w:sz="8" w:space="0" w:color="auto"/>
              <w:right w:val="single" w:sz="8" w:space="0" w:color="auto"/>
            </w:tcBorders>
            <w:vAlign w:val="center"/>
          </w:tcPr>
          <w:p w14:paraId="7EADB437" w14:textId="77777777" w:rsidR="00E206CC" w:rsidRPr="00E206CC" w:rsidRDefault="00E206CC" w:rsidP="00E206CC">
            <w:pPr>
              <w:overflowPunct w:val="0"/>
              <w:autoSpaceDE w:val="0"/>
              <w:autoSpaceDN w:val="0"/>
              <w:adjustRightInd w:val="0"/>
              <w:spacing w:after="0"/>
              <w:jc w:val="center"/>
              <w:textAlignment w:val="baseline"/>
              <w:rPr>
                <w:ins w:id="4173" w:author="Chatterjee, Debdeep" w:date="2022-11-23T23:03:00Z"/>
                <w:rFonts w:ascii="Arial" w:hAnsi="Arial" w:cs="Arial"/>
                <w:sz w:val="18"/>
                <w:szCs w:val="18"/>
                <w:lang w:eastAsia="zh-CN"/>
              </w:rPr>
            </w:pPr>
            <w:ins w:id="4174" w:author="Chatterjee, Debdeep" w:date="2022-11-23T23:03:00Z">
              <w:r w:rsidRPr="00E206CC">
                <w:rPr>
                  <w:rFonts w:ascii="Arial" w:hAnsi="Arial" w:cs="Arial"/>
                  <w:sz w:val="18"/>
                  <w:szCs w:val="18"/>
                  <w:lang w:eastAsia="zh-CN"/>
                </w:rPr>
                <w:t>2.9372</w:t>
              </w:r>
            </w:ins>
          </w:p>
        </w:tc>
        <w:tc>
          <w:tcPr>
            <w:tcW w:w="1604" w:type="dxa"/>
            <w:tcBorders>
              <w:top w:val="single" w:sz="8" w:space="0" w:color="auto"/>
              <w:left w:val="single" w:sz="8" w:space="0" w:color="auto"/>
              <w:bottom w:val="single" w:sz="8" w:space="0" w:color="auto"/>
              <w:right w:val="single" w:sz="8" w:space="0" w:color="auto"/>
            </w:tcBorders>
            <w:vAlign w:val="center"/>
          </w:tcPr>
          <w:p w14:paraId="68E79D9C" w14:textId="77777777" w:rsidR="00E206CC" w:rsidRPr="00E206CC" w:rsidRDefault="00E206CC" w:rsidP="00E206CC">
            <w:pPr>
              <w:overflowPunct w:val="0"/>
              <w:autoSpaceDE w:val="0"/>
              <w:autoSpaceDN w:val="0"/>
              <w:adjustRightInd w:val="0"/>
              <w:spacing w:after="0"/>
              <w:jc w:val="center"/>
              <w:textAlignment w:val="baseline"/>
              <w:rPr>
                <w:ins w:id="4175" w:author="Chatterjee, Debdeep" w:date="2022-11-23T23:03:00Z"/>
                <w:rFonts w:ascii="Arial" w:hAnsi="Arial" w:cs="Arial"/>
                <w:sz w:val="18"/>
                <w:szCs w:val="18"/>
                <w:lang w:eastAsia="zh-CN"/>
              </w:rPr>
            </w:pPr>
            <w:ins w:id="4176" w:author="Chatterjee, Debdeep" w:date="2022-11-23T23:03:00Z">
              <w:r w:rsidRPr="00E206CC">
                <w:rPr>
                  <w:rFonts w:ascii="Arial" w:hAnsi="Arial" w:cs="Arial"/>
                  <w:sz w:val="18"/>
                  <w:szCs w:val="18"/>
                  <w:lang w:eastAsia="zh-CN"/>
                </w:rPr>
                <w:t>No</w:t>
              </w:r>
            </w:ins>
          </w:p>
        </w:tc>
      </w:tr>
      <w:tr w:rsidR="00E206CC" w:rsidRPr="00E206CC" w14:paraId="27238039" w14:textId="77777777" w:rsidTr="00ED069F">
        <w:trPr>
          <w:trHeight w:val="700"/>
          <w:jc w:val="center"/>
          <w:ins w:id="4177" w:author="Chatterjee, Debdeep" w:date="2022-11-23T23:03:00Z"/>
        </w:trPr>
        <w:tc>
          <w:tcPr>
            <w:tcW w:w="3256" w:type="dxa"/>
            <w:shd w:val="clear" w:color="auto" w:fill="auto"/>
            <w:vAlign w:val="center"/>
          </w:tcPr>
          <w:p w14:paraId="5BBF1B30" w14:textId="77777777" w:rsidR="00E206CC" w:rsidRPr="00E206CC" w:rsidRDefault="00E206CC" w:rsidP="00E206CC">
            <w:pPr>
              <w:overflowPunct w:val="0"/>
              <w:autoSpaceDE w:val="0"/>
              <w:autoSpaceDN w:val="0"/>
              <w:adjustRightInd w:val="0"/>
              <w:spacing w:after="0"/>
              <w:jc w:val="center"/>
              <w:textAlignment w:val="baseline"/>
              <w:rPr>
                <w:ins w:id="4178" w:author="Chatterjee, Debdeep" w:date="2022-11-23T23:03:00Z"/>
                <w:rFonts w:eastAsia="Times New Roman"/>
              </w:rPr>
            </w:pPr>
            <w:ins w:id="4179" w:author="Chatterjee, Debdeep" w:date="2022-11-23T23:03:00Z">
              <w:r w:rsidRPr="00E206CC">
                <w:rPr>
                  <w:rFonts w:eastAsia="Times New Roman"/>
                </w:rPr>
                <w:t>(3) DL-TDOA, InF-SH, 20 MHz bandwidth (RedCap), frequency hopping over 2 hops, random phase offset between hops in range of [-180°,180°] (without any phase compensation)</w:t>
              </w:r>
            </w:ins>
          </w:p>
        </w:tc>
        <w:tc>
          <w:tcPr>
            <w:tcW w:w="850" w:type="dxa"/>
          </w:tcPr>
          <w:p w14:paraId="4D82D5EE" w14:textId="77777777" w:rsidR="00E206CC" w:rsidRPr="00E206CC" w:rsidRDefault="00E206CC" w:rsidP="00E206CC">
            <w:pPr>
              <w:overflowPunct w:val="0"/>
              <w:autoSpaceDE w:val="0"/>
              <w:autoSpaceDN w:val="0"/>
              <w:adjustRightInd w:val="0"/>
              <w:spacing w:after="0"/>
              <w:jc w:val="center"/>
              <w:textAlignment w:val="baseline"/>
              <w:rPr>
                <w:ins w:id="4180" w:author="Chatterjee, Debdeep" w:date="2022-11-23T23:03:00Z"/>
                <w:rFonts w:ascii="Arial" w:hAnsi="Arial" w:cs="Arial"/>
                <w:sz w:val="18"/>
                <w:szCs w:val="18"/>
                <w:lang w:eastAsia="zh-CN"/>
              </w:rPr>
            </w:pPr>
            <w:ins w:id="4181" w:author="Chatterjee, Debdeep" w:date="2022-11-23T23:03:00Z">
              <w:r w:rsidRPr="00E206CC">
                <w:rPr>
                  <w:rFonts w:eastAsia="Times New Roman"/>
                </w:rPr>
                <w:t>convex UEs</w:t>
              </w:r>
            </w:ins>
          </w:p>
        </w:tc>
        <w:tc>
          <w:tcPr>
            <w:tcW w:w="850" w:type="dxa"/>
            <w:tcBorders>
              <w:top w:val="single" w:sz="8" w:space="0" w:color="auto"/>
              <w:left w:val="single" w:sz="8" w:space="0" w:color="auto"/>
              <w:bottom w:val="single" w:sz="8" w:space="0" w:color="auto"/>
              <w:right w:val="single" w:sz="8" w:space="0" w:color="auto"/>
            </w:tcBorders>
            <w:vAlign w:val="center"/>
          </w:tcPr>
          <w:p w14:paraId="2F55EEF8" w14:textId="77777777" w:rsidR="00E206CC" w:rsidRPr="00E206CC" w:rsidRDefault="00E206CC" w:rsidP="00E206CC">
            <w:pPr>
              <w:overflowPunct w:val="0"/>
              <w:autoSpaceDE w:val="0"/>
              <w:autoSpaceDN w:val="0"/>
              <w:adjustRightInd w:val="0"/>
              <w:spacing w:after="0"/>
              <w:jc w:val="center"/>
              <w:textAlignment w:val="baseline"/>
              <w:rPr>
                <w:ins w:id="4182" w:author="Chatterjee, Debdeep" w:date="2022-11-23T23:03:00Z"/>
                <w:rFonts w:ascii="Arial" w:hAnsi="Arial" w:cs="Arial"/>
                <w:sz w:val="18"/>
                <w:szCs w:val="18"/>
                <w:lang w:eastAsia="zh-CN"/>
              </w:rPr>
            </w:pPr>
            <w:ins w:id="4183" w:author="Chatterjee, Debdeep" w:date="2022-11-23T23:03:00Z">
              <w:r w:rsidRPr="00E206CC">
                <w:rPr>
                  <w:rFonts w:ascii="Arial" w:hAnsi="Arial" w:cs="Arial"/>
                  <w:sz w:val="18"/>
                  <w:szCs w:val="18"/>
                  <w:lang w:eastAsia="zh-CN"/>
                </w:rPr>
                <w:t xml:space="preserve">1.4773 </w:t>
              </w:r>
            </w:ins>
          </w:p>
        </w:tc>
        <w:tc>
          <w:tcPr>
            <w:tcW w:w="993" w:type="dxa"/>
            <w:tcBorders>
              <w:top w:val="single" w:sz="8" w:space="0" w:color="auto"/>
              <w:left w:val="single" w:sz="8" w:space="0" w:color="auto"/>
              <w:bottom w:val="single" w:sz="8" w:space="0" w:color="auto"/>
              <w:right w:val="single" w:sz="8" w:space="0" w:color="auto"/>
            </w:tcBorders>
            <w:vAlign w:val="center"/>
          </w:tcPr>
          <w:p w14:paraId="0EBD5BF7" w14:textId="77777777" w:rsidR="00E206CC" w:rsidRPr="00E206CC" w:rsidRDefault="00E206CC" w:rsidP="00E206CC">
            <w:pPr>
              <w:overflowPunct w:val="0"/>
              <w:autoSpaceDE w:val="0"/>
              <w:autoSpaceDN w:val="0"/>
              <w:adjustRightInd w:val="0"/>
              <w:spacing w:after="0"/>
              <w:jc w:val="center"/>
              <w:textAlignment w:val="baseline"/>
              <w:rPr>
                <w:ins w:id="4184" w:author="Chatterjee, Debdeep" w:date="2022-11-23T23:03:00Z"/>
                <w:rFonts w:ascii="Arial" w:hAnsi="Arial" w:cs="Arial"/>
                <w:sz w:val="18"/>
                <w:szCs w:val="18"/>
                <w:lang w:eastAsia="zh-CN"/>
              </w:rPr>
            </w:pPr>
            <w:ins w:id="4185" w:author="Chatterjee, Debdeep" w:date="2022-11-23T23:03:00Z">
              <w:r w:rsidRPr="00E206CC">
                <w:rPr>
                  <w:rFonts w:ascii="Arial" w:hAnsi="Arial" w:cs="Arial"/>
                  <w:sz w:val="18"/>
                  <w:szCs w:val="18"/>
                  <w:lang w:eastAsia="zh-CN"/>
                </w:rPr>
                <w:t>1.8662</w:t>
              </w:r>
            </w:ins>
          </w:p>
        </w:tc>
        <w:tc>
          <w:tcPr>
            <w:tcW w:w="850" w:type="dxa"/>
            <w:tcBorders>
              <w:top w:val="single" w:sz="8" w:space="0" w:color="auto"/>
              <w:left w:val="single" w:sz="8" w:space="0" w:color="auto"/>
              <w:bottom w:val="single" w:sz="8" w:space="0" w:color="auto"/>
              <w:right w:val="single" w:sz="8" w:space="0" w:color="auto"/>
            </w:tcBorders>
            <w:vAlign w:val="center"/>
          </w:tcPr>
          <w:p w14:paraId="117DCB3B" w14:textId="77777777" w:rsidR="00E206CC" w:rsidRPr="00E206CC" w:rsidRDefault="00E206CC" w:rsidP="00E206CC">
            <w:pPr>
              <w:overflowPunct w:val="0"/>
              <w:autoSpaceDE w:val="0"/>
              <w:autoSpaceDN w:val="0"/>
              <w:adjustRightInd w:val="0"/>
              <w:spacing w:after="0"/>
              <w:jc w:val="center"/>
              <w:textAlignment w:val="baseline"/>
              <w:rPr>
                <w:ins w:id="4186" w:author="Chatterjee, Debdeep" w:date="2022-11-23T23:03:00Z"/>
                <w:rFonts w:ascii="Arial" w:hAnsi="Arial" w:cs="Arial"/>
                <w:sz w:val="18"/>
                <w:szCs w:val="18"/>
                <w:lang w:eastAsia="zh-CN"/>
              </w:rPr>
            </w:pPr>
            <w:ins w:id="4187" w:author="Chatterjee, Debdeep" w:date="2022-11-23T23:03:00Z">
              <w:r w:rsidRPr="00E206CC">
                <w:rPr>
                  <w:rFonts w:ascii="Arial" w:hAnsi="Arial" w:cs="Arial"/>
                  <w:sz w:val="18"/>
                  <w:szCs w:val="18"/>
                  <w:lang w:eastAsia="zh-CN"/>
                </w:rPr>
                <w:t>2.4332</w:t>
              </w:r>
            </w:ins>
          </w:p>
        </w:tc>
        <w:tc>
          <w:tcPr>
            <w:tcW w:w="992" w:type="dxa"/>
            <w:tcBorders>
              <w:top w:val="single" w:sz="8" w:space="0" w:color="auto"/>
              <w:left w:val="single" w:sz="8" w:space="0" w:color="auto"/>
              <w:bottom w:val="single" w:sz="8" w:space="0" w:color="auto"/>
              <w:right w:val="single" w:sz="8" w:space="0" w:color="auto"/>
            </w:tcBorders>
            <w:vAlign w:val="center"/>
          </w:tcPr>
          <w:p w14:paraId="21EA4843" w14:textId="77777777" w:rsidR="00E206CC" w:rsidRPr="00E206CC" w:rsidRDefault="00E206CC" w:rsidP="00E206CC">
            <w:pPr>
              <w:overflowPunct w:val="0"/>
              <w:autoSpaceDE w:val="0"/>
              <w:autoSpaceDN w:val="0"/>
              <w:adjustRightInd w:val="0"/>
              <w:spacing w:after="0"/>
              <w:jc w:val="center"/>
              <w:textAlignment w:val="baseline"/>
              <w:rPr>
                <w:ins w:id="4188" w:author="Chatterjee, Debdeep" w:date="2022-11-23T23:03:00Z"/>
                <w:rFonts w:ascii="Arial" w:hAnsi="Arial" w:cs="Arial"/>
                <w:sz w:val="18"/>
                <w:szCs w:val="18"/>
                <w:lang w:eastAsia="zh-CN"/>
              </w:rPr>
            </w:pPr>
            <w:ins w:id="4189" w:author="Chatterjee, Debdeep" w:date="2022-11-23T23:03:00Z">
              <w:r w:rsidRPr="00E206CC">
                <w:rPr>
                  <w:rFonts w:ascii="Arial" w:hAnsi="Arial" w:cs="Arial"/>
                  <w:sz w:val="18"/>
                  <w:szCs w:val="18"/>
                  <w:lang w:eastAsia="zh-CN"/>
                </w:rPr>
                <w:t>3.8311</w:t>
              </w:r>
            </w:ins>
          </w:p>
        </w:tc>
        <w:tc>
          <w:tcPr>
            <w:tcW w:w="1604" w:type="dxa"/>
            <w:tcBorders>
              <w:top w:val="single" w:sz="8" w:space="0" w:color="auto"/>
              <w:left w:val="single" w:sz="8" w:space="0" w:color="auto"/>
              <w:bottom w:val="single" w:sz="8" w:space="0" w:color="auto"/>
              <w:right w:val="single" w:sz="8" w:space="0" w:color="auto"/>
            </w:tcBorders>
            <w:vAlign w:val="center"/>
          </w:tcPr>
          <w:p w14:paraId="33E3042A" w14:textId="77777777" w:rsidR="00E206CC" w:rsidRPr="00E206CC" w:rsidRDefault="00E206CC" w:rsidP="00E206CC">
            <w:pPr>
              <w:overflowPunct w:val="0"/>
              <w:autoSpaceDE w:val="0"/>
              <w:autoSpaceDN w:val="0"/>
              <w:adjustRightInd w:val="0"/>
              <w:spacing w:after="0"/>
              <w:jc w:val="center"/>
              <w:textAlignment w:val="baseline"/>
              <w:rPr>
                <w:ins w:id="4190" w:author="Chatterjee, Debdeep" w:date="2022-11-23T23:03:00Z"/>
                <w:rFonts w:ascii="Arial" w:hAnsi="Arial" w:cs="Arial"/>
                <w:sz w:val="18"/>
                <w:szCs w:val="18"/>
                <w:lang w:eastAsia="zh-CN"/>
              </w:rPr>
            </w:pPr>
            <w:ins w:id="4191" w:author="Chatterjee, Debdeep" w:date="2022-11-23T23:03:00Z">
              <w:r w:rsidRPr="00E206CC">
                <w:rPr>
                  <w:rFonts w:ascii="Arial" w:hAnsi="Arial" w:cs="Arial"/>
                  <w:sz w:val="18"/>
                  <w:szCs w:val="18"/>
                  <w:lang w:eastAsia="zh-CN"/>
                </w:rPr>
                <w:t>No</w:t>
              </w:r>
            </w:ins>
          </w:p>
        </w:tc>
      </w:tr>
      <w:bookmarkEnd w:id="4148"/>
    </w:tbl>
    <w:p w14:paraId="17FAD0B1" w14:textId="77777777" w:rsidR="00E206CC" w:rsidRPr="00E206CC" w:rsidRDefault="00E206CC" w:rsidP="00E206CC">
      <w:pPr>
        <w:overflowPunct w:val="0"/>
        <w:autoSpaceDE w:val="0"/>
        <w:autoSpaceDN w:val="0"/>
        <w:adjustRightInd w:val="0"/>
        <w:spacing w:after="120"/>
        <w:textAlignment w:val="baseline"/>
        <w:rPr>
          <w:ins w:id="4192" w:author="Chatterjee, Debdeep" w:date="2022-11-23T23:03:00Z"/>
          <w:lang w:val="en-US"/>
        </w:rPr>
      </w:pPr>
    </w:p>
    <w:p w14:paraId="0C24E2CE" w14:textId="77777777" w:rsidR="00E206CC" w:rsidRPr="00E206CC" w:rsidRDefault="00E206CC" w:rsidP="00E206CC">
      <w:pPr>
        <w:keepNext/>
        <w:keepLines/>
        <w:overflowPunct w:val="0"/>
        <w:spacing w:before="180"/>
        <w:textAlignment w:val="baseline"/>
        <w:outlineLvl w:val="1"/>
        <w:rPr>
          <w:ins w:id="4193" w:author="Chatterjee, Debdeep" w:date="2022-11-23T23:03:00Z"/>
          <w:rFonts w:ascii="Arial" w:hAnsi="Arial"/>
          <w:sz w:val="32"/>
        </w:rPr>
      </w:pPr>
      <w:ins w:id="4194" w:author="Chatterjee, Debdeep" w:date="2022-11-23T23:03:00Z">
        <w:r w:rsidRPr="00E206CC">
          <w:rPr>
            <w:rFonts w:ascii="Arial" w:hAnsi="Arial"/>
            <w:sz w:val="32"/>
          </w:rPr>
          <w:t>B.6.5</w:t>
        </w:r>
        <w:r w:rsidRPr="00E206CC">
          <w:rPr>
            <w:rFonts w:ascii="Arial" w:hAnsi="Arial"/>
            <w:sz w:val="32"/>
          </w:rPr>
          <w:tab/>
          <w:t>Results from source [113]</w:t>
        </w:r>
      </w:ins>
    </w:p>
    <w:p w14:paraId="7E1DBDC4" w14:textId="77777777" w:rsidR="00E206CC" w:rsidRPr="00E206CC" w:rsidRDefault="00E206CC" w:rsidP="00E206CC">
      <w:pPr>
        <w:keepNext/>
        <w:keepLines/>
        <w:overflowPunct w:val="0"/>
        <w:spacing w:before="120"/>
        <w:textAlignment w:val="baseline"/>
        <w:outlineLvl w:val="2"/>
        <w:rPr>
          <w:ins w:id="4195" w:author="Chatterjee, Debdeep" w:date="2022-11-23T23:03:00Z"/>
          <w:rFonts w:ascii="Arial" w:hAnsi="Arial"/>
          <w:sz w:val="28"/>
        </w:rPr>
      </w:pPr>
      <w:ins w:id="4196" w:author="Chatterjee, Debdeep" w:date="2022-11-23T23:03:00Z">
        <w:r w:rsidRPr="00E206CC">
          <w:rPr>
            <w:rFonts w:ascii="Arial" w:hAnsi="Arial"/>
            <w:sz w:val="28"/>
          </w:rPr>
          <w:t>B.6.5.1</w:t>
        </w:r>
        <w:r w:rsidRPr="00E206CC">
          <w:rPr>
            <w:rFonts w:ascii="Arial" w:hAnsi="Arial"/>
            <w:sz w:val="28"/>
          </w:rPr>
          <w:tab/>
          <w:t>Description of evaluation scenarios</w:t>
        </w:r>
      </w:ins>
    </w:p>
    <w:p w14:paraId="56060C9A" w14:textId="77777777" w:rsidR="00E206CC" w:rsidRPr="00E206CC" w:rsidRDefault="00E206CC" w:rsidP="00E206CC">
      <w:pPr>
        <w:overflowPunct w:val="0"/>
        <w:autoSpaceDE w:val="0"/>
        <w:autoSpaceDN w:val="0"/>
        <w:adjustRightInd w:val="0"/>
        <w:spacing w:after="120"/>
        <w:textAlignment w:val="baseline"/>
        <w:rPr>
          <w:ins w:id="4197" w:author="Chatterjee, Debdeep" w:date="2022-11-23T23:03:00Z"/>
        </w:rPr>
      </w:pPr>
      <w:ins w:id="4198" w:author="Chatterjee, Debdeep" w:date="2022-11-23T23:03:00Z">
        <w:r w:rsidRPr="00E206CC">
          <w:t>Evaluation assumptions for system level analysis based on Rel-17 method in InF-SH scenario are provided in Table B.6.5.1-1.</w:t>
        </w:r>
      </w:ins>
    </w:p>
    <w:p w14:paraId="411E4849" w14:textId="77777777" w:rsidR="00E206CC" w:rsidRPr="00E206CC" w:rsidRDefault="00E206CC" w:rsidP="00E206CC">
      <w:pPr>
        <w:overflowPunct w:val="0"/>
        <w:autoSpaceDE w:val="0"/>
        <w:autoSpaceDN w:val="0"/>
        <w:adjustRightInd w:val="0"/>
        <w:spacing w:after="120"/>
        <w:textAlignment w:val="baseline"/>
        <w:rPr>
          <w:ins w:id="4199" w:author="Chatterjee, Debdeep" w:date="2022-11-23T23:03:00Z"/>
        </w:rPr>
      </w:pPr>
      <w:ins w:id="4200" w:author="Chatterjee, Debdeep" w:date="2022-11-23T23:03:00Z">
        <w:r w:rsidRPr="00E206CC">
          <w:t>Evaluation assumptions for system level analysis based on Rel-17 method in UMi scenario are provided in Table B.6.5.1-2.</w:t>
        </w:r>
      </w:ins>
    </w:p>
    <w:p w14:paraId="41C7F847" w14:textId="77777777" w:rsidR="00E206CC" w:rsidRPr="00E206CC" w:rsidRDefault="00E206CC" w:rsidP="00E206CC">
      <w:pPr>
        <w:overflowPunct w:val="0"/>
        <w:autoSpaceDE w:val="0"/>
        <w:autoSpaceDN w:val="0"/>
        <w:adjustRightInd w:val="0"/>
        <w:spacing w:after="120"/>
        <w:textAlignment w:val="baseline"/>
        <w:rPr>
          <w:ins w:id="4201" w:author="Chatterjee, Debdeep" w:date="2022-11-23T23:03:00Z"/>
        </w:rPr>
      </w:pPr>
      <w:ins w:id="4202" w:author="Chatterjee, Debdeep" w:date="2022-11-23T23:03:00Z">
        <w:r w:rsidRPr="00E206CC">
          <w:t>Evaluation assumptions for system level analysis based on carrier phase measurement in InF-SH scenario are provided in Table B.6.5.1-3.</w:t>
        </w:r>
      </w:ins>
    </w:p>
    <w:p w14:paraId="2F8C9AE1" w14:textId="77777777" w:rsidR="00E206CC" w:rsidRPr="00E206CC" w:rsidRDefault="00E206CC" w:rsidP="00E206CC">
      <w:pPr>
        <w:overflowPunct w:val="0"/>
        <w:autoSpaceDE w:val="0"/>
        <w:autoSpaceDN w:val="0"/>
        <w:adjustRightInd w:val="0"/>
        <w:spacing w:after="120"/>
        <w:textAlignment w:val="baseline"/>
        <w:rPr>
          <w:ins w:id="4203" w:author="Chatterjee, Debdeep" w:date="2022-11-23T23:03:00Z"/>
        </w:rPr>
      </w:pPr>
      <w:ins w:id="4204" w:author="Chatterjee, Debdeep" w:date="2022-11-23T23:03:00Z">
        <w:r w:rsidRPr="00E206CC">
          <w:t>Evaluation assumptions for system level analysis based on frequency hopping method in InF-SH scenario are provided in Table B.6.5.1-4.</w:t>
        </w:r>
      </w:ins>
    </w:p>
    <w:p w14:paraId="401E7079" w14:textId="77777777" w:rsidR="00E206CC" w:rsidRPr="00E206CC" w:rsidRDefault="00E206CC" w:rsidP="00E206CC">
      <w:pPr>
        <w:keepNext/>
        <w:keepLines/>
        <w:spacing w:before="60"/>
        <w:jc w:val="center"/>
        <w:rPr>
          <w:ins w:id="4205" w:author="Chatterjee, Debdeep" w:date="2022-11-23T23:03:00Z"/>
          <w:rFonts w:ascii="Arial" w:eastAsia="Malgun Gothic" w:hAnsi="Arial"/>
          <w:b/>
        </w:rPr>
      </w:pPr>
      <w:ins w:id="4206" w:author="Chatterjee, Debdeep" w:date="2022-11-23T23:03:00Z">
        <w:r w:rsidRPr="00E206CC">
          <w:rPr>
            <w:rFonts w:ascii="Arial" w:eastAsia="Malgun Gothic" w:hAnsi="Arial"/>
            <w:b/>
          </w:rPr>
          <w:t>Table B.6.5.1-1: NR RedCap UE positioning - evaluation scenarios and parameters based on Rel-17 method in InF-SH [113]</w:t>
        </w:r>
      </w:ins>
    </w:p>
    <w:tbl>
      <w:tblPr>
        <w:tblW w:w="116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458"/>
        <w:gridCol w:w="1559"/>
        <w:gridCol w:w="1559"/>
        <w:gridCol w:w="1559"/>
        <w:gridCol w:w="1559"/>
        <w:gridCol w:w="1559"/>
      </w:tblGrid>
      <w:tr w:rsidR="00E206CC" w:rsidRPr="00E206CC" w14:paraId="704AC5C7" w14:textId="77777777" w:rsidTr="00ED069F">
        <w:trPr>
          <w:trHeight w:val="462"/>
          <w:jc w:val="center"/>
          <w:ins w:id="420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ACD976A" w14:textId="77777777" w:rsidR="00E206CC" w:rsidRPr="00E206CC" w:rsidRDefault="00E206CC" w:rsidP="00E206CC">
            <w:pPr>
              <w:keepNext/>
              <w:keepLines/>
              <w:spacing w:after="0"/>
              <w:jc w:val="center"/>
              <w:rPr>
                <w:ins w:id="4208" w:author="Chatterjee, Debdeep" w:date="2022-11-23T23:03:00Z"/>
                <w:rFonts w:ascii="Arial" w:eastAsia="Malgun Gothic" w:hAnsi="Arial"/>
                <w:b/>
                <w:sz w:val="18"/>
              </w:rPr>
            </w:pPr>
            <w:ins w:id="4209" w:author="Chatterjee, Debdeep" w:date="2022-11-23T23:03:00Z">
              <w:r w:rsidRPr="00E206CC">
                <w:rPr>
                  <w:rFonts w:ascii="Arial" w:eastAsia="Malgun Gothic" w:hAnsi="Arial"/>
                  <w:b/>
                  <w:sz w:val="18"/>
                </w:rPr>
                <w:t>Parameter</w:t>
              </w:r>
            </w:ins>
          </w:p>
        </w:tc>
        <w:tc>
          <w:tcPr>
            <w:tcW w:w="1458" w:type="dxa"/>
            <w:tcBorders>
              <w:top w:val="single" w:sz="8" w:space="0" w:color="auto"/>
              <w:left w:val="single" w:sz="8" w:space="0" w:color="auto"/>
              <w:bottom w:val="single" w:sz="8" w:space="0" w:color="auto"/>
              <w:right w:val="single" w:sz="8" w:space="0" w:color="auto"/>
            </w:tcBorders>
            <w:vAlign w:val="center"/>
            <w:hideMark/>
          </w:tcPr>
          <w:p w14:paraId="6C36A5F5" w14:textId="77777777" w:rsidR="00E206CC" w:rsidRPr="00E206CC" w:rsidRDefault="00E206CC" w:rsidP="00E206CC">
            <w:pPr>
              <w:keepNext/>
              <w:keepLines/>
              <w:spacing w:after="0"/>
              <w:rPr>
                <w:ins w:id="4210" w:author="Chatterjee, Debdeep" w:date="2022-11-23T23:03:00Z"/>
                <w:rFonts w:ascii="Arial" w:eastAsia="Malgun Gothic" w:hAnsi="Arial" w:cs="Arial"/>
                <w:b/>
                <w:sz w:val="16"/>
                <w:szCs w:val="16"/>
                <w:lang w:eastAsia="zh-CN"/>
              </w:rPr>
            </w:pPr>
            <w:ins w:id="4211" w:author="Chatterjee, Debdeep" w:date="2022-11-23T23:03:00Z">
              <w:r w:rsidRPr="00E206CC">
                <w:rPr>
                  <w:rFonts w:ascii="Arial" w:eastAsia="Malgun Gothic" w:hAnsi="Arial"/>
                  <w:b/>
                  <w:sz w:val="18"/>
                </w:rPr>
                <w:t>Case 1-1 (</w:t>
              </w:r>
              <w:r w:rsidRPr="00E206CC">
                <w:rPr>
                  <w:rFonts w:ascii="Arial" w:eastAsia="Malgun Gothic" w:hAnsi="Arial" w:cs="Arial"/>
                  <w:b/>
                  <w:sz w:val="16"/>
                  <w:szCs w:val="16"/>
                  <w:lang w:eastAsia="zh-CN"/>
                </w:rPr>
                <w:t>[InF-SH], [FR1,20M],</w:t>
              </w:r>
            </w:ins>
          </w:p>
          <w:p w14:paraId="078989F0" w14:textId="77777777" w:rsidR="00E206CC" w:rsidRPr="00E206CC" w:rsidRDefault="00E206CC" w:rsidP="00E206CC">
            <w:pPr>
              <w:keepNext/>
              <w:keepLines/>
              <w:spacing w:after="0"/>
              <w:jc w:val="center"/>
              <w:rPr>
                <w:ins w:id="4212" w:author="Chatterjee, Debdeep" w:date="2022-11-23T23:03:00Z"/>
                <w:rFonts w:ascii="Arial" w:eastAsia="Malgun Gothic" w:hAnsi="Arial"/>
                <w:b/>
                <w:sz w:val="18"/>
              </w:rPr>
            </w:pPr>
            <w:ins w:id="4213" w:author="Chatterjee, Debdeep" w:date="2022-11-23T23:03:00Z">
              <w:r w:rsidRPr="00E206CC">
                <w:rPr>
                  <w:rFonts w:ascii="Arial" w:eastAsia="Malgun Gothic" w:hAnsi="Arial" w:cs="Arial"/>
                  <w:b/>
                  <w:sz w:val="16"/>
                  <w:szCs w:val="16"/>
                  <w:lang w:eastAsia="zh-CN"/>
                </w:rPr>
                <w:t>[DL-TDOA],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427D7F40" w14:textId="77777777" w:rsidR="00E206CC" w:rsidRPr="00E206CC" w:rsidRDefault="00E206CC" w:rsidP="00E206CC">
            <w:pPr>
              <w:keepNext/>
              <w:keepLines/>
              <w:spacing w:after="0"/>
              <w:rPr>
                <w:ins w:id="4214" w:author="Chatterjee, Debdeep" w:date="2022-11-23T23:03:00Z"/>
                <w:rFonts w:ascii="Arial" w:eastAsia="Malgun Gothic" w:hAnsi="Arial" w:cs="Arial"/>
                <w:b/>
                <w:sz w:val="16"/>
                <w:szCs w:val="16"/>
                <w:lang w:eastAsia="zh-CN"/>
              </w:rPr>
            </w:pPr>
            <w:ins w:id="4215" w:author="Chatterjee, Debdeep" w:date="2022-11-23T23:03:00Z">
              <w:r w:rsidRPr="00E206CC">
                <w:rPr>
                  <w:rFonts w:ascii="Arial" w:eastAsia="Malgun Gothic" w:hAnsi="Arial"/>
                  <w:b/>
                  <w:sz w:val="18"/>
                </w:rPr>
                <w:t>Case 1-2 (</w:t>
              </w:r>
              <w:r w:rsidRPr="00E206CC">
                <w:rPr>
                  <w:rFonts w:ascii="Arial" w:eastAsia="Malgun Gothic" w:hAnsi="Arial" w:cs="Arial"/>
                  <w:b/>
                  <w:sz w:val="16"/>
                  <w:szCs w:val="16"/>
                  <w:lang w:eastAsia="zh-CN"/>
                </w:rPr>
                <w:t>[InF-SH], [FR1,20M],</w:t>
              </w:r>
            </w:ins>
          </w:p>
          <w:p w14:paraId="63878387" w14:textId="77777777" w:rsidR="00E206CC" w:rsidRPr="00E206CC" w:rsidRDefault="00E206CC" w:rsidP="00E206CC">
            <w:pPr>
              <w:keepNext/>
              <w:keepLines/>
              <w:spacing w:after="0"/>
              <w:jc w:val="center"/>
              <w:rPr>
                <w:ins w:id="4216" w:author="Chatterjee, Debdeep" w:date="2022-11-23T23:03:00Z"/>
                <w:rFonts w:ascii="Arial" w:eastAsia="Malgun Gothic" w:hAnsi="Arial"/>
                <w:b/>
                <w:sz w:val="18"/>
              </w:rPr>
            </w:pPr>
            <w:ins w:id="4217" w:author="Chatterjee, Debdeep" w:date="2022-11-23T23:03:00Z">
              <w:r w:rsidRPr="00E206CC">
                <w:rPr>
                  <w:rFonts w:ascii="Arial" w:eastAsia="Malgun Gothic" w:hAnsi="Arial" w:cs="Arial"/>
                  <w:b/>
                  <w:sz w:val="16"/>
                  <w:szCs w:val="16"/>
                  <w:lang w:eastAsia="zh-CN"/>
                </w:rPr>
                <w:t>[DL-TDOA],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60CDC49B" w14:textId="77777777" w:rsidR="00E206CC" w:rsidRPr="00E206CC" w:rsidRDefault="00E206CC" w:rsidP="00E206CC">
            <w:pPr>
              <w:keepNext/>
              <w:keepLines/>
              <w:spacing w:after="0"/>
              <w:rPr>
                <w:ins w:id="4218" w:author="Chatterjee, Debdeep" w:date="2022-11-23T23:03:00Z"/>
                <w:rFonts w:ascii="Arial" w:eastAsia="Malgun Gothic" w:hAnsi="Arial" w:cs="Arial"/>
                <w:b/>
                <w:sz w:val="16"/>
                <w:szCs w:val="16"/>
                <w:lang w:eastAsia="zh-CN"/>
              </w:rPr>
            </w:pPr>
            <w:ins w:id="4219" w:author="Chatterjee, Debdeep" w:date="2022-11-23T23:03:00Z">
              <w:r w:rsidRPr="00E206CC">
                <w:rPr>
                  <w:rFonts w:ascii="Arial" w:eastAsia="Malgun Gothic" w:hAnsi="Arial"/>
                  <w:b/>
                  <w:sz w:val="18"/>
                </w:rPr>
                <w:t>Case 1-3 (</w:t>
              </w:r>
              <w:r w:rsidRPr="00E206CC">
                <w:rPr>
                  <w:rFonts w:ascii="Arial" w:eastAsia="Malgun Gothic" w:hAnsi="Arial" w:cs="Arial"/>
                  <w:b/>
                  <w:sz w:val="16"/>
                  <w:szCs w:val="16"/>
                  <w:lang w:eastAsia="zh-CN"/>
                </w:rPr>
                <w:t>[InF-SH], [FR1,20M],</w:t>
              </w:r>
            </w:ins>
          </w:p>
          <w:p w14:paraId="50FC6418" w14:textId="77777777" w:rsidR="00E206CC" w:rsidRPr="00E206CC" w:rsidRDefault="00E206CC" w:rsidP="00E206CC">
            <w:pPr>
              <w:keepNext/>
              <w:keepLines/>
              <w:spacing w:after="0"/>
              <w:rPr>
                <w:ins w:id="4220" w:author="Chatterjee, Debdeep" w:date="2022-11-23T23:03:00Z"/>
                <w:rFonts w:ascii="Arial" w:eastAsia="Malgun Gothic" w:hAnsi="Arial"/>
                <w:b/>
                <w:sz w:val="18"/>
              </w:rPr>
            </w:pPr>
            <w:ins w:id="4221" w:author="Chatterjee, Debdeep" w:date="2022-11-23T23:03:00Z">
              <w:r w:rsidRPr="00E206CC">
                <w:rPr>
                  <w:rFonts w:ascii="Arial" w:eastAsia="Malgun Gothic" w:hAnsi="Arial" w:cs="Arial"/>
                  <w:b/>
                  <w:sz w:val="16"/>
                  <w:szCs w:val="16"/>
                  <w:lang w:eastAsia="zh-CN"/>
                </w:rPr>
                <w:t>[UL-TDOA],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7D98DB3C" w14:textId="77777777" w:rsidR="00E206CC" w:rsidRPr="00E206CC" w:rsidRDefault="00E206CC" w:rsidP="00E206CC">
            <w:pPr>
              <w:keepNext/>
              <w:keepLines/>
              <w:spacing w:after="0"/>
              <w:rPr>
                <w:ins w:id="4222" w:author="Chatterjee, Debdeep" w:date="2022-11-23T23:03:00Z"/>
                <w:rFonts w:ascii="Arial" w:eastAsia="Malgun Gothic" w:hAnsi="Arial" w:cs="Arial"/>
                <w:b/>
                <w:sz w:val="16"/>
                <w:szCs w:val="16"/>
                <w:lang w:eastAsia="zh-CN"/>
              </w:rPr>
            </w:pPr>
            <w:ins w:id="4223" w:author="Chatterjee, Debdeep" w:date="2022-11-23T23:03:00Z">
              <w:r w:rsidRPr="00E206CC">
                <w:rPr>
                  <w:rFonts w:ascii="Arial" w:eastAsia="Malgun Gothic" w:hAnsi="Arial"/>
                  <w:b/>
                  <w:sz w:val="18"/>
                </w:rPr>
                <w:t>Case 1-4 (</w:t>
              </w:r>
              <w:r w:rsidRPr="00E206CC">
                <w:rPr>
                  <w:rFonts w:ascii="Arial" w:eastAsia="Malgun Gothic" w:hAnsi="Arial" w:cs="Arial"/>
                  <w:b/>
                  <w:sz w:val="16"/>
                  <w:szCs w:val="16"/>
                  <w:lang w:eastAsia="zh-CN"/>
                </w:rPr>
                <w:t>[InF-SH], [FR1,20M],</w:t>
              </w:r>
            </w:ins>
          </w:p>
          <w:p w14:paraId="6C1F89ED" w14:textId="77777777" w:rsidR="00E206CC" w:rsidRPr="00E206CC" w:rsidRDefault="00E206CC" w:rsidP="00E206CC">
            <w:pPr>
              <w:keepNext/>
              <w:keepLines/>
              <w:spacing w:after="0"/>
              <w:rPr>
                <w:ins w:id="4224" w:author="Chatterjee, Debdeep" w:date="2022-11-23T23:03:00Z"/>
                <w:rFonts w:ascii="Arial" w:eastAsia="Malgun Gothic" w:hAnsi="Arial"/>
                <w:b/>
                <w:sz w:val="18"/>
              </w:rPr>
            </w:pPr>
            <w:ins w:id="4225" w:author="Chatterjee, Debdeep" w:date="2022-11-23T23:03:00Z">
              <w:r w:rsidRPr="00E206CC">
                <w:rPr>
                  <w:rFonts w:ascii="Arial" w:eastAsia="Malgun Gothic" w:hAnsi="Arial" w:cs="Arial"/>
                  <w:b/>
                  <w:sz w:val="16"/>
                  <w:szCs w:val="16"/>
                  <w:lang w:eastAsia="zh-CN"/>
                </w:rPr>
                <w:t>[UL-TDOA],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10FB3021" w14:textId="77777777" w:rsidR="00E206CC" w:rsidRPr="00E206CC" w:rsidRDefault="00E206CC" w:rsidP="00E206CC">
            <w:pPr>
              <w:keepNext/>
              <w:keepLines/>
              <w:spacing w:after="0"/>
              <w:rPr>
                <w:ins w:id="4226" w:author="Chatterjee, Debdeep" w:date="2022-11-23T23:03:00Z"/>
                <w:rFonts w:ascii="Arial" w:eastAsia="Malgun Gothic" w:hAnsi="Arial" w:cs="Arial"/>
                <w:b/>
                <w:sz w:val="16"/>
                <w:szCs w:val="16"/>
                <w:lang w:eastAsia="zh-CN"/>
              </w:rPr>
            </w:pPr>
            <w:ins w:id="4227" w:author="Chatterjee, Debdeep" w:date="2022-11-23T23:03:00Z">
              <w:r w:rsidRPr="00E206CC">
                <w:rPr>
                  <w:rFonts w:ascii="Arial" w:eastAsia="Malgun Gothic" w:hAnsi="Arial"/>
                  <w:b/>
                  <w:sz w:val="18"/>
                </w:rPr>
                <w:t>Case 1-5 (</w:t>
              </w:r>
              <w:r w:rsidRPr="00E206CC">
                <w:rPr>
                  <w:rFonts w:ascii="Arial" w:eastAsia="Malgun Gothic" w:hAnsi="Arial" w:cs="Arial"/>
                  <w:b/>
                  <w:sz w:val="16"/>
                  <w:szCs w:val="16"/>
                  <w:lang w:eastAsia="zh-CN"/>
                </w:rPr>
                <w:t>[InF-SH], [FR1,20M],</w:t>
              </w:r>
            </w:ins>
          </w:p>
          <w:p w14:paraId="0F720C2D" w14:textId="77777777" w:rsidR="00E206CC" w:rsidRPr="00E206CC" w:rsidRDefault="00E206CC" w:rsidP="00E206CC">
            <w:pPr>
              <w:keepNext/>
              <w:keepLines/>
              <w:spacing w:after="0"/>
              <w:rPr>
                <w:ins w:id="4228" w:author="Chatterjee, Debdeep" w:date="2022-11-23T23:03:00Z"/>
                <w:rFonts w:ascii="Arial" w:eastAsia="Malgun Gothic" w:hAnsi="Arial"/>
                <w:b/>
                <w:sz w:val="18"/>
              </w:rPr>
            </w:pPr>
            <w:ins w:id="4229" w:author="Chatterjee, Debdeep" w:date="2022-11-23T23:03:00Z">
              <w:r w:rsidRPr="00E206CC">
                <w:rPr>
                  <w:rFonts w:ascii="Arial" w:eastAsia="Malgun Gothic" w:hAnsi="Arial" w:cs="Arial"/>
                  <w:b/>
                  <w:sz w:val="16"/>
                  <w:szCs w:val="16"/>
                  <w:lang w:eastAsia="zh-CN"/>
                </w:rPr>
                <w:t>[Multi-RTT],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2549D7F1" w14:textId="77777777" w:rsidR="00E206CC" w:rsidRPr="00E206CC" w:rsidRDefault="00E206CC" w:rsidP="00E206CC">
            <w:pPr>
              <w:keepNext/>
              <w:keepLines/>
              <w:spacing w:after="0"/>
              <w:rPr>
                <w:ins w:id="4230" w:author="Chatterjee, Debdeep" w:date="2022-11-23T23:03:00Z"/>
                <w:rFonts w:ascii="Arial" w:eastAsia="Malgun Gothic" w:hAnsi="Arial" w:cs="Arial"/>
                <w:b/>
                <w:sz w:val="16"/>
                <w:szCs w:val="16"/>
                <w:lang w:eastAsia="zh-CN"/>
              </w:rPr>
            </w:pPr>
            <w:ins w:id="4231" w:author="Chatterjee, Debdeep" w:date="2022-11-23T23:03:00Z">
              <w:r w:rsidRPr="00E206CC">
                <w:rPr>
                  <w:rFonts w:ascii="Arial" w:eastAsia="Malgun Gothic" w:hAnsi="Arial"/>
                  <w:b/>
                  <w:sz w:val="18"/>
                </w:rPr>
                <w:t>Case 1-6 (</w:t>
              </w:r>
              <w:r w:rsidRPr="00E206CC">
                <w:rPr>
                  <w:rFonts w:ascii="Arial" w:eastAsia="Malgun Gothic" w:hAnsi="Arial" w:cs="Arial"/>
                  <w:b/>
                  <w:sz w:val="16"/>
                  <w:szCs w:val="16"/>
                  <w:lang w:eastAsia="zh-CN"/>
                </w:rPr>
                <w:t>[InF-SH], [FR1,20M],</w:t>
              </w:r>
            </w:ins>
          </w:p>
          <w:p w14:paraId="1CEDF7DE" w14:textId="77777777" w:rsidR="00E206CC" w:rsidRPr="00E206CC" w:rsidRDefault="00E206CC" w:rsidP="00E206CC">
            <w:pPr>
              <w:keepNext/>
              <w:keepLines/>
              <w:spacing w:after="0"/>
              <w:rPr>
                <w:ins w:id="4232" w:author="Chatterjee, Debdeep" w:date="2022-11-23T23:03:00Z"/>
                <w:rFonts w:ascii="Arial" w:eastAsia="Malgun Gothic" w:hAnsi="Arial"/>
                <w:b/>
                <w:sz w:val="18"/>
              </w:rPr>
            </w:pPr>
            <w:ins w:id="4233" w:author="Chatterjee, Debdeep" w:date="2022-11-23T23:03:00Z">
              <w:r w:rsidRPr="00E206CC">
                <w:rPr>
                  <w:rFonts w:ascii="Arial" w:eastAsia="Malgun Gothic" w:hAnsi="Arial" w:cs="Arial"/>
                  <w:b/>
                  <w:sz w:val="16"/>
                  <w:szCs w:val="16"/>
                  <w:lang w:eastAsia="zh-CN"/>
                </w:rPr>
                <w:t>[Multi-RTT], [with RAIM,1 Rx]</w:t>
              </w:r>
              <w:r w:rsidRPr="00E206CC">
                <w:rPr>
                  <w:rFonts w:ascii="Arial" w:eastAsia="Malgun Gothic" w:hAnsi="Arial"/>
                  <w:b/>
                  <w:sz w:val="18"/>
                </w:rPr>
                <w:t>)</w:t>
              </w:r>
            </w:ins>
          </w:p>
        </w:tc>
      </w:tr>
      <w:tr w:rsidR="00E206CC" w:rsidRPr="00E206CC" w14:paraId="301EF245" w14:textId="77777777" w:rsidTr="00ED069F">
        <w:trPr>
          <w:trHeight w:val="20"/>
          <w:jc w:val="center"/>
          <w:ins w:id="423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F926417" w14:textId="77777777" w:rsidR="00E206CC" w:rsidRPr="00E206CC" w:rsidRDefault="00E206CC" w:rsidP="00E206CC">
            <w:pPr>
              <w:keepNext/>
              <w:keepLines/>
              <w:spacing w:after="0"/>
              <w:rPr>
                <w:ins w:id="4235" w:author="Chatterjee, Debdeep" w:date="2022-11-23T23:03:00Z"/>
                <w:rFonts w:ascii="Arial" w:hAnsi="Arial"/>
                <w:sz w:val="18"/>
              </w:rPr>
            </w:pPr>
            <w:ins w:id="4236" w:author="Chatterjee, Debdeep" w:date="2022-11-23T23:03:00Z">
              <w:r w:rsidRPr="00E206CC">
                <w:rPr>
                  <w:rFonts w:ascii="Arial" w:hAnsi="Arial"/>
                  <w:sz w:val="18"/>
                </w:rPr>
                <w:t>Scenario (baseline, otherwise state any modifications)</w:t>
              </w:r>
            </w:ins>
          </w:p>
        </w:tc>
        <w:tc>
          <w:tcPr>
            <w:tcW w:w="1458" w:type="dxa"/>
            <w:tcBorders>
              <w:top w:val="single" w:sz="8" w:space="0" w:color="auto"/>
              <w:left w:val="single" w:sz="8" w:space="0" w:color="auto"/>
              <w:bottom w:val="single" w:sz="8" w:space="0" w:color="auto"/>
              <w:right w:val="single" w:sz="8" w:space="0" w:color="auto"/>
            </w:tcBorders>
            <w:vAlign w:val="center"/>
          </w:tcPr>
          <w:p w14:paraId="2E16CFDA" w14:textId="77777777" w:rsidR="00E206CC" w:rsidRPr="00E206CC" w:rsidRDefault="00E206CC" w:rsidP="00E206CC">
            <w:pPr>
              <w:keepNext/>
              <w:keepLines/>
              <w:spacing w:after="0"/>
              <w:rPr>
                <w:ins w:id="4237" w:author="Chatterjee, Debdeep" w:date="2022-11-23T23:03:00Z"/>
                <w:rFonts w:ascii="Arial" w:hAnsi="Arial"/>
                <w:sz w:val="18"/>
                <w:lang w:eastAsia="zh-CN"/>
              </w:rPr>
            </w:pPr>
            <w:ins w:id="4238"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3C309DA9" w14:textId="77777777" w:rsidR="00E206CC" w:rsidRPr="00E206CC" w:rsidRDefault="00E206CC" w:rsidP="00E206CC">
            <w:pPr>
              <w:keepNext/>
              <w:keepLines/>
              <w:spacing w:after="0"/>
              <w:rPr>
                <w:ins w:id="4239" w:author="Chatterjee, Debdeep" w:date="2022-11-23T23:03:00Z"/>
                <w:rFonts w:ascii="Arial" w:hAnsi="Arial"/>
                <w:sz w:val="18"/>
              </w:rPr>
            </w:pPr>
            <w:ins w:id="4240"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301D3077" w14:textId="77777777" w:rsidR="00E206CC" w:rsidRPr="00E206CC" w:rsidRDefault="00E206CC" w:rsidP="00E206CC">
            <w:pPr>
              <w:keepNext/>
              <w:keepLines/>
              <w:spacing w:after="0"/>
              <w:rPr>
                <w:ins w:id="4241" w:author="Chatterjee, Debdeep" w:date="2022-11-23T23:03:00Z"/>
                <w:rFonts w:ascii="Arial" w:hAnsi="Arial"/>
                <w:sz w:val="18"/>
                <w:lang w:eastAsia="zh-CN"/>
              </w:rPr>
            </w:pPr>
            <w:ins w:id="4242"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6AD9176D" w14:textId="77777777" w:rsidR="00E206CC" w:rsidRPr="00E206CC" w:rsidRDefault="00E206CC" w:rsidP="00E206CC">
            <w:pPr>
              <w:keepNext/>
              <w:keepLines/>
              <w:spacing w:after="0"/>
              <w:rPr>
                <w:ins w:id="4243" w:author="Chatterjee, Debdeep" w:date="2022-11-23T23:03:00Z"/>
                <w:rFonts w:ascii="Arial" w:hAnsi="Arial"/>
                <w:sz w:val="18"/>
                <w:lang w:eastAsia="zh-CN"/>
              </w:rPr>
            </w:pPr>
            <w:ins w:id="4244"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25649467" w14:textId="77777777" w:rsidR="00E206CC" w:rsidRPr="00E206CC" w:rsidRDefault="00E206CC" w:rsidP="00E206CC">
            <w:pPr>
              <w:keepNext/>
              <w:keepLines/>
              <w:spacing w:after="0"/>
              <w:rPr>
                <w:ins w:id="4245" w:author="Chatterjee, Debdeep" w:date="2022-11-23T23:03:00Z"/>
                <w:rFonts w:ascii="Arial" w:hAnsi="Arial"/>
                <w:sz w:val="18"/>
                <w:lang w:eastAsia="zh-CN"/>
              </w:rPr>
            </w:pPr>
            <w:ins w:id="4246"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1E9E0B29" w14:textId="77777777" w:rsidR="00E206CC" w:rsidRPr="00E206CC" w:rsidRDefault="00E206CC" w:rsidP="00E206CC">
            <w:pPr>
              <w:keepNext/>
              <w:keepLines/>
              <w:spacing w:after="0"/>
              <w:rPr>
                <w:ins w:id="4247" w:author="Chatterjee, Debdeep" w:date="2022-11-23T23:03:00Z"/>
                <w:rFonts w:ascii="Arial" w:hAnsi="Arial"/>
                <w:sz w:val="18"/>
                <w:lang w:eastAsia="zh-CN"/>
              </w:rPr>
            </w:pPr>
            <w:ins w:id="4248" w:author="Chatterjee, Debdeep" w:date="2022-11-23T23:03:00Z">
              <w:r w:rsidRPr="00E206CC">
                <w:rPr>
                  <w:rFonts w:ascii="Arial" w:hAnsi="Arial"/>
                  <w:sz w:val="18"/>
                  <w:lang w:eastAsia="zh-CN"/>
                </w:rPr>
                <w:t>InF-SH</w:t>
              </w:r>
            </w:ins>
          </w:p>
        </w:tc>
      </w:tr>
      <w:tr w:rsidR="00E206CC" w:rsidRPr="00E206CC" w14:paraId="490E40FF" w14:textId="77777777" w:rsidTr="00ED069F">
        <w:trPr>
          <w:trHeight w:val="20"/>
          <w:jc w:val="center"/>
          <w:ins w:id="42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E411AC2" w14:textId="77777777" w:rsidR="00E206CC" w:rsidRPr="00E206CC" w:rsidRDefault="00E206CC" w:rsidP="00E206CC">
            <w:pPr>
              <w:keepNext/>
              <w:keepLines/>
              <w:spacing w:after="0"/>
              <w:rPr>
                <w:ins w:id="4250" w:author="Chatterjee, Debdeep" w:date="2022-11-23T23:03:00Z"/>
                <w:rFonts w:ascii="Arial" w:hAnsi="Arial"/>
                <w:sz w:val="18"/>
              </w:rPr>
            </w:pPr>
            <w:ins w:id="4251" w:author="Chatterjee, Debdeep" w:date="2022-11-23T23:03:00Z">
              <w:r w:rsidRPr="00E206CC">
                <w:rPr>
                  <w:rFonts w:ascii="Arial" w:hAnsi="Arial"/>
                  <w:sz w:val="18"/>
                </w:rPr>
                <w:t>Carrier frequency</w:t>
              </w:r>
            </w:ins>
          </w:p>
        </w:tc>
        <w:tc>
          <w:tcPr>
            <w:tcW w:w="1458" w:type="dxa"/>
            <w:tcBorders>
              <w:top w:val="single" w:sz="8" w:space="0" w:color="auto"/>
              <w:left w:val="single" w:sz="8" w:space="0" w:color="auto"/>
              <w:bottom w:val="single" w:sz="8" w:space="0" w:color="auto"/>
              <w:right w:val="single" w:sz="8" w:space="0" w:color="auto"/>
            </w:tcBorders>
            <w:vAlign w:val="center"/>
          </w:tcPr>
          <w:p w14:paraId="12AC4837" w14:textId="77777777" w:rsidR="00E206CC" w:rsidRPr="00E206CC" w:rsidRDefault="00E206CC" w:rsidP="00E206CC">
            <w:pPr>
              <w:keepNext/>
              <w:keepLines/>
              <w:spacing w:after="0"/>
              <w:rPr>
                <w:ins w:id="4252" w:author="Chatterjee, Debdeep" w:date="2022-11-23T23:03:00Z"/>
                <w:rFonts w:ascii="Arial" w:hAnsi="Arial"/>
                <w:sz w:val="18"/>
                <w:lang w:eastAsia="zh-CN"/>
              </w:rPr>
            </w:pPr>
            <w:ins w:id="425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765B213F" w14:textId="77777777" w:rsidR="00E206CC" w:rsidRPr="00E206CC" w:rsidRDefault="00E206CC" w:rsidP="00E206CC">
            <w:pPr>
              <w:keepNext/>
              <w:keepLines/>
              <w:spacing w:after="0"/>
              <w:rPr>
                <w:ins w:id="4254" w:author="Chatterjee, Debdeep" w:date="2022-11-23T23:03:00Z"/>
                <w:rFonts w:ascii="Arial" w:hAnsi="Arial"/>
                <w:sz w:val="18"/>
              </w:rPr>
            </w:pPr>
            <w:ins w:id="425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11761BA" w14:textId="77777777" w:rsidR="00E206CC" w:rsidRPr="00E206CC" w:rsidRDefault="00E206CC" w:rsidP="00E206CC">
            <w:pPr>
              <w:keepNext/>
              <w:keepLines/>
              <w:spacing w:after="0"/>
              <w:rPr>
                <w:ins w:id="4256" w:author="Chatterjee, Debdeep" w:date="2022-11-23T23:03:00Z"/>
                <w:rFonts w:ascii="Arial" w:hAnsi="Arial"/>
                <w:sz w:val="18"/>
                <w:lang w:eastAsia="zh-CN"/>
              </w:rPr>
            </w:pPr>
            <w:ins w:id="4257"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190CEF85" w14:textId="77777777" w:rsidR="00E206CC" w:rsidRPr="00E206CC" w:rsidRDefault="00E206CC" w:rsidP="00E206CC">
            <w:pPr>
              <w:keepNext/>
              <w:keepLines/>
              <w:spacing w:after="0"/>
              <w:rPr>
                <w:ins w:id="4258" w:author="Chatterjee, Debdeep" w:date="2022-11-23T23:03:00Z"/>
                <w:rFonts w:ascii="Arial" w:hAnsi="Arial"/>
                <w:sz w:val="18"/>
                <w:lang w:eastAsia="zh-CN"/>
              </w:rPr>
            </w:pPr>
            <w:ins w:id="4259"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04D77B7" w14:textId="77777777" w:rsidR="00E206CC" w:rsidRPr="00E206CC" w:rsidRDefault="00E206CC" w:rsidP="00E206CC">
            <w:pPr>
              <w:keepNext/>
              <w:keepLines/>
              <w:spacing w:after="0"/>
              <w:rPr>
                <w:ins w:id="4260" w:author="Chatterjee, Debdeep" w:date="2022-11-23T23:03:00Z"/>
                <w:rFonts w:ascii="Arial" w:hAnsi="Arial"/>
                <w:sz w:val="18"/>
                <w:lang w:eastAsia="zh-CN"/>
              </w:rPr>
            </w:pPr>
            <w:ins w:id="4261"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56F67C60" w14:textId="77777777" w:rsidR="00E206CC" w:rsidRPr="00E206CC" w:rsidRDefault="00E206CC" w:rsidP="00E206CC">
            <w:pPr>
              <w:keepNext/>
              <w:keepLines/>
              <w:spacing w:after="0"/>
              <w:rPr>
                <w:ins w:id="4262" w:author="Chatterjee, Debdeep" w:date="2022-11-23T23:03:00Z"/>
                <w:rFonts w:ascii="Arial" w:hAnsi="Arial"/>
                <w:sz w:val="18"/>
                <w:lang w:eastAsia="zh-CN"/>
              </w:rPr>
            </w:pPr>
            <w:ins w:id="426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7EE5DC60" w14:textId="77777777" w:rsidTr="00ED069F">
        <w:trPr>
          <w:trHeight w:val="20"/>
          <w:jc w:val="center"/>
          <w:ins w:id="426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2E05379" w14:textId="77777777" w:rsidR="00E206CC" w:rsidRPr="00E206CC" w:rsidRDefault="00E206CC" w:rsidP="00E206CC">
            <w:pPr>
              <w:keepNext/>
              <w:keepLines/>
              <w:spacing w:after="0"/>
              <w:rPr>
                <w:ins w:id="4265" w:author="Chatterjee, Debdeep" w:date="2022-11-23T23:03:00Z"/>
                <w:rFonts w:ascii="Arial" w:hAnsi="Arial"/>
                <w:sz w:val="18"/>
              </w:rPr>
            </w:pPr>
            <w:ins w:id="4266" w:author="Chatterjee, Debdeep" w:date="2022-11-23T23:03:00Z">
              <w:r w:rsidRPr="00E206CC">
                <w:rPr>
                  <w:rFonts w:ascii="Arial" w:hAnsi="Arial"/>
                  <w:sz w:val="18"/>
                </w:rPr>
                <w:t>Subcarrier spacing</w:t>
              </w:r>
            </w:ins>
          </w:p>
        </w:tc>
        <w:tc>
          <w:tcPr>
            <w:tcW w:w="1458" w:type="dxa"/>
            <w:tcBorders>
              <w:top w:val="single" w:sz="8" w:space="0" w:color="auto"/>
              <w:left w:val="single" w:sz="8" w:space="0" w:color="auto"/>
              <w:bottom w:val="single" w:sz="8" w:space="0" w:color="auto"/>
              <w:right w:val="single" w:sz="8" w:space="0" w:color="auto"/>
            </w:tcBorders>
            <w:vAlign w:val="center"/>
          </w:tcPr>
          <w:p w14:paraId="32EF24D2" w14:textId="77777777" w:rsidR="00E206CC" w:rsidRPr="00E206CC" w:rsidRDefault="00E206CC" w:rsidP="00E206CC">
            <w:pPr>
              <w:keepNext/>
              <w:keepLines/>
              <w:spacing w:after="0"/>
              <w:rPr>
                <w:ins w:id="4267" w:author="Chatterjee, Debdeep" w:date="2022-11-23T23:03:00Z"/>
                <w:rFonts w:ascii="Arial" w:hAnsi="Arial"/>
                <w:sz w:val="18"/>
                <w:lang w:eastAsia="zh-CN"/>
              </w:rPr>
            </w:pPr>
            <w:ins w:id="426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1B645A4B" w14:textId="77777777" w:rsidR="00E206CC" w:rsidRPr="00E206CC" w:rsidRDefault="00E206CC" w:rsidP="00E206CC">
            <w:pPr>
              <w:keepNext/>
              <w:keepLines/>
              <w:spacing w:after="0"/>
              <w:rPr>
                <w:ins w:id="4269" w:author="Chatterjee, Debdeep" w:date="2022-11-23T23:03:00Z"/>
                <w:rFonts w:ascii="Arial" w:hAnsi="Arial"/>
                <w:sz w:val="18"/>
              </w:rPr>
            </w:pPr>
            <w:ins w:id="4270"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73E8A617" w14:textId="77777777" w:rsidR="00E206CC" w:rsidRPr="00E206CC" w:rsidRDefault="00E206CC" w:rsidP="00E206CC">
            <w:pPr>
              <w:keepNext/>
              <w:keepLines/>
              <w:spacing w:after="0"/>
              <w:rPr>
                <w:ins w:id="4271" w:author="Chatterjee, Debdeep" w:date="2022-11-23T23:03:00Z"/>
                <w:rFonts w:ascii="Arial" w:hAnsi="Arial"/>
                <w:sz w:val="18"/>
                <w:lang w:eastAsia="zh-CN"/>
              </w:rPr>
            </w:pPr>
            <w:ins w:id="4272"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3F38BF0F" w14:textId="77777777" w:rsidR="00E206CC" w:rsidRPr="00E206CC" w:rsidRDefault="00E206CC" w:rsidP="00E206CC">
            <w:pPr>
              <w:keepNext/>
              <w:keepLines/>
              <w:spacing w:after="0"/>
              <w:rPr>
                <w:ins w:id="4273" w:author="Chatterjee, Debdeep" w:date="2022-11-23T23:03:00Z"/>
                <w:rFonts w:ascii="Arial" w:hAnsi="Arial"/>
                <w:sz w:val="18"/>
                <w:lang w:eastAsia="zh-CN"/>
              </w:rPr>
            </w:pPr>
            <w:ins w:id="4274"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7F068247" w14:textId="77777777" w:rsidR="00E206CC" w:rsidRPr="00E206CC" w:rsidRDefault="00E206CC" w:rsidP="00E206CC">
            <w:pPr>
              <w:keepNext/>
              <w:keepLines/>
              <w:spacing w:after="0"/>
              <w:rPr>
                <w:ins w:id="4275" w:author="Chatterjee, Debdeep" w:date="2022-11-23T23:03:00Z"/>
                <w:rFonts w:ascii="Arial" w:hAnsi="Arial"/>
                <w:sz w:val="18"/>
                <w:lang w:eastAsia="zh-CN"/>
              </w:rPr>
            </w:pPr>
            <w:ins w:id="4276"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37C0EA36" w14:textId="77777777" w:rsidR="00E206CC" w:rsidRPr="00E206CC" w:rsidRDefault="00E206CC" w:rsidP="00E206CC">
            <w:pPr>
              <w:keepNext/>
              <w:keepLines/>
              <w:spacing w:after="0"/>
              <w:rPr>
                <w:ins w:id="4277" w:author="Chatterjee, Debdeep" w:date="2022-11-23T23:03:00Z"/>
                <w:rFonts w:ascii="Arial" w:hAnsi="Arial"/>
                <w:sz w:val="18"/>
                <w:lang w:eastAsia="zh-CN"/>
              </w:rPr>
            </w:pPr>
            <w:ins w:id="427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44674E52" w14:textId="77777777" w:rsidTr="00ED069F">
        <w:trPr>
          <w:trHeight w:val="20"/>
          <w:jc w:val="center"/>
          <w:ins w:id="427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3444902" w14:textId="77777777" w:rsidR="00E206CC" w:rsidRPr="00E206CC" w:rsidRDefault="00E206CC" w:rsidP="00E206CC">
            <w:pPr>
              <w:keepNext/>
              <w:keepLines/>
              <w:spacing w:after="0"/>
              <w:rPr>
                <w:ins w:id="4280" w:author="Chatterjee, Debdeep" w:date="2022-11-23T23:03:00Z"/>
                <w:rFonts w:ascii="Arial" w:hAnsi="Arial"/>
                <w:sz w:val="18"/>
              </w:rPr>
            </w:pPr>
            <w:ins w:id="4281" w:author="Chatterjee, Debdeep" w:date="2022-11-23T23:03:00Z">
              <w:r w:rsidRPr="00E206CC">
                <w:rPr>
                  <w:rFonts w:ascii="Arial" w:hAnsi="Arial"/>
                  <w:sz w:val="18"/>
                </w:rPr>
                <w:t>Reference Signal Transmission Bandwidth</w:t>
              </w:r>
            </w:ins>
          </w:p>
        </w:tc>
        <w:tc>
          <w:tcPr>
            <w:tcW w:w="1458" w:type="dxa"/>
            <w:tcBorders>
              <w:top w:val="single" w:sz="8" w:space="0" w:color="auto"/>
              <w:left w:val="single" w:sz="8" w:space="0" w:color="auto"/>
              <w:bottom w:val="single" w:sz="8" w:space="0" w:color="auto"/>
              <w:right w:val="single" w:sz="8" w:space="0" w:color="auto"/>
            </w:tcBorders>
            <w:vAlign w:val="center"/>
          </w:tcPr>
          <w:p w14:paraId="7DB1AE8F" w14:textId="77777777" w:rsidR="00E206CC" w:rsidRPr="00E206CC" w:rsidRDefault="00E206CC" w:rsidP="00E206CC">
            <w:pPr>
              <w:keepNext/>
              <w:keepLines/>
              <w:spacing w:after="0"/>
              <w:rPr>
                <w:ins w:id="4282" w:author="Chatterjee, Debdeep" w:date="2022-11-23T23:03:00Z"/>
                <w:rFonts w:ascii="Arial" w:hAnsi="Arial"/>
                <w:sz w:val="18"/>
                <w:lang w:eastAsia="zh-CN"/>
              </w:rPr>
            </w:pPr>
            <w:ins w:id="4283"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2482A62D" w14:textId="77777777" w:rsidR="00E206CC" w:rsidRPr="00E206CC" w:rsidRDefault="00E206CC" w:rsidP="00E206CC">
            <w:pPr>
              <w:keepNext/>
              <w:keepLines/>
              <w:spacing w:after="0"/>
              <w:rPr>
                <w:ins w:id="4284" w:author="Chatterjee, Debdeep" w:date="2022-11-23T23:03:00Z"/>
                <w:rFonts w:ascii="Arial" w:hAnsi="Arial"/>
                <w:sz w:val="18"/>
              </w:rPr>
            </w:pPr>
            <w:ins w:id="4285"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432DDA7F" w14:textId="77777777" w:rsidR="00E206CC" w:rsidRPr="00E206CC" w:rsidRDefault="00E206CC" w:rsidP="00E206CC">
            <w:pPr>
              <w:keepNext/>
              <w:keepLines/>
              <w:spacing w:after="0"/>
              <w:rPr>
                <w:ins w:id="4286" w:author="Chatterjee, Debdeep" w:date="2022-11-23T23:03:00Z"/>
                <w:rFonts w:ascii="Arial" w:hAnsi="Arial"/>
                <w:sz w:val="18"/>
                <w:lang w:eastAsia="zh-CN"/>
              </w:rPr>
            </w:pPr>
            <w:ins w:id="4287"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51242549" w14:textId="77777777" w:rsidR="00E206CC" w:rsidRPr="00E206CC" w:rsidRDefault="00E206CC" w:rsidP="00E206CC">
            <w:pPr>
              <w:keepNext/>
              <w:keepLines/>
              <w:spacing w:after="0"/>
              <w:rPr>
                <w:ins w:id="4288" w:author="Chatterjee, Debdeep" w:date="2022-11-23T23:03:00Z"/>
                <w:rFonts w:ascii="Arial" w:hAnsi="Arial"/>
                <w:sz w:val="18"/>
                <w:lang w:eastAsia="zh-CN"/>
              </w:rPr>
            </w:pPr>
            <w:ins w:id="4289"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72B7319D" w14:textId="77777777" w:rsidR="00E206CC" w:rsidRPr="00E206CC" w:rsidRDefault="00E206CC" w:rsidP="00E206CC">
            <w:pPr>
              <w:keepNext/>
              <w:keepLines/>
              <w:spacing w:after="0"/>
              <w:rPr>
                <w:ins w:id="4290" w:author="Chatterjee, Debdeep" w:date="2022-11-23T23:03:00Z"/>
                <w:rFonts w:ascii="Arial" w:hAnsi="Arial"/>
                <w:sz w:val="18"/>
                <w:lang w:eastAsia="zh-CN"/>
              </w:rPr>
            </w:pPr>
            <w:ins w:id="4291"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78F75AE7" w14:textId="77777777" w:rsidR="00E206CC" w:rsidRPr="00E206CC" w:rsidRDefault="00E206CC" w:rsidP="00E206CC">
            <w:pPr>
              <w:keepNext/>
              <w:keepLines/>
              <w:spacing w:after="0"/>
              <w:rPr>
                <w:ins w:id="4292" w:author="Chatterjee, Debdeep" w:date="2022-11-23T23:03:00Z"/>
                <w:rFonts w:ascii="Arial" w:hAnsi="Arial"/>
                <w:sz w:val="18"/>
                <w:lang w:eastAsia="zh-CN"/>
              </w:rPr>
            </w:pPr>
            <w:ins w:id="4293"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r>
      <w:tr w:rsidR="00E206CC" w:rsidRPr="00E206CC" w14:paraId="15E213EE" w14:textId="77777777" w:rsidTr="00ED069F">
        <w:trPr>
          <w:trHeight w:val="20"/>
          <w:jc w:val="center"/>
          <w:ins w:id="429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A348A1D" w14:textId="77777777" w:rsidR="00E206CC" w:rsidRPr="00E206CC" w:rsidRDefault="00E206CC" w:rsidP="00E206CC">
            <w:pPr>
              <w:keepNext/>
              <w:keepLines/>
              <w:spacing w:after="0"/>
              <w:rPr>
                <w:ins w:id="4295" w:author="Chatterjee, Debdeep" w:date="2022-11-23T23:03:00Z"/>
                <w:rFonts w:ascii="Arial" w:hAnsi="Arial"/>
                <w:sz w:val="18"/>
              </w:rPr>
            </w:pPr>
            <w:ins w:id="4296" w:author="Chatterjee, Debdeep" w:date="2022-11-23T23:03:00Z">
              <w:r w:rsidRPr="00E206CC">
                <w:rPr>
                  <w:rFonts w:ascii="Arial" w:hAnsi="Arial"/>
                  <w:sz w:val="18"/>
                </w:rPr>
                <w:t>Reference Signal Physical Structure and Resource Allocation (RE pattern) (reference to figure in contribution)</w:t>
              </w:r>
            </w:ins>
          </w:p>
        </w:tc>
        <w:tc>
          <w:tcPr>
            <w:tcW w:w="1458" w:type="dxa"/>
            <w:tcBorders>
              <w:top w:val="single" w:sz="8" w:space="0" w:color="auto"/>
              <w:left w:val="single" w:sz="8" w:space="0" w:color="auto"/>
              <w:bottom w:val="single" w:sz="8" w:space="0" w:color="auto"/>
              <w:right w:val="single" w:sz="8" w:space="0" w:color="auto"/>
            </w:tcBorders>
            <w:vAlign w:val="center"/>
          </w:tcPr>
          <w:p w14:paraId="5CA34AB5" w14:textId="77777777" w:rsidR="00E206CC" w:rsidRPr="00E206CC" w:rsidRDefault="00E206CC" w:rsidP="00E206CC">
            <w:pPr>
              <w:keepNext/>
              <w:keepLines/>
              <w:spacing w:after="0"/>
              <w:rPr>
                <w:ins w:id="4297" w:author="Chatterjee, Debdeep" w:date="2022-11-23T23:03:00Z"/>
                <w:rFonts w:ascii="Arial" w:hAnsi="Arial"/>
                <w:sz w:val="18"/>
                <w:lang w:eastAsia="zh-CN"/>
              </w:rPr>
            </w:pPr>
            <w:ins w:id="4298"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7F75E93A" w14:textId="77777777" w:rsidR="00E206CC" w:rsidRPr="00E206CC" w:rsidRDefault="00E206CC" w:rsidP="00E206CC">
            <w:pPr>
              <w:keepNext/>
              <w:keepLines/>
              <w:spacing w:after="0"/>
              <w:rPr>
                <w:ins w:id="4299" w:author="Chatterjee, Debdeep" w:date="2022-11-23T23:03:00Z"/>
                <w:rFonts w:ascii="Arial" w:hAnsi="Arial"/>
                <w:sz w:val="18"/>
                <w:lang w:eastAsia="zh-CN"/>
              </w:rPr>
            </w:pPr>
            <w:ins w:id="4300"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6981505A" w14:textId="77777777" w:rsidR="00E206CC" w:rsidRPr="00E206CC" w:rsidRDefault="00E206CC" w:rsidP="00E206CC">
            <w:pPr>
              <w:keepNext/>
              <w:keepLines/>
              <w:spacing w:after="0"/>
              <w:rPr>
                <w:ins w:id="4301" w:author="Chatterjee, Debdeep" w:date="2022-11-23T23:03:00Z"/>
                <w:rFonts w:ascii="Arial" w:hAnsi="Arial"/>
                <w:sz w:val="18"/>
                <w:lang w:eastAsia="zh-CN"/>
              </w:rPr>
            </w:pPr>
            <w:ins w:id="4302"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20F47752" w14:textId="77777777" w:rsidR="00E206CC" w:rsidRPr="00E206CC" w:rsidRDefault="00E206CC" w:rsidP="00E206CC">
            <w:pPr>
              <w:keepNext/>
              <w:keepLines/>
              <w:spacing w:after="0"/>
              <w:rPr>
                <w:ins w:id="4303" w:author="Chatterjee, Debdeep" w:date="2022-11-23T23:03:00Z"/>
                <w:rFonts w:ascii="Arial" w:hAnsi="Arial"/>
                <w:sz w:val="18"/>
              </w:rPr>
            </w:pPr>
            <w:ins w:id="4304"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5D924A79" w14:textId="77777777" w:rsidR="00E206CC" w:rsidRPr="00E206CC" w:rsidRDefault="00E206CC" w:rsidP="00E206CC">
            <w:pPr>
              <w:keepNext/>
              <w:keepLines/>
              <w:spacing w:after="0"/>
              <w:rPr>
                <w:ins w:id="4305" w:author="Chatterjee, Debdeep" w:date="2022-11-23T23:03:00Z"/>
                <w:rFonts w:ascii="Arial" w:hAnsi="Arial"/>
                <w:sz w:val="18"/>
                <w:lang w:eastAsia="zh-CN"/>
              </w:rPr>
            </w:pPr>
            <w:ins w:id="4306" w:author="Chatterjee, Debdeep" w:date="2022-11-23T23:03:00Z">
              <w:r w:rsidRPr="00E206CC">
                <w:rPr>
                  <w:rFonts w:ascii="Arial" w:hAnsi="Arial"/>
                  <w:sz w:val="18"/>
                  <w:lang w:eastAsia="zh-CN"/>
                </w:rPr>
                <w:t>PosSRS</w:t>
              </w:r>
            </w:ins>
          </w:p>
          <w:p w14:paraId="503FDAF3" w14:textId="77777777" w:rsidR="00E206CC" w:rsidRPr="00E206CC" w:rsidRDefault="00E206CC" w:rsidP="00E206CC">
            <w:pPr>
              <w:keepNext/>
              <w:keepLines/>
              <w:spacing w:after="0"/>
              <w:rPr>
                <w:ins w:id="4307" w:author="Chatterjee, Debdeep" w:date="2022-11-23T23:03:00Z"/>
                <w:rFonts w:ascii="Arial" w:hAnsi="Arial"/>
                <w:sz w:val="18"/>
                <w:lang w:eastAsia="zh-CN"/>
              </w:rPr>
            </w:pPr>
            <w:ins w:id="4308"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3CBF71B2" w14:textId="77777777" w:rsidR="00E206CC" w:rsidRPr="00E206CC" w:rsidRDefault="00E206CC" w:rsidP="00E206CC">
            <w:pPr>
              <w:keepNext/>
              <w:keepLines/>
              <w:spacing w:after="0"/>
              <w:rPr>
                <w:ins w:id="4309" w:author="Chatterjee, Debdeep" w:date="2022-11-23T23:03:00Z"/>
                <w:rFonts w:ascii="Arial" w:hAnsi="Arial"/>
                <w:sz w:val="18"/>
                <w:lang w:eastAsia="zh-CN"/>
              </w:rPr>
            </w:pPr>
            <w:ins w:id="4310" w:author="Chatterjee, Debdeep" w:date="2022-11-23T23:03:00Z">
              <w:r w:rsidRPr="00E206CC">
                <w:rPr>
                  <w:rFonts w:ascii="Arial" w:hAnsi="Arial"/>
                  <w:sz w:val="18"/>
                  <w:lang w:eastAsia="zh-CN"/>
                </w:rPr>
                <w:t>PosSRS</w:t>
              </w:r>
            </w:ins>
          </w:p>
          <w:p w14:paraId="17799634" w14:textId="77777777" w:rsidR="00E206CC" w:rsidRPr="00E206CC" w:rsidRDefault="00E206CC" w:rsidP="00E206CC">
            <w:pPr>
              <w:keepNext/>
              <w:keepLines/>
              <w:spacing w:after="0"/>
              <w:rPr>
                <w:ins w:id="4311" w:author="Chatterjee, Debdeep" w:date="2022-11-23T23:03:00Z"/>
                <w:rFonts w:ascii="Arial" w:hAnsi="Arial"/>
                <w:sz w:val="18"/>
                <w:lang w:eastAsia="zh-CN"/>
              </w:rPr>
            </w:pPr>
            <w:ins w:id="4312"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2E8408E1" w14:textId="77777777" w:rsidR="00E206CC" w:rsidRPr="00E206CC" w:rsidRDefault="00E206CC" w:rsidP="00E206CC">
            <w:pPr>
              <w:keepNext/>
              <w:keepLines/>
              <w:spacing w:after="0"/>
              <w:rPr>
                <w:ins w:id="4313" w:author="Chatterjee, Debdeep" w:date="2022-11-23T23:03:00Z"/>
                <w:rFonts w:ascii="Arial" w:hAnsi="Arial"/>
                <w:sz w:val="18"/>
                <w:lang w:eastAsia="zh-CN"/>
              </w:rPr>
            </w:pPr>
            <w:ins w:id="4314"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1A557E3A" w14:textId="77777777" w:rsidR="00E206CC" w:rsidRPr="00E206CC" w:rsidRDefault="00E206CC" w:rsidP="00E206CC">
            <w:pPr>
              <w:keepNext/>
              <w:keepLines/>
              <w:spacing w:after="0"/>
              <w:rPr>
                <w:ins w:id="4315" w:author="Chatterjee, Debdeep" w:date="2022-11-23T23:03:00Z"/>
                <w:rFonts w:ascii="Arial" w:hAnsi="Arial"/>
                <w:sz w:val="18"/>
                <w:lang w:eastAsia="zh-CN"/>
              </w:rPr>
            </w:pPr>
            <w:ins w:id="4316"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5CD82C6B" w14:textId="77777777" w:rsidR="00E206CC" w:rsidRPr="00E206CC" w:rsidRDefault="00E206CC" w:rsidP="00E206CC">
            <w:pPr>
              <w:keepNext/>
              <w:keepLines/>
              <w:spacing w:after="0"/>
              <w:rPr>
                <w:ins w:id="4317" w:author="Chatterjee, Debdeep" w:date="2022-11-23T23:03:00Z"/>
                <w:rFonts w:ascii="Arial" w:hAnsi="Arial"/>
                <w:sz w:val="18"/>
                <w:lang w:eastAsia="zh-CN"/>
              </w:rPr>
            </w:pPr>
            <w:ins w:id="4318" w:author="Chatterjee, Debdeep" w:date="2022-11-23T23:03:00Z">
              <w:r w:rsidRPr="00E206CC">
                <w:rPr>
                  <w:rFonts w:ascii="Arial" w:hAnsi="Arial"/>
                  <w:sz w:val="18"/>
                  <w:lang w:eastAsia="zh-CN"/>
                </w:rPr>
                <w:t>PosSRS</w:t>
              </w:r>
            </w:ins>
          </w:p>
          <w:p w14:paraId="6C2CEB4C" w14:textId="77777777" w:rsidR="00E206CC" w:rsidRPr="00E206CC" w:rsidRDefault="00E206CC" w:rsidP="00E206CC">
            <w:pPr>
              <w:keepNext/>
              <w:keepLines/>
              <w:spacing w:after="0"/>
              <w:rPr>
                <w:ins w:id="4319" w:author="Chatterjee, Debdeep" w:date="2022-11-23T23:03:00Z"/>
                <w:rFonts w:ascii="Arial" w:hAnsi="Arial"/>
                <w:sz w:val="18"/>
                <w:lang w:eastAsia="zh-CN"/>
              </w:rPr>
            </w:pPr>
            <w:ins w:id="4320"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tcPr>
          <w:p w14:paraId="124BA811" w14:textId="77777777" w:rsidR="00E206CC" w:rsidRPr="00E206CC" w:rsidRDefault="00E206CC" w:rsidP="00E206CC">
            <w:pPr>
              <w:keepNext/>
              <w:keepLines/>
              <w:spacing w:after="0"/>
              <w:rPr>
                <w:ins w:id="4321" w:author="Chatterjee, Debdeep" w:date="2022-11-23T23:03:00Z"/>
                <w:rFonts w:ascii="Arial" w:hAnsi="Arial"/>
                <w:sz w:val="18"/>
                <w:lang w:eastAsia="zh-CN"/>
              </w:rPr>
            </w:pPr>
            <w:ins w:id="4322"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7B7B458D" w14:textId="77777777" w:rsidR="00E206CC" w:rsidRPr="00E206CC" w:rsidRDefault="00E206CC" w:rsidP="00E206CC">
            <w:pPr>
              <w:keepNext/>
              <w:keepLines/>
              <w:spacing w:after="0"/>
              <w:rPr>
                <w:ins w:id="4323" w:author="Chatterjee, Debdeep" w:date="2022-11-23T23:03:00Z"/>
                <w:rFonts w:ascii="Arial" w:hAnsi="Arial"/>
                <w:sz w:val="18"/>
                <w:lang w:eastAsia="zh-CN"/>
              </w:rPr>
            </w:pPr>
            <w:ins w:id="4324"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432826F6" w14:textId="77777777" w:rsidR="00E206CC" w:rsidRPr="00E206CC" w:rsidRDefault="00E206CC" w:rsidP="00E206CC">
            <w:pPr>
              <w:keepNext/>
              <w:keepLines/>
              <w:spacing w:after="0"/>
              <w:rPr>
                <w:ins w:id="4325" w:author="Chatterjee, Debdeep" w:date="2022-11-23T23:03:00Z"/>
                <w:rFonts w:ascii="Arial" w:hAnsi="Arial"/>
                <w:sz w:val="18"/>
                <w:lang w:eastAsia="zh-CN"/>
              </w:rPr>
            </w:pPr>
            <w:ins w:id="4326" w:author="Chatterjee, Debdeep" w:date="2022-11-23T23:03:00Z">
              <w:r w:rsidRPr="00E206CC">
                <w:rPr>
                  <w:rFonts w:ascii="Arial" w:hAnsi="Arial"/>
                  <w:sz w:val="18"/>
                  <w:lang w:eastAsia="zh-CN"/>
                </w:rPr>
                <w:t>PosSRS</w:t>
              </w:r>
            </w:ins>
          </w:p>
          <w:p w14:paraId="766B8534" w14:textId="77777777" w:rsidR="00E206CC" w:rsidRPr="00E206CC" w:rsidRDefault="00E206CC" w:rsidP="00E206CC">
            <w:pPr>
              <w:keepNext/>
              <w:keepLines/>
              <w:spacing w:after="0"/>
              <w:rPr>
                <w:ins w:id="4327" w:author="Chatterjee, Debdeep" w:date="2022-11-23T23:03:00Z"/>
                <w:rFonts w:ascii="Arial" w:hAnsi="Arial"/>
                <w:sz w:val="18"/>
                <w:lang w:eastAsia="zh-CN"/>
              </w:rPr>
            </w:pPr>
            <w:ins w:id="4328"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r>
      <w:tr w:rsidR="00E206CC" w:rsidRPr="00E206CC" w14:paraId="774CAA3F" w14:textId="77777777" w:rsidTr="00ED069F">
        <w:trPr>
          <w:trHeight w:val="20"/>
          <w:jc w:val="center"/>
          <w:ins w:id="432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D2344A4" w14:textId="77777777" w:rsidR="00E206CC" w:rsidRPr="00E206CC" w:rsidRDefault="00E206CC" w:rsidP="00E206CC">
            <w:pPr>
              <w:keepNext/>
              <w:keepLines/>
              <w:spacing w:after="0"/>
              <w:rPr>
                <w:ins w:id="4330" w:author="Chatterjee, Debdeep" w:date="2022-11-23T23:03:00Z"/>
                <w:rFonts w:ascii="Arial" w:hAnsi="Arial"/>
                <w:sz w:val="18"/>
              </w:rPr>
            </w:pPr>
            <w:ins w:id="4331" w:author="Chatterjee, Debdeep" w:date="2022-11-23T23:03:00Z">
              <w:r w:rsidRPr="00E206CC">
                <w:rPr>
                  <w:rFonts w:ascii="Arial" w:hAnsi="Arial"/>
                  <w:sz w:val="18"/>
                </w:rPr>
                <w:t>Reference signal</w:t>
              </w:r>
            </w:ins>
          </w:p>
          <w:p w14:paraId="6D0CFD60" w14:textId="77777777" w:rsidR="00E206CC" w:rsidRPr="00E206CC" w:rsidRDefault="00E206CC" w:rsidP="00E206CC">
            <w:pPr>
              <w:keepNext/>
              <w:keepLines/>
              <w:spacing w:after="0"/>
              <w:rPr>
                <w:ins w:id="4332" w:author="Chatterjee, Debdeep" w:date="2022-11-23T23:03:00Z"/>
                <w:rFonts w:ascii="Arial" w:hAnsi="Arial"/>
                <w:sz w:val="18"/>
              </w:rPr>
            </w:pPr>
            <w:ins w:id="4333" w:author="Chatterjee, Debdeep" w:date="2022-11-23T23:03:00Z">
              <w:r w:rsidRPr="00E206CC">
                <w:rPr>
                  <w:rFonts w:ascii="Arial" w:hAnsi="Arial"/>
                  <w:sz w:val="18"/>
                </w:rPr>
                <w:t>(type of sequence, number of ports, …)</w:t>
              </w:r>
            </w:ins>
          </w:p>
        </w:tc>
        <w:tc>
          <w:tcPr>
            <w:tcW w:w="1458" w:type="dxa"/>
            <w:tcBorders>
              <w:top w:val="single" w:sz="8" w:space="0" w:color="auto"/>
              <w:left w:val="single" w:sz="8" w:space="0" w:color="auto"/>
              <w:bottom w:val="single" w:sz="8" w:space="0" w:color="auto"/>
              <w:right w:val="single" w:sz="8" w:space="0" w:color="auto"/>
            </w:tcBorders>
          </w:tcPr>
          <w:p w14:paraId="266135C0" w14:textId="77777777" w:rsidR="00E206CC" w:rsidRPr="00E206CC" w:rsidRDefault="00E206CC" w:rsidP="00E206CC">
            <w:pPr>
              <w:keepNext/>
              <w:keepLines/>
              <w:spacing w:after="0"/>
              <w:rPr>
                <w:ins w:id="4334" w:author="Chatterjee, Debdeep" w:date="2022-11-23T23:03:00Z"/>
                <w:rFonts w:ascii="Arial" w:hAnsi="Arial"/>
                <w:sz w:val="18"/>
              </w:rPr>
            </w:pPr>
            <w:ins w:id="4335"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7A57D38C" w14:textId="77777777" w:rsidR="00E206CC" w:rsidRPr="00E206CC" w:rsidRDefault="00E206CC" w:rsidP="00E206CC">
            <w:pPr>
              <w:keepNext/>
              <w:keepLines/>
              <w:spacing w:after="0"/>
              <w:rPr>
                <w:ins w:id="4336" w:author="Chatterjee, Debdeep" w:date="2022-11-23T23:03:00Z"/>
                <w:rFonts w:ascii="Arial" w:hAnsi="Arial"/>
                <w:sz w:val="18"/>
              </w:rPr>
            </w:pPr>
            <w:ins w:id="4337"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165BA908" w14:textId="77777777" w:rsidR="00E206CC" w:rsidRPr="00E206CC" w:rsidRDefault="00E206CC" w:rsidP="00E206CC">
            <w:pPr>
              <w:keepNext/>
              <w:keepLines/>
              <w:spacing w:after="0"/>
              <w:rPr>
                <w:ins w:id="4338" w:author="Chatterjee, Debdeep" w:date="2022-11-23T23:03:00Z"/>
                <w:rFonts w:ascii="Arial" w:eastAsia="Yu Mincho" w:hAnsi="Arial"/>
                <w:sz w:val="18"/>
                <w:szCs w:val="18"/>
              </w:rPr>
            </w:pPr>
            <w:ins w:id="4339"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55706575" w14:textId="77777777" w:rsidR="00E206CC" w:rsidRPr="00E206CC" w:rsidRDefault="00E206CC" w:rsidP="00E206CC">
            <w:pPr>
              <w:keepNext/>
              <w:keepLines/>
              <w:spacing w:after="0"/>
              <w:rPr>
                <w:ins w:id="4340" w:author="Chatterjee, Debdeep" w:date="2022-11-23T23:03:00Z"/>
                <w:rFonts w:ascii="Arial" w:eastAsia="Yu Mincho" w:hAnsi="Arial"/>
                <w:sz w:val="18"/>
                <w:szCs w:val="18"/>
              </w:rPr>
            </w:pPr>
            <w:ins w:id="4341"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53F11344" w14:textId="77777777" w:rsidR="00E206CC" w:rsidRPr="00E206CC" w:rsidRDefault="00E206CC" w:rsidP="00E206CC">
            <w:pPr>
              <w:keepNext/>
              <w:keepLines/>
              <w:spacing w:after="0"/>
              <w:rPr>
                <w:ins w:id="4342" w:author="Chatterjee, Debdeep" w:date="2022-11-23T23:03:00Z"/>
                <w:rFonts w:ascii="Arial" w:eastAsia="Yu Mincho" w:hAnsi="Arial"/>
                <w:sz w:val="18"/>
                <w:szCs w:val="18"/>
              </w:rPr>
            </w:pPr>
            <w:ins w:id="4343" w:author="Chatterjee, Debdeep" w:date="2022-11-23T23:03:00Z">
              <w:r w:rsidRPr="00E206CC">
                <w:rPr>
                  <w:rFonts w:ascii="Arial" w:eastAsia="Yu Mincho" w:hAnsi="Arial"/>
                  <w:sz w:val="18"/>
                  <w:szCs w:val="18"/>
                </w:rPr>
                <w:t>1 port, ZC sequence</w:t>
              </w:r>
            </w:ins>
          </w:p>
          <w:p w14:paraId="627D08C5" w14:textId="77777777" w:rsidR="00E206CC" w:rsidRPr="00E206CC" w:rsidRDefault="00E206CC" w:rsidP="00E206CC">
            <w:pPr>
              <w:keepNext/>
              <w:keepLines/>
              <w:spacing w:after="0"/>
              <w:rPr>
                <w:ins w:id="4344" w:author="Chatterjee, Debdeep" w:date="2022-11-23T23:03:00Z"/>
                <w:rFonts w:ascii="Arial" w:eastAsia="Yu Mincho" w:hAnsi="Arial"/>
                <w:sz w:val="18"/>
                <w:szCs w:val="18"/>
              </w:rPr>
            </w:pPr>
            <w:ins w:id="4345"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71C64B13" w14:textId="77777777" w:rsidR="00E206CC" w:rsidRPr="00E206CC" w:rsidRDefault="00E206CC" w:rsidP="00E206CC">
            <w:pPr>
              <w:keepNext/>
              <w:keepLines/>
              <w:spacing w:after="0"/>
              <w:rPr>
                <w:ins w:id="4346" w:author="Chatterjee, Debdeep" w:date="2022-11-23T23:03:00Z"/>
                <w:rFonts w:ascii="Arial" w:eastAsia="Yu Mincho" w:hAnsi="Arial"/>
                <w:sz w:val="18"/>
                <w:szCs w:val="18"/>
              </w:rPr>
            </w:pPr>
            <w:ins w:id="4347" w:author="Chatterjee, Debdeep" w:date="2022-11-23T23:03:00Z">
              <w:r w:rsidRPr="00E206CC">
                <w:rPr>
                  <w:rFonts w:ascii="Arial" w:eastAsia="Yu Mincho" w:hAnsi="Arial"/>
                  <w:sz w:val="18"/>
                  <w:szCs w:val="18"/>
                </w:rPr>
                <w:t>1 port, ZC sequence</w:t>
              </w:r>
            </w:ins>
          </w:p>
          <w:p w14:paraId="5F3B0C1D" w14:textId="77777777" w:rsidR="00E206CC" w:rsidRPr="00E206CC" w:rsidRDefault="00E206CC" w:rsidP="00E206CC">
            <w:pPr>
              <w:keepNext/>
              <w:keepLines/>
              <w:spacing w:after="0"/>
              <w:rPr>
                <w:ins w:id="4348" w:author="Chatterjee, Debdeep" w:date="2022-11-23T23:03:00Z"/>
                <w:rFonts w:ascii="Arial" w:eastAsia="Yu Mincho" w:hAnsi="Arial"/>
                <w:sz w:val="18"/>
                <w:szCs w:val="18"/>
              </w:rPr>
            </w:pPr>
            <w:ins w:id="4349" w:author="Chatterjee, Debdeep" w:date="2022-11-23T23:03:00Z">
              <w:r w:rsidRPr="00E206CC">
                <w:rPr>
                  <w:rFonts w:ascii="Arial" w:eastAsia="Yu Mincho" w:hAnsi="Arial"/>
                  <w:sz w:val="18"/>
                  <w:szCs w:val="18"/>
                </w:rPr>
                <w:t>1 port, ZC sequence</w:t>
              </w:r>
            </w:ins>
          </w:p>
        </w:tc>
      </w:tr>
      <w:tr w:rsidR="00E206CC" w:rsidRPr="00E206CC" w14:paraId="2EF243A0" w14:textId="77777777" w:rsidTr="00ED069F">
        <w:trPr>
          <w:trHeight w:val="20"/>
          <w:jc w:val="center"/>
          <w:ins w:id="435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32C1A70" w14:textId="77777777" w:rsidR="00E206CC" w:rsidRPr="00E206CC" w:rsidRDefault="00E206CC" w:rsidP="00E206CC">
            <w:pPr>
              <w:keepNext/>
              <w:keepLines/>
              <w:spacing w:after="0"/>
              <w:rPr>
                <w:ins w:id="4351" w:author="Chatterjee, Debdeep" w:date="2022-11-23T23:03:00Z"/>
                <w:rFonts w:ascii="Arial" w:hAnsi="Arial"/>
                <w:sz w:val="18"/>
              </w:rPr>
            </w:pPr>
            <w:ins w:id="4352" w:author="Chatterjee, Debdeep" w:date="2022-11-23T23:03:00Z">
              <w:r w:rsidRPr="00E206CC">
                <w:rPr>
                  <w:rFonts w:ascii="Arial" w:hAnsi="Arial"/>
                  <w:sz w:val="18"/>
                </w:rPr>
                <w:t>Number of sites</w:t>
              </w:r>
            </w:ins>
          </w:p>
        </w:tc>
        <w:tc>
          <w:tcPr>
            <w:tcW w:w="1458" w:type="dxa"/>
            <w:tcBorders>
              <w:top w:val="single" w:sz="8" w:space="0" w:color="auto"/>
              <w:left w:val="single" w:sz="8" w:space="0" w:color="auto"/>
              <w:bottom w:val="single" w:sz="8" w:space="0" w:color="auto"/>
              <w:right w:val="single" w:sz="8" w:space="0" w:color="auto"/>
            </w:tcBorders>
          </w:tcPr>
          <w:p w14:paraId="5DFF15B9" w14:textId="77777777" w:rsidR="00E206CC" w:rsidRPr="00E206CC" w:rsidRDefault="00E206CC" w:rsidP="00E206CC">
            <w:pPr>
              <w:keepNext/>
              <w:keepLines/>
              <w:spacing w:after="0"/>
              <w:rPr>
                <w:ins w:id="4353" w:author="Chatterjee, Debdeep" w:date="2022-11-23T23:03:00Z"/>
                <w:rFonts w:ascii="Arial" w:eastAsia="Yu Mincho" w:hAnsi="Arial"/>
                <w:sz w:val="18"/>
                <w:szCs w:val="18"/>
              </w:rPr>
            </w:pPr>
            <w:ins w:id="4354" w:author="Chatterjee, Debdeep" w:date="2022-11-23T23:03:00Z">
              <w:r w:rsidRPr="00E206CC">
                <w:rPr>
                  <w:rFonts w:ascii="Arial" w:eastAsia="Yu Mincho" w:hAnsi="Arial"/>
                  <w:sz w:val="18"/>
                  <w:szCs w:val="18"/>
                </w:rPr>
                <w:t>18</w:t>
              </w:r>
            </w:ins>
          </w:p>
          <w:p w14:paraId="1DF14EA6" w14:textId="77777777" w:rsidR="00E206CC" w:rsidRPr="00E206CC" w:rsidRDefault="00E206CC" w:rsidP="00E206CC">
            <w:pPr>
              <w:keepNext/>
              <w:keepLines/>
              <w:spacing w:after="0"/>
              <w:rPr>
                <w:ins w:id="4355" w:author="Chatterjee, Debdeep" w:date="2022-11-23T23:03:00Z"/>
                <w:rFonts w:ascii="Arial" w:hAnsi="Arial"/>
                <w:sz w:val="18"/>
              </w:rPr>
            </w:pPr>
            <w:ins w:id="4356"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4D62F41F" w14:textId="77777777" w:rsidR="00E206CC" w:rsidRPr="00E206CC" w:rsidRDefault="00E206CC" w:rsidP="00E206CC">
            <w:pPr>
              <w:keepNext/>
              <w:keepLines/>
              <w:spacing w:after="0"/>
              <w:rPr>
                <w:ins w:id="4357" w:author="Chatterjee, Debdeep" w:date="2022-11-23T23:03:00Z"/>
                <w:rFonts w:ascii="Arial" w:eastAsia="Yu Mincho" w:hAnsi="Arial"/>
                <w:sz w:val="18"/>
                <w:szCs w:val="18"/>
              </w:rPr>
            </w:pPr>
            <w:ins w:id="4358" w:author="Chatterjee, Debdeep" w:date="2022-11-23T23:03:00Z">
              <w:r w:rsidRPr="00E206CC">
                <w:rPr>
                  <w:rFonts w:ascii="Arial" w:eastAsia="Yu Mincho" w:hAnsi="Arial"/>
                  <w:sz w:val="18"/>
                  <w:szCs w:val="18"/>
                </w:rPr>
                <w:t>18</w:t>
              </w:r>
            </w:ins>
          </w:p>
          <w:p w14:paraId="683C1D7B" w14:textId="77777777" w:rsidR="00E206CC" w:rsidRPr="00E206CC" w:rsidRDefault="00E206CC" w:rsidP="00E206CC">
            <w:pPr>
              <w:keepNext/>
              <w:keepLines/>
              <w:spacing w:after="0"/>
              <w:rPr>
                <w:ins w:id="4359" w:author="Chatterjee, Debdeep" w:date="2022-11-23T23:03:00Z"/>
                <w:rFonts w:ascii="Arial" w:hAnsi="Arial"/>
                <w:sz w:val="18"/>
              </w:rPr>
            </w:pPr>
            <w:ins w:id="4360"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6543D7D1" w14:textId="77777777" w:rsidR="00E206CC" w:rsidRPr="00E206CC" w:rsidRDefault="00E206CC" w:rsidP="00E206CC">
            <w:pPr>
              <w:keepNext/>
              <w:keepLines/>
              <w:spacing w:after="0"/>
              <w:rPr>
                <w:ins w:id="4361" w:author="Chatterjee, Debdeep" w:date="2022-11-23T23:03:00Z"/>
                <w:rFonts w:ascii="Arial" w:eastAsia="Yu Mincho" w:hAnsi="Arial"/>
                <w:sz w:val="18"/>
                <w:szCs w:val="18"/>
              </w:rPr>
            </w:pPr>
            <w:ins w:id="4362" w:author="Chatterjee, Debdeep" w:date="2022-11-23T23:03:00Z">
              <w:r w:rsidRPr="00E206CC">
                <w:rPr>
                  <w:rFonts w:ascii="Arial" w:eastAsia="Yu Mincho" w:hAnsi="Arial"/>
                  <w:sz w:val="18"/>
                  <w:szCs w:val="18"/>
                </w:rPr>
                <w:t>18</w:t>
              </w:r>
            </w:ins>
          </w:p>
          <w:p w14:paraId="76BB487C" w14:textId="77777777" w:rsidR="00E206CC" w:rsidRPr="00E206CC" w:rsidRDefault="00E206CC" w:rsidP="00E206CC">
            <w:pPr>
              <w:keepNext/>
              <w:keepLines/>
              <w:spacing w:after="0"/>
              <w:rPr>
                <w:ins w:id="4363" w:author="Chatterjee, Debdeep" w:date="2022-11-23T23:03:00Z"/>
                <w:rFonts w:ascii="Arial" w:eastAsia="Yu Mincho" w:hAnsi="Arial"/>
                <w:sz w:val="18"/>
                <w:szCs w:val="18"/>
              </w:rPr>
            </w:pPr>
            <w:ins w:id="4364"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09D8BBE7" w14:textId="77777777" w:rsidR="00E206CC" w:rsidRPr="00E206CC" w:rsidRDefault="00E206CC" w:rsidP="00E206CC">
            <w:pPr>
              <w:keepNext/>
              <w:keepLines/>
              <w:spacing w:after="0"/>
              <w:rPr>
                <w:ins w:id="4365" w:author="Chatterjee, Debdeep" w:date="2022-11-23T23:03:00Z"/>
                <w:rFonts w:ascii="Arial" w:eastAsia="Yu Mincho" w:hAnsi="Arial"/>
                <w:sz w:val="18"/>
                <w:szCs w:val="18"/>
              </w:rPr>
            </w:pPr>
            <w:ins w:id="4366" w:author="Chatterjee, Debdeep" w:date="2022-11-23T23:03:00Z">
              <w:r w:rsidRPr="00E206CC">
                <w:rPr>
                  <w:rFonts w:ascii="Arial" w:eastAsia="Yu Mincho" w:hAnsi="Arial"/>
                  <w:sz w:val="18"/>
                  <w:szCs w:val="18"/>
                </w:rPr>
                <w:t>18</w:t>
              </w:r>
            </w:ins>
          </w:p>
          <w:p w14:paraId="5AAD5453" w14:textId="77777777" w:rsidR="00E206CC" w:rsidRPr="00E206CC" w:rsidRDefault="00E206CC" w:rsidP="00E206CC">
            <w:pPr>
              <w:keepNext/>
              <w:keepLines/>
              <w:spacing w:after="0"/>
              <w:rPr>
                <w:ins w:id="4367" w:author="Chatterjee, Debdeep" w:date="2022-11-23T23:03:00Z"/>
                <w:rFonts w:ascii="Arial" w:eastAsia="Yu Mincho" w:hAnsi="Arial"/>
                <w:sz w:val="18"/>
                <w:szCs w:val="18"/>
              </w:rPr>
            </w:pPr>
            <w:ins w:id="4368"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4688D1F6" w14:textId="77777777" w:rsidR="00E206CC" w:rsidRPr="00E206CC" w:rsidRDefault="00E206CC" w:rsidP="00E206CC">
            <w:pPr>
              <w:keepNext/>
              <w:keepLines/>
              <w:spacing w:after="0"/>
              <w:rPr>
                <w:ins w:id="4369" w:author="Chatterjee, Debdeep" w:date="2022-11-23T23:03:00Z"/>
                <w:rFonts w:ascii="Arial" w:eastAsia="Yu Mincho" w:hAnsi="Arial"/>
                <w:sz w:val="18"/>
                <w:szCs w:val="18"/>
              </w:rPr>
            </w:pPr>
            <w:ins w:id="4370" w:author="Chatterjee, Debdeep" w:date="2022-11-23T23:03:00Z">
              <w:r w:rsidRPr="00E206CC">
                <w:rPr>
                  <w:rFonts w:ascii="Arial" w:eastAsia="Yu Mincho" w:hAnsi="Arial"/>
                  <w:sz w:val="18"/>
                  <w:szCs w:val="18"/>
                </w:rPr>
                <w:t>18</w:t>
              </w:r>
            </w:ins>
          </w:p>
          <w:p w14:paraId="09EBB418" w14:textId="77777777" w:rsidR="00E206CC" w:rsidRPr="00E206CC" w:rsidRDefault="00E206CC" w:rsidP="00E206CC">
            <w:pPr>
              <w:keepNext/>
              <w:keepLines/>
              <w:spacing w:after="0"/>
              <w:rPr>
                <w:ins w:id="4371" w:author="Chatterjee, Debdeep" w:date="2022-11-23T23:03:00Z"/>
                <w:rFonts w:ascii="Arial" w:eastAsia="Yu Mincho" w:hAnsi="Arial"/>
                <w:sz w:val="18"/>
                <w:szCs w:val="18"/>
              </w:rPr>
            </w:pPr>
            <w:ins w:id="4372"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3268BB83" w14:textId="77777777" w:rsidR="00E206CC" w:rsidRPr="00E206CC" w:rsidRDefault="00E206CC" w:rsidP="00E206CC">
            <w:pPr>
              <w:keepNext/>
              <w:keepLines/>
              <w:spacing w:after="0"/>
              <w:rPr>
                <w:ins w:id="4373" w:author="Chatterjee, Debdeep" w:date="2022-11-23T23:03:00Z"/>
                <w:rFonts w:ascii="Arial" w:eastAsia="Yu Mincho" w:hAnsi="Arial"/>
                <w:sz w:val="18"/>
                <w:szCs w:val="18"/>
              </w:rPr>
            </w:pPr>
            <w:ins w:id="4374" w:author="Chatterjee, Debdeep" w:date="2022-11-23T23:03:00Z">
              <w:r w:rsidRPr="00E206CC">
                <w:rPr>
                  <w:rFonts w:ascii="Arial" w:eastAsia="Yu Mincho" w:hAnsi="Arial"/>
                  <w:sz w:val="18"/>
                  <w:szCs w:val="18"/>
                </w:rPr>
                <w:t>18</w:t>
              </w:r>
            </w:ins>
          </w:p>
          <w:p w14:paraId="76EE4C4E" w14:textId="77777777" w:rsidR="00E206CC" w:rsidRPr="00E206CC" w:rsidRDefault="00E206CC" w:rsidP="00E206CC">
            <w:pPr>
              <w:keepNext/>
              <w:keepLines/>
              <w:spacing w:after="0"/>
              <w:rPr>
                <w:ins w:id="4375" w:author="Chatterjee, Debdeep" w:date="2022-11-23T23:03:00Z"/>
                <w:rFonts w:ascii="Arial" w:eastAsia="Yu Mincho" w:hAnsi="Arial"/>
                <w:sz w:val="18"/>
                <w:szCs w:val="18"/>
              </w:rPr>
            </w:pPr>
            <w:ins w:id="4376" w:author="Chatterjee, Debdeep" w:date="2022-11-23T23:03:00Z">
              <w:r w:rsidRPr="00E206CC">
                <w:rPr>
                  <w:rFonts w:ascii="Arial" w:eastAsia="Yu Mincho" w:hAnsi="Arial"/>
                  <w:sz w:val="18"/>
                  <w:szCs w:val="18"/>
                </w:rPr>
                <w:t>(4 sites are used for positioning)</w:t>
              </w:r>
            </w:ins>
          </w:p>
        </w:tc>
      </w:tr>
      <w:tr w:rsidR="00E206CC" w:rsidRPr="00E206CC" w14:paraId="63CC8545" w14:textId="77777777" w:rsidTr="00ED069F">
        <w:trPr>
          <w:trHeight w:val="20"/>
          <w:jc w:val="center"/>
          <w:ins w:id="437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F190B32" w14:textId="77777777" w:rsidR="00E206CC" w:rsidRPr="00E206CC" w:rsidRDefault="00E206CC" w:rsidP="00E206CC">
            <w:pPr>
              <w:keepNext/>
              <w:keepLines/>
              <w:spacing w:after="0"/>
              <w:rPr>
                <w:ins w:id="4378" w:author="Chatterjee, Debdeep" w:date="2022-11-23T23:03:00Z"/>
                <w:rFonts w:ascii="Arial" w:hAnsi="Arial"/>
                <w:sz w:val="18"/>
              </w:rPr>
            </w:pPr>
            <w:ins w:id="4379" w:author="Chatterjee, Debdeep" w:date="2022-11-23T23:03:00Z">
              <w:r w:rsidRPr="00E206CC">
                <w:rPr>
                  <w:rFonts w:ascii="Arial" w:hAnsi="Arial"/>
                  <w:sz w:val="18"/>
                </w:rPr>
                <w:t>Number of symbols used per occasion</w:t>
              </w:r>
            </w:ins>
          </w:p>
        </w:tc>
        <w:tc>
          <w:tcPr>
            <w:tcW w:w="1458" w:type="dxa"/>
            <w:tcBorders>
              <w:top w:val="single" w:sz="8" w:space="0" w:color="auto"/>
              <w:left w:val="single" w:sz="8" w:space="0" w:color="auto"/>
              <w:bottom w:val="single" w:sz="8" w:space="0" w:color="auto"/>
              <w:right w:val="single" w:sz="8" w:space="0" w:color="auto"/>
            </w:tcBorders>
          </w:tcPr>
          <w:p w14:paraId="1ECF4E3D" w14:textId="77777777" w:rsidR="00E206CC" w:rsidRPr="00E206CC" w:rsidRDefault="00E206CC" w:rsidP="00E206CC">
            <w:pPr>
              <w:keepNext/>
              <w:keepLines/>
              <w:spacing w:after="0"/>
              <w:rPr>
                <w:ins w:id="4380" w:author="Chatterjee, Debdeep" w:date="2022-11-23T23:03:00Z"/>
                <w:rFonts w:ascii="Arial" w:hAnsi="Arial"/>
                <w:sz w:val="18"/>
              </w:rPr>
            </w:pPr>
            <w:ins w:id="4381"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11F9422B" w14:textId="77777777" w:rsidR="00E206CC" w:rsidRPr="00E206CC" w:rsidRDefault="00E206CC" w:rsidP="00E206CC">
            <w:pPr>
              <w:keepNext/>
              <w:keepLines/>
              <w:spacing w:after="0"/>
              <w:rPr>
                <w:ins w:id="4382" w:author="Chatterjee, Debdeep" w:date="2022-11-23T23:03:00Z"/>
                <w:rFonts w:ascii="Arial" w:hAnsi="Arial"/>
                <w:sz w:val="18"/>
              </w:rPr>
            </w:pPr>
            <w:ins w:id="4383"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26C3474" w14:textId="77777777" w:rsidR="00E206CC" w:rsidRPr="00E206CC" w:rsidRDefault="00E206CC" w:rsidP="00E206CC">
            <w:pPr>
              <w:keepNext/>
              <w:keepLines/>
              <w:spacing w:after="0"/>
              <w:rPr>
                <w:ins w:id="4384" w:author="Chatterjee, Debdeep" w:date="2022-11-23T23:03:00Z"/>
                <w:rFonts w:ascii="Arial" w:eastAsia="DengXian" w:hAnsi="Arial"/>
                <w:sz w:val="16"/>
                <w:szCs w:val="16"/>
              </w:rPr>
            </w:pPr>
            <w:ins w:id="4385"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C250EE6" w14:textId="77777777" w:rsidR="00E206CC" w:rsidRPr="00E206CC" w:rsidRDefault="00E206CC" w:rsidP="00E206CC">
            <w:pPr>
              <w:keepNext/>
              <w:keepLines/>
              <w:spacing w:after="0"/>
              <w:rPr>
                <w:ins w:id="4386" w:author="Chatterjee, Debdeep" w:date="2022-11-23T23:03:00Z"/>
                <w:rFonts w:ascii="Arial" w:eastAsia="DengXian" w:hAnsi="Arial"/>
                <w:sz w:val="16"/>
                <w:szCs w:val="16"/>
              </w:rPr>
            </w:pPr>
            <w:ins w:id="4387"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4B94F58" w14:textId="77777777" w:rsidR="00E206CC" w:rsidRPr="00E206CC" w:rsidRDefault="00E206CC" w:rsidP="00E206CC">
            <w:pPr>
              <w:keepNext/>
              <w:keepLines/>
              <w:spacing w:after="0"/>
              <w:rPr>
                <w:ins w:id="4388" w:author="Chatterjee, Debdeep" w:date="2022-11-23T23:03:00Z"/>
                <w:rFonts w:ascii="Arial" w:eastAsia="DengXian" w:hAnsi="Arial"/>
                <w:sz w:val="16"/>
                <w:szCs w:val="16"/>
              </w:rPr>
            </w:pPr>
            <w:ins w:id="4389"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7425A8E0" w14:textId="77777777" w:rsidR="00E206CC" w:rsidRPr="00E206CC" w:rsidRDefault="00E206CC" w:rsidP="00E206CC">
            <w:pPr>
              <w:keepNext/>
              <w:keepLines/>
              <w:spacing w:after="0"/>
              <w:rPr>
                <w:ins w:id="4390" w:author="Chatterjee, Debdeep" w:date="2022-11-23T23:03:00Z"/>
                <w:rFonts w:ascii="Arial" w:eastAsia="DengXian" w:hAnsi="Arial"/>
                <w:sz w:val="16"/>
                <w:szCs w:val="16"/>
              </w:rPr>
            </w:pPr>
            <w:ins w:id="4391" w:author="Chatterjee, Debdeep" w:date="2022-11-23T23:03:00Z">
              <w:r w:rsidRPr="00E206CC">
                <w:rPr>
                  <w:rFonts w:ascii="Arial" w:eastAsia="DengXian" w:hAnsi="Arial" w:hint="eastAsia"/>
                  <w:sz w:val="16"/>
                  <w:szCs w:val="16"/>
                </w:rPr>
                <w:t>1</w:t>
              </w:r>
            </w:ins>
          </w:p>
        </w:tc>
      </w:tr>
      <w:tr w:rsidR="00E206CC" w:rsidRPr="00E206CC" w14:paraId="6009CEA9" w14:textId="77777777" w:rsidTr="00ED069F">
        <w:trPr>
          <w:trHeight w:val="20"/>
          <w:jc w:val="center"/>
          <w:ins w:id="439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821977C" w14:textId="77777777" w:rsidR="00E206CC" w:rsidRPr="00E206CC" w:rsidRDefault="00E206CC" w:rsidP="00E206CC">
            <w:pPr>
              <w:keepNext/>
              <w:keepLines/>
              <w:spacing w:after="0"/>
              <w:rPr>
                <w:ins w:id="4393" w:author="Chatterjee, Debdeep" w:date="2022-11-23T23:03:00Z"/>
                <w:rFonts w:ascii="Arial" w:hAnsi="Arial"/>
                <w:sz w:val="18"/>
              </w:rPr>
            </w:pPr>
            <w:ins w:id="4394" w:author="Chatterjee, Debdeep" w:date="2022-11-23T23:03:00Z">
              <w:r w:rsidRPr="00E206CC">
                <w:rPr>
                  <w:rFonts w:ascii="Arial" w:hAnsi="Arial"/>
                  <w:sz w:val="18"/>
                </w:rPr>
                <w:t>number of occasions used per positioning estimate</w:t>
              </w:r>
            </w:ins>
          </w:p>
        </w:tc>
        <w:tc>
          <w:tcPr>
            <w:tcW w:w="1458" w:type="dxa"/>
            <w:tcBorders>
              <w:top w:val="single" w:sz="8" w:space="0" w:color="auto"/>
              <w:left w:val="single" w:sz="8" w:space="0" w:color="auto"/>
              <w:bottom w:val="single" w:sz="8" w:space="0" w:color="auto"/>
              <w:right w:val="single" w:sz="8" w:space="0" w:color="auto"/>
            </w:tcBorders>
          </w:tcPr>
          <w:p w14:paraId="7BBD4DB4" w14:textId="77777777" w:rsidR="00E206CC" w:rsidRPr="00E206CC" w:rsidRDefault="00E206CC" w:rsidP="00E206CC">
            <w:pPr>
              <w:keepNext/>
              <w:keepLines/>
              <w:spacing w:after="0"/>
              <w:rPr>
                <w:ins w:id="4395" w:author="Chatterjee, Debdeep" w:date="2022-11-23T23:03:00Z"/>
                <w:rFonts w:ascii="Arial" w:hAnsi="Arial"/>
                <w:sz w:val="18"/>
              </w:rPr>
            </w:pPr>
            <w:ins w:id="4396"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85AF48B" w14:textId="77777777" w:rsidR="00E206CC" w:rsidRPr="00E206CC" w:rsidRDefault="00E206CC" w:rsidP="00E206CC">
            <w:pPr>
              <w:keepNext/>
              <w:keepLines/>
              <w:spacing w:after="0"/>
              <w:rPr>
                <w:ins w:id="4397" w:author="Chatterjee, Debdeep" w:date="2022-11-23T23:03:00Z"/>
                <w:rFonts w:ascii="Arial" w:hAnsi="Arial"/>
                <w:sz w:val="18"/>
              </w:rPr>
            </w:pPr>
            <w:ins w:id="4398"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44643F9A" w14:textId="77777777" w:rsidR="00E206CC" w:rsidRPr="00E206CC" w:rsidRDefault="00E206CC" w:rsidP="00E206CC">
            <w:pPr>
              <w:keepNext/>
              <w:keepLines/>
              <w:spacing w:after="0"/>
              <w:rPr>
                <w:ins w:id="4399" w:author="Chatterjee, Debdeep" w:date="2022-11-23T23:03:00Z"/>
                <w:rFonts w:ascii="Arial" w:eastAsia="DengXian" w:hAnsi="Arial"/>
                <w:sz w:val="16"/>
                <w:szCs w:val="16"/>
              </w:rPr>
            </w:pPr>
            <w:ins w:id="4400"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54E8DF3F" w14:textId="77777777" w:rsidR="00E206CC" w:rsidRPr="00E206CC" w:rsidRDefault="00E206CC" w:rsidP="00E206CC">
            <w:pPr>
              <w:keepNext/>
              <w:keepLines/>
              <w:spacing w:after="0"/>
              <w:rPr>
                <w:ins w:id="4401" w:author="Chatterjee, Debdeep" w:date="2022-11-23T23:03:00Z"/>
                <w:rFonts w:ascii="Arial" w:eastAsia="DengXian" w:hAnsi="Arial"/>
                <w:sz w:val="16"/>
                <w:szCs w:val="16"/>
              </w:rPr>
            </w:pPr>
            <w:ins w:id="4402"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04C947BC" w14:textId="77777777" w:rsidR="00E206CC" w:rsidRPr="00E206CC" w:rsidRDefault="00E206CC" w:rsidP="00E206CC">
            <w:pPr>
              <w:keepNext/>
              <w:keepLines/>
              <w:spacing w:after="0"/>
              <w:rPr>
                <w:ins w:id="4403" w:author="Chatterjee, Debdeep" w:date="2022-11-23T23:03:00Z"/>
                <w:rFonts w:ascii="Arial" w:eastAsia="DengXian" w:hAnsi="Arial"/>
                <w:sz w:val="16"/>
                <w:szCs w:val="16"/>
              </w:rPr>
            </w:pPr>
            <w:ins w:id="4404"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8D1B497" w14:textId="77777777" w:rsidR="00E206CC" w:rsidRPr="00E206CC" w:rsidRDefault="00E206CC" w:rsidP="00E206CC">
            <w:pPr>
              <w:keepNext/>
              <w:keepLines/>
              <w:spacing w:after="0"/>
              <w:rPr>
                <w:ins w:id="4405" w:author="Chatterjee, Debdeep" w:date="2022-11-23T23:03:00Z"/>
                <w:rFonts w:ascii="Arial" w:eastAsia="DengXian" w:hAnsi="Arial"/>
                <w:sz w:val="16"/>
                <w:szCs w:val="16"/>
              </w:rPr>
            </w:pPr>
            <w:ins w:id="4406" w:author="Chatterjee, Debdeep" w:date="2022-11-23T23:03:00Z">
              <w:r w:rsidRPr="00E206CC">
                <w:rPr>
                  <w:rFonts w:ascii="Arial" w:eastAsia="DengXian" w:hAnsi="Arial" w:hint="eastAsia"/>
                  <w:sz w:val="16"/>
                  <w:szCs w:val="16"/>
                </w:rPr>
                <w:t>1</w:t>
              </w:r>
            </w:ins>
          </w:p>
        </w:tc>
      </w:tr>
      <w:tr w:rsidR="00E206CC" w:rsidRPr="00E206CC" w14:paraId="1369E3C9" w14:textId="77777777" w:rsidTr="00ED069F">
        <w:trPr>
          <w:trHeight w:val="20"/>
          <w:jc w:val="center"/>
          <w:ins w:id="440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34A0002" w14:textId="77777777" w:rsidR="00E206CC" w:rsidRPr="00E206CC" w:rsidRDefault="00E206CC" w:rsidP="00E206CC">
            <w:pPr>
              <w:keepNext/>
              <w:keepLines/>
              <w:spacing w:after="0"/>
              <w:rPr>
                <w:ins w:id="4408" w:author="Chatterjee, Debdeep" w:date="2022-11-23T23:03:00Z"/>
                <w:rFonts w:ascii="Arial" w:hAnsi="Arial"/>
                <w:sz w:val="18"/>
              </w:rPr>
            </w:pPr>
            <w:ins w:id="4409" w:author="Chatterjee, Debdeep" w:date="2022-11-23T23:03:00Z">
              <w:r w:rsidRPr="00E206CC">
                <w:rPr>
                  <w:rFonts w:ascii="Arial" w:hAnsi="Arial"/>
                  <w:sz w:val="18"/>
                </w:rPr>
                <w:t>Power-boosting level</w:t>
              </w:r>
            </w:ins>
          </w:p>
        </w:tc>
        <w:tc>
          <w:tcPr>
            <w:tcW w:w="1458" w:type="dxa"/>
            <w:tcBorders>
              <w:top w:val="single" w:sz="8" w:space="0" w:color="auto"/>
              <w:left w:val="single" w:sz="8" w:space="0" w:color="auto"/>
              <w:bottom w:val="single" w:sz="8" w:space="0" w:color="auto"/>
              <w:right w:val="single" w:sz="8" w:space="0" w:color="auto"/>
            </w:tcBorders>
          </w:tcPr>
          <w:p w14:paraId="78EF4C07" w14:textId="77777777" w:rsidR="00E206CC" w:rsidRPr="00E206CC" w:rsidRDefault="00E206CC" w:rsidP="00E206CC">
            <w:pPr>
              <w:keepNext/>
              <w:keepLines/>
              <w:spacing w:after="0"/>
              <w:rPr>
                <w:ins w:id="4410" w:author="Chatterjee, Debdeep" w:date="2022-11-23T23:03:00Z"/>
                <w:rFonts w:ascii="Arial" w:hAnsi="Arial"/>
                <w:sz w:val="18"/>
              </w:rPr>
            </w:pPr>
            <w:ins w:id="441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0F4499C3" w14:textId="77777777" w:rsidR="00E206CC" w:rsidRPr="00E206CC" w:rsidRDefault="00E206CC" w:rsidP="00E206CC">
            <w:pPr>
              <w:keepNext/>
              <w:keepLines/>
              <w:spacing w:after="0"/>
              <w:rPr>
                <w:ins w:id="4412" w:author="Chatterjee, Debdeep" w:date="2022-11-23T23:03:00Z"/>
                <w:rFonts w:ascii="Arial" w:hAnsi="Arial"/>
                <w:sz w:val="18"/>
              </w:rPr>
            </w:pPr>
            <w:ins w:id="4413"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55CB92FF" w14:textId="77777777" w:rsidR="00E206CC" w:rsidRPr="00E206CC" w:rsidRDefault="00E206CC" w:rsidP="00E206CC">
            <w:pPr>
              <w:keepNext/>
              <w:keepLines/>
              <w:spacing w:after="0"/>
              <w:rPr>
                <w:ins w:id="4414" w:author="Chatterjee, Debdeep" w:date="2022-11-23T23:03:00Z"/>
                <w:rFonts w:ascii="Arial" w:eastAsia="Yu Mincho" w:hAnsi="Arial"/>
                <w:sz w:val="18"/>
                <w:szCs w:val="18"/>
              </w:rPr>
            </w:pPr>
            <w:ins w:id="4415"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7DD33393" w14:textId="77777777" w:rsidR="00E206CC" w:rsidRPr="00E206CC" w:rsidRDefault="00E206CC" w:rsidP="00E206CC">
            <w:pPr>
              <w:keepNext/>
              <w:keepLines/>
              <w:spacing w:after="0"/>
              <w:rPr>
                <w:ins w:id="4416" w:author="Chatterjee, Debdeep" w:date="2022-11-23T23:03:00Z"/>
                <w:rFonts w:ascii="Arial" w:eastAsia="Yu Mincho" w:hAnsi="Arial"/>
                <w:sz w:val="18"/>
                <w:szCs w:val="18"/>
              </w:rPr>
            </w:pPr>
            <w:ins w:id="4417"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2A6E80AB" w14:textId="77777777" w:rsidR="00E206CC" w:rsidRPr="00E206CC" w:rsidRDefault="00E206CC" w:rsidP="00E206CC">
            <w:pPr>
              <w:keepNext/>
              <w:keepLines/>
              <w:spacing w:after="0"/>
              <w:rPr>
                <w:ins w:id="4418" w:author="Chatterjee, Debdeep" w:date="2022-11-23T23:03:00Z"/>
                <w:rFonts w:ascii="Arial" w:eastAsia="Yu Mincho" w:hAnsi="Arial"/>
                <w:sz w:val="18"/>
                <w:szCs w:val="18"/>
              </w:rPr>
            </w:pPr>
            <w:ins w:id="441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6C4AFA1C" w14:textId="77777777" w:rsidR="00E206CC" w:rsidRPr="00E206CC" w:rsidRDefault="00E206CC" w:rsidP="00E206CC">
            <w:pPr>
              <w:keepNext/>
              <w:keepLines/>
              <w:spacing w:after="0"/>
              <w:rPr>
                <w:ins w:id="4420" w:author="Chatterjee, Debdeep" w:date="2022-11-23T23:03:00Z"/>
                <w:rFonts w:ascii="Arial" w:eastAsia="Yu Mincho" w:hAnsi="Arial"/>
                <w:sz w:val="18"/>
                <w:szCs w:val="18"/>
              </w:rPr>
            </w:pPr>
            <w:ins w:id="442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56EE0ABE" w14:textId="77777777" w:rsidTr="00ED069F">
        <w:trPr>
          <w:trHeight w:val="20"/>
          <w:jc w:val="center"/>
          <w:ins w:id="442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05440CD" w14:textId="77777777" w:rsidR="00E206CC" w:rsidRPr="00E206CC" w:rsidRDefault="00E206CC" w:rsidP="00E206CC">
            <w:pPr>
              <w:keepNext/>
              <w:keepLines/>
              <w:spacing w:after="0"/>
              <w:rPr>
                <w:ins w:id="4423" w:author="Chatterjee, Debdeep" w:date="2022-11-23T23:03:00Z"/>
                <w:rFonts w:ascii="Arial" w:hAnsi="Arial"/>
                <w:sz w:val="18"/>
              </w:rPr>
            </w:pPr>
            <w:ins w:id="4424" w:author="Chatterjee, Debdeep" w:date="2022-11-23T23:03:00Z">
              <w:r w:rsidRPr="00E206CC">
                <w:rPr>
                  <w:rFonts w:ascii="Arial" w:hAnsi="Arial"/>
                  <w:sz w:val="18"/>
                </w:rPr>
                <w:t>Uplink power control (applied/not applied)</w:t>
              </w:r>
            </w:ins>
          </w:p>
        </w:tc>
        <w:tc>
          <w:tcPr>
            <w:tcW w:w="1458" w:type="dxa"/>
            <w:tcBorders>
              <w:top w:val="single" w:sz="8" w:space="0" w:color="auto"/>
              <w:left w:val="single" w:sz="8" w:space="0" w:color="auto"/>
              <w:bottom w:val="single" w:sz="8" w:space="0" w:color="auto"/>
              <w:right w:val="single" w:sz="8" w:space="0" w:color="auto"/>
            </w:tcBorders>
            <w:vAlign w:val="center"/>
          </w:tcPr>
          <w:p w14:paraId="1B46EDD0" w14:textId="77777777" w:rsidR="00E206CC" w:rsidRPr="00E206CC" w:rsidRDefault="00E206CC" w:rsidP="00E206CC">
            <w:pPr>
              <w:keepNext/>
              <w:keepLines/>
              <w:spacing w:after="0"/>
              <w:rPr>
                <w:ins w:id="4425" w:author="Chatterjee, Debdeep" w:date="2022-11-23T23:03:00Z"/>
                <w:rFonts w:ascii="Arial" w:hAnsi="Arial"/>
                <w:sz w:val="18"/>
              </w:rPr>
            </w:pPr>
            <w:ins w:id="4426"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0B1E0946" w14:textId="77777777" w:rsidR="00E206CC" w:rsidRPr="00E206CC" w:rsidRDefault="00E206CC" w:rsidP="00E206CC">
            <w:pPr>
              <w:keepNext/>
              <w:keepLines/>
              <w:spacing w:after="0"/>
              <w:rPr>
                <w:ins w:id="4427" w:author="Chatterjee, Debdeep" w:date="2022-11-23T23:03:00Z"/>
                <w:rFonts w:ascii="Arial" w:hAnsi="Arial"/>
                <w:sz w:val="18"/>
              </w:rPr>
            </w:pPr>
            <w:ins w:id="4428"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1A568B90" w14:textId="77777777" w:rsidR="00E206CC" w:rsidRPr="00E206CC" w:rsidRDefault="00E206CC" w:rsidP="00E206CC">
            <w:pPr>
              <w:keepNext/>
              <w:keepLines/>
              <w:spacing w:after="0"/>
              <w:rPr>
                <w:ins w:id="4429" w:author="Chatterjee, Debdeep" w:date="2022-11-23T23:03:00Z"/>
                <w:rFonts w:ascii="Arial" w:eastAsia="DengXian" w:hAnsi="Arial"/>
                <w:sz w:val="18"/>
                <w:szCs w:val="18"/>
              </w:rPr>
            </w:pPr>
            <w:ins w:id="4430"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0534D195" w14:textId="77777777" w:rsidR="00E206CC" w:rsidRPr="00E206CC" w:rsidRDefault="00E206CC" w:rsidP="00E206CC">
            <w:pPr>
              <w:keepNext/>
              <w:keepLines/>
              <w:spacing w:after="0"/>
              <w:rPr>
                <w:ins w:id="4431" w:author="Chatterjee, Debdeep" w:date="2022-11-23T23:03:00Z"/>
                <w:rFonts w:ascii="Arial" w:eastAsia="DengXian" w:hAnsi="Arial"/>
                <w:sz w:val="18"/>
                <w:szCs w:val="18"/>
              </w:rPr>
            </w:pPr>
            <w:ins w:id="4432"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5658F26E" w14:textId="77777777" w:rsidR="00E206CC" w:rsidRPr="00E206CC" w:rsidRDefault="00E206CC" w:rsidP="00E206CC">
            <w:pPr>
              <w:keepNext/>
              <w:keepLines/>
              <w:spacing w:after="0"/>
              <w:rPr>
                <w:ins w:id="4433" w:author="Chatterjee, Debdeep" w:date="2022-11-23T23:03:00Z"/>
                <w:rFonts w:ascii="Arial" w:eastAsia="DengXian" w:hAnsi="Arial"/>
                <w:sz w:val="18"/>
                <w:szCs w:val="18"/>
              </w:rPr>
            </w:pPr>
            <w:ins w:id="4434"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2D5953BB" w14:textId="77777777" w:rsidR="00E206CC" w:rsidRPr="00E206CC" w:rsidRDefault="00E206CC" w:rsidP="00E206CC">
            <w:pPr>
              <w:keepNext/>
              <w:keepLines/>
              <w:spacing w:after="0"/>
              <w:rPr>
                <w:ins w:id="4435" w:author="Chatterjee, Debdeep" w:date="2022-11-23T23:03:00Z"/>
                <w:rFonts w:ascii="Arial" w:eastAsia="DengXian" w:hAnsi="Arial"/>
                <w:sz w:val="18"/>
                <w:szCs w:val="18"/>
              </w:rPr>
            </w:pPr>
            <w:ins w:id="4436" w:author="Chatterjee, Debdeep" w:date="2022-11-23T23:03:00Z">
              <w:r w:rsidRPr="00E206CC">
                <w:rPr>
                  <w:rFonts w:ascii="Arial" w:eastAsia="DengXian" w:hAnsi="Arial"/>
                  <w:sz w:val="18"/>
                  <w:szCs w:val="18"/>
                </w:rPr>
                <w:t>not applied</w:t>
              </w:r>
            </w:ins>
          </w:p>
        </w:tc>
      </w:tr>
      <w:tr w:rsidR="00E206CC" w:rsidRPr="00E206CC" w14:paraId="4F85C13C" w14:textId="77777777" w:rsidTr="00ED069F">
        <w:trPr>
          <w:trHeight w:val="20"/>
          <w:jc w:val="center"/>
          <w:ins w:id="443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51F04C0" w14:textId="77777777" w:rsidR="00E206CC" w:rsidRPr="00E206CC" w:rsidRDefault="00E206CC" w:rsidP="00E206CC">
            <w:pPr>
              <w:keepNext/>
              <w:keepLines/>
              <w:spacing w:after="0"/>
              <w:rPr>
                <w:ins w:id="4438" w:author="Chatterjee, Debdeep" w:date="2022-11-23T23:03:00Z"/>
                <w:rFonts w:ascii="Arial" w:hAnsi="Arial"/>
                <w:sz w:val="18"/>
              </w:rPr>
            </w:pPr>
            <w:ins w:id="4439" w:author="Chatterjee, Debdeep" w:date="2022-11-23T23:03:00Z">
              <w:r w:rsidRPr="00E206CC">
                <w:rPr>
                  <w:rFonts w:ascii="Arial" w:hAnsi="Arial"/>
                  <w:sz w:val="18"/>
                </w:rPr>
                <w:t>interference modelling (ideal muting, or other)</w:t>
              </w:r>
            </w:ins>
          </w:p>
        </w:tc>
        <w:tc>
          <w:tcPr>
            <w:tcW w:w="1458" w:type="dxa"/>
            <w:tcBorders>
              <w:top w:val="single" w:sz="8" w:space="0" w:color="auto"/>
              <w:left w:val="single" w:sz="8" w:space="0" w:color="auto"/>
              <w:bottom w:val="single" w:sz="8" w:space="0" w:color="auto"/>
              <w:right w:val="single" w:sz="8" w:space="0" w:color="auto"/>
            </w:tcBorders>
            <w:vAlign w:val="center"/>
          </w:tcPr>
          <w:p w14:paraId="1205F88B" w14:textId="77777777" w:rsidR="00E206CC" w:rsidRPr="00E206CC" w:rsidRDefault="00E206CC" w:rsidP="00E206CC">
            <w:pPr>
              <w:keepNext/>
              <w:keepLines/>
              <w:spacing w:after="0"/>
              <w:rPr>
                <w:ins w:id="4440" w:author="Chatterjee, Debdeep" w:date="2022-11-23T23:03:00Z"/>
                <w:rFonts w:ascii="Arial" w:hAnsi="Arial"/>
                <w:sz w:val="18"/>
              </w:rPr>
            </w:pPr>
            <w:ins w:id="4441"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A1CA838" w14:textId="77777777" w:rsidR="00E206CC" w:rsidRPr="00E206CC" w:rsidRDefault="00E206CC" w:rsidP="00E206CC">
            <w:pPr>
              <w:keepNext/>
              <w:keepLines/>
              <w:spacing w:after="0"/>
              <w:rPr>
                <w:ins w:id="4442" w:author="Chatterjee, Debdeep" w:date="2022-11-23T23:03:00Z"/>
                <w:rFonts w:ascii="Arial" w:hAnsi="Arial"/>
                <w:sz w:val="18"/>
              </w:rPr>
            </w:pPr>
            <w:ins w:id="4443"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86E16E8" w14:textId="77777777" w:rsidR="00E206CC" w:rsidRPr="00E206CC" w:rsidRDefault="00E206CC" w:rsidP="00E206CC">
            <w:pPr>
              <w:keepNext/>
              <w:keepLines/>
              <w:spacing w:after="0"/>
              <w:rPr>
                <w:ins w:id="4444" w:author="Chatterjee, Debdeep" w:date="2022-11-23T23:03:00Z"/>
                <w:rFonts w:ascii="Arial" w:eastAsia="Yu Mincho" w:hAnsi="Arial"/>
                <w:sz w:val="18"/>
                <w:szCs w:val="18"/>
              </w:rPr>
            </w:pPr>
            <w:ins w:id="4445"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2717C5B" w14:textId="77777777" w:rsidR="00E206CC" w:rsidRPr="00E206CC" w:rsidRDefault="00E206CC" w:rsidP="00E206CC">
            <w:pPr>
              <w:keepNext/>
              <w:keepLines/>
              <w:spacing w:after="0"/>
              <w:rPr>
                <w:ins w:id="4446" w:author="Chatterjee, Debdeep" w:date="2022-11-23T23:03:00Z"/>
                <w:rFonts w:ascii="Arial" w:eastAsia="Yu Mincho" w:hAnsi="Arial"/>
                <w:sz w:val="18"/>
                <w:szCs w:val="18"/>
              </w:rPr>
            </w:pPr>
            <w:ins w:id="4447"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56BC59C4" w14:textId="77777777" w:rsidR="00E206CC" w:rsidRPr="00E206CC" w:rsidRDefault="00E206CC" w:rsidP="00E206CC">
            <w:pPr>
              <w:keepNext/>
              <w:keepLines/>
              <w:spacing w:after="0"/>
              <w:rPr>
                <w:ins w:id="4448" w:author="Chatterjee, Debdeep" w:date="2022-11-23T23:03:00Z"/>
                <w:rFonts w:ascii="Arial" w:eastAsia="Yu Mincho" w:hAnsi="Arial"/>
                <w:sz w:val="18"/>
                <w:szCs w:val="18"/>
              </w:rPr>
            </w:pPr>
            <w:ins w:id="4449"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12CCA294" w14:textId="77777777" w:rsidR="00E206CC" w:rsidRPr="00E206CC" w:rsidRDefault="00E206CC" w:rsidP="00E206CC">
            <w:pPr>
              <w:keepNext/>
              <w:keepLines/>
              <w:spacing w:after="0"/>
              <w:rPr>
                <w:ins w:id="4450" w:author="Chatterjee, Debdeep" w:date="2022-11-23T23:03:00Z"/>
                <w:rFonts w:ascii="Arial" w:eastAsia="Yu Mincho" w:hAnsi="Arial"/>
                <w:sz w:val="18"/>
                <w:szCs w:val="18"/>
              </w:rPr>
            </w:pPr>
            <w:ins w:id="4451" w:author="Chatterjee, Debdeep" w:date="2022-11-23T23:03:00Z">
              <w:r w:rsidRPr="00E206CC">
                <w:rPr>
                  <w:rFonts w:ascii="Arial" w:eastAsia="Yu Mincho" w:hAnsi="Arial"/>
                  <w:sz w:val="18"/>
                  <w:szCs w:val="18"/>
                </w:rPr>
                <w:t>ideal muting</w:t>
              </w:r>
            </w:ins>
          </w:p>
        </w:tc>
      </w:tr>
      <w:tr w:rsidR="00E206CC" w:rsidRPr="00E206CC" w14:paraId="7EB7A63D" w14:textId="77777777" w:rsidTr="00ED069F">
        <w:trPr>
          <w:trHeight w:val="20"/>
          <w:jc w:val="center"/>
          <w:ins w:id="445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95300D9" w14:textId="77777777" w:rsidR="00E206CC" w:rsidRPr="00E206CC" w:rsidRDefault="00E206CC" w:rsidP="00E206CC">
            <w:pPr>
              <w:keepNext/>
              <w:keepLines/>
              <w:spacing w:after="0"/>
              <w:rPr>
                <w:ins w:id="4453" w:author="Chatterjee, Debdeep" w:date="2022-11-23T23:03:00Z"/>
                <w:rFonts w:ascii="Arial" w:hAnsi="Arial"/>
                <w:sz w:val="18"/>
              </w:rPr>
            </w:pPr>
            <w:ins w:id="4454" w:author="Chatterjee, Debdeep" w:date="2022-11-23T23:03:00Z">
              <w:r w:rsidRPr="00E206CC">
                <w:rPr>
                  <w:rFonts w:ascii="Arial" w:hAnsi="Arial"/>
                  <w:sz w:val="18"/>
                </w:rPr>
                <w:t>Description of Measurement Algorithm (e.g., super resolution, interference cancellation,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60546DCE" w14:textId="77777777" w:rsidR="00E206CC" w:rsidRPr="00E206CC" w:rsidRDefault="00E206CC" w:rsidP="00E206CC">
            <w:pPr>
              <w:keepNext/>
              <w:keepLines/>
              <w:spacing w:after="0"/>
              <w:rPr>
                <w:ins w:id="4455" w:author="Chatterjee, Debdeep" w:date="2022-11-23T23:03:00Z"/>
                <w:rFonts w:ascii="Arial" w:hAnsi="Arial"/>
                <w:sz w:val="18"/>
              </w:rPr>
            </w:pPr>
            <w:ins w:id="4456"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22056409" w14:textId="77777777" w:rsidR="00E206CC" w:rsidRPr="00E206CC" w:rsidRDefault="00E206CC" w:rsidP="00E206CC">
            <w:pPr>
              <w:keepNext/>
              <w:keepLines/>
              <w:spacing w:after="0"/>
              <w:rPr>
                <w:ins w:id="4457" w:author="Chatterjee, Debdeep" w:date="2022-11-23T23:03:00Z"/>
                <w:rFonts w:ascii="Arial" w:hAnsi="Arial"/>
                <w:sz w:val="18"/>
              </w:rPr>
            </w:pPr>
            <w:ins w:id="4458"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43DB6BD6" w14:textId="77777777" w:rsidR="00E206CC" w:rsidRPr="00E206CC" w:rsidRDefault="00E206CC" w:rsidP="00E206CC">
            <w:pPr>
              <w:keepNext/>
              <w:keepLines/>
              <w:spacing w:after="0"/>
              <w:rPr>
                <w:ins w:id="4459" w:author="Chatterjee, Debdeep" w:date="2022-11-23T23:03:00Z"/>
                <w:rFonts w:ascii="Arial" w:eastAsia="Yu Mincho" w:hAnsi="Arial"/>
                <w:sz w:val="18"/>
                <w:szCs w:val="18"/>
              </w:rPr>
            </w:pPr>
            <w:ins w:id="4460"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53C4BDEB" w14:textId="77777777" w:rsidR="00E206CC" w:rsidRPr="00E206CC" w:rsidRDefault="00E206CC" w:rsidP="00E206CC">
            <w:pPr>
              <w:keepNext/>
              <w:keepLines/>
              <w:spacing w:after="0"/>
              <w:rPr>
                <w:ins w:id="4461" w:author="Chatterjee, Debdeep" w:date="2022-11-23T23:03:00Z"/>
                <w:rFonts w:ascii="Arial" w:eastAsia="Yu Mincho" w:hAnsi="Arial"/>
                <w:sz w:val="18"/>
                <w:szCs w:val="18"/>
              </w:rPr>
            </w:pPr>
            <w:ins w:id="4462"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3DB6BDA8" w14:textId="77777777" w:rsidR="00E206CC" w:rsidRPr="00E206CC" w:rsidRDefault="00E206CC" w:rsidP="00E206CC">
            <w:pPr>
              <w:keepNext/>
              <w:keepLines/>
              <w:spacing w:after="0"/>
              <w:rPr>
                <w:ins w:id="4463" w:author="Chatterjee, Debdeep" w:date="2022-11-23T23:03:00Z"/>
                <w:rFonts w:ascii="Arial" w:eastAsia="Yu Mincho" w:hAnsi="Arial"/>
                <w:sz w:val="18"/>
                <w:szCs w:val="18"/>
              </w:rPr>
            </w:pPr>
            <w:ins w:id="4464"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2696B558" w14:textId="77777777" w:rsidR="00E206CC" w:rsidRPr="00E206CC" w:rsidRDefault="00E206CC" w:rsidP="00E206CC">
            <w:pPr>
              <w:keepNext/>
              <w:keepLines/>
              <w:spacing w:after="0"/>
              <w:rPr>
                <w:ins w:id="4465" w:author="Chatterjee, Debdeep" w:date="2022-11-23T23:03:00Z"/>
                <w:rFonts w:ascii="Arial" w:eastAsia="Yu Mincho" w:hAnsi="Arial"/>
                <w:sz w:val="18"/>
                <w:szCs w:val="18"/>
              </w:rPr>
            </w:pPr>
            <w:ins w:id="4466" w:author="Chatterjee, Debdeep" w:date="2022-11-23T23:03:00Z">
              <w:r w:rsidRPr="00E206CC">
                <w:rPr>
                  <w:rFonts w:ascii="Arial" w:eastAsia="Yu Mincho" w:hAnsi="Arial"/>
                  <w:sz w:val="18"/>
                  <w:szCs w:val="18"/>
                </w:rPr>
                <w:t>super resolution</w:t>
              </w:r>
            </w:ins>
          </w:p>
        </w:tc>
      </w:tr>
      <w:tr w:rsidR="00E206CC" w:rsidRPr="00E206CC" w14:paraId="08AFAEEC" w14:textId="77777777" w:rsidTr="00ED069F">
        <w:trPr>
          <w:trHeight w:val="20"/>
          <w:jc w:val="center"/>
          <w:ins w:id="446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67177FB" w14:textId="77777777" w:rsidR="00E206CC" w:rsidRPr="00E206CC" w:rsidRDefault="00E206CC" w:rsidP="00E206CC">
            <w:pPr>
              <w:keepNext/>
              <w:keepLines/>
              <w:spacing w:after="0"/>
              <w:rPr>
                <w:ins w:id="4468" w:author="Chatterjee, Debdeep" w:date="2022-11-23T23:03:00Z"/>
                <w:rFonts w:ascii="Arial" w:hAnsi="Arial"/>
                <w:sz w:val="18"/>
              </w:rPr>
            </w:pPr>
            <w:ins w:id="4469" w:author="Chatterjee, Debdeep" w:date="2022-11-23T23:03:00Z">
              <w:r w:rsidRPr="00E206CC">
                <w:rPr>
                  <w:rFonts w:ascii="Arial" w:hAnsi="Arial"/>
                  <w:sz w:val="18"/>
                </w:rPr>
                <w:t>Description of positioning technique / applied positioning algorithm (e.g., Least square, Taylor series, etc)</w:t>
              </w:r>
            </w:ins>
          </w:p>
        </w:tc>
        <w:tc>
          <w:tcPr>
            <w:tcW w:w="1458" w:type="dxa"/>
            <w:tcBorders>
              <w:top w:val="single" w:sz="8" w:space="0" w:color="auto"/>
              <w:left w:val="single" w:sz="8" w:space="0" w:color="auto"/>
              <w:bottom w:val="single" w:sz="8" w:space="0" w:color="auto"/>
              <w:right w:val="single" w:sz="8" w:space="0" w:color="auto"/>
            </w:tcBorders>
            <w:vAlign w:val="center"/>
          </w:tcPr>
          <w:p w14:paraId="2A14C1E9" w14:textId="77777777" w:rsidR="00E206CC" w:rsidRPr="00E206CC" w:rsidRDefault="00E206CC" w:rsidP="00E206CC">
            <w:pPr>
              <w:keepNext/>
              <w:keepLines/>
              <w:spacing w:after="0"/>
              <w:rPr>
                <w:ins w:id="4470" w:author="Chatterjee, Debdeep" w:date="2022-11-23T23:03:00Z"/>
                <w:rFonts w:ascii="Arial" w:eastAsia="Yu Mincho" w:hAnsi="Arial"/>
                <w:sz w:val="18"/>
                <w:szCs w:val="18"/>
              </w:rPr>
            </w:pPr>
            <w:ins w:id="4471" w:author="Chatterjee, Debdeep" w:date="2022-11-23T23:03:00Z">
              <w:r w:rsidRPr="00E206CC">
                <w:rPr>
                  <w:rFonts w:ascii="Arial" w:eastAsia="Yu Mincho" w:hAnsi="Arial"/>
                  <w:sz w:val="18"/>
                  <w:szCs w:val="18"/>
                </w:rPr>
                <w:t>taylor series</w:t>
              </w:r>
            </w:ins>
          </w:p>
          <w:p w14:paraId="795FC66E" w14:textId="77777777" w:rsidR="00E206CC" w:rsidRPr="00E206CC" w:rsidRDefault="00E206CC" w:rsidP="00E206CC">
            <w:pPr>
              <w:keepNext/>
              <w:keepLines/>
              <w:spacing w:after="0"/>
              <w:rPr>
                <w:ins w:id="4472" w:author="Chatterjee, Debdeep" w:date="2022-11-23T23:03:00Z"/>
                <w:rFonts w:ascii="Arial" w:hAnsi="Arial"/>
                <w:sz w:val="18"/>
                <w:lang w:eastAsia="zh-CN"/>
              </w:rPr>
            </w:pPr>
            <w:ins w:id="4473"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6A4C7267" w14:textId="77777777" w:rsidR="00E206CC" w:rsidRPr="00E206CC" w:rsidRDefault="00E206CC" w:rsidP="00E206CC">
            <w:pPr>
              <w:keepNext/>
              <w:keepLines/>
              <w:spacing w:after="0"/>
              <w:rPr>
                <w:ins w:id="4474" w:author="Chatterjee, Debdeep" w:date="2022-11-23T23:03:00Z"/>
                <w:rFonts w:ascii="Arial" w:eastAsia="Yu Mincho" w:hAnsi="Arial"/>
                <w:sz w:val="18"/>
                <w:szCs w:val="18"/>
              </w:rPr>
            </w:pPr>
            <w:ins w:id="4475" w:author="Chatterjee, Debdeep" w:date="2022-11-23T23:03:00Z">
              <w:r w:rsidRPr="00E206CC">
                <w:rPr>
                  <w:rFonts w:ascii="Arial" w:eastAsia="Yu Mincho" w:hAnsi="Arial"/>
                  <w:sz w:val="18"/>
                  <w:szCs w:val="18"/>
                </w:rPr>
                <w:t>taylor series</w:t>
              </w:r>
            </w:ins>
          </w:p>
          <w:p w14:paraId="11CDD0C8" w14:textId="77777777" w:rsidR="00E206CC" w:rsidRPr="00E206CC" w:rsidRDefault="00E206CC" w:rsidP="00E206CC">
            <w:pPr>
              <w:keepNext/>
              <w:keepLines/>
              <w:spacing w:after="0"/>
              <w:rPr>
                <w:ins w:id="4476" w:author="Chatterjee, Debdeep" w:date="2022-11-23T23:03:00Z"/>
                <w:rFonts w:ascii="Arial" w:hAnsi="Arial"/>
                <w:sz w:val="18"/>
              </w:rPr>
            </w:pPr>
            <w:ins w:id="4477"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1FCF49B2" w14:textId="77777777" w:rsidR="00E206CC" w:rsidRPr="00E206CC" w:rsidRDefault="00E206CC" w:rsidP="00E206CC">
            <w:pPr>
              <w:keepNext/>
              <w:keepLines/>
              <w:spacing w:after="0"/>
              <w:rPr>
                <w:ins w:id="4478" w:author="Chatterjee, Debdeep" w:date="2022-11-23T23:03:00Z"/>
                <w:rFonts w:ascii="Arial" w:eastAsia="Yu Mincho" w:hAnsi="Arial"/>
                <w:sz w:val="18"/>
                <w:szCs w:val="18"/>
              </w:rPr>
            </w:pPr>
            <w:ins w:id="4479" w:author="Chatterjee, Debdeep" w:date="2022-11-23T23:03:00Z">
              <w:r w:rsidRPr="00E206CC">
                <w:rPr>
                  <w:rFonts w:ascii="Arial" w:eastAsia="Yu Mincho" w:hAnsi="Arial"/>
                  <w:sz w:val="18"/>
                  <w:szCs w:val="18"/>
                </w:rPr>
                <w:t>taylor series</w:t>
              </w:r>
            </w:ins>
          </w:p>
          <w:p w14:paraId="6E4AFE9D" w14:textId="77777777" w:rsidR="00E206CC" w:rsidRPr="00E206CC" w:rsidRDefault="00E206CC" w:rsidP="00E206CC">
            <w:pPr>
              <w:keepNext/>
              <w:keepLines/>
              <w:spacing w:after="0"/>
              <w:rPr>
                <w:ins w:id="4480" w:author="Chatterjee, Debdeep" w:date="2022-11-23T23:03:00Z"/>
                <w:rFonts w:ascii="Arial" w:eastAsia="Yu Mincho" w:hAnsi="Arial"/>
                <w:sz w:val="18"/>
                <w:szCs w:val="18"/>
              </w:rPr>
            </w:pPr>
            <w:ins w:id="4481"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4E16BBC7" w14:textId="77777777" w:rsidR="00E206CC" w:rsidRPr="00E206CC" w:rsidRDefault="00E206CC" w:rsidP="00E206CC">
            <w:pPr>
              <w:keepNext/>
              <w:keepLines/>
              <w:spacing w:after="0"/>
              <w:rPr>
                <w:ins w:id="4482" w:author="Chatterjee, Debdeep" w:date="2022-11-23T23:03:00Z"/>
                <w:rFonts w:ascii="Arial" w:eastAsia="Yu Mincho" w:hAnsi="Arial"/>
                <w:sz w:val="18"/>
                <w:szCs w:val="18"/>
              </w:rPr>
            </w:pPr>
            <w:ins w:id="4483" w:author="Chatterjee, Debdeep" w:date="2022-11-23T23:03:00Z">
              <w:r w:rsidRPr="00E206CC">
                <w:rPr>
                  <w:rFonts w:ascii="Arial" w:eastAsia="Yu Mincho" w:hAnsi="Arial"/>
                  <w:sz w:val="18"/>
                  <w:szCs w:val="18"/>
                </w:rPr>
                <w:t>taylor series</w:t>
              </w:r>
            </w:ins>
          </w:p>
          <w:p w14:paraId="592EAD1D" w14:textId="77777777" w:rsidR="00E206CC" w:rsidRPr="00E206CC" w:rsidRDefault="00E206CC" w:rsidP="00E206CC">
            <w:pPr>
              <w:keepNext/>
              <w:keepLines/>
              <w:spacing w:after="0"/>
              <w:rPr>
                <w:ins w:id="4484" w:author="Chatterjee, Debdeep" w:date="2022-11-23T23:03:00Z"/>
                <w:rFonts w:ascii="Arial" w:eastAsia="Yu Mincho" w:hAnsi="Arial"/>
                <w:sz w:val="18"/>
                <w:szCs w:val="18"/>
              </w:rPr>
            </w:pPr>
            <w:ins w:id="4485"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6EB419FC" w14:textId="77777777" w:rsidR="00E206CC" w:rsidRPr="00E206CC" w:rsidRDefault="00E206CC" w:rsidP="00E206CC">
            <w:pPr>
              <w:keepNext/>
              <w:keepLines/>
              <w:spacing w:after="0"/>
              <w:rPr>
                <w:ins w:id="4486" w:author="Chatterjee, Debdeep" w:date="2022-11-23T23:03:00Z"/>
                <w:rFonts w:ascii="Arial" w:eastAsia="Yu Mincho" w:hAnsi="Arial"/>
                <w:sz w:val="18"/>
                <w:szCs w:val="18"/>
              </w:rPr>
            </w:pPr>
            <w:ins w:id="4487" w:author="Chatterjee, Debdeep" w:date="2022-11-23T23:03:00Z">
              <w:r w:rsidRPr="00E206CC">
                <w:rPr>
                  <w:rFonts w:ascii="Arial" w:eastAsia="Yu Mincho" w:hAnsi="Arial"/>
                  <w:sz w:val="18"/>
                  <w:szCs w:val="18"/>
                </w:rPr>
                <w:t>taylor series</w:t>
              </w:r>
            </w:ins>
          </w:p>
          <w:p w14:paraId="0E55BA55" w14:textId="77777777" w:rsidR="00E206CC" w:rsidRPr="00E206CC" w:rsidRDefault="00E206CC" w:rsidP="00E206CC">
            <w:pPr>
              <w:keepNext/>
              <w:keepLines/>
              <w:spacing w:after="0"/>
              <w:rPr>
                <w:ins w:id="4488" w:author="Chatterjee, Debdeep" w:date="2022-11-23T23:03:00Z"/>
                <w:rFonts w:ascii="Arial" w:eastAsia="Yu Mincho" w:hAnsi="Arial"/>
                <w:sz w:val="18"/>
                <w:szCs w:val="18"/>
              </w:rPr>
            </w:pPr>
            <w:ins w:id="4489"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09DA0402" w14:textId="77777777" w:rsidR="00E206CC" w:rsidRPr="00E206CC" w:rsidRDefault="00E206CC" w:rsidP="00E206CC">
            <w:pPr>
              <w:keepNext/>
              <w:keepLines/>
              <w:spacing w:after="0"/>
              <w:rPr>
                <w:ins w:id="4490" w:author="Chatterjee, Debdeep" w:date="2022-11-23T23:03:00Z"/>
                <w:rFonts w:ascii="Arial" w:eastAsia="Yu Mincho" w:hAnsi="Arial"/>
                <w:sz w:val="18"/>
                <w:szCs w:val="18"/>
              </w:rPr>
            </w:pPr>
            <w:ins w:id="4491" w:author="Chatterjee, Debdeep" w:date="2022-11-23T23:03:00Z">
              <w:r w:rsidRPr="00E206CC">
                <w:rPr>
                  <w:rFonts w:ascii="Arial" w:eastAsia="Yu Mincho" w:hAnsi="Arial"/>
                  <w:sz w:val="18"/>
                  <w:szCs w:val="18"/>
                </w:rPr>
                <w:t>taylor series</w:t>
              </w:r>
            </w:ins>
          </w:p>
          <w:p w14:paraId="0BD86BE4" w14:textId="77777777" w:rsidR="00E206CC" w:rsidRPr="00E206CC" w:rsidRDefault="00E206CC" w:rsidP="00E206CC">
            <w:pPr>
              <w:keepNext/>
              <w:keepLines/>
              <w:spacing w:after="0"/>
              <w:rPr>
                <w:ins w:id="4492" w:author="Chatterjee, Debdeep" w:date="2022-11-23T23:03:00Z"/>
                <w:rFonts w:ascii="Arial" w:eastAsia="Yu Mincho" w:hAnsi="Arial"/>
                <w:sz w:val="18"/>
                <w:szCs w:val="18"/>
              </w:rPr>
            </w:pPr>
            <w:ins w:id="4493"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r>
      <w:tr w:rsidR="00E206CC" w:rsidRPr="00E206CC" w14:paraId="28BC494C" w14:textId="77777777" w:rsidTr="00ED069F">
        <w:trPr>
          <w:trHeight w:val="20"/>
          <w:jc w:val="center"/>
          <w:ins w:id="449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6D643D6" w14:textId="77777777" w:rsidR="00E206CC" w:rsidRPr="00E206CC" w:rsidRDefault="00E206CC" w:rsidP="00E206CC">
            <w:pPr>
              <w:keepNext/>
              <w:keepLines/>
              <w:spacing w:after="0"/>
              <w:rPr>
                <w:ins w:id="4495" w:author="Chatterjee, Debdeep" w:date="2022-11-23T23:03:00Z"/>
                <w:rFonts w:ascii="Arial" w:hAnsi="Arial"/>
                <w:sz w:val="18"/>
              </w:rPr>
            </w:pPr>
            <w:ins w:id="4496" w:author="Chatterjee, Debdeep" w:date="2022-11-23T23:03:00Z">
              <w:r w:rsidRPr="00E206CC">
                <w:rPr>
                  <w:rFonts w:ascii="Arial" w:hAnsi="Arial"/>
                  <w:sz w:val="18"/>
                </w:rPr>
                <w:t>Network synchronization assumptions</w:t>
              </w:r>
            </w:ins>
          </w:p>
        </w:tc>
        <w:tc>
          <w:tcPr>
            <w:tcW w:w="1458" w:type="dxa"/>
            <w:tcBorders>
              <w:top w:val="single" w:sz="8" w:space="0" w:color="auto"/>
              <w:left w:val="single" w:sz="8" w:space="0" w:color="auto"/>
              <w:bottom w:val="single" w:sz="8" w:space="0" w:color="auto"/>
              <w:right w:val="single" w:sz="8" w:space="0" w:color="auto"/>
            </w:tcBorders>
            <w:vAlign w:val="center"/>
          </w:tcPr>
          <w:p w14:paraId="74F55A1B" w14:textId="77777777" w:rsidR="00E206CC" w:rsidRPr="00E206CC" w:rsidRDefault="00E206CC" w:rsidP="00E206CC">
            <w:pPr>
              <w:keepNext/>
              <w:keepLines/>
              <w:spacing w:after="0"/>
              <w:rPr>
                <w:ins w:id="4497" w:author="Chatterjee, Debdeep" w:date="2022-11-23T23:03:00Z"/>
                <w:rFonts w:ascii="Arial" w:hAnsi="Arial"/>
                <w:sz w:val="18"/>
              </w:rPr>
            </w:pPr>
            <w:ins w:id="4498"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38EB732" w14:textId="77777777" w:rsidR="00E206CC" w:rsidRPr="00E206CC" w:rsidRDefault="00E206CC" w:rsidP="00E206CC">
            <w:pPr>
              <w:keepNext/>
              <w:keepLines/>
              <w:spacing w:after="0"/>
              <w:rPr>
                <w:ins w:id="4499" w:author="Chatterjee, Debdeep" w:date="2022-11-23T23:03:00Z"/>
                <w:rFonts w:ascii="Arial" w:hAnsi="Arial"/>
                <w:sz w:val="18"/>
              </w:rPr>
            </w:pPr>
            <w:ins w:id="4500"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1516B689" w14:textId="77777777" w:rsidR="00E206CC" w:rsidRPr="00E206CC" w:rsidRDefault="00E206CC" w:rsidP="00E206CC">
            <w:pPr>
              <w:keepNext/>
              <w:keepLines/>
              <w:spacing w:after="0"/>
              <w:rPr>
                <w:ins w:id="4501" w:author="Chatterjee, Debdeep" w:date="2022-11-23T23:03:00Z"/>
                <w:rFonts w:ascii="Arial" w:hAnsi="Arial"/>
                <w:sz w:val="18"/>
                <w:szCs w:val="18"/>
              </w:rPr>
            </w:pPr>
            <w:ins w:id="4502"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365502E" w14:textId="77777777" w:rsidR="00E206CC" w:rsidRPr="00E206CC" w:rsidRDefault="00E206CC" w:rsidP="00E206CC">
            <w:pPr>
              <w:keepNext/>
              <w:keepLines/>
              <w:spacing w:after="0"/>
              <w:rPr>
                <w:ins w:id="4503" w:author="Chatterjee, Debdeep" w:date="2022-11-23T23:03:00Z"/>
                <w:rFonts w:ascii="Arial" w:hAnsi="Arial"/>
                <w:sz w:val="18"/>
                <w:szCs w:val="18"/>
              </w:rPr>
            </w:pPr>
            <w:ins w:id="4504"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0C1C736" w14:textId="77777777" w:rsidR="00E206CC" w:rsidRPr="00E206CC" w:rsidRDefault="00E206CC" w:rsidP="00E206CC">
            <w:pPr>
              <w:keepNext/>
              <w:keepLines/>
              <w:spacing w:after="0"/>
              <w:rPr>
                <w:ins w:id="4505" w:author="Chatterjee, Debdeep" w:date="2022-11-23T23:03:00Z"/>
                <w:rFonts w:ascii="Arial" w:hAnsi="Arial"/>
                <w:sz w:val="18"/>
                <w:szCs w:val="18"/>
              </w:rPr>
            </w:pPr>
            <w:ins w:id="4506"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5041592" w14:textId="77777777" w:rsidR="00E206CC" w:rsidRPr="00E206CC" w:rsidRDefault="00E206CC" w:rsidP="00E206CC">
            <w:pPr>
              <w:keepNext/>
              <w:keepLines/>
              <w:spacing w:after="0"/>
              <w:rPr>
                <w:ins w:id="4507" w:author="Chatterjee, Debdeep" w:date="2022-11-23T23:03:00Z"/>
                <w:rFonts w:ascii="Arial" w:hAnsi="Arial"/>
                <w:sz w:val="18"/>
                <w:szCs w:val="18"/>
              </w:rPr>
            </w:pPr>
            <w:ins w:id="4508" w:author="Chatterjee, Debdeep" w:date="2022-11-23T23:03:00Z">
              <w:r w:rsidRPr="00E206CC">
                <w:rPr>
                  <w:rFonts w:ascii="Arial" w:hAnsi="Arial"/>
                  <w:sz w:val="18"/>
                  <w:szCs w:val="18"/>
                </w:rPr>
                <w:t>Perfect sync</w:t>
              </w:r>
            </w:ins>
          </w:p>
        </w:tc>
      </w:tr>
      <w:tr w:rsidR="00E206CC" w:rsidRPr="00E206CC" w14:paraId="63D51189" w14:textId="77777777" w:rsidTr="00ED069F">
        <w:trPr>
          <w:trHeight w:val="20"/>
          <w:jc w:val="center"/>
          <w:ins w:id="450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A54C3FC" w14:textId="77777777" w:rsidR="00E206CC" w:rsidRPr="00E206CC" w:rsidRDefault="00E206CC" w:rsidP="00E206CC">
            <w:pPr>
              <w:keepNext/>
              <w:keepLines/>
              <w:spacing w:after="0"/>
              <w:rPr>
                <w:ins w:id="4510" w:author="Chatterjee, Debdeep" w:date="2022-11-23T23:03:00Z"/>
                <w:rFonts w:ascii="Arial" w:hAnsi="Arial"/>
                <w:sz w:val="18"/>
              </w:rPr>
            </w:pPr>
            <w:ins w:id="4511" w:author="Chatterjee, Debdeep" w:date="2022-11-23T23:03:00Z">
              <w:r w:rsidRPr="00E206CC">
                <w:rPr>
                  <w:rFonts w:ascii="Arial" w:hAnsi="Arial"/>
                  <w:sz w:val="18"/>
                </w:rPr>
                <w:t>UE/gNB RX and TX timing error</w:t>
              </w:r>
            </w:ins>
          </w:p>
        </w:tc>
        <w:tc>
          <w:tcPr>
            <w:tcW w:w="1458" w:type="dxa"/>
            <w:tcBorders>
              <w:top w:val="single" w:sz="8" w:space="0" w:color="auto"/>
              <w:left w:val="single" w:sz="8" w:space="0" w:color="auto"/>
              <w:bottom w:val="single" w:sz="8" w:space="0" w:color="auto"/>
              <w:right w:val="single" w:sz="8" w:space="0" w:color="auto"/>
            </w:tcBorders>
            <w:vAlign w:val="center"/>
          </w:tcPr>
          <w:p w14:paraId="00EF74CD" w14:textId="77777777" w:rsidR="00E206CC" w:rsidRPr="00E206CC" w:rsidRDefault="00E206CC" w:rsidP="00E206CC">
            <w:pPr>
              <w:keepNext/>
              <w:keepLines/>
              <w:spacing w:after="0"/>
              <w:rPr>
                <w:ins w:id="4512" w:author="Chatterjee, Debdeep" w:date="2022-11-23T23:03:00Z"/>
                <w:rFonts w:ascii="Arial" w:hAnsi="Arial"/>
                <w:sz w:val="18"/>
                <w:lang w:eastAsia="zh-CN"/>
              </w:rPr>
            </w:pPr>
            <w:ins w:id="4513"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7D609AF6" w14:textId="77777777" w:rsidR="00E206CC" w:rsidRPr="00E206CC" w:rsidRDefault="00E206CC" w:rsidP="00E206CC">
            <w:pPr>
              <w:keepNext/>
              <w:keepLines/>
              <w:spacing w:after="0"/>
              <w:rPr>
                <w:ins w:id="4514" w:author="Chatterjee, Debdeep" w:date="2022-11-23T23:03:00Z"/>
                <w:rFonts w:ascii="Arial" w:hAnsi="Arial"/>
                <w:sz w:val="18"/>
              </w:rPr>
            </w:pPr>
            <w:ins w:id="4515"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7E25BBF0" w14:textId="77777777" w:rsidR="00E206CC" w:rsidRPr="00E206CC" w:rsidRDefault="00E206CC" w:rsidP="00E206CC">
            <w:pPr>
              <w:keepNext/>
              <w:keepLines/>
              <w:spacing w:after="0"/>
              <w:rPr>
                <w:ins w:id="4516" w:author="Chatterjee, Debdeep" w:date="2022-11-23T23:03:00Z"/>
                <w:rFonts w:ascii="Arial" w:hAnsi="Arial"/>
                <w:sz w:val="18"/>
                <w:lang w:eastAsia="zh-CN"/>
              </w:rPr>
            </w:pPr>
            <w:ins w:id="4517"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08A7D336" w14:textId="77777777" w:rsidR="00E206CC" w:rsidRPr="00E206CC" w:rsidRDefault="00E206CC" w:rsidP="00E206CC">
            <w:pPr>
              <w:keepNext/>
              <w:keepLines/>
              <w:spacing w:after="0"/>
              <w:rPr>
                <w:ins w:id="4518" w:author="Chatterjee, Debdeep" w:date="2022-11-23T23:03:00Z"/>
                <w:rFonts w:ascii="Arial" w:hAnsi="Arial"/>
                <w:sz w:val="18"/>
                <w:lang w:eastAsia="zh-CN"/>
              </w:rPr>
            </w:pPr>
            <w:ins w:id="4519"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295E7D2F" w14:textId="77777777" w:rsidR="00E206CC" w:rsidRPr="00E206CC" w:rsidRDefault="00E206CC" w:rsidP="00E206CC">
            <w:pPr>
              <w:keepNext/>
              <w:keepLines/>
              <w:spacing w:after="0"/>
              <w:rPr>
                <w:ins w:id="4520" w:author="Chatterjee, Debdeep" w:date="2022-11-23T23:03:00Z"/>
                <w:rFonts w:ascii="Arial" w:hAnsi="Arial"/>
                <w:sz w:val="18"/>
                <w:lang w:eastAsia="zh-CN"/>
              </w:rPr>
            </w:pPr>
            <w:ins w:id="4521"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28F54141" w14:textId="77777777" w:rsidR="00E206CC" w:rsidRPr="00E206CC" w:rsidRDefault="00E206CC" w:rsidP="00E206CC">
            <w:pPr>
              <w:keepNext/>
              <w:keepLines/>
              <w:spacing w:after="0"/>
              <w:rPr>
                <w:ins w:id="4522" w:author="Chatterjee, Debdeep" w:date="2022-11-23T23:03:00Z"/>
                <w:rFonts w:ascii="Arial" w:hAnsi="Arial"/>
                <w:sz w:val="18"/>
                <w:lang w:eastAsia="zh-CN"/>
              </w:rPr>
            </w:pPr>
            <w:ins w:id="4523" w:author="Chatterjee, Debdeep" w:date="2022-11-23T23:03:00Z">
              <w:r w:rsidRPr="00E206CC">
                <w:rPr>
                  <w:rFonts w:ascii="Arial" w:hAnsi="Arial" w:hint="eastAsia"/>
                  <w:sz w:val="18"/>
                  <w:lang w:eastAsia="zh-CN"/>
                </w:rPr>
                <w:t>0</w:t>
              </w:r>
            </w:ins>
          </w:p>
        </w:tc>
      </w:tr>
      <w:tr w:rsidR="00E206CC" w:rsidRPr="00E206CC" w14:paraId="42AEACE5" w14:textId="77777777" w:rsidTr="00ED069F">
        <w:trPr>
          <w:trHeight w:val="20"/>
          <w:jc w:val="center"/>
          <w:ins w:id="452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00E9415" w14:textId="77777777" w:rsidR="00E206CC" w:rsidRPr="00E206CC" w:rsidRDefault="00E206CC" w:rsidP="00E206CC">
            <w:pPr>
              <w:keepNext/>
              <w:keepLines/>
              <w:spacing w:after="0"/>
              <w:rPr>
                <w:ins w:id="4525" w:author="Chatterjee, Debdeep" w:date="2022-11-23T23:03:00Z"/>
                <w:rFonts w:ascii="Arial" w:hAnsi="Arial"/>
                <w:sz w:val="18"/>
              </w:rPr>
            </w:pPr>
            <w:ins w:id="4526" w:author="Chatterjee, Debdeep" w:date="2022-11-23T23:03:00Z">
              <w:r w:rsidRPr="00E206CC">
                <w:rPr>
                  <w:rFonts w:ascii="Arial" w:hAnsi="Arial"/>
                  <w:sz w:val="18"/>
                </w:rPr>
                <w:t>Beam-related assumption (beam sweeping / alignment assumptions at the tx and rx sides)</w:t>
              </w:r>
            </w:ins>
          </w:p>
        </w:tc>
        <w:tc>
          <w:tcPr>
            <w:tcW w:w="1458" w:type="dxa"/>
            <w:tcBorders>
              <w:top w:val="single" w:sz="8" w:space="0" w:color="auto"/>
              <w:left w:val="single" w:sz="8" w:space="0" w:color="auto"/>
              <w:bottom w:val="single" w:sz="8" w:space="0" w:color="auto"/>
              <w:right w:val="single" w:sz="8" w:space="0" w:color="auto"/>
            </w:tcBorders>
            <w:vAlign w:val="center"/>
          </w:tcPr>
          <w:p w14:paraId="4A539EE7" w14:textId="77777777" w:rsidR="00E206CC" w:rsidRPr="00E206CC" w:rsidRDefault="00E206CC" w:rsidP="00E206CC">
            <w:pPr>
              <w:keepNext/>
              <w:keepLines/>
              <w:spacing w:after="0"/>
              <w:rPr>
                <w:ins w:id="4527" w:author="Chatterjee, Debdeep" w:date="2022-11-23T23:03:00Z"/>
                <w:rFonts w:ascii="Arial" w:hAnsi="Arial"/>
                <w:sz w:val="18"/>
              </w:rPr>
            </w:pPr>
            <w:ins w:id="4528"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0503E362" w14:textId="77777777" w:rsidR="00E206CC" w:rsidRPr="00E206CC" w:rsidRDefault="00E206CC" w:rsidP="00E206CC">
            <w:pPr>
              <w:keepNext/>
              <w:keepLines/>
              <w:spacing w:after="0"/>
              <w:rPr>
                <w:ins w:id="4529" w:author="Chatterjee, Debdeep" w:date="2022-11-23T23:03:00Z"/>
                <w:rFonts w:ascii="Arial" w:hAnsi="Arial"/>
                <w:sz w:val="18"/>
              </w:rPr>
            </w:pPr>
            <w:ins w:id="4530"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0136D117" w14:textId="77777777" w:rsidR="00E206CC" w:rsidRPr="00E206CC" w:rsidRDefault="00E206CC" w:rsidP="00E206CC">
            <w:pPr>
              <w:keepNext/>
              <w:keepLines/>
              <w:spacing w:after="0"/>
              <w:rPr>
                <w:ins w:id="4531" w:author="Chatterjee, Debdeep" w:date="2022-11-23T23:03:00Z"/>
                <w:rFonts w:ascii="Arial" w:eastAsia="DengXian" w:hAnsi="Arial"/>
                <w:sz w:val="18"/>
                <w:szCs w:val="18"/>
              </w:rPr>
            </w:pPr>
            <w:ins w:id="4532"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2F001275" w14:textId="77777777" w:rsidR="00E206CC" w:rsidRPr="00E206CC" w:rsidRDefault="00E206CC" w:rsidP="00E206CC">
            <w:pPr>
              <w:keepNext/>
              <w:keepLines/>
              <w:spacing w:after="0"/>
              <w:rPr>
                <w:ins w:id="4533" w:author="Chatterjee, Debdeep" w:date="2022-11-23T23:03:00Z"/>
                <w:rFonts w:ascii="Arial" w:eastAsia="DengXian" w:hAnsi="Arial"/>
                <w:sz w:val="18"/>
                <w:szCs w:val="18"/>
              </w:rPr>
            </w:pPr>
            <w:ins w:id="4534"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30D0E7B3" w14:textId="77777777" w:rsidR="00E206CC" w:rsidRPr="00E206CC" w:rsidRDefault="00E206CC" w:rsidP="00E206CC">
            <w:pPr>
              <w:keepNext/>
              <w:keepLines/>
              <w:spacing w:after="0"/>
              <w:rPr>
                <w:ins w:id="4535" w:author="Chatterjee, Debdeep" w:date="2022-11-23T23:03:00Z"/>
                <w:rFonts w:ascii="Arial" w:eastAsia="DengXian" w:hAnsi="Arial"/>
                <w:sz w:val="18"/>
                <w:szCs w:val="18"/>
              </w:rPr>
            </w:pPr>
            <w:ins w:id="4536"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59559129" w14:textId="77777777" w:rsidR="00E206CC" w:rsidRPr="00E206CC" w:rsidRDefault="00E206CC" w:rsidP="00E206CC">
            <w:pPr>
              <w:keepNext/>
              <w:keepLines/>
              <w:spacing w:after="0"/>
              <w:rPr>
                <w:ins w:id="4537" w:author="Chatterjee, Debdeep" w:date="2022-11-23T23:03:00Z"/>
                <w:rFonts w:ascii="Arial" w:eastAsia="DengXian" w:hAnsi="Arial"/>
                <w:sz w:val="18"/>
                <w:szCs w:val="18"/>
              </w:rPr>
            </w:pPr>
            <w:ins w:id="4538" w:author="Chatterjee, Debdeep" w:date="2022-11-23T23:03:00Z">
              <w:r w:rsidRPr="00E206CC">
                <w:rPr>
                  <w:rFonts w:ascii="Arial" w:eastAsia="DengXian" w:hAnsi="Arial"/>
                  <w:sz w:val="18"/>
                  <w:szCs w:val="18"/>
                </w:rPr>
                <w:t>alignment assumptions at the tx and rx sides</w:t>
              </w:r>
            </w:ins>
          </w:p>
        </w:tc>
      </w:tr>
      <w:tr w:rsidR="00E206CC" w:rsidRPr="00E206CC" w14:paraId="164F25FD" w14:textId="77777777" w:rsidTr="00ED069F">
        <w:trPr>
          <w:trHeight w:val="20"/>
          <w:jc w:val="center"/>
          <w:ins w:id="453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22BAB00" w14:textId="77777777" w:rsidR="00E206CC" w:rsidRPr="00E206CC" w:rsidRDefault="00E206CC" w:rsidP="00E206CC">
            <w:pPr>
              <w:keepNext/>
              <w:keepLines/>
              <w:spacing w:after="0"/>
              <w:rPr>
                <w:ins w:id="4540" w:author="Chatterjee, Debdeep" w:date="2022-11-23T23:03:00Z"/>
                <w:rFonts w:ascii="Arial" w:hAnsi="Arial"/>
                <w:sz w:val="18"/>
              </w:rPr>
            </w:pPr>
            <w:ins w:id="4541" w:author="Chatterjee, Debdeep" w:date="2022-11-23T23:03:00Z">
              <w:r w:rsidRPr="00E206CC">
                <w:rPr>
                  <w:rFonts w:ascii="Arial" w:hAnsi="Arial"/>
                  <w:sz w:val="18"/>
                </w:rPr>
                <w:t>Precoding assumptions (codebook, nrof antenna elements used, etc)</w:t>
              </w:r>
            </w:ins>
          </w:p>
        </w:tc>
        <w:tc>
          <w:tcPr>
            <w:tcW w:w="1458" w:type="dxa"/>
            <w:tcBorders>
              <w:top w:val="single" w:sz="8" w:space="0" w:color="auto"/>
              <w:left w:val="single" w:sz="8" w:space="0" w:color="auto"/>
              <w:bottom w:val="single" w:sz="8" w:space="0" w:color="auto"/>
              <w:right w:val="single" w:sz="8" w:space="0" w:color="auto"/>
            </w:tcBorders>
            <w:vAlign w:val="center"/>
          </w:tcPr>
          <w:p w14:paraId="204C08BA" w14:textId="77777777" w:rsidR="00E206CC" w:rsidRPr="00E206CC" w:rsidRDefault="00E206CC" w:rsidP="00E206CC">
            <w:pPr>
              <w:keepNext/>
              <w:keepLines/>
              <w:spacing w:after="0"/>
              <w:rPr>
                <w:ins w:id="4542" w:author="Chatterjee, Debdeep" w:date="2022-11-23T23:03:00Z"/>
                <w:rFonts w:ascii="Arial" w:hAnsi="Arial"/>
                <w:sz w:val="18"/>
                <w:lang w:eastAsia="zh-CN"/>
              </w:rPr>
            </w:pPr>
            <w:ins w:id="4543"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FF7865D" w14:textId="77777777" w:rsidR="00E206CC" w:rsidRPr="00E206CC" w:rsidRDefault="00E206CC" w:rsidP="00E206CC">
            <w:pPr>
              <w:keepNext/>
              <w:keepLines/>
              <w:spacing w:after="0"/>
              <w:rPr>
                <w:ins w:id="4544" w:author="Chatterjee, Debdeep" w:date="2022-11-23T23:03:00Z"/>
                <w:rFonts w:ascii="Arial" w:hAnsi="Arial"/>
                <w:sz w:val="18"/>
              </w:rPr>
            </w:pPr>
            <w:ins w:id="4545"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5EA5980" w14:textId="77777777" w:rsidR="00E206CC" w:rsidRPr="00E206CC" w:rsidRDefault="00E206CC" w:rsidP="00E206CC">
            <w:pPr>
              <w:keepNext/>
              <w:keepLines/>
              <w:spacing w:after="0"/>
              <w:rPr>
                <w:ins w:id="4546" w:author="Chatterjee, Debdeep" w:date="2022-11-23T23:03:00Z"/>
                <w:rFonts w:ascii="Arial" w:hAnsi="Arial"/>
                <w:sz w:val="18"/>
                <w:lang w:eastAsia="zh-CN"/>
              </w:rPr>
            </w:pPr>
            <w:ins w:id="4547"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A787AC9" w14:textId="77777777" w:rsidR="00E206CC" w:rsidRPr="00E206CC" w:rsidRDefault="00E206CC" w:rsidP="00E206CC">
            <w:pPr>
              <w:keepNext/>
              <w:keepLines/>
              <w:spacing w:after="0"/>
              <w:rPr>
                <w:ins w:id="4548" w:author="Chatterjee, Debdeep" w:date="2022-11-23T23:03:00Z"/>
                <w:rFonts w:ascii="Arial" w:hAnsi="Arial"/>
                <w:sz w:val="18"/>
                <w:lang w:eastAsia="zh-CN"/>
              </w:rPr>
            </w:pPr>
            <w:ins w:id="4549"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B0B5174" w14:textId="77777777" w:rsidR="00E206CC" w:rsidRPr="00E206CC" w:rsidRDefault="00E206CC" w:rsidP="00E206CC">
            <w:pPr>
              <w:keepNext/>
              <w:keepLines/>
              <w:spacing w:after="0"/>
              <w:rPr>
                <w:ins w:id="4550" w:author="Chatterjee, Debdeep" w:date="2022-11-23T23:03:00Z"/>
                <w:rFonts w:ascii="Arial" w:hAnsi="Arial"/>
                <w:sz w:val="18"/>
                <w:lang w:eastAsia="zh-CN"/>
              </w:rPr>
            </w:pPr>
            <w:ins w:id="4551"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C40A037" w14:textId="77777777" w:rsidR="00E206CC" w:rsidRPr="00E206CC" w:rsidRDefault="00E206CC" w:rsidP="00E206CC">
            <w:pPr>
              <w:keepNext/>
              <w:keepLines/>
              <w:spacing w:after="0"/>
              <w:rPr>
                <w:ins w:id="4552" w:author="Chatterjee, Debdeep" w:date="2022-11-23T23:03:00Z"/>
                <w:rFonts w:ascii="Arial" w:hAnsi="Arial"/>
                <w:sz w:val="18"/>
                <w:lang w:eastAsia="zh-CN"/>
              </w:rPr>
            </w:pPr>
            <w:ins w:id="4553" w:author="Chatterjee, Debdeep" w:date="2022-11-23T23:03:00Z">
              <w:r w:rsidRPr="00E206CC">
                <w:rPr>
                  <w:rFonts w:ascii="Arial" w:hAnsi="Arial" w:hint="eastAsia"/>
                  <w:sz w:val="18"/>
                  <w:lang w:eastAsia="zh-CN"/>
                </w:rPr>
                <w:t>/</w:t>
              </w:r>
            </w:ins>
          </w:p>
        </w:tc>
      </w:tr>
      <w:tr w:rsidR="00E206CC" w:rsidRPr="00E206CC" w14:paraId="4B994EEC" w14:textId="77777777" w:rsidTr="00ED069F">
        <w:trPr>
          <w:trHeight w:val="20"/>
          <w:jc w:val="center"/>
          <w:ins w:id="455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57123BD" w14:textId="77777777" w:rsidR="00E206CC" w:rsidRPr="00E206CC" w:rsidRDefault="00E206CC" w:rsidP="00E206CC">
            <w:pPr>
              <w:keepNext/>
              <w:keepLines/>
              <w:spacing w:after="0"/>
              <w:rPr>
                <w:ins w:id="4555" w:author="Chatterjee, Debdeep" w:date="2022-11-23T23:03:00Z"/>
                <w:rFonts w:ascii="Arial" w:hAnsi="Arial"/>
                <w:sz w:val="18"/>
              </w:rPr>
            </w:pPr>
            <w:ins w:id="4556" w:author="Chatterjee, Debdeep" w:date="2022-11-23T23:03:00Z">
              <w:r w:rsidRPr="00E206CC">
                <w:rPr>
                  <w:rFonts w:ascii="Arial" w:hAnsi="Arial"/>
                  <w:sz w:val="18"/>
                </w:rPr>
                <w:t>UE antenna configuration</w:t>
              </w:r>
            </w:ins>
          </w:p>
        </w:tc>
        <w:tc>
          <w:tcPr>
            <w:tcW w:w="1458" w:type="dxa"/>
            <w:tcBorders>
              <w:top w:val="single" w:sz="8" w:space="0" w:color="auto"/>
              <w:left w:val="single" w:sz="8" w:space="0" w:color="auto"/>
              <w:bottom w:val="single" w:sz="8" w:space="0" w:color="auto"/>
              <w:right w:val="single" w:sz="8" w:space="0" w:color="auto"/>
            </w:tcBorders>
            <w:vAlign w:val="center"/>
          </w:tcPr>
          <w:p w14:paraId="1074F8C8" w14:textId="77777777" w:rsidR="00E206CC" w:rsidRPr="00E206CC" w:rsidRDefault="00E206CC" w:rsidP="00E206CC">
            <w:pPr>
              <w:keepNext/>
              <w:keepLines/>
              <w:spacing w:after="0"/>
              <w:rPr>
                <w:ins w:id="4557" w:author="Chatterjee, Debdeep" w:date="2022-11-23T23:03:00Z"/>
                <w:rFonts w:ascii="Arial" w:hAnsi="Arial"/>
                <w:sz w:val="18"/>
              </w:rPr>
            </w:pPr>
            <w:ins w:id="455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7278D284" w14:textId="77777777" w:rsidR="00E206CC" w:rsidRPr="00E206CC" w:rsidRDefault="00E206CC" w:rsidP="00E206CC">
            <w:pPr>
              <w:keepNext/>
              <w:keepLines/>
              <w:spacing w:after="0"/>
              <w:rPr>
                <w:ins w:id="4559" w:author="Chatterjee, Debdeep" w:date="2022-11-23T23:03:00Z"/>
                <w:rFonts w:ascii="Arial" w:hAnsi="Arial"/>
                <w:sz w:val="18"/>
              </w:rPr>
            </w:pPr>
            <w:ins w:id="4560"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0310532" w14:textId="77777777" w:rsidR="00E206CC" w:rsidRPr="00E206CC" w:rsidRDefault="00E206CC" w:rsidP="00E206CC">
            <w:pPr>
              <w:keepNext/>
              <w:keepLines/>
              <w:spacing w:after="0"/>
              <w:rPr>
                <w:ins w:id="4561" w:author="Chatterjee, Debdeep" w:date="2022-11-23T23:03:00Z"/>
                <w:rFonts w:ascii="Arial" w:hAnsi="Arial"/>
                <w:noProof/>
                <w:sz w:val="18"/>
              </w:rPr>
            </w:pPr>
            <w:ins w:id="4562"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13A110BB" w14:textId="77777777" w:rsidR="00E206CC" w:rsidRPr="00E206CC" w:rsidRDefault="00E206CC" w:rsidP="00E206CC">
            <w:pPr>
              <w:keepNext/>
              <w:keepLines/>
              <w:spacing w:after="0"/>
              <w:rPr>
                <w:ins w:id="4563" w:author="Chatterjee, Debdeep" w:date="2022-11-23T23:03:00Z"/>
                <w:rFonts w:ascii="Arial" w:hAnsi="Arial"/>
                <w:noProof/>
                <w:sz w:val="18"/>
              </w:rPr>
            </w:pPr>
            <w:ins w:id="4564"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50B86F0" w14:textId="77777777" w:rsidR="00E206CC" w:rsidRPr="00E206CC" w:rsidRDefault="00E206CC" w:rsidP="00E206CC">
            <w:pPr>
              <w:keepNext/>
              <w:keepLines/>
              <w:spacing w:after="0"/>
              <w:rPr>
                <w:ins w:id="4565" w:author="Chatterjee, Debdeep" w:date="2022-11-23T23:03:00Z"/>
                <w:rFonts w:ascii="Arial" w:hAnsi="Arial"/>
                <w:noProof/>
                <w:sz w:val="18"/>
              </w:rPr>
            </w:pPr>
            <w:ins w:id="4566"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46447716" w14:textId="77777777" w:rsidR="00E206CC" w:rsidRPr="00E206CC" w:rsidRDefault="00E206CC" w:rsidP="00E206CC">
            <w:pPr>
              <w:keepNext/>
              <w:keepLines/>
              <w:spacing w:after="0"/>
              <w:rPr>
                <w:ins w:id="4567" w:author="Chatterjee, Debdeep" w:date="2022-11-23T23:03:00Z"/>
                <w:rFonts w:ascii="Arial" w:hAnsi="Arial"/>
                <w:noProof/>
                <w:sz w:val="18"/>
              </w:rPr>
            </w:pPr>
            <w:ins w:id="456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r>
      <w:tr w:rsidR="00E206CC" w:rsidRPr="00E206CC" w14:paraId="1986D8B4" w14:textId="77777777" w:rsidTr="00ED069F">
        <w:trPr>
          <w:trHeight w:val="20"/>
          <w:jc w:val="center"/>
          <w:ins w:id="456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3759BF5" w14:textId="77777777" w:rsidR="00E206CC" w:rsidRPr="00E206CC" w:rsidRDefault="00E206CC" w:rsidP="00E206CC">
            <w:pPr>
              <w:keepNext/>
              <w:keepLines/>
              <w:spacing w:after="0"/>
              <w:rPr>
                <w:ins w:id="4570" w:author="Chatterjee, Debdeep" w:date="2022-11-23T23:03:00Z"/>
                <w:rFonts w:ascii="Arial" w:hAnsi="Arial"/>
                <w:sz w:val="18"/>
              </w:rPr>
            </w:pPr>
            <w:ins w:id="4571" w:author="Chatterjee, Debdeep" w:date="2022-11-23T23:03:00Z">
              <w:r w:rsidRPr="00E206CC">
                <w:rPr>
                  <w:rFonts w:ascii="Arial" w:hAnsi="Arial"/>
                  <w:sz w:val="18"/>
                </w:rPr>
                <w:t>Number of UE branches</w:t>
              </w:r>
            </w:ins>
          </w:p>
        </w:tc>
        <w:tc>
          <w:tcPr>
            <w:tcW w:w="1458" w:type="dxa"/>
            <w:tcBorders>
              <w:top w:val="single" w:sz="8" w:space="0" w:color="auto"/>
              <w:left w:val="single" w:sz="8" w:space="0" w:color="auto"/>
              <w:bottom w:val="single" w:sz="8" w:space="0" w:color="auto"/>
              <w:right w:val="single" w:sz="8" w:space="0" w:color="auto"/>
            </w:tcBorders>
            <w:vAlign w:val="center"/>
          </w:tcPr>
          <w:p w14:paraId="61ECF93E" w14:textId="77777777" w:rsidR="00E206CC" w:rsidRPr="00E206CC" w:rsidRDefault="00E206CC" w:rsidP="00E206CC">
            <w:pPr>
              <w:keepNext/>
              <w:keepLines/>
              <w:spacing w:after="0"/>
              <w:rPr>
                <w:ins w:id="4572" w:author="Chatterjee, Debdeep" w:date="2022-11-23T23:03:00Z"/>
                <w:rFonts w:ascii="Arial" w:hAnsi="Arial"/>
                <w:sz w:val="18"/>
                <w:lang w:eastAsia="zh-CN"/>
              </w:rPr>
            </w:pPr>
            <w:ins w:id="457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5B22A74C" w14:textId="77777777" w:rsidR="00E206CC" w:rsidRPr="00E206CC" w:rsidRDefault="00E206CC" w:rsidP="00E206CC">
            <w:pPr>
              <w:keepNext/>
              <w:keepLines/>
              <w:spacing w:after="0"/>
              <w:rPr>
                <w:ins w:id="4574" w:author="Chatterjee, Debdeep" w:date="2022-11-23T23:03:00Z"/>
                <w:rFonts w:ascii="Arial" w:hAnsi="Arial"/>
                <w:sz w:val="18"/>
              </w:rPr>
            </w:pPr>
            <w:ins w:id="4575"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5B78FE67" w14:textId="77777777" w:rsidR="00E206CC" w:rsidRPr="00E206CC" w:rsidRDefault="00E206CC" w:rsidP="00E206CC">
            <w:pPr>
              <w:keepNext/>
              <w:keepLines/>
              <w:spacing w:after="0"/>
              <w:rPr>
                <w:ins w:id="4576" w:author="Chatterjee, Debdeep" w:date="2022-11-23T23:03:00Z"/>
                <w:rFonts w:ascii="Arial" w:hAnsi="Arial"/>
                <w:sz w:val="18"/>
                <w:lang w:eastAsia="zh-CN"/>
              </w:rPr>
            </w:pPr>
            <w:ins w:id="4577"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4BC48F8E" w14:textId="77777777" w:rsidR="00E206CC" w:rsidRPr="00E206CC" w:rsidRDefault="00E206CC" w:rsidP="00E206CC">
            <w:pPr>
              <w:keepNext/>
              <w:keepLines/>
              <w:spacing w:after="0"/>
              <w:rPr>
                <w:ins w:id="4578" w:author="Chatterjee, Debdeep" w:date="2022-11-23T23:03:00Z"/>
                <w:rFonts w:ascii="Arial" w:hAnsi="Arial"/>
                <w:sz w:val="18"/>
                <w:lang w:eastAsia="zh-CN"/>
              </w:rPr>
            </w:pPr>
            <w:ins w:id="4579"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4EC42821" w14:textId="77777777" w:rsidR="00E206CC" w:rsidRPr="00E206CC" w:rsidRDefault="00E206CC" w:rsidP="00E206CC">
            <w:pPr>
              <w:keepNext/>
              <w:keepLines/>
              <w:spacing w:after="0"/>
              <w:rPr>
                <w:ins w:id="4580" w:author="Chatterjee, Debdeep" w:date="2022-11-23T23:03:00Z"/>
                <w:rFonts w:ascii="Arial" w:hAnsi="Arial"/>
                <w:sz w:val="18"/>
                <w:lang w:eastAsia="zh-CN"/>
              </w:rPr>
            </w:pPr>
            <w:ins w:id="4581"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56446941" w14:textId="77777777" w:rsidR="00E206CC" w:rsidRPr="00E206CC" w:rsidRDefault="00E206CC" w:rsidP="00E206CC">
            <w:pPr>
              <w:keepNext/>
              <w:keepLines/>
              <w:spacing w:after="0"/>
              <w:rPr>
                <w:ins w:id="4582" w:author="Chatterjee, Debdeep" w:date="2022-11-23T23:03:00Z"/>
                <w:rFonts w:ascii="Arial" w:hAnsi="Arial"/>
                <w:sz w:val="18"/>
                <w:lang w:eastAsia="zh-CN"/>
              </w:rPr>
            </w:pPr>
            <w:ins w:id="458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r>
      <w:tr w:rsidR="00E206CC" w:rsidRPr="00E206CC" w14:paraId="1BEB9329" w14:textId="77777777" w:rsidTr="00ED069F">
        <w:trPr>
          <w:trHeight w:val="20"/>
          <w:jc w:val="center"/>
          <w:ins w:id="458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5342F0E" w14:textId="77777777" w:rsidR="00E206CC" w:rsidRPr="00E206CC" w:rsidRDefault="00E206CC" w:rsidP="00E206CC">
            <w:pPr>
              <w:keepNext/>
              <w:keepLines/>
              <w:spacing w:after="0"/>
              <w:rPr>
                <w:ins w:id="4585" w:author="Chatterjee, Debdeep" w:date="2022-11-23T23:03:00Z"/>
                <w:rFonts w:ascii="Arial" w:hAnsi="Arial"/>
                <w:sz w:val="18"/>
              </w:rPr>
            </w:pPr>
            <w:ins w:id="4586" w:author="Chatterjee, Debdeep" w:date="2022-11-23T23:03:00Z">
              <w:r w:rsidRPr="00E206CC">
                <w:rPr>
                  <w:rFonts w:ascii="Arial" w:hAnsi="Arial"/>
                  <w:sz w:val="18"/>
                </w:rPr>
                <w:t>Description of enhancement solutions,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1DFE18BC" w14:textId="77777777" w:rsidR="00E206CC" w:rsidRPr="00E206CC" w:rsidRDefault="00E206CC" w:rsidP="00E206CC">
            <w:pPr>
              <w:keepNext/>
              <w:keepLines/>
              <w:spacing w:after="0"/>
              <w:rPr>
                <w:ins w:id="4587" w:author="Chatterjee, Debdeep" w:date="2022-11-23T23:03:00Z"/>
                <w:rFonts w:ascii="Arial" w:hAnsi="Arial"/>
                <w:sz w:val="18"/>
                <w:lang w:eastAsia="zh-CN"/>
              </w:rPr>
            </w:pPr>
            <w:ins w:id="4588"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807A64F" w14:textId="77777777" w:rsidR="00E206CC" w:rsidRPr="00E206CC" w:rsidRDefault="00E206CC" w:rsidP="00E206CC">
            <w:pPr>
              <w:keepNext/>
              <w:keepLines/>
              <w:spacing w:after="0"/>
              <w:rPr>
                <w:ins w:id="4589" w:author="Chatterjee, Debdeep" w:date="2022-11-23T23:03:00Z"/>
                <w:rFonts w:ascii="Arial" w:hAnsi="Arial"/>
                <w:sz w:val="18"/>
              </w:rPr>
            </w:pPr>
            <w:ins w:id="4590"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883FF84" w14:textId="77777777" w:rsidR="00E206CC" w:rsidRPr="00E206CC" w:rsidRDefault="00E206CC" w:rsidP="00E206CC">
            <w:pPr>
              <w:keepNext/>
              <w:keepLines/>
              <w:spacing w:after="0"/>
              <w:rPr>
                <w:ins w:id="4591" w:author="Chatterjee, Debdeep" w:date="2022-11-23T23:03:00Z"/>
                <w:rFonts w:ascii="Arial" w:hAnsi="Arial"/>
                <w:sz w:val="18"/>
                <w:lang w:eastAsia="zh-CN"/>
              </w:rPr>
            </w:pPr>
            <w:ins w:id="4592"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AEE2420" w14:textId="77777777" w:rsidR="00E206CC" w:rsidRPr="00E206CC" w:rsidRDefault="00E206CC" w:rsidP="00E206CC">
            <w:pPr>
              <w:keepNext/>
              <w:keepLines/>
              <w:spacing w:after="0"/>
              <w:rPr>
                <w:ins w:id="4593" w:author="Chatterjee, Debdeep" w:date="2022-11-23T23:03:00Z"/>
                <w:rFonts w:ascii="Arial" w:hAnsi="Arial"/>
                <w:sz w:val="18"/>
                <w:lang w:eastAsia="zh-CN"/>
              </w:rPr>
            </w:pPr>
            <w:ins w:id="4594"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CECA9CE" w14:textId="77777777" w:rsidR="00E206CC" w:rsidRPr="00E206CC" w:rsidRDefault="00E206CC" w:rsidP="00E206CC">
            <w:pPr>
              <w:keepNext/>
              <w:keepLines/>
              <w:spacing w:after="0"/>
              <w:rPr>
                <w:ins w:id="4595" w:author="Chatterjee, Debdeep" w:date="2022-11-23T23:03:00Z"/>
                <w:rFonts w:ascii="Arial" w:hAnsi="Arial"/>
                <w:sz w:val="18"/>
                <w:lang w:eastAsia="zh-CN"/>
              </w:rPr>
            </w:pPr>
            <w:ins w:id="4596"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E3B16EE" w14:textId="77777777" w:rsidR="00E206CC" w:rsidRPr="00E206CC" w:rsidRDefault="00E206CC" w:rsidP="00E206CC">
            <w:pPr>
              <w:keepNext/>
              <w:keepLines/>
              <w:spacing w:after="0"/>
              <w:rPr>
                <w:ins w:id="4597" w:author="Chatterjee, Debdeep" w:date="2022-11-23T23:03:00Z"/>
                <w:rFonts w:ascii="Arial" w:hAnsi="Arial"/>
                <w:sz w:val="18"/>
                <w:lang w:eastAsia="zh-CN"/>
              </w:rPr>
            </w:pPr>
            <w:ins w:id="4598" w:author="Chatterjee, Debdeep" w:date="2022-11-23T23:03:00Z">
              <w:r w:rsidRPr="00E206CC">
                <w:rPr>
                  <w:rFonts w:ascii="Arial" w:hAnsi="Arial" w:hint="eastAsia"/>
                  <w:sz w:val="18"/>
                  <w:lang w:eastAsia="zh-CN"/>
                </w:rPr>
                <w:t>/</w:t>
              </w:r>
            </w:ins>
          </w:p>
        </w:tc>
      </w:tr>
      <w:tr w:rsidR="00E206CC" w:rsidRPr="00E206CC" w14:paraId="3C83A770" w14:textId="77777777" w:rsidTr="00ED069F">
        <w:trPr>
          <w:trHeight w:val="20"/>
          <w:jc w:val="center"/>
          <w:ins w:id="459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779588C" w14:textId="77777777" w:rsidR="00E206CC" w:rsidRPr="00E206CC" w:rsidRDefault="00E206CC" w:rsidP="00E206CC">
            <w:pPr>
              <w:keepNext/>
              <w:keepLines/>
              <w:spacing w:after="0"/>
              <w:rPr>
                <w:ins w:id="4600" w:author="Chatterjee, Debdeep" w:date="2022-11-23T23:03:00Z"/>
                <w:rFonts w:ascii="Arial" w:hAnsi="Arial"/>
                <w:sz w:val="18"/>
              </w:rPr>
            </w:pPr>
            <w:ins w:id="4601" w:author="Chatterjee, Debdeep" w:date="2022-11-23T23:03:00Z">
              <w:r w:rsidRPr="00E206CC">
                <w:rPr>
                  <w:rFonts w:ascii="Arial" w:hAnsi="Arial"/>
                  <w:sz w:val="18"/>
                </w:rPr>
                <w:t xml:space="preserve">gNB antenna configuration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4546C5BB" w14:textId="77777777" w:rsidR="00E206CC" w:rsidRPr="00E206CC" w:rsidRDefault="00E206CC" w:rsidP="00E206CC">
            <w:pPr>
              <w:keepNext/>
              <w:keepLines/>
              <w:spacing w:after="0"/>
              <w:rPr>
                <w:ins w:id="4602" w:author="Chatterjee, Debdeep" w:date="2022-11-23T23:03:00Z"/>
                <w:rFonts w:ascii="Arial" w:hAnsi="Arial"/>
                <w:sz w:val="18"/>
              </w:rPr>
            </w:pPr>
            <w:ins w:id="4603"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71C6CBA" w14:textId="77777777" w:rsidR="00E206CC" w:rsidRPr="00E206CC" w:rsidRDefault="00E206CC" w:rsidP="00E206CC">
            <w:pPr>
              <w:keepNext/>
              <w:keepLines/>
              <w:spacing w:after="0"/>
              <w:rPr>
                <w:ins w:id="4604" w:author="Chatterjee, Debdeep" w:date="2022-11-23T23:03:00Z"/>
                <w:rFonts w:ascii="Arial" w:hAnsi="Arial"/>
                <w:sz w:val="18"/>
              </w:rPr>
            </w:pPr>
            <w:ins w:id="4605"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2883F496" w14:textId="77777777" w:rsidR="00E206CC" w:rsidRPr="00E206CC" w:rsidRDefault="00E206CC" w:rsidP="00E206CC">
            <w:pPr>
              <w:keepNext/>
              <w:keepLines/>
              <w:spacing w:after="0"/>
              <w:rPr>
                <w:ins w:id="4606" w:author="Chatterjee, Debdeep" w:date="2022-11-23T23:03:00Z"/>
                <w:rFonts w:ascii="Arial" w:hAnsi="Arial"/>
                <w:noProof/>
                <w:sz w:val="18"/>
              </w:rPr>
            </w:pPr>
            <w:ins w:id="4607"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694AF03D" w14:textId="77777777" w:rsidR="00E206CC" w:rsidRPr="00E206CC" w:rsidRDefault="00E206CC" w:rsidP="00E206CC">
            <w:pPr>
              <w:keepNext/>
              <w:keepLines/>
              <w:spacing w:after="0"/>
              <w:rPr>
                <w:ins w:id="4608" w:author="Chatterjee, Debdeep" w:date="2022-11-23T23:03:00Z"/>
                <w:rFonts w:ascii="Arial" w:hAnsi="Arial"/>
                <w:noProof/>
                <w:sz w:val="18"/>
              </w:rPr>
            </w:pPr>
            <w:ins w:id="4609"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7AEF3484" w14:textId="77777777" w:rsidR="00E206CC" w:rsidRPr="00E206CC" w:rsidRDefault="00E206CC" w:rsidP="00E206CC">
            <w:pPr>
              <w:keepNext/>
              <w:keepLines/>
              <w:spacing w:after="0"/>
              <w:rPr>
                <w:ins w:id="4610" w:author="Chatterjee, Debdeep" w:date="2022-11-23T23:03:00Z"/>
                <w:rFonts w:ascii="Arial" w:hAnsi="Arial"/>
                <w:noProof/>
                <w:sz w:val="18"/>
              </w:rPr>
            </w:pPr>
            <w:ins w:id="4611"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5BE9C6C" w14:textId="77777777" w:rsidR="00E206CC" w:rsidRPr="00E206CC" w:rsidRDefault="00E206CC" w:rsidP="00E206CC">
            <w:pPr>
              <w:keepNext/>
              <w:keepLines/>
              <w:spacing w:after="0"/>
              <w:rPr>
                <w:ins w:id="4612" w:author="Chatterjee, Debdeep" w:date="2022-11-23T23:03:00Z"/>
                <w:rFonts w:ascii="Arial" w:hAnsi="Arial"/>
                <w:noProof/>
                <w:sz w:val="18"/>
              </w:rPr>
            </w:pPr>
            <w:ins w:id="4613" w:author="Chatterjee, Debdeep" w:date="2022-11-23T23:03:00Z">
              <w:r w:rsidRPr="00E206CC">
                <w:rPr>
                  <w:rFonts w:ascii="Arial" w:hAnsi="Arial"/>
                  <w:noProof/>
                  <w:sz w:val="18"/>
                </w:rPr>
                <w:t>gNB antenna model follows TR38.855 and TR38.857</w:t>
              </w:r>
            </w:ins>
          </w:p>
        </w:tc>
      </w:tr>
      <w:tr w:rsidR="00E206CC" w:rsidRPr="00E206CC" w14:paraId="0C374E2C" w14:textId="77777777" w:rsidTr="00ED069F">
        <w:trPr>
          <w:trHeight w:val="20"/>
          <w:jc w:val="center"/>
          <w:ins w:id="461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1BB431D" w14:textId="77777777" w:rsidR="00E206CC" w:rsidRPr="00E206CC" w:rsidRDefault="00E206CC" w:rsidP="00E206CC">
            <w:pPr>
              <w:keepNext/>
              <w:keepLines/>
              <w:spacing w:after="0"/>
              <w:rPr>
                <w:ins w:id="4615" w:author="Chatterjee, Debdeep" w:date="2022-11-23T23:03:00Z"/>
                <w:rFonts w:ascii="Arial" w:hAnsi="Arial"/>
                <w:sz w:val="18"/>
              </w:rPr>
            </w:pPr>
            <w:ins w:id="4616" w:author="Chatterjee, Debdeep" w:date="2022-11-23T23:03:00Z">
              <w:r w:rsidRPr="00E206CC">
                <w:rPr>
                  <w:rFonts w:ascii="Arial" w:hAnsi="Arial"/>
                  <w:sz w:val="18"/>
                </w:rPr>
                <w:t xml:space="preserve">UE noise figure  </w:t>
              </w:r>
            </w:ins>
          </w:p>
        </w:tc>
        <w:tc>
          <w:tcPr>
            <w:tcW w:w="1458" w:type="dxa"/>
            <w:tcBorders>
              <w:top w:val="single" w:sz="8" w:space="0" w:color="auto"/>
              <w:left w:val="single" w:sz="8" w:space="0" w:color="auto"/>
              <w:bottom w:val="single" w:sz="8" w:space="0" w:color="auto"/>
              <w:right w:val="single" w:sz="8" w:space="0" w:color="auto"/>
            </w:tcBorders>
            <w:vAlign w:val="center"/>
          </w:tcPr>
          <w:p w14:paraId="280A77B1" w14:textId="77777777" w:rsidR="00E206CC" w:rsidRPr="00E206CC" w:rsidRDefault="00E206CC" w:rsidP="00E206CC">
            <w:pPr>
              <w:keepNext/>
              <w:keepLines/>
              <w:spacing w:after="0"/>
              <w:rPr>
                <w:ins w:id="4617" w:author="Chatterjee, Debdeep" w:date="2022-11-23T23:03:00Z"/>
                <w:rFonts w:ascii="Arial" w:hAnsi="Arial"/>
                <w:sz w:val="18"/>
                <w:szCs w:val="18"/>
                <w:lang w:eastAsia="zh-CN"/>
              </w:rPr>
            </w:pPr>
            <w:ins w:id="461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349E9812" w14:textId="77777777" w:rsidR="00E206CC" w:rsidRPr="00E206CC" w:rsidRDefault="00E206CC" w:rsidP="00E206CC">
            <w:pPr>
              <w:keepNext/>
              <w:keepLines/>
              <w:spacing w:after="0"/>
              <w:rPr>
                <w:ins w:id="4619" w:author="Chatterjee, Debdeep" w:date="2022-11-23T23:03:00Z"/>
                <w:rFonts w:ascii="Arial" w:hAnsi="Arial"/>
                <w:sz w:val="18"/>
                <w:szCs w:val="18"/>
              </w:rPr>
            </w:pPr>
            <w:ins w:id="4620"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433CAB0D" w14:textId="77777777" w:rsidR="00E206CC" w:rsidRPr="00E206CC" w:rsidRDefault="00E206CC" w:rsidP="00E206CC">
            <w:pPr>
              <w:keepNext/>
              <w:keepLines/>
              <w:spacing w:after="0"/>
              <w:rPr>
                <w:ins w:id="4621" w:author="Chatterjee, Debdeep" w:date="2022-11-23T23:03:00Z"/>
                <w:rFonts w:ascii="Arial" w:hAnsi="Arial"/>
                <w:sz w:val="18"/>
                <w:szCs w:val="18"/>
                <w:lang w:eastAsia="zh-CN"/>
              </w:rPr>
            </w:pPr>
            <w:ins w:id="4622"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097AFAA0" w14:textId="77777777" w:rsidR="00E206CC" w:rsidRPr="00E206CC" w:rsidRDefault="00E206CC" w:rsidP="00E206CC">
            <w:pPr>
              <w:keepNext/>
              <w:keepLines/>
              <w:spacing w:after="0"/>
              <w:rPr>
                <w:ins w:id="4623" w:author="Chatterjee, Debdeep" w:date="2022-11-23T23:03:00Z"/>
                <w:rFonts w:ascii="Arial" w:hAnsi="Arial"/>
                <w:sz w:val="18"/>
                <w:szCs w:val="18"/>
                <w:lang w:eastAsia="zh-CN"/>
              </w:rPr>
            </w:pPr>
            <w:ins w:id="4624"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4DED8AFD" w14:textId="77777777" w:rsidR="00E206CC" w:rsidRPr="00E206CC" w:rsidRDefault="00E206CC" w:rsidP="00E206CC">
            <w:pPr>
              <w:keepNext/>
              <w:keepLines/>
              <w:spacing w:after="0"/>
              <w:rPr>
                <w:ins w:id="4625" w:author="Chatterjee, Debdeep" w:date="2022-11-23T23:03:00Z"/>
                <w:rFonts w:ascii="Arial" w:hAnsi="Arial"/>
                <w:sz w:val="18"/>
                <w:szCs w:val="18"/>
                <w:lang w:eastAsia="zh-CN"/>
              </w:rPr>
            </w:pPr>
            <w:ins w:id="4626"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2CF9F4F6" w14:textId="77777777" w:rsidR="00E206CC" w:rsidRPr="00E206CC" w:rsidRDefault="00E206CC" w:rsidP="00E206CC">
            <w:pPr>
              <w:keepNext/>
              <w:keepLines/>
              <w:spacing w:after="0"/>
              <w:rPr>
                <w:ins w:id="4627" w:author="Chatterjee, Debdeep" w:date="2022-11-23T23:03:00Z"/>
                <w:rFonts w:ascii="Arial" w:hAnsi="Arial"/>
                <w:sz w:val="18"/>
                <w:szCs w:val="18"/>
                <w:lang w:eastAsia="zh-CN"/>
              </w:rPr>
            </w:pPr>
            <w:ins w:id="462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705A56AB" w14:textId="77777777" w:rsidTr="00ED069F">
        <w:trPr>
          <w:trHeight w:val="20"/>
          <w:jc w:val="center"/>
          <w:ins w:id="462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0BEA86E" w14:textId="77777777" w:rsidR="00E206CC" w:rsidRPr="00E206CC" w:rsidRDefault="00E206CC" w:rsidP="00E206CC">
            <w:pPr>
              <w:keepNext/>
              <w:keepLines/>
              <w:spacing w:after="0"/>
              <w:rPr>
                <w:ins w:id="4630" w:author="Chatterjee, Debdeep" w:date="2022-11-23T23:03:00Z"/>
                <w:rFonts w:ascii="Arial" w:hAnsi="Arial"/>
                <w:sz w:val="18"/>
              </w:rPr>
            </w:pPr>
            <w:ins w:id="4631" w:author="Chatterjee, Debdeep" w:date="2022-11-23T23:03:00Z">
              <w:r w:rsidRPr="00E206CC">
                <w:rPr>
                  <w:rFonts w:ascii="Arial" w:hAnsi="Arial"/>
                  <w:sz w:val="18"/>
                </w:rPr>
                <w:t>UE antenna height</w:t>
              </w:r>
            </w:ins>
          </w:p>
        </w:tc>
        <w:tc>
          <w:tcPr>
            <w:tcW w:w="1458" w:type="dxa"/>
            <w:tcBorders>
              <w:top w:val="single" w:sz="8" w:space="0" w:color="auto"/>
              <w:left w:val="single" w:sz="8" w:space="0" w:color="auto"/>
              <w:bottom w:val="single" w:sz="8" w:space="0" w:color="auto"/>
              <w:right w:val="single" w:sz="8" w:space="0" w:color="auto"/>
            </w:tcBorders>
          </w:tcPr>
          <w:p w14:paraId="6D505182" w14:textId="77777777" w:rsidR="00E206CC" w:rsidRPr="00E206CC" w:rsidRDefault="00E206CC" w:rsidP="00E206CC">
            <w:pPr>
              <w:keepNext/>
              <w:keepLines/>
              <w:spacing w:after="0"/>
              <w:rPr>
                <w:ins w:id="4632" w:author="Chatterjee, Debdeep" w:date="2022-11-23T23:03:00Z"/>
                <w:rFonts w:ascii="Arial" w:hAnsi="Arial"/>
                <w:sz w:val="18"/>
                <w:szCs w:val="18"/>
              </w:rPr>
            </w:pPr>
            <w:ins w:id="463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3D53E85B" w14:textId="77777777" w:rsidR="00E206CC" w:rsidRPr="00E206CC" w:rsidRDefault="00E206CC" w:rsidP="00E206CC">
            <w:pPr>
              <w:keepNext/>
              <w:keepLines/>
              <w:spacing w:after="0"/>
              <w:rPr>
                <w:ins w:id="4634" w:author="Chatterjee, Debdeep" w:date="2022-11-23T23:03:00Z"/>
                <w:rFonts w:ascii="Arial" w:hAnsi="Arial"/>
                <w:sz w:val="18"/>
                <w:szCs w:val="18"/>
              </w:rPr>
            </w:pPr>
            <w:ins w:id="463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5705B5E9" w14:textId="77777777" w:rsidR="00E206CC" w:rsidRPr="00E206CC" w:rsidRDefault="00E206CC" w:rsidP="00E206CC">
            <w:pPr>
              <w:keepNext/>
              <w:keepLines/>
              <w:spacing w:after="0"/>
              <w:rPr>
                <w:ins w:id="4636" w:author="Chatterjee, Debdeep" w:date="2022-11-23T23:03:00Z"/>
                <w:rFonts w:ascii="Arial" w:hAnsi="Arial"/>
                <w:sz w:val="18"/>
                <w:szCs w:val="18"/>
                <w:lang w:val="en-US" w:eastAsia="zh-CN"/>
              </w:rPr>
            </w:pPr>
            <w:ins w:id="4637"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11209718" w14:textId="77777777" w:rsidR="00E206CC" w:rsidRPr="00E206CC" w:rsidRDefault="00E206CC" w:rsidP="00E206CC">
            <w:pPr>
              <w:keepNext/>
              <w:keepLines/>
              <w:spacing w:after="0"/>
              <w:rPr>
                <w:ins w:id="4638" w:author="Chatterjee, Debdeep" w:date="2022-11-23T23:03:00Z"/>
                <w:rFonts w:ascii="Arial" w:hAnsi="Arial"/>
                <w:sz w:val="18"/>
                <w:szCs w:val="18"/>
                <w:lang w:val="en-US" w:eastAsia="zh-CN"/>
              </w:rPr>
            </w:pPr>
            <w:ins w:id="463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2A513954" w14:textId="77777777" w:rsidR="00E206CC" w:rsidRPr="00E206CC" w:rsidRDefault="00E206CC" w:rsidP="00E206CC">
            <w:pPr>
              <w:keepNext/>
              <w:keepLines/>
              <w:spacing w:after="0"/>
              <w:rPr>
                <w:ins w:id="4640" w:author="Chatterjee, Debdeep" w:date="2022-11-23T23:03:00Z"/>
                <w:rFonts w:ascii="Arial" w:hAnsi="Arial"/>
                <w:sz w:val="18"/>
                <w:szCs w:val="18"/>
                <w:lang w:val="en-US" w:eastAsia="zh-CN"/>
              </w:rPr>
            </w:pPr>
            <w:ins w:id="464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09111B8B" w14:textId="77777777" w:rsidR="00E206CC" w:rsidRPr="00E206CC" w:rsidRDefault="00E206CC" w:rsidP="00E206CC">
            <w:pPr>
              <w:keepNext/>
              <w:keepLines/>
              <w:spacing w:after="0"/>
              <w:rPr>
                <w:ins w:id="4642" w:author="Chatterjee, Debdeep" w:date="2022-11-23T23:03:00Z"/>
                <w:rFonts w:ascii="Arial" w:hAnsi="Arial"/>
                <w:sz w:val="18"/>
                <w:szCs w:val="18"/>
                <w:lang w:val="en-US" w:eastAsia="zh-CN"/>
              </w:rPr>
            </w:pPr>
            <w:ins w:id="464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48875803" w14:textId="77777777" w:rsidTr="00ED069F">
        <w:trPr>
          <w:trHeight w:val="20"/>
          <w:jc w:val="center"/>
          <w:ins w:id="464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4BBE0A5" w14:textId="77777777" w:rsidR="00E206CC" w:rsidRPr="00E206CC" w:rsidRDefault="00E206CC" w:rsidP="00E206CC">
            <w:pPr>
              <w:keepNext/>
              <w:keepLines/>
              <w:spacing w:after="0"/>
              <w:rPr>
                <w:ins w:id="4645" w:author="Chatterjee, Debdeep" w:date="2022-11-23T23:03:00Z"/>
                <w:rFonts w:ascii="Arial" w:hAnsi="Arial"/>
                <w:sz w:val="18"/>
              </w:rPr>
            </w:pPr>
            <w:ins w:id="4646" w:author="Chatterjee, Debdeep" w:date="2022-11-23T23:03:00Z">
              <w:r w:rsidRPr="00E206CC">
                <w:rPr>
                  <w:rFonts w:ascii="Arial" w:hAnsi="Arial"/>
                  <w:sz w:val="18"/>
                </w:rPr>
                <w:t>gNB antenna height</w:t>
              </w:r>
            </w:ins>
          </w:p>
        </w:tc>
        <w:tc>
          <w:tcPr>
            <w:tcW w:w="1458" w:type="dxa"/>
            <w:tcBorders>
              <w:top w:val="single" w:sz="8" w:space="0" w:color="auto"/>
              <w:left w:val="single" w:sz="8" w:space="0" w:color="auto"/>
              <w:bottom w:val="single" w:sz="8" w:space="0" w:color="auto"/>
              <w:right w:val="single" w:sz="8" w:space="0" w:color="auto"/>
            </w:tcBorders>
          </w:tcPr>
          <w:p w14:paraId="46A603F7" w14:textId="77777777" w:rsidR="00E206CC" w:rsidRPr="00E206CC" w:rsidRDefault="00E206CC" w:rsidP="00E206CC">
            <w:pPr>
              <w:keepNext/>
              <w:keepLines/>
              <w:spacing w:after="0"/>
              <w:rPr>
                <w:ins w:id="4647" w:author="Chatterjee, Debdeep" w:date="2022-11-23T23:03:00Z"/>
                <w:rFonts w:ascii="Arial" w:hAnsi="Arial"/>
                <w:sz w:val="18"/>
                <w:szCs w:val="18"/>
              </w:rPr>
            </w:pPr>
            <w:ins w:id="4648"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69F2F564" w14:textId="77777777" w:rsidR="00E206CC" w:rsidRPr="00E206CC" w:rsidRDefault="00E206CC" w:rsidP="00E206CC">
            <w:pPr>
              <w:keepNext/>
              <w:keepLines/>
              <w:spacing w:after="0"/>
              <w:rPr>
                <w:ins w:id="4649" w:author="Chatterjee, Debdeep" w:date="2022-11-23T23:03:00Z"/>
                <w:rFonts w:ascii="Arial" w:hAnsi="Arial"/>
                <w:sz w:val="18"/>
                <w:szCs w:val="18"/>
              </w:rPr>
            </w:pPr>
            <w:ins w:id="4650"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28BCF54A" w14:textId="77777777" w:rsidR="00E206CC" w:rsidRPr="00E206CC" w:rsidRDefault="00E206CC" w:rsidP="00E206CC">
            <w:pPr>
              <w:keepNext/>
              <w:keepLines/>
              <w:spacing w:after="0"/>
              <w:rPr>
                <w:ins w:id="4651" w:author="Chatterjee, Debdeep" w:date="2022-11-23T23:03:00Z"/>
                <w:rFonts w:ascii="Arial" w:hAnsi="Arial"/>
                <w:sz w:val="18"/>
                <w:szCs w:val="18"/>
                <w:lang w:val="en-US" w:eastAsia="zh-CN"/>
              </w:rPr>
            </w:pPr>
            <w:ins w:id="4652"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741AEA4D" w14:textId="77777777" w:rsidR="00E206CC" w:rsidRPr="00E206CC" w:rsidRDefault="00E206CC" w:rsidP="00E206CC">
            <w:pPr>
              <w:keepNext/>
              <w:keepLines/>
              <w:spacing w:after="0"/>
              <w:rPr>
                <w:ins w:id="4653" w:author="Chatterjee, Debdeep" w:date="2022-11-23T23:03:00Z"/>
                <w:rFonts w:ascii="Arial" w:hAnsi="Arial"/>
                <w:sz w:val="18"/>
                <w:szCs w:val="18"/>
                <w:lang w:val="en-US" w:eastAsia="zh-CN"/>
              </w:rPr>
            </w:pPr>
            <w:ins w:id="4654"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479B84AF" w14:textId="77777777" w:rsidR="00E206CC" w:rsidRPr="00E206CC" w:rsidRDefault="00E206CC" w:rsidP="00E206CC">
            <w:pPr>
              <w:keepNext/>
              <w:keepLines/>
              <w:spacing w:after="0"/>
              <w:rPr>
                <w:ins w:id="4655" w:author="Chatterjee, Debdeep" w:date="2022-11-23T23:03:00Z"/>
                <w:rFonts w:ascii="Arial" w:hAnsi="Arial"/>
                <w:sz w:val="18"/>
                <w:szCs w:val="18"/>
                <w:lang w:val="en-US" w:eastAsia="zh-CN"/>
              </w:rPr>
            </w:pPr>
            <w:ins w:id="4656"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343DF907" w14:textId="77777777" w:rsidR="00E206CC" w:rsidRPr="00E206CC" w:rsidRDefault="00E206CC" w:rsidP="00E206CC">
            <w:pPr>
              <w:keepNext/>
              <w:keepLines/>
              <w:spacing w:after="0"/>
              <w:rPr>
                <w:ins w:id="4657" w:author="Chatterjee, Debdeep" w:date="2022-11-23T23:03:00Z"/>
                <w:rFonts w:ascii="Arial" w:hAnsi="Arial"/>
                <w:sz w:val="18"/>
                <w:szCs w:val="18"/>
                <w:lang w:val="en-US" w:eastAsia="zh-CN"/>
              </w:rPr>
            </w:pPr>
            <w:ins w:id="4658"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r>
      <w:tr w:rsidR="00E206CC" w:rsidRPr="00E206CC" w14:paraId="7E31334D" w14:textId="77777777" w:rsidTr="00ED069F">
        <w:trPr>
          <w:trHeight w:val="20"/>
          <w:jc w:val="center"/>
          <w:ins w:id="465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B483619" w14:textId="77777777" w:rsidR="00E206CC" w:rsidRPr="00E206CC" w:rsidRDefault="00E206CC" w:rsidP="00E206CC">
            <w:pPr>
              <w:keepNext/>
              <w:keepLines/>
              <w:spacing w:after="0"/>
              <w:rPr>
                <w:ins w:id="4660" w:author="Chatterjee, Debdeep" w:date="2022-11-23T23:03:00Z"/>
                <w:rFonts w:ascii="Arial" w:hAnsi="Arial"/>
                <w:sz w:val="18"/>
              </w:rPr>
            </w:pPr>
            <w:ins w:id="4661" w:author="Chatterjee, Debdeep" w:date="2022-11-23T23:03:00Z">
              <w:r w:rsidRPr="00E206CC">
                <w:rPr>
                  <w:rFonts w:ascii="Arial" w:hAnsi="Arial"/>
                  <w:sz w:val="18"/>
                </w:rPr>
                <w:t>Additional notes,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6C5009BD" w14:textId="77777777" w:rsidR="00E206CC" w:rsidRPr="00E206CC" w:rsidRDefault="00E206CC" w:rsidP="00E206CC">
            <w:pPr>
              <w:keepNext/>
              <w:keepLines/>
              <w:spacing w:after="0"/>
              <w:rPr>
                <w:ins w:id="4662" w:author="Chatterjee, Debdeep" w:date="2022-11-23T23:03:00Z"/>
                <w:rFonts w:ascii="Arial" w:hAnsi="Arial"/>
                <w:sz w:val="18"/>
                <w:szCs w:val="18"/>
                <w:lang w:eastAsia="zh-CN"/>
              </w:rPr>
            </w:pPr>
            <w:ins w:id="4663"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5927B64" w14:textId="77777777" w:rsidR="00E206CC" w:rsidRPr="00E206CC" w:rsidRDefault="00E206CC" w:rsidP="00E206CC">
            <w:pPr>
              <w:keepNext/>
              <w:keepLines/>
              <w:spacing w:after="0"/>
              <w:rPr>
                <w:ins w:id="4664" w:author="Chatterjee, Debdeep" w:date="2022-11-23T23:03:00Z"/>
                <w:rFonts w:ascii="Arial" w:hAnsi="Arial"/>
                <w:sz w:val="18"/>
                <w:szCs w:val="18"/>
              </w:rPr>
            </w:pPr>
            <w:ins w:id="4665"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F947C2C" w14:textId="77777777" w:rsidR="00E206CC" w:rsidRPr="00E206CC" w:rsidRDefault="00E206CC" w:rsidP="00E206CC">
            <w:pPr>
              <w:keepNext/>
              <w:keepLines/>
              <w:spacing w:after="0"/>
              <w:rPr>
                <w:ins w:id="4666" w:author="Chatterjee, Debdeep" w:date="2022-11-23T23:03:00Z"/>
                <w:rFonts w:ascii="Arial" w:hAnsi="Arial"/>
                <w:sz w:val="18"/>
                <w:szCs w:val="18"/>
                <w:lang w:eastAsia="zh-CN"/>
              </w:rPr>
            </w:pPr>
            <w:ins w:id="4667"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E6CA3D0" w14:textId="77777777" w:rsidR="00E206CC" w:rsidRPr="00E206CC" w:rsidRDefault="00E206CC" w:rsidP="00E206CC">
            <w:pPr>
              <w:keepNext/>
              <w:keepLines/>
              <w:spacing w:after="0"/>
              <w:rPr>
                <w:ins w:id="4668" w:author="Chatterjee, Debdeep" w:date="2022-11-23T23:03:00Z"/>
                <w:rFonts w:ascii="Arial" w:hAnsi="Arial"/>
                <w:sz w:val="18"/>
                <w:szCs w:val="18"/>
                <w:lang w:eastAsia="zh-CN"/>
              </w:rPr>
            </w:pPr>
            <w:ins w:id="4669"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8D537E9" w14:textId="77777777" w:rsidR="00E206CC" w:rsidRPr="00E206CC" w:rsidRDefault="00E206CC" w:rsidP="00E206CC">
            <w:pPr>
              <w:keepNext/>
              <w:keepLines/>
              <w:spacing w:after="0"/>
              <w:rPr>
                <w:ins w:id="4670" w:author="Chatterjee, Debdeep" w:date="2022-11-23T23:03:00Z"/>
                <w:rFonts w:ascii="Arial" w:hAnsi="Arial"/>
                <w:sz w:val="18"/>
                <w:szCs w:val="18"/>
                <w:lang w:eastAsia="zh-CN"/>
              </w:rPr>
            </w:pPr>
            <w:ins w:id="4671"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6CE94D9" w14:textId="77777777" w:rsidR="00E206CC" w:rsidRPr="00E206CC" w:rsidRDefault="00E206CC" w:rsidP="00E206CC">
            <w:pPr>
              <w:keepNext/>
              <w:keepLines/>
              <w:spacing w:after="0"/>
              <w:rPr>
                <w:ins w:id="4672" w:author="Chatterjee, Debdeep" w:date="2022-11-23T23:03:00Z"/>
                <w:rFonts w:ascii="Arial" w:hAnsi="Arial"/>
                <w:sz w:val="18"/>
                <w:szCs w:val="18"/>
                <w:lang w:eastAsia="zh-CN"/>
              </w:rPr>
            </w:pPr>
            <w:ins w:id="4673" w:author="Chatterjee, Debdeep" w:date="2022-11-23T23:03:00Z">
              <w:r w:rsidRPr="00E206CC">
                <w:rPr>
                  <w:rFonts w:ascii="Arial" w:hAnsi="Arial" w:hint="eastAsia"/>
                  <w:sz w:val="18"/>
                  <w:szCs w:val="18"/>
                  <w:lang w:eastAsia="zh-CN"/>
                </w:rPr>
                <w:t>/</w:t>
              </w:r>
            </w:ins>
          </w:p>
        </w:tc>
      </w:tr>
    </w:tbl>
    <w:p w14:paraId="408A1572" w14:textId="77777777" w:rsidR="00E206CC" w:rsidRPr="00E206CC" w:rsidRDefault="00E206CC" w:rsidP="00E206CC">
      <w:pPr>
        <w:overflowPunct w:val="0"/>
        <w:autoSpaceDE w:val="0"/>
        <w:autoSpaceDN w:val="0"/>
        <w:adjustRightInd w:val="0"/>
        <w:spacing w:after="120"/>
        <w:textAlignment w:val="baseline"/>
        <w:rPr>
          <w:ins w:id="4674" w:author="Chatterjee, Debdeep" w:date="2022-11-23T23:03:00Z"/>
          <w:lang w:val="en-US"/>
        </w:rPr>
      </w:pPr>
    </w:p>
    <w:tbl>
      <w:tblPr>
        <w:tblW w:w="116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458"/>
        <w:gridCol w:w="1559"/>
        <w:gridCol w:w="1559"/>
        <w:gridCol w:w="1559"/>
        <w:gridCol w:w="1559"/>
        <w:gridCol w:w="1559"/>
      </w:tblGrid>
      <w:tr w:rsidR="00E206CC" w:rsidRPr="00E206CC" w14:paraId="7390EE57" w14:textId="77777777" w:rsidTr="00ED069F">
        <w:trPr>
          <w:trHeight w:val="462"/>
          <w:jc w:val="center"/>
          <w:ins w:id="467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C6595A7" w14:textId="77777777" w:rsidR="00E206CC" w:rsidRPr="00E206CC" w:rsidRDefault="00E206CC" w:rsidP="00E206CC">
            <w:pPr>
              <w:keepNext/>
              <w:keepLines/>
              <w:spacing w:after="0"/>
              <w:jc w:val="center"/>
              <w:rPr>
                <w:ins w:id="4676" w:author="Chatterjee, Debdeep" w:date="2022-11-23T23:03:00Z"/>
                <w:rFonts w:ascii="Arial" w:eastAsia="Malgun Gothic" w:hAnsi="Arial"/>
                <w:b/>
                <w:sz w:val="18"/>
              </w:rPr>
            </w:pPr>
            <w:ins w:id="4677" w:author="Chatterjee, Debdeep" w:date="2022-11-23T23:03:00Z">
              <w:r w:rsidRPr="00E206CC">
                <w:rPr>
                  <w:rFonts w:ascii="Arial" w:eastAsia="Malgun Gothic" w:hAnsi="Arial"/>
                  <w:b/>
                  <w:sz w:val="18"/>
                </w:rPr>
                <w:t>Parameter</w:t>
              </w:r>
            </w:ins>
          </w:p>
        </w:tc>
        <w:tc>
          <w:tcPr>
            <w:tcW w:w="1458" w:type="dxa"/>
            <w:tcBorders>
              <w:top w:val="single" w:sz="8" w:space="0" w:color="auto"/>
              <w:left w:val="single" w:sz="8" w:space="0" w:color="auto"/>
              <w:bottom w:val="single" w:sz="8" w:space="0" w:color="auto"/>
              <w:right w:val="single" w:sz="8" w:space="0" w:color="auto"/>
            </w:tcBorders>
            <w:vAlign w:val="center"/>
            <w:hideMark/>
          </w:tcPr>
          <w:p w14:paraId="302AD5FA" w14:textId="77777777" w:rsidR="00E206CC" w:rsidRPr="00E206CC" w:rsidRDefault="00E206CC" w:rsidP="00E206CC">
            <w:pPr>
              <w:keepNext/>
              <w:keepLines/>
              <w:spacing w:after="0"/>
              <w:rPr>
                <w:ins w:id="4678" w:author="Chatterjee, Debdeep" w:date="2022-11-23T23:03:00Z"/>
                <w:rFonts w:ascii="Arial" w:eastAsia="Malgun Gothic" w:hAnsi="Arial" w:cs="Arial"/>
                <w:b/>
                <w:sz w:val="16"/>
                <w:szCs w:val="16"/>
                <w:lang w:eastAsia="zh-CN"/>
              </w:rPr>
            </w:pPr>
            <w:ins w:id="4679" w:author="Chatterjee, Debdeep" w:date="2022-11-23T23:03:00Z">
              <w:r w:rsidRPr="00E206CC">
                <w:rPr>
                  <w:rFonts w:ascii="Arial" w:eastAsia="Malgun Gothic" w:hAnsi="Arial"/>
                  <w:b/>
                  <w:sz w:val="18"/>
                </w:rPr>
                <w:t>Case 1-7 (</w:t>
              </w:r>
              <w:r w:rsidRPr="00E206CC">
                <w:rPr>
                  <w:rFonts w:ascii="Arial" w:eastAsia="Malgun Gothic" w:hAnsi="Arial" w:cs="Arial"/>
                  <w:b/>
                  <w:sz w:val="16"/>
                  <w:szCs w:val="16"/>
                  <w:lang w:eastAsia="zh-CN"/>
                </w:rPr>
                <w:t>[InF-SH], [FR1,5M],</w:t>
              </w:r>
            </w:ins>
          </w:p>
          <w:p w14:paraId="765F9509" w14:textId="77777777" w:rsidR="00E206CC" w:rsidRPr="00E206CC" w:rsidRDefault="00E206CC" w:rsidP="00E206CC">
            <w:pPr>
              <w:keepNext/>
              <w:keepLines/>
              <w:spacing w:after="0"/>
              <w:jc w:val="center"/>
              <w:rPr>
                <w:ins w:id="4680" w:author="Chatterjee, Debdeep" w:date="2022-11-23T23:03:00Z"/>
                <w:rFonts w:ascii="Arial" w:eastAsia="Malgun Gothic" w:hAnsi="Arial"/>
                <w:b/>
                <w:sz w:val="18"/>
              </w:rPr>
            </w:pPr>
            <w:ins w:id="4681" w:author="Chatterjee, Debdeep" w:date="2022-11-23T23:03:00Z">
              <w:r w:rsidRPr="00E206CC">
                <w:rPr>
                  <w:rFonts w:ascii="Arial" w:eastAsia="Malgun Gothic" w:hAnsi="Arial" w:cs="Arial"/>
                  <w:b/>
                  <w:sz w:val="16"/>
                  <w:szCs w:val="16"/>
                  <w:lang w:eastAsia="zh-CN"/>
                </w:rPr>
                <w:t>[DL-TDOA],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4BE56378" w14:textId="77777777" w:rsidR="00E206CC" w:rsidRPr="00E206CC" w:rsidRDefault="00E206CC" w:rsidP="00E206CC">
            <w:pPr>
              <w:keepNext/>
              <w:keepLines/>
              <w:spacing w:after="0"/>
              <w:rPr>
                <w:ins w:id="4682" w:author="Chatterjee, Debdeep" w:date="2022-11-23T23:03:00Z"/>
                <w:rFonts w:ascii="Arial" w:eastAsia="Malgun Gothic" w:hAnsi="Arial" w:cs="Arial"/>
                <w:b/>
                <w:sz w:val="16"/>
                <w:szCs w:val="16"/>
                <w:lang w:eastAsia="zh-CN"/>
              </w:rPr>
            </w:pPr>
            <w:ins w:id="4683" w:author="Chatterjee, Debdeep" w:date="2022-11-23T23:03:00Z">
              <w:r w:rsidRPr="00E206CC">
                <w:rPr>
                  <w:rFonts w:ascii="Arial" w:eastAsia="Malgun Gothic" w:hAnsi="Arial"/>
                  <w:b/>
                  <w:sz w:val="18"/>
                </w:rPr>
                <w:t>Case 1-8 (</w:t>
              </w:r>
              <w:r w:rsidRPr="00E206CC">
                <w:rPr>
                  <w:rFonts w:ascii="Arial" w:eastAsia="Malgun Gothic" w:hAnsi="Arial" w:cs="Arial"/>
                  <w:b/>
                  <w:sz w:val="16"/>
                  <w:szCs w:val="16"/>
                  <w:lang w:eastAsia="zh-CN"/>
                </w:rPr>
                <w:t>[InF-SH], [FR1,5M],</w:t>
              </w:r>
            </w:ins>
          </w:p>
          <w:p w14:paraId="3A25CD55" w14:textId="77777777" w:rsidR="00E206CC" w:rsidRPr="00E206CC" w:rsidRDefault="00E206CC" w:rsidP="00E206CC">
            <w:pPr>
              <w:keepNext/>
              <w:keepLines/>
              <w:spacing w:after="0"/>
              <w:jc w:val="center"/>
              <w:rPr>
                <w:ins w:id="4684" w:author="Chatterjee, Debdeep" w:date="2022-11-23T23:03:00Z"/>
                <w:rFonts w:ascii="Arial" w:eastAsia="Malgun Gothic" w:hAnsi="Arial"/>
                <w:b/>
                <w:sz w:val="18"/>
              </w:rPr>
            </w:pPr>
            <w:ins w:id="4685" w:author="Chatterjee, Debdeep" w:date="2022-11-23T23:03:00Z">
              <w:r w:rsidRPr="00E206CC">
                <w:rPr>
                  <w:rFonts w:ascii="Arial" w:eastAsia="Malgun Gothic" w:hAnsi="Arial" w:cs="Arial"/>
                  <w:b/>
                  <w:sz w:val="16"/>
                  <w:szCs w:val="16"/>
                  <w:lang w:eastAsia="zh-CN"/>
                </w:rPr>
                <w:t>[DL-TDOA],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57430E71" w14:textId="77777777" w:rsidR="00E206CC" w:rsidRPr="00E206CC" w:rsidRDefault="00E206CC" w:rsidP="00E206CC">
            <w:pPr>
              <w:keepNext/>
              <w:keepLines/>
              <w:spacing w:after="0"/>
              <w:rPr>
                <w:ins w:id="4686" w:author="Chatterjee, Debdeep" w:date="2022-11-23T23:03:00Z"/>
                <w:rFonts w:ascii="Arial" w:eastAsia="Malgun Gothic" w:hAnsi="Arial" w:cs="Arial"/>
                <w:b/>
                <w:sz w:val="16"/>
                <w:szCs w:val="16"/>
                <w:lang w:eastAsia="zh-CN"/>
              </w:rPr>
            </w:pPr>
            <w:ins w:id="4687" w:author="Chatterjee, Debdeep" w:date="2022-11-23T23:03:00Z">
              <w:r w:rsidRPr="00E206CC">
                <w:rPr>
                  <w:rFonts w:ascii="Arial" w:eastAsia="Malgun Gothic" w:hAnsi="Arial"/>
                  <w:b/>
                  <w:sz w:val="18"/>
                </w:rPr>
                <w:t>Case 1-9 (</w:t>
              </w:r>
              <w:r w:rsidRPr="00E206CC">
                <w:rPr>
                  <w:rFonts w:ascii="Arial" w:eastAsia="Malgun Gothic" w:hAnsi="Arial" w:cs="Arial"/>
                  <w:b/>
                  <w:sz w:val="16"/>
                  <w:szCs w:val="16"/>
                  <w:lang w:eastAsia="zh-CN"/>
                </w:rPr>
                <w:t>[InF-SH], [FR1,5M],</w:t>
              </w:r>
            </w:ins>
          </w:p>
          <w:p w14:paraId="428DF9B7" w14:textId="77777777" w:rsidR="00E206CC" w:rsidRPr="00E206CC" w:rsidRDefault="00E206CC" w:rsidP="00E206CC">
            <w:pPr>
              <w:keepNext/>
              <w:keepLines/>
              <w:spacing w:after="0"/>
              <w:rPr>
                <w:ins w:id="4688" w:author="Chatterjee, Debdeep" w:date="2022-11-23T23:03:00Z"/>
                <w:rFonts w:ascii="Arial" w:eastAsia="Malgun Gothic" w:hAnsi="Arial"/>
                <w:b/>
                <w:sz w:val="18"/>
              </w:rPr>
            </w:pPr>
            <w:ins w:id="4689" w:author="Chatterjee, Debdeep" w:date="2022-11-23T23:03:00Z">
              <w:r w:rsidRPr="00E206CC">
                <w:rPr>
                  <w:rFonts w:ascii="Arial" w:eastAsia="Malgun Gothic" w:hAnsi="Arial" w:cs="Arial"/>
                  <w:b/>
                  <w:sz w:val="16"/>
                  <w:szCs w:val="16"/>
                  <w:lang w:eastAsia="zh-CN"/>
                </w:rPr>
                <w:t>[UL-TDOA],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5BB1B433" w14:textId="77777777" w:rsidR="00E206CC" w:rsidRPr="00E206CC" w:rsidRDefault="00E206CC" w:rsidP="00E206CC">
            <w:pPr>
              <w:keepNext/>
              <w:keepLines/>
              <w:spacing w:after="0"/>
              <w:rPr>
                <w:ins w:id="4690" w:author="Chatterjee, Debdeep" w:date="2022-11-23T23:03:00Z"/>
                <w:rFonts w:ascii="Arial" w:eastAsia="Malgun Gothic" w:hAnsi="Arial" w:cs="Arial"/>
                <w:b/>
                <w:sz w:val="16"/>
                <w:szCs w:val="16"/>
                <w:lang w:eastAsia="zh-CN"/>
              </w:rPr>
            </w:pPr>
            <w:ins w:id="4691" w:author="Chatterjee, Debdeep" w:date="2022-11-23T23:03:00Z">
              <w:r w:rsidRPr="00E206CC">
                <w:rPr>
                  <w:rFonts w:ascii="Arial" w:eastAsia="Malgun Gothic" w:hAnsi="Arial"/>
                  <w:b/>
                  <w:sz w:val="18"/>
                </w:rPr>
                <w:t>Case 1-10 (</w:t>
              </w:r>
              <w:r w:rsidRPr="00E206CC">
                <w:rPr>
                  <w:rFonts w:ascii="Arial" w:eastAsia="Malgun Gothic" w:hAnsi="Arial" w:cs="Arial"/>
                  <w:b/>
                  <w:sz w:val="16"/>
                  <w:szCs w:val="16"/>
                  <w:lang w:eastAsia="zh-CN"/>
                </w:rPr>
                <w:t>[InF-SH], [FR1,5M],</w:t>
              </w:r>
            </w:ins>
          </w:p>
          <w:p w14:paraId="4B5AF6BF" w14:textId="77777777" w:rsidR="00E206CC" w:rsidRPr="00E206CC" w:rsidRDefault="00E206CC" w:rsidP="00E206CC">
            <w:pPr>
              <w:keepNext/>
              <w:keepLines/>
              <w:spacing w:after="0"/>
              <w:rPr>
                <w:ins w:id="4692" w:author="Chatterjee, Debdeep" w:date="2022-11-23T23:03:00Z"/>
                <w:rFonts w:ascii="Arial" w:eastAsia="Malgun Gothic" w:hAnsi="Arial"/>
                <w:b/>
                <w:sz w:val="18"/>
              </w:rPr>
            </w:pPr>
            <w:ins w:id="4693" w:author="Chatterjee, Debdeep" w:date="2022-11-23T23:03:00Z">
              <w:r w:rsidRPr="00E206CC">
                <w:rPr>
                  <w:rFonts w:ascii="Arial" w:eastAsia="Malgun Gothic" w:hAnsi="Arial" w:cs="Arial"/>
                  <w:b/>
                  <w:sz w:val="16"/>
                  <w:szCs w:val="16"/>
                  <w:lang w:eastAsia="zh-CN"/>
                </w:rPr>
                <w:t>[UL-TDOA],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7BB8DEA4" w14:textId="77777777" w:rsidR="00E206CC" w:rsidRPr="00E206CC" w:rsidRDefault="00E206CC" w:rsidP="00E206CC">
            <w:pPr>
              <w:keepNext/>
              <w:keepLines/>
              <w:spacing w:after="0"/>
              <w:rPr>
                <w:ins w:id="4694" w:author="Chatterjee, Debdeep" w:date="2022-11-23T23:03:00Z"/>
                <w:rFonts w:ascii="Arial" w:eastAsia="Malgun Gothic" w:hAnsi="Arial" w:cs="Arial"/>
                <w:b/>
                <w:sz w:val="16"/>
                <w:szCs w:val="16"/>
                <w:lang w:eastAsia="zh-CN"/>
              </w:rPr>
            </w:pPr>
            <w:ins w:id="4695" w:author="Chatterjee, Debdeep" w:date="2022-11-23T23:03:00Z">
              <w:r w:rsidRPr="00E206CC">
                <w:rPr>
                  <w:rFonts w:ascii="Arial" w:eastAsia="Malgun Gothic" w:hAnsi="Arial"/>
                  <w:b/>
                  <w:sz w:val="18"/>
                </w:rPr>
                <w:t>Case 1-11 (</w:t>
              </w:r>
              <w:r w:rsidRPr="00E206CC">
                <w:rPr>
                  <w:rFonts w:ascii="Arial" w:eastAsia="Malgun Gothic" w:hAnsi="Arial" w:cs="Arial"/>
                  <w:b/>
                  <w:sz w:val="16"/>
                  <w:szCs w:val="16"/>
                  <w:lang w:eastAsia="zh-CN"/>
                </w:rPr>
                <w:t>[InF-SH], [FR1,5M],</w:t>
              </w:r>
            </w:ins>
          </w:p>
          <w:p w14:paraId="7E4230EF" w14:textId="77777777" w:rsidR="00E206CC" w:rsidRPr="00E206CC" w:rsidRDefault="00E206CC" w:rsidP="00E206CC">
            <w:pPr>
              <w:keepNext/>
              <w:keepLines/>
              <w:spacing w:after="0"/>
              <w:rPr>
                <w:ins w:id="4696" w:author="Chatterjee, Debdeep" w:date="2022-11-23T23:03:00Z"/>
                <w:rFonts w:ascii="Arial" w:eastAsia="Malgun Gothic" w:hAnsi="Arial"/>
                <w:b/>
                <w:sz w:val="18"/>
              </w:rPr>
            </w:pPr>
            <w:ins w:id="4697" w:author="Chatterjee, Debdeep" w:date="2022-11-23T23:03:00Z">
              <w:r w:rsidRPr="00E206CC">
                <w:rPr>
                  <w:rFonts w:ascii="Arial" w:eastAsia="Malgun Gothic" w:hAnsi="Arial" w:cs="Arial"/>
                  <w:b/>
                  <w:sz w:val="16"/>
                  <w:szCs w:val="16"/>
                  <w:lang w:eastAsia="zh-CN"/>
                </w:rPr>
                <w:t>[Multi-RTT],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4C5C4EAA" w14:textId="77777777" w:rsidR="00E206CC" w:rsidRPr="00E206CC" w:rsidRDefault="00E206CC" w:rsidP="00E206CC">
            <w:pPr>
              <w:keepNext/>
              <w:keepLines/>
              <w:spacing w:after="0"/>
              <w:rPr>
                <w:ins w:id="4698" w:author="Chatterjee, Debdeep" w:date="2022-11-23T23:03:00Z"/>
                <w:rFonts w:ascii="Arial" w:eastAsia="Malgun Gothic" w:hAnsi="Arial" w:cs="Arial"/>
                <w:b/>
                <w:sz w:val="16"/>
                <w:szCs w:val="16"/>
                <w:lang w:eastAsia="zh-CN"/>
              </w:rPr>
            </w:pPr>
            <w:ins w:id="4699" w:author="Chatterjee, Debdeep" w:date="2022-11-23T23:03:00Z">
              <w:r w:rsidRPr="00E206CC">
                <w:rPr>
                  <w:rFonts w:ascii="Arial" w:eastAsia="Malgun Gothic" w:hAnsi="Arial"/>
                  <w:b/>
                  <w:sz w:val="18"/>
                </w:rPr>
                <w:t>Case 1-12 (</w:t>
              </w:r>
              <w:r w:rsidRPr="00E206CC">
                <w:rPr>
                  <w:rFonts w:ascii="Arial" w:eastAsia="Malgun Gothic" w:hAnsi="Arial" w:cs="Arial"/>
                  <w:b/>
                  <w:sz w:val="16"/>
                  <w:szCs w:val="16"/>
                  <w:lang w:eastAsia="zh-CN"/>
                </w:rPr>
                <w:t>[InF-SH], [FR1,5M],</w:t>
              </w:r>
            </w:ins>
          </w:p>
          <w:p w14:paraId="0C42A3C2" w14:textId="77777777" w:rsidR="00E206CC" w:rsidRPr="00E206CC" w:rsidRDefault="00E206CC" w:rsidP="00E206CC">
            <w:pPr>
              <w:keepNext/>
              <w:keepLines/>
              <w:spacing w:after="0"/>
              <w:rPr>
                <w:ins w:id="4700" w:author="Chatterjee, Debdeep" w:date="2022-11-23T23:03:00Z"/>
                <w:rFonts w:ascii="Arial" w:eastAsia="Malgun Gothic" w:hAnsi="Arial"/>
                <w:b/>
                <w:sz w:val="18"/>
              </w:rPr>
            </w:pPr>
            <w:ins w:id="4701" w:author="Chatterjee, Debdeep" w:date="2022-11-23T23:03:00Z">
              <w:r w:rsidRPr="00E206CC">
                <w:rPr>
                  <w:rFonts w:ascii="Arial" w:eastAsia="Malgun Gothic" w:hAnsi="Arial" w:cs="Arial"/>
                  <w:b/>
                  <w:sz w:val="16"/>
                  <w:szCs w:val="16"/>
                  <w:lang w:eastAsia="zh-CN"/>
                </w:rPr>
                <w:t>[Multi-RTT], [with RAIM,1 Rx]</w:t>
              </w:r>
              <w:r w:rsidRPr="00E206CC">
                <w:rPr>
                  <w:rFonts w:ascii="Arial" w:eastAsia="Malgun Gothic" w:hAnsi="Arial"/>
                  <w:b/>
                  <w:sz w:val="18"/>
                </w:rPr>
                <w:t>)</w:t>
              </w:r>
            </w:ins>
          </w:p>
        </w:tc>
      </w:tr>
      <w:tr w:rsidR="00E206CC" w:rsidRPr="00E206CC" w14:paraId="5ACD6F74" w14:textId="77777777" w:rsidTr="00ED069F">
        <w:trPr>
          <w:trHeight w:val="20"/>
          <w:jc w:val="center"/>
          <w:ins w:id="470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A146789" w14:textId="77777777" w:rsidR="00E206CC" w:rsidRPr="00E206CC" w:rsidRDefault="00E206CC" w:rsidP="00E206CC">
            <w:pPr>
              <w:keepNext/>
              <w:keepLines/>
              <w:spacing w:after="0"/>
              <w:rPr>
                <w:ins w:id="4703" w:author="Chatterjee, Debdeep" w:date="2022-11-23T23:03:00Z"/>
                <w:rFonts w:ascii="Arial" w:hAnsi="Arial"/>
                <w:sz w:val="18"/>
              </w:rPr>
            </w:pPr>
            <w:ins w:id="4704" w:author="Chatterjee, Debdeep" w:date="2022-11-23T23:03:00Z">
              <w:r w:rsidRPr="00E206CC">
                <w:rPr>
                  <w:rFonts w:ascii="Arial" w:hAnsi="Arial"/>
                  <w:sz w:val="18"/>
                </w:rPr>
                <w:t>Scenario (baseline, otherwise state any modifications)</w:t>
              </w:r>
            </w:ins>
          </w:p>
        </w:tc>
        <w:tc>
          <w:tcPr>
            <w:tcW w:w="1458" w:type="dxa"/>
            <w:tcBorders>
              <w:top w:val="single" w:sz="8" w:space="0" w:color="auto"/>
              <w:left w:val="single" w:sz="8" w:space="0" w:color="auto"/>
              <w:bottom w:val="single" w:sz="8" w:space="0" w:color="auto"/>
              <w:right w:val="single" w:sz="8" w:space="0" w:color="auto"/>
            </w:tcBorders>
            <w:vAlign w:val="center"/>
          </w:tcPr>
          <w:p w14:paraId="1BD4A3DA" w14:textId="77777777" w:rsidR="00E206CC" w:rsidRPr="00E206CC" w:rsidRDefault="00E206CC" w:rsidP="00E206CC">
            <w:pPr>
              <w:keepNext/>
              <w:keepLines/>
              <w:spacing w:after="0"/>
              <w:rPr>
                <w:ins w:id="4705" w:author="Chatterjee, Debdeep" w:date="2022-11-23T23:03:00Z"/>
                <w:rFonts w:ascii="Arial" w:hAnsi="Arial"/>
                <w:sz w:val="18"/>
                <w:lang w:eastAsia="zh-CN"/>
              </w:rPr>
            </w:pPr>
            <w:ins w:id="4706"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479E94B2" w14:textId="77777777" w:rsidR="00E206CC" w:rsidRPr="00E206CC" w:rsidRDefault="00E206CC" w:rsidP="00E206CC">
            <w:pPr>
              <w:keepNext/>
              <w:keepLines/>
              <w:spacing w:after="0"/>
              <w:rPr>
                <w:ins w:id="4707" w:author="Chatterjee, Debdeep" w:date="2022-11-23T23:03:00Z"/>
                <w:rFonts w:ascii="Arial" w:hAnsi="Arial"/>
                <w:sz w:val="18"/>
              </w:rPr>
            </w:pPr>
            <w:ins w:id="4708"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29BB5AD7" w14:textId="77777777" w:rsidR="00E206CC" w:rsidRPr="00E206CC" w:rsidRDefault="00E206CC" w:rsidP="00E206CC">
            <w:pPr>
              <w:keepNext/>
              <w:keepLines/>
              <w:spacing w:after="0"/>
              <w:rPr>
                <w:ins w:id="4709" w:author="Chatterjee, Debdeep" w:date="2022-11-23T23:03:00Z"/>
                <w:rFonts w:ascii="Arial" w:hAnsi="Arial"/>
                <w:sz w:val="18"/>
                <w:lang w:eastAsia="zh-CN"/>
              </w:rPr>
            </w:pPr>
            <w:ins w:id="4710"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1398AC58" w14:textId="77777777" w:rsidR="00E206CC" w:rsidRPr="00E206CC" w:rsidRDefault="00E206CC" w:rsidP="00E206CC">
            <w:pPr>
              <w:keepNext/>
              <w:keepLines/>
              <w:spacing w:after="0"/>
              <w:rPr>
                <w:ins w:id="4711" w:author="Chatterjee, Debdeep" w:date="2022-11-23T23:03:00Z"/>
                <w:rFonts w:ascii="Arial" w:hAnsi="Arial"/>
                <w:sz w:val="18"/>
                <w:lang w:eastAsia="zh-CN"/>
              </w:rPr>
            </w:pPr>
            <w:ins w:id="4712"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63187552" w14:textId="77777777" w:rsidR="00E206CC" w:rsidRPr="00E206CC" w:rsidRDefault="00E206CC" w:rsidP="00E206CC">
            <w:pPr>
              <w:keepNext/>
              <w:keepLines/>
              <w:spacing w:after="0"/>
              <w:rPr>
                <w:ins w:id="4713" w:author="Chatterjee, Debdeep" w:date="2022-11-23T23:03:00Z"/>
                <w:rFonts w:ascii="Arial" w:hAnsi="Arial"/>
                <w:sz w:val="18"/>
                <w:lang w:eastAsia="zh-CN"/>
              </w:rPr>
            </w:pPr>
            <w:ins w:id="4714"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3C59C453" w14:textId="77777777" w:rsidR="00E206CC" w:rsidRPr="00E206CC" w:rsidRDefault="00E206CC" w:rsidP="00E206CC">
            <w:pPr>
              <w:keepNext/>
              <w:keepLines/>
              <w:spacing w:after="0"/>
              <w:rPr>
                <w:ins w:id="4715" w:author="Chatterjee, Debdeep" w:date="2022-11-23T23:03:00Z"/>
                <w:rFonts w:ascii="Arial" w:hAnsi="Arial"/>
                <w:sz w:val="18"/>
                <w:lang w:eastAsia="zh-CN"/>
              </w:rPr>
            </w:pPr>
            <w:ins w:id="4716" w:author="Chatterjee, Debdeep" w:date="2022-11-23T23:03:00Z">
              <w:r w:rsidRPr="00E206CC">
                <w:rPr>
                  <w:rFonts w:ascii="Arial" w:hAnsi="Arial"/>
                  <w:sz w:val="18"/>
                  <w:lang w:eastAsia="zh-CN"/>
                </w:rPr>
                <w:t>InF-SH</w:t>
              </w:r>
            </w:ins>
          </w:p>
        </w:tc>
      </w:tr>
      <w:tr w:rsidR="00E206CC" w:rsidRPr="00E206CC" w14:paraId="047D2C64" w14:textId="77777777" w:rsidTr="00ED069F">
        <w:trPr>
          <w:trHeight w:val="20"/>
          <w:jc w:val="center"/>
          <w:ins w:id="471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639A40A" w14:textId="77777777" w:rsidR="00E206CC" w:rsidRPr="00E206CC" w:rsidRDefault="00E206CC" w:rsidP="00E206CC">
            <w:pPr>
              <w:keepNext/>
              <w:keepLines/>
              <w:spacing w:after="0"/>
              <w:rPr>
                <w:ins w:id="4718" w:author="Chatterjee, Debdeep" w:date="2022-11-23T23:03:00Z"/>
                <w:rFonts w:ascii="Arial" w:hAnsi="Arial"/>
                <w:sz w:val="18"/>
              </w:rPr>
            </w:pPr>
            <w:ins w:id="4719" w:author="Chatterjee, Debdeep" w:date="2022-11-23T23:03:00Z">
              <w:r w:rsidRPr="00E206CC">
                <w:rPr>
                  <w:rFonts w:ascii="Arial" w:hAnsi="Arial"/>
                  <w:sz w:val="18"/>
                </w:rPr>
                <w:t>Carrier frequency</w:t>
              </w:r>
            </w:ins>
          </w:p>
        </w:tc>
        <w:tc>
          <w:tcPr>
            <w:tcW w:w="1458" w:type="dxa"/>
            <w:tcBorders>
              <w:top w:val="single" w:sz="8" w:space="0" w:color="auto"/>
              <w:left w:val="single" w:sz="8" w:space="0" w:color="auto"/>
              <w:bottom w:val="single" w:sz="8" w:space="0" w:color="auto"/>
              <w:right w:val="single" w:sz="8" w:space="0" w:color="auto"/>
            </w:tcBorders>
            <w:vAlign w:val="center"/>
          </w:tcPr>
          <w:p w14:paraId="3C56C084" w14:textId="77777777" w:rsidR="00E206CC" w:rsidRPr="00E206CC" w:rsidRDefault="00E206CC" w:rsidP="00E206CC">
            <w:pPr>
              <w:keepNext/>
              <w:keepLines/>
              <w:spacing w:after="0"/>
              <w:rPr>
                <w:ins w:id="4720" w:author="Chatterjee, Debdeep" w:date="2022-11-23T23:03:00Z"/>
                <w:rFonts w:ascii="Arial" w:hAnsi="Arial"/>
                <w:sz w:val="18"/>
                <w:lang w:eastAsia="zh-CN"/>
              </w:rPr>
            </w:pPr>
            <w:ins w:id="4721"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67245A39" w14:textId="77777777" w:rsidR="00E206CC" w:rsidRPr="00E206CC" w:rsidRDefault="00E206CC" w:rsidP="00E206CC">
            <w:pPr>
              <w:keepNext/>
              <w:keepLines/>
              <w:spacing w:after="0"/>
              <w:rPr>
                <w:ins w:id="4722" w:author="Chatterjee, Debdeep" w:date="2022-11-23T23:03:00Z"/>
                <w:rFonts w:ascii="Arial" w:hAnsi="Arial"/>
                <w:sz w:val="18"/>
              </w:rPr>
            </w:pPr>
            <w:ins w:id="472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78A6277A" w14:textId="77777777" w:rsidR="00E206CC" w:rsidRPr="00E206CC" w:rsidRDefault="00E206CC" w:rsidP="00E206CC">
            <w:pPr>
              <w:keepNext/>
              <w:keepLines/>
              <w:spacing w:after="0"/>
              <w:rPr>
                <w:ins w:id="4724" w:author="Chatterjee, Debdeep" w:date="2022-11-23T23:03:00Z"/>
                <w:rFonts w:ascii="Arial" w:hAnsi="Arial"/>
                <w:sz w:val="18"/>
                <w:lang w:eastAsia="zh-CN"/>
              </w:rPr>
            </w:pPr>
            <w:ins w:id="472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19456D4E" w14:textId="77777777" w:rsidR="00E206CC" w:rsidRPr="00E206CC" w:rsidRDefault="00E206CC" w:rsidP="00E206CC">
            <w:pPr>
              <w:keepNext/>
              <w:keepLines/>
              <w:spacing w:after="0"/>
              <w:rPr>
                <w:ins w:id="4726" w:author="Chatterjee, Debdeep" w:date="2022-11-23T23:03:00Z"/>
                <w:rFonts w:ascii="Arial" w:hAnsi="Arial"/>
                <w:sz w:val="18"/>
                <w:lang w:eastAsia="zh-CN"/>
              </w:rPr>
            </w:pPr>
            <w:ins w:id="4727"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177F1817" w14:textId="77777777" w:rsidR="00E206CC" w:rsidRPr="00E206CC" w:rsidRDefault="00E206CC" w:rsidP="00E206CC">
            <w:pPr>
              <w:keepNext/>
              <w:keepLines/>
              <w:spacing w:after="0"/>
              <w:rPr>
                <w:ins w:id="4728" w:author="Chatterjee, Debdeep" w:date="2022-11-23T23:03:00Z"/>
                <w:rFonts w:ascii="Arial" w:hAnsi="Arial"/>
                <w:sz w:val="18"/>
                <w:lang w:eastAsia="zh-CN"/>
              </w:rPr>
            </w:pPr>
            <w:ins w:id="4729"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01CBDA2A" w14:textId="77777777" w:rsidR="00E206CC" w:rsidRPr="00E206CC" w:rsidRDefault="00E206CC" w:rsidP="00E206CC">
            <w:pPr>
              <w:keepNext/>
              <w:keepLines/>
              <w:spacing w:after="0"/>
              <w:rPr>
                <w:ins w:id="4730" w:author="Chatterjee, Debdeep" w:date="2022-11-23T23:03:00Z"/>
                <w:rFonts w:ascii="Arial" w:hAnsi="Arial"/>
                <w:sz w:val="18"/>
                <w:lang w:eastAsia="zh-CN"/>
              </w:rPr>
            </w:pPr>
            <w:ins w:id="4731"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4FD4E295" w14:textId="77777777" w:rsidTr="00ED069F">
        <w:trPr>
          <w:trHeight w:val="20"/>
          <w:jc w:val="center"/>
          <w:ins w:id="473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11CB579" w14:textId="77777777" w:rsidR="00E206CC" w:rsidRPr="00E206CC" w:rsidRDefault="00E206CC" w:rsidP="00E206CC">
            <w:pPr>
              <w:keepNext/>
              <w:keepLines/>
              <w:spacing w:after="0"/>
              <w:rPr>
                <w:ins w:id="4733" w:author="Chatterjee, Debdeep" w:date="2022-11-23T23:03:00Z"/>
                <w:rFonts w:ascii="Arial" w:hAnsi="Arial"/>
                <w:sz w:val="18"/>
              </w:rPr>
            </w:pPr>
            <w:ins w:id="4734" w:author="Chatterjee, Debdeep" w:date="2022-11-23T23:03:00Z">
              <w:r w:rsidRPr="00E206CC">
                <w:rPr>
                  <w:rFonts w:ascii="Arial" w:hAnsi="Arial"/>
                  <w:sz w:val="18"/>
                </w:rPr>
                <w:t>Subcarrier spacing</w:t>
              </w:r>
            </w:ins>
          </w:p>
        </w:tc>
        <w:tc>
          <w:tcPr>
            <w:tcW w:w="1458" w:type="dxa"/>
            <w:tcBorders>
              <w:top w:val="single" w:sz="8" w:space="0" w:color="auto"/>
              <w:left w:val="single" w:sz="8" w:space="0" w:color="auto"/>
              <w:bottom w:val="single" w:sz="8" w:space="0" w:color="auto"/>
              <w:right w:val="single" w:sz="8" w:space="0" w:color="auto"/>
            </w:tcBorders>
            <w:vAlign w:val="center"/>
          </w:tcPr>
          <w:p w14:paraId="556AB5D1" w14:textId="77777777" w:rsidR="00E206CC" w:rsidRPr="00E206CC" w:rsidRDefault="00E206CC" w:rsidP="00E206CC">
            <w:pPr>
              <w:keepNext/>
              <w:keepLines/>
              <w:spacing w:after="0"/>
              <w:rPr>
                <w:ins w:id="4735" w:author="Chatterjee, Debdeep" w:date="2022-11-23T23:03:00Z"/>
                <w:rFonts w:ascii="Arial" w:hAnsi="Arial"/>
                <w:sz w:val="18"/>
                <w:lang w:eastAsia="zh-CN"/>
              </w:rPr>
            </w:pPr>
            <w:ins w:id="4736"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79CDFFCB" w14:textId="77777777" w:rsidR="00E206CC" w:rsidRPr="00E206CC" w:rsidRDefault="00E206CC" w:rsidP="00E206CC">
            <w:pPr>
              <w:keepNext/>
              <w:keepLines/>
              <w:spacing w:after="0"/>
              <w:rPr>
                <w:ins w:id="4737" w:author="Chatterjee, Debdeep" w:date="2022-11-23T23:03:00Z"/>
                <w:rFonts w:ascii="Arial" w:hAnsi="Arial"/>
                <w:sz w:val="18"/>
              </w:rPr>
            </w:pPr>
            <w:ins w:id="473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6EDB0C06" w14:textId="77777777" w:rsidR="00E206CC" w:rsidRPr="00E206CC" w:rsidRDefault="00E206CC" w:rsidP="00E206CC">
            <w:pPr>
              <w:keepNext/>
              <w:keepLines/>
              <w:spacing w:after="0"/>
              <w:rPr>
                <w:ins w:id="4739" w:author="Chatterjee, Debdeep" w:date="2022-11-23T23:03:00Z"/>
                <w:rFonts w:ascii="Arial" w:hAnsi="Arial"/>
                <w:sz w:val="18"/>
                <w:lang w:eastAsia="zh-CN"/>
              </w:rPr>
            </w:pPr>
            <w:ins w:id="4740"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646936FE" w14:textId="77777777" w:rsidR="00E206CC" w:rsidRPr="00E206CC" w:rsidRDefault="00E206CC" w:rsidP="00E206CC">
            <w:pPr>
              <w:keepNext/>
              <w:keepLines/>
              <w:spacing w:after="0"/>
              <w:rPr>
                <w:ins w:id="4741" w:author="Chatterjee, Debdeep" w:date="2022-11-23T23:03:00Z"/>
                <w:rFonts w:ascii="Arial" w:hAnsi="Arial"/>
                <w:sz w:val="18"/>
                <w:lang w:eastAsia="zh-CN"/>
              </w:rPr>
            </w:pPr>
            <w:ins w:id="4742"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336F8F02" w14:textId="77777777" w:rsidR="00E206CC" w:rsidRPr="00E206CC" w:rsidRDefault="00E206CC" w:rsidP="00E206CC">
            <w:pPr>
              <w:keepNext/>
              <w:keepLines/>
              <w:spacing w:after="0"/>
              <w:rPr>
                <w:ins w:id="4743" w:author="Chatterjee, Debdeep" w:date="2022-11-23T23:03:00Z"/>
                <w:rFonts w:ascii="Arial" w:hAnsi="Arial"/>
                <w:sz w:val="18"/>
                <w:lang w:eastAsia="zh-CN"/>
              </w:rPr>
            </w:pPr>
            <w:ins w:id="4744"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59CE064F" w14:textId="77777777" w:rsidR="00E206CC" w:rsidRPr="00E206CC" w:rsidRDefault="00E206CC" w:rsidP="00E206CC">
            <w:pPr>
              <w:keepNext/>
              <w:keepLines/>
              <w:spacing w:after="0"/>
              <w:rPr>
                <w:ins w:id="4745" w:author="Chatterjee, Debdeep" w:date="2022-11-23T23:03:00Z"/>
                <w:rFonts w:ascii="Arial" w:hAnsi="Arial"/>
                <w:sz w:val="18"/>
                <w:lang w:eastAsia="zh-CN"/>
              </w:rPr>
            </w:pPr>
            <w:ins w:id="4746"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7641A271" w14:textId="77777777" w:rsidTr="00ED069F">
        <w:trPr>
          <w:trHeight w:val="20"/>
          <w:jc w:val="center"/>
          <w:ins w:id="474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5055ED2" w14:textId="77777777" w:rsidR="00E206CC" w:rsidRPr="00E206CC" w:rsidRDefault="00E206CC" w:rsidP="00E206CC">
            <w:pPr>
              <w:keepNext/>
              <w:keepLines/>
              <w:spacing w:after="0"/>
              <w:rPr>
                <w:ins w:id="4748" w:author="Chatterjee, Debdeep" w:date="2022-11-23T23:03:00Z"/>
                <w:rFonts w:ascii="Arial" w:hAnsi="Arial"/>
                <w:sz w:val="18"/>
              </w:rPr>
            </w:pPr>
            <w:ins w:id="4749" w:author="Chatterjee, Debdeep" w:date="2022-11-23T23:03:00Z">
              <w:r w:rsidRPr="00E206CC">
                <w:rPr>
                  <w:rFonts w:ascii="Arial" w:hAnsi="Arial"/>
                  <w:sz w:val="18"/>
                </w:rPr>
                <w:t>Reference Signal Transmission Bandwidth</w:t>
              </w:r>
            </w:ins>
          </w:p>
        </w:tc>
        <w:tc>
          <w:tcPr>
            <w:tcW w:w="1458" w:type="dxa"/>
            <w:tcBorders>
              <w:top w:val="single" w:sz="8" w:space="0" w:color="auto"/>
              <w:left w:val="single" w:sz="8" w:space="0" w:color="auto"/>
              <w:bottom w:val="single" w:sz="8" w:space="0" w:color="auto"/>
              <w:right w:val="single" w:sz="8" w:space="0" w:color="auto"/>
            </w:tcBorders>
            <w:vAlign w:val="center"/>
          </w:tcPr>
          <w:p w14:paraId="2A137F53" w14:textId="77777777" w:rsidR="00E206CC" w:rsidRPr="00E206CC" w:rsidRDefault="00E206CC" w:rsidP="00E206CC">
            <w:pPr>
              <w:keepNext/>
              <w:keepLines/>
              <w:spacing w:after="0"/>
              <w:rPr>
                <w:ins w:id="4750" w:author="Chatterjee, Debdeep" w:date="2022-11-23T23:03:00Z"/>
                <w:rFonts w:ascii="Arial" w:hAnsi="Arial"/>
                <w:sz w:val="18"/>
                <w:lang w:eastAsia="zh-CN"/>
              </w:rPr>
            </w:pPr>
            <w:ins w:id="4751"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49084F3F" w14:textId="77777777" w:rsidR="00E206CC" w:rsidRPr="00E206CC" w:rsidRDefault="00E206CC" w:rsidP="00E206CC">
            <w:pPr>
              <w:keepNext/>
              <w:keepLines/>
              <w:spacing w:after="0"/>
              <w:rPr>
                <w:ins w:id="4752" w:author="Chatterjee, Debdeep" w:date="2022-11-23T23:03:00Z"/>
                <w:rFonts w:ascii="Arial" w:hAnsi="Arial"/>
                <w:sz w:val="18"/>
              </w:rPr>
            </w:pPr>
            <w:ins w:id="4753"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5ED4F149" w14:textId="77777777" w:rsidR="00E206CC" w:rsidRPr="00E206CC" w:rsidRDefault="00E206CC" w:rsidP="00E206CC">
            <w:pPr>
              <w:keepNext/>
              <w:keepLines/>
              <w:spacing w:after="0"/>
              <w:rPr>
                <w:ins w:id="4754" w:author="Chatterjee, Debdeep" w:date="2022-11-23T23:03:00Z"/>
                <w:rFonts w:ascii="Arial" w:hAnsi="Arial"/>
                <w:sz w:val="18"/>
                <w:lang w:eastAsia="zh-CN"/>
              </w:rPr>
            </w:pPr>
            <w:ins w:id="4755"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2A396FB6" w14:textId="77777777" w:rsidR="00E206CC" w:rsidRPr="00E206CC" w:rsidRDefault="00E206CC" w:rsidP="00E206CC">
            <w:pPr>
              <w:keepNext/>
              <w:keepLines/>
              <w:spacing w:after="0"/>
              <w:rPr>
                <w:ins w:id="4756" w:author="Chatterjee, Debdeep" w:date="2022-11-23T23:03:00Z"/>
                <w:rFonts w:ascii="Arial" w:hAnsi="Arial"/>
                <w:sz w:val="18"/>
                <w:lang w:eastAsia="zh-CN"/>
              </w:rPr>
            </w:pPr>
            <w:ins w:id="4757"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787F6C0F" w14:textId="77777777" w:rsidR="00E206CC" w:rsidRPr="00E206CC" w:rsidRDefault="00E206CC" w:rsidP="00E206CC">
            <w:pPr>
              <w:keepNext/>
              <w:keepLines/>
              <w:spacing w:after="0"/>
              <w:rPr>
                <w:ins w:id="4758" w:author="Chatterjee, Debdeep" w:date="2022-11-23T23:03:00Z"/>
                <w:rFonts w:ascii="Arial" w:hAnsi="Arial"/>
                <w:sz w:val="18"/>
                <w:lang w:eastAsia="zh-CN"/>
              </w:rPr>
            </w:pPr>
            <w:ins w:id="4759"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4B617E93" w14:textId="77777777" w:rsidR="00E206CC" w:rsidRPr="00E206CC" w:rsidRDefault="00E206CC" w:rsidP="00E206CC">
            <w:pPr>
              <w:keepNext/>
              <w:keepLines/>
              <w:spacing w:after="0"/>
              <w:rPr>
                <w:ins w:id="4760" w:author="Chatterjee, Debdeep" w:date="2022-11-23T23:03:00Z"/>
                <w:rFonts w:ascii="Arial" w:hAnsi="Arial"/>
                <w:sz w:val="18"/>
                <w:lang w:eastAsia="zh-CN"/>
              </w:rPr>
            </w:pPr>
            <w:ins w:id="4761" w:author="Chatterjee, Debdeep" w:date="2022-11-23T23:03:00Z">
              <w:r w:rsidRPr="00E206CC">
                <w:rPr>
                  <w:rFonts w:ascii="Arial" w:hAnsi="Arial"/>
                  <w:sz w:val="18"/>
                  <w:lang w:eastAsia="zh-CN"/>
                </w:rPr>
                <w:t>5MHz</w:t>
              </w:r>
            </w:ins>
          </w:p>
        </w:tc>
      </w:tr>
      <w:tr w:rsidR="00E206CC" w:rsidRPr="00E206CC" w14:paraId="07C39FE6" w14:textId="77777777" w:rsidTr="00ED069F">
        <w:trPr>
          <w:trHeight w:val="20"/>
          <w:jc w:val="center"/>
          <w:ins w:id="476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F01CF79" w14:textId="77777777" w:rsidR="00E206CC" w:rsidRPr="00E206CC" w:rsidRDefault="00E206CC" w:rsidP="00E206CC">
            <w:pPr>
              <w:keepNext/>
              <w:keepLines/>
              <w:spacing w:after="0"/>
              <w:rPr>
                <w:ins w:id="4763" w:author="Chatterjee, Debdeep" w:date="2022-11-23T23:03:00Z"/>
                <w:rFonts w:ascii="Arial" w:hAnsi="Arial"/>
                <w:sz w:val="18"/>
              </w:rPr>
            </w:pPr>
            <w:ins w:id="4764" w:author="Chatterjee, Debdeep" w:date="2022-11-23T23:03:00Z">
              <w:r w:rsidRPr="00E206CC">
                <w:rPr>
                  <w:rFonts w:ascii="Arial" w:hAnsi="Arial"/>
                  <w:sz w:val="18"/>
                </w:rPr>
                <w:t>Reference Signal Physical Structure and Resource Allocation (RE pattern) (reference to figure in contribution)</w:t>
              </w:r>
            </w:ins>
          </w:p>
        </w:tc>
        <w:tc>
          <w:tcPr>
            <w:tcW w:w="1458" w:type="dxa"/>
            <w:tcBorders>
              <w:top w:val="single" w:sz="8" w:space="0" w:color="auto"/>
              <w:left w:val="single" w:sz="8" w:space="0" w:color="auto"/>
              <w:bottom w:val="single" w:sz="8" w:space="0" w:color="auto"/>
              <w:right w:val="single" w:sz="8" w:space="0" w:color="auto"/>
            </w:tcBorders>
            <w:vAlign w:val="center"/>
          </w:tcPr>
          <w:p w14:paraId="138129B4" w14:textId="77777777" w:rsidR="00E206CC" w:rsidRPr="00E206CC" w:rsidRDefault="00E206CC" w:rsidP="00E206CC">
            <w:pPr>
              <w:keepNext/>
              <w:keepLines/>
              <w:spacing w:after="0"/>
              <w:rPr>
                <w:ins w:id="4765" w:author="Chatterjee, Debdeep" w:date="2022-11-23T23:03:00Z"/>
                <w:rFonts w:ascii="Arial" w:hAnsi="Arial"/>
                <w:sz w:val="18"/>
                <w:lang w:eastAsia="zh-CN"/>
              </w:rPr>
            </w:pPr>
            <w:ins w:id="4766"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5D29A293" w14:textId="77777777" w:rsidR="00E206CC" w:rsidRPr="00E206CC" w:rsidRDefault="00E206CC" w:rsidP="00E206CC">
            <w:pPr>
              <w:keepNext/>
              <w:keepLines/>
              <w:spacing w:after="0"/>
              <w:rPr>
                <w:ins w:id="4767" w:author="Chatterjee, Debdeep" w:date="2022-11-23T23:03:00Z"/>
                <w:rFonts w:ascii="Arial" w:hAnsi="Arial"/>
                <w:sz w:val="18"/>
                <w:lang w:eastAsia="zh-CN"/>
              </w:rPr>
            </w:pPr>
            <w:ins w:id="4768"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214EC67C" w14:textId="77777777" w:rsidR="00E206CC" w:rsidRPr="00E206CC" w:rsidRDefault="00E206CC" w:rsidP="00E206CC">
            <w:pPr>
              <w:keepNext/>
              <w:keepLines/>
              <w:spacing w:after="0"/>
              <w:rPr>
                <w:ins w:id="4769" w:author="Chatterjee, Debdeep" w:date="2022-11-23T23:03:00Z"/>
                <w:rFonts w:ascii="Arial" w:hAnsi="Arial"/>
                <w:sz w:val="18"/>
                <w:lang w:eastAsia="zh-CN"/>
              </w:rPr>
            </w:pPr>
            <w:ins w:id="4770"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662137CB" w14:textId="77777777" w:rsidR="00E206CC" w:rsidRPr="00E206CC" w:rsidRDefault="00E206CC" w:rsidP="00E206CC">
            <w:pPr>
              <w:keepNext/>
              <w:keepLines/>
              <w:spacing w:after="0"/>
              <w:rPr>
                <w:ins w:id="4771" w:author="Chatterjee, Debdeep" w:date="2022-11-23T23:03:00Z"/>
                <w:rFonts w:ascii="Arial" w:hAnsi="Arial"/>
                <w:sz w:val="18"/>
              </w:rPr>
            </w:pPr>
            <w:ins w:id="4772"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23666228" w14:textId="77777777" w:rsidR="00E206CC" w:rsidRPr="00E206CC" w:rsidRDefault="00E206CC" w:rsidP="00E206CC">
            <w:pPr>
              <w:keepNext/>
              <w:keepLines/>
              <w:spacing w:after="0"/>
              <w:rPr>
                <w:ins w:id="4773" w:author="Chatterjee, Debdeep" w:date="2022-11-23T23:03:00Z"/>
                <w:rFonts w:ascii="Arial" w:hAnsi="Arial"/>
                <w:sz w:val="18"/>
                <w:lang w:eastAsia="zh-CN"/>
              </w:rPr>
            </w:pPr>
            <w:ins w:id="4774" w:author="Chatterjee, Debdeep" w:date="2022-11-23T23:03:00Z">
              <w:r w:rsidRPr="00E206CC">
                <w:rPr>
                  <w:rFonts w:ascii="Arial" w:hAnsi="Arial"/>
                  <w:sz w:val="18"/>
                  <w:lang w:eastAsia="zh-CN"/>
                </w:rPr>
                <w:t>PosSRS</w:t>
              </w:r>
            </w:ins>
          </w:p>
          <w:p w14:paraId="29D0523A" w14:textId="77777777" w:rsidR="00E206CC" w:rsidRPr="00E206CC" w:rsidRDefault="00E206CC" w:rsidP="00E206CC">
            <w:pPr>
              <w:keepNext/>
              <w:keepLines/>
              <w:spacing w:after="0"/>
              <w:rPr>
                <w:ins w:id="4775" w:author="Chatterjee, Debdeep" w:date="2022-11-23T23:03:00Z"/>
                <w:rFonts w:ascii="Arial" w:hAnsi="Arial"/>
                <w:sz w:val="18"/>
                <w:lang w:eastAsia="zh-CN"/>
              </w:rPr>
            </w:pPr>
            <w:ins w:id="4776"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37EF4FAA" w14:textId="77777777" w:rsidR="00E206CC" w:rsidRPr="00E206CC" w:rsidRDefault="00E206CC" w:rsidP="00E206CC">
            <w:pPr>
              <w:keepNext/>
              <w:keepLines/>
              <w:spacing w:after="0"/>
              <w:rPr>
                <w:ins w:id="4777" w:author="Chatterjee, Debdeep" w:date="2022-11-23T23:03:00Z"/>
                <w:rFonts w:ascii="Arial" w:hAnsi="Arial"/>
                <w:sz w:val="18"/>
                <w:lang w:eastAsia="zh-CN"/>
              </w:rPr>
            </w:pPr>
            <w:ins w:id="4778" w:author="Chatterjee, Debdeep" w:date="2022-11-23T23:03:00Z">
              <w:r w:rsidRPr="00E206CC">
                <w:rPr>
                  <w:rFonts w:ascii="Arial" w:hAnsi="Arial"/>
                  <w:sz w:val="18"/>
                  <w:lang w:eastAsia="zh-CN"/>
                </w:rPr>
                <w:t>PosSRS</w:t>
              </w:r>
            </w:ins>
          </w:p>
          <w:p w14:paraId="72D0095E" w14:textId="77777777" w:rsidR="00E206CC" w:rsidRPr="00E206CC" w:rsidRDefault="00E206CC" w:rsidP="00E206CC">
            <w:pPr>
              <w:keepNext/>
              <w:keepLines/>
              <w:spacing w:after="0"/>
              <w:rPr>
                <w:ins w:id="4779" w:author="Chatterjee, Debdeep" w:date="2022-11-23T23:03:00Z"/>
                <w:rFonts w:ascii="Arial" w:hAnsi="Arial"/>
                <w:sz w:val="18"/>
                <w:lang w:eastAsia="zh-CN"/>
              </w:rPr>
            </w:pPr>
            <w:ins w:id="4780"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32044878" w14:textId="77777777" w:rsidR="00E206CC" w:rsidRPr="00E206CC" w:rsidRDefault="00E206CC" w:rsidP="00E206CC">
            <w:pPr>
              <w:keepNext/>
              <w:keepLines/>
              <w:spacing w:after="0"/>
              <w:rPr>
                <w:ins w:id="4781" w:author="Chatterjee, Debdeep" w:date="2022-11-23T23:03:00Z"/>
                <w:rFonts w:ascii="Arial" w:hAnsi="Arial"/>
                <w:sz w:val="18"/>
                <w:lang w:eastAsia="zh-CN"/>
              </w:rPr>
            </w:pPr>
            <w:ins w:id="4782"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695CFE08" w14:textId="77777777" w:rsidR="00E206CC" w:rsidRPr="00E206CC" w:rsidRDefault="00E206CC" w:rsidP="00E206CC">
            <w:pPr>
              <w:keepNext/>
              <w:keepLines/>
              <w:spacing w:after="0"/>
              <w:rPr>
                <w:ins w:id="4783" w:author="Chatterjee, Debdeep" w:date="2022-11-23T23:03:00Z"/>
                <w:rFonts w:ascii="Arial" w:hAnsi="Arial"/>
                <w:sz w:val="18"/>
                <w:lang w:eastAsia="zh-CN"/>
              </w:rPr>
            </w:pPr>
            <w:ins w:id="4784"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2F8A5BF6" w14:textId="77777777" w:rsidR="00E206CC" w:rsidRPr="00E206CC" w:rsidRDefault="00E206CC" w:rsidP="00E206CC">
            <w:pPr>
              <w:keepNext/>
              <w:keepLines/>
              <w:spacing w:after="0"/>
              <w:rPr>
                <w:ins w:id="4785" w:author="Chatterjee, Debdeep" w:date="2022-11-23T23:03:00Z"/>
                <w:rFonts w:ascii="Arial" w:hAnsi="Arial"/>
                <w:sz w:val="18"/>
                <w:lang w:eastAsia="zh-CN"/>
              </w:rPr>
            </w:pPr>
            <w:ins w:id="4786" w:author="Chatterjee, Debdeep" w:date="2022-11-23T23:03:00Z">
              <w:r w:rsidRPr="00E206CC">
                <w:rPr>
                  <w:rFonts w:ascii="Arial" w:hAnsi="Arial"/>
                  <w:sz w:val="18"/>
                  <w:lang w:eastAsia="zh-CN"/>
                </w:rPr>
                <w:t>PosSRS</w:t>
              </w:r>
            </w:ins>
          </w:p>
          <w:p w14:paraId="69F6CB26" w14:textId="77777777" w:rsidR="00E206CC" w:rsidRPr="00E206CC" w:rsidRDefault="00E206CC" w:rsidP="00E206CC">
            <w:pPr>
              <w:keepNext/>
              <w:keepLines/>
              <w:spacing w:after="0"/>
              <w:rPr>
                <w:ins w:id="4787" w:author="Chatterjee, Debdeep" w:date="2022-11-23T23:03:00Z"/>
                <w:rFonts w:ascii="Arial" w:hAnsi="Arial"/>
                <w:sz w:val="18"/>
                <w:lang w:eastAsia="zh-CN"/>
              </w:rPr>
            </w:pPr>
            <w:ins w:id="4788"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tcPr>
          <w:p w14:paraId="3BDC6864" w14:textId="77777777" w:rsidR="00E206CC" w:rsidRPr="00E206CC" w:rsidRDefault="00E206CC" w:rsidP="00E206CC">
            <w:pPr>
              <w:keepNext/>
              <w:keepLines/>
              <w:spacing w:after="0"/>
              <w:rPr>
                <w:ins w:id="4789" w:author="Chatterjee, Debdeep" w:date="2022-11-23T23:03:00Z"/>
                <w:rFonts w:ascii="Arial" w:hAnsi="Arial"/>
                <w:sz w:val="18"/>
                <w:lang w:eastAsia="zh-CN"/>
              </w:rPr>
            </w:pPr>
            <w:ins w:id="4790"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119D9A46" w14:textId="77777777" w:rsidR="00E206CC" w:rsidRPr="00E206CC" w:rsidRDefault="00E206CC" w:rsidP="00E206CC">
            <w:pPr>
              <w:keepNext/>
              <w:keepLines/>
              <w:spacing w:after="0"/>
              <w:rPr>
                <w:ins w:id="4791" w:author="Chatterjee, Debdeep" w:date="2022-11-23T23:03:00Z"/>
                <w:rFonts w:ascii="Arial" w:hAnsi="Arial"/>
                <w:sz w:val="18"/>
                <w:lang w:eastAsia="zh-CN"/>
              </w:rPr>
            </w:pPr>
            <w:ins w:id="4792"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66343004" w14:textId="77777777" w:rsidR="00E206CC" w:rsidRPr="00E206CC" w:rsidRDefault="00E206CC" w:rsidP="00E206CC">
            <w:pPr>
              <w:keepNext/>
              <w:keepLines/>
              <w:spacing w:after="0"/>
              <w:rPr>
                <w:ins w:id="4793" w:author="Chatterjee, Debdeep" w:date="2022-11-23T23:03:00Z"/>
                <w:rFonts w:ascii="Arial" w:hAnsi="Arial"/>
                <w:sz w:val="18"/>
                <w:lang w:eastAsia="zh-CN"/>
              </w:rPr>
            </w:pPr>
            <w:ins w:id="4794" w:author="Chatterjee, Debdeep" w:date="2022-11-23T23:03:00Z">
              <w:r w:rsidRPr="00E206CC">
                <w:rPr>
                  <w:rFonts w:ascii="Arial" w:hAnsi="Arial"/>
                  <w:sz w:val="18"/>
                  <w:lang w:eastAsia="zh-CN"/>
                </w:rPr>
                <w:t>PosSRS</w:t>
              </w:r>
            </w:ins>
          </w:p>
          <w:p w14:paraId="7B22F951" w14:textId="77777777" w:rsidR="00E206CC" w:rsidRPr="00E206CC" w:rsidRDefault="00E206CC" w:rsidP="00E206CC">
            <w:pPr>
              <w:keepNext/>
              <w:keepLines/>
              <w:spacing w:after="0"/>
              <w:rPr>
                <w:ins w:id="4795" w:author="Chatterjee, Debdeep" w:date="2022-11-23T23:03:00Z"/>
                <w:rFonts w:ascii="Arial" w:hAnsi="Arial"/>
                <w:sz w:val="18"/>
                <w:lang w:eastAsia="zh-CN"/>
              </w:rPr>
            </w:pPr>
            <w:ins w:id="4796"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r>
      <w:tr w:rsidR="00E206CC" w:rsidRPr="00E206CC" w14:paraId="6CB674C5" w14:textId="77777777" w:rsidTr="00ED069F">
        <w:trPr>
          <w:trHeight w:val="20"/>
          <w:jc w:val="center"/>
          <w:ins w:id="479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6D9FD9D" w14:textId="77777777" w:rsidR="00E206CC" w:rsidRPr="00E206CC" w:rsidRDefault="00E206CC" w:rsidP="00E206CC">
            <w:pPr>
              <w:keepNext/>
              <w:keepLines/>
              <w:spacing w:after="0"/>
              <w:rPr>
                <w:ins w:id="4798" w:author="Chatterjee, Debdeep" w:date="2022-11-23T23:03:00Z"/>
                <w:rFonts w:ascii="Arial" w:hAnsi="Arial"/>
                <w:sz w:val="18"/>
              </w:rPr>
            </w:pPr>
            <w:ins w:id="4799" w:author="Chatterjee, Debdeep" w:date="2022-11-23T23:03:00Z">
              <w:r w:rsidRPr="00E206CC">
                <w:rPr>
                  <w:rFonts w:ascii="Arial" w:hAnsi="Arial"/>
                  <w:sz w:val="18"/>
                </w:rPr>
                <w:t>Reference signal</w:t>
              </w:r>
            </w:ins>
          </w:p>
          <w:p w14:paraId="23E35FAE" w14:textId="77777777" w:rsidR="00E206CC" w:rsidRPr="00E206CC" w:rsidRDefault="00E206CC" w:rsidP="00E206CC">
            <w:pPr>
              <w:keepNext/>
              <w:keepLines/>
              <w:spacing w:after="0"/>
              <w:rPr>
                <w:ins w:id="4800" w:author="Chatterjee, Debdeep" w:date="2022-11-23T23:03:00Z"/>
                <w:rFonts w:ascii="Arial" w:hAnsi="Arial"/>
                <w:sz w:val="18"/>
              </w:rPr>
            </w:pPr>
            <w:ins w:id="4801" w:author="Chatterjee, Debdeep" w:date="2022-11-23T23:03:00Z">
              <w:r w:rsidRPr="00E206CC">
                <w:rPr>
                  <w:rFonts w:ascii="Arial" w:hAnsi="Arial"/>
                  <w:sz w:val="18"/>
                </w:rPr>
                <w:t>(type of sequence, number of ports, …)</w:t>
              </w:r>
            </w:ins>
          </w:p>
        </w:tc>
        <w:tc>
          <w:tcPr>
            <w:tcW w:w="1458" w:type="dxa"/>
            <w:tcBorders>
              <w:top w:val="single" w:sz="8" w:space="0" w:color="auto"/>
              <w:left w:val="single" w:sz="8" w:space="0" w:color="auto"/>
              <w:bottom w:val="single" w:sz="8" w:space="0" w:color="auto"/>
              <w:right w:val="single" w:sz="8" w:space="0" w:color="auto"/>
            </w:tcBorders>
          </w:tcPr>
          <w:p w14:paraId="64DA6290" w14:textId="77777777" w:rsidR="00E206CC" w:rsidRPr="00E206CC" w:rsidRDefault="00E206CC" w:rsidP="00E206CC">
            <w:pPr>
              <w:keepNext/>
              <w:keepLines/>
              <w:spacing w:after="0"/>
              <w:rPr>
                <w:ins w:id="4802" w:author="Chatterjee, Debdeep" w:date="2022-11-23T23:03:00Z"/>
                <w:rFonts w:ascii="Arial" w:hAnsi="Arial"/>
                <w:sz w:val="18"/>
              </w:rPr>
            </w:pPr>
            <w:ins w:id="4803"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29040BAD" w14:textId="77777777" w:rsidR="00E206CC" w:rsidRPr="00E206CC" w:rsidRDefault="00E206CC" w:rsidP="00E206CC">
            <w:pPr>
              <w:keepNext/>
              <w:keepLines/>
              <w:spacing w:after="0"/>
              <w:rPr>
                <w:ins w:id="4804" w:author="Chatterjee, Debdeep" w:date="2022-11-23T23:03:00Z"/>
                <w:rFonts w:ascii="Arial" w:hAnsi="Arial"/>
                <w:sz w:val="18"/>
              </w:rPr>
            </w:pPr>
            <w:ins w:id="4805"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1B40ABC4" w14:textId="77777777" w:rsidR="00E206CC" w:rsidRPr="00E206CC" w:rsidRDefault="00E206CC" w:rsidP="00E206CC">
            <w:pPr>
              <w:keepNext/>
              <w:keepLines/>
              <w:spacing w:after="0"/>
              <w:rPr>
                <w:ins w:id="4806" w:author="Chatterjee, Debdeep" w:date="2022-11-23T23:03:00Z"/>
                <w:rFonts w:ascii="Arial" w:eastAsia="Yu Mincho" w:hAnsi="Arial"/>
                <w:sz w:val="18"/>
                <w:szCs w:val="18"/>
              </w:rPr>
            </w:pPr>
            <w:ins w:id="4807"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1B0A2F5C" w14:textId="77777777" w:rsidR="00E206CC" w:rsidRPr="00E206CC" w:rsidRDefault="00E206CC" w:rsidP="00E206CC">
            <w:pPr>
              <w:keepNext/>
              <w:keepLines/>
              <w:spacing w:after="0"/>
              <w:rPr>
                <w:ins w:id="4808" w:author="Chatterjee, Debdeep" w:date="2022-11-23T23:03:00Z"/>
                <w:rFonts w:ascii="Arial" w:eastAsia="Yu Mincho" w:hAnsi="Arial"/>
                <w:sz w:val="18"/>
                <w:szCs w:val="18"/>
              </w:rPr>
            </w:pPr>
            <w:ins w:id="4809"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70C795E4" w14:textId="77777777" w:rsidR="00E206CC" w:rsidRPr="00E206CC" w:rsidRDefault="00E206CC" w:rsidP="00E206CC">
            <w:pPr>
              <w:keepNext/>
              <w:keepLines/>
              <w:spacing w:after="0"/>
              <w:rPr>
                <w:ins w:id="4810" w:author="Chatterjee, Debdeep" w:date="2022-11-23T23:03:00Z"/>
                <w:rFonts w:ascii="Arial" w:eastAsia="Yu Mincho" w:hAnsi="Arial"/>
                <w:sz w:val="18"/>
                <w:szCs w:val="18"/>
              </w:rPr>
            </w:pPr>
            <w:ins w:id="4811" w:author="Chatterjee, Debdeep" w:date="2022-11-23T23:03:00Z">
              <w:r w:rsidRPr="00E206CC">
                <w:rPr>
                  <w:rFonts w:ascii="Arial" w:eastAsia="Yu Mincho" w:hAnsi="Arial"/>
                  <w:sz w:val="18"/>
                  <w:szCs w:val="18"/>
                </w:rPr>
                <w:t>1 port, ZC sequence</w:t>
              </w:r>
            </w:ins>
          </w:p>
          <w:p w14:paraId="33CE31E2" w14:textId="77777777" w:rsidR="00E206CC" w:rsidRPr="00E206CC" w:rsidRDefault="00E206CC" w:rsidP="00E206CC">
            <w:pPr>
              <w:keepNext/>
              <w:keepLines/>
              <w:spacing w:after="0"/>
              <w:rPr>
                <w:ins w:id="4812" w:author="Chatterjee, Debdeep" w:date="2022-11-23T23:03:00Z"/>
                <w:rFonts w:ascii="Arial" w:eastAsia="Yu Mincho" w:hAnsi="Arial"/>
                <w:sz w:val="18"/>
                <w:szCs w:val="18"/>
              </w:rPr>
            </w:pPr>
            <w:ins w:id="4813"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085C6DDE" w14:textId="77777777" w:rsidR="00E206CC" w:rsidRPr="00E206CC" w:rsidRDefault="00E206CC" w:rsidP="00E206CC">
            <w:pPr>
              <w:keepNext/>
              <w:keepLines/>
              <w:spacing w:after="0"/>
              <w:rPr>
                <w:ins w:id="4814" w:author="Chatterjee, Debdeep" w:date="2022-11-23T23:03:00Z"/>
                <w:rFonts w:ascii="Arial" w:eastAsia="Yu Mincho" w:hAnsi="Arial"/>
                <w:sz w:val="18"/>
                <w:szCs w:val="18"/>
              </w:rPr>
            </w:pPr>
            <w:ins w:id="4815" w:author="Chatterjee, Debdeep" w:date="2022-11-23T23:03:00Z">
              <w:r w:rsidRPr="00E206CC">
                <w:rPr>
                  <w:rFonts w:ascii="Arial" w:eastAsia="Yu Mincho" w:hAnsi="Arial"/>
                  <w:sz w:val="18"/>
                  <w:szCs w:val="18"/>
                </w:rPr>
                <w:t>1 port, ZC sequence</w:t>
              </w:r>
            </w:ins>
          </w:p>
          <w:p w14:paraId="5CEF8B0E" w14:textId="77777777" w:rsidR="00E206CC" w:rsidRPr="00E206CC" w:rsidRDefault="00E206CC" w:rsidP="00E206CC">
            <w:pPr>
              <w:keepNext/>
              <w:keepLines/>
              <w:spacing w:after="0"/>
              <w:rPr>
                <w:ins w:id="4816" w:author="Chatterjee, Debdeep" w:date="2022-11-23T23:03:00Z"/>
                <w:rFonts w:ascii="Arial" w:eastAsia="Yu Mincho" w:hAnsi="Arial"/>
                <w:sz w:val="18"/>
                <w:szCs w:val="18"/>
              </w:rPr>
            </w:pPr>
            <w:ins w:id="4817" w:author="Chatterjee, Debdeep" w:date="2022-11-23T23:03:00Z">
              <w:r w:rsidRPr="00E206CC">
                <w:rPr>
                  <w:rFonts w:ascii="Arial" w:eastAsia="Yu Mincho" w:hAnsi="Arial"/>
                  <w:sz w:val="18"/>
                  <w:szCs w:val="18"/>
                </w:rPr>
                <w:t>1 port, ZC sequence</w:t>
              </w:r>
            </w:ins>
          </w:p>
        </w:tc>
      </w:tr>
      <w:tr w:rsidR="00E206CC" w:rsidRPr="00E206CC" w14:paraId="5308437E" w14:textId="77777777" w:rsidTr="00ED069F">
        <w:trPr>
          <w:trHeight w:val="20"/>
          <w:jc w:val="center"/>
          <w:ins w:id="481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EAA9DDB" w14:textId="77777777" w:rsidR="00E206CC" w:rsidRPr="00E206CC" w:rsidRDefault="00E206CC" w:rsidP="00E206CC">
            <w:pPr>
              <w:keepNext/>
              <w:keepLines/>
              <w:spacing w:after="0"/>
              <w:rPr>
                <w:ins w:id="4819" w:author="Chatterjee, Debdeep" w:date="2022-11-23T23:03:00Z"/>
                <w:rFonts w:ascii="Arial" w:hAnsi="Arial"/>
                <w:sz w:val="18"/>
              </w:rPr>
            </w:pPr>
            <w:ins w:id="4820" w:author="Chatterjee, Debdeep" w:date="2022-11-23T23:03:00Z">
              <w:r w:rsidRPr="00E206CC">
                <w:rPr>
                  <w:rFonts w:ascii="Arial" w:hAnsi="Arial"/>
                  <w:sz w:val="18"/>
                </w:rPr>
                <w:t>Number of sites</w:t>
              </w:r>
            </w:ins>
          </w:p>
        </w:tc>
        <w:tc>
          <w:tcPr>
            <w:tcW w:w="1458" w:type="dxa"/>
            <w:tcBorders>
              <w:top w:val="single" w:sz="8" w:space="0" w:color="auto"/>
              <w:left w:val="single" w:sz="8" w:space="0" w:color="auto"/>
              <w:bottom w:val="single" w:sz="8" w:space="0" w:color="auto"/>
              <w:right w:val="single" w:sz="8" w:space="0" w:color="auto"/>
            </w:tcBorders>
          </w:tcPr>
          <w:p w14:paraId="6276B0CD" w14:textId="77777777" w:rsidR="00E206CC" w:rsidRPr="00E206CC" w:rsidRDefault="00E206CC" w:rsidP="00E206CC">
            <w:pPr>
              <w:keepNext/>
              <w:keepLines/>
              <w:spacing w:after="0"/>
              <w:rPr>
                <w:ins w:id="4821" w:author="Chatterjee, Debdeep" w:date="2022-11-23T23:03:00Z"/>
                <w:rFonts w:ascii="Arial" w:eastAsia="Yu Mincho" w:hAnsi="Arial"/>
                <w:sz w:val="18"/>
                <w:szCs w:val="18"/>
              </w:rPr>
            </w:pPr>
            <w:ins w:id="4822" w:author="Chatterjee, Debdeep" w:date="2022-11-23T23:03:00Z">
              <w:r w:rsidRPr="00E206CC">
                <w:rPr>
                  <w:rFonts w:ascii="Arial" w:eastAsia="Yu Mincho" w:hAnsi="Arial"/>
                  <w:sz w:val="18"/>
                  <w:szCs w:val="18"/>
                </w:rPr>
                <w:t>18</w:t>
              </w:r>
            </w:ins>
          </w:p>
          <w:p w14:paraId="7E6984EE" w14:textId="77777777" w:rsidR="00E206CC" w:rsidRPr="00E206CC" w:rsidRDefault="00E206CC" w:rsidP="00E206CC">
            <w:pPr>
              <w:keepNext/>
              <w:keepLines/>
              <w:spacing w:after="0"/>
              <w:rPr>
                <w:ins w:id="4823" w:author="Chatterjee, Debdeep" w:date="2022-11-23T23:03:00Z"/>
                <w:rFonts w:ascii="Arial" w:hAnsi="Arial"/>
                <w:sz w:val="18"/>
              </w:rPr>
            </w:pPr>
            <w:ins w:id="4824"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311DA436" w14:textId="77777777" w:rsidR="00E206CC" w:rsidRPr="00E206CC" w:rsidRDefault="00E206CC" w:rsidP="00E206CC">
            <w:pPr>
              <w:keepNext/>
              <w:keepLines/>
              <w:spacing w:after="0"/>
              <w:rPr>
                <w:ins w:id="4825" w:author="Chatterjee, Debdeep" w:date="2022-11-23T23:03:00Z"/>
                <w:rFonts w:ascii="Arial" w:eastAsia="Yu Mincho" w:hAnsi="Arial"/>
                <w:sz w:val="18"/>
                <w:szCs w:val="18"/>
              </w:rPr>
            </w:pPr>
            <w:ins w:id="4826" w:author="Chatterjee, Debdeep" w:date="2022-11-23T23:03:00Z">
              <w:r w:rsidRPr="00E206CC">
                <w:rPr>
                  <w:rFonts w:ascii="Arial" w:eastAsia="Yu Mincho" w:hAnsi="Arial"/>
                  <w:sz w:val="18"/>
                  <w:szCs w:val="18"/>
                </w:rPr>
                <w:t>18</w:t>
              </w:r>
            </w:ins>
          </w:p>
          <w:p w14:paraId="593167EF" w14:textId="77777777" w:rsidR="00E206CC" w:rsidRPr="00E206CC" w:rsidRDefault="00E206CC" w:rsidP="00E206CC">
            <w:pPr>
              <w:keepNext/>
              <w:keepLines/>
              <w:spacing w:after="0"/>
              <w:rPr>
                <w:ins w:id="4827" w:author="Chatterjee, Debdeep" w:date="2022-11-23T23:03:00Z"/>
                <w:rFonts w:ascii="Arial" w:hAnsi="Arial"/>
                <w:sz w:val="18"/>
              </w:rPr>
            </w:pPr>
            <w:ins w:id="4828"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576D1E21" w14:textId="77777777" w:rsidR="00E206CC" w:rsidRPr="00E206CC" w:rsidRDefault="00E206CC" w:rsidP="00E206CC">
            <w:pPr>
              <w:keepNext/>
              <w:keepLines/>
              <w:spacing w:after="0"/>
              <w:rPr>
                <w:ins w:id="4829" w:author="Chatterjee, Debdeep" w:date="2022-11-23T23:03:00Z"/>
                <w:rFonts w:ascii="Arial" w:eastAsia="Yu Mincho" w:hAnsi="Arial"/>
                <w:sz w:val="18"/>
                <w:szCs w:val="18"/>
              </w:rPr>
            </w:pPr>
            <w:ins w:id="4830" w:author="Chatterjee, Debdeep" w:date="2022-11-23T23:03:00Z">
              <w:r w:rsidRPr="00E206CC">
                <w:rPr>
                  <w:rFonts w:ascii="Arial" w:eastAsia="Yu Mincho" w:hAnsi="Arial"/>
                  <w:sz w:val="18"/>
                  <w:szCs w:val="18"/>
                </w:rPr>
                <w:t>18</w:t>
              </w:r>
            </w:ins>
          </w:p>
          <w:p w14:paraId="1029BDD2" w14:textId="77777777" w:rsidR="00E206CC" w:rsidRPr="00E206CC" w:rsidRDefault="00E206CC" w:rsidP="00E206CC">
            <w:pPr>
              <w:keepNext/>
              <w:keepLines/>
              <w:spacing w:after="0"/>
              <w:rPr>
                <w:ins w:id="4831" w:author="Chatterjee, Debdeep" w:date="2022-11-23T23:03:00Z"/>
                <w:rFonts w:ascii="Arial" w:eastAsia="Yu Mincho" w:hAnsi="Arial"/>
                <w:sz w:val="18"/>
                <w:szCs w:val="18"/>
              </w:rPr>
            </w:pPr>
            <w:ins w:id="4832"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2C63CEFF" w14:textId="77777777" w:rsidR="00E206CC" w:rsidRPr="00E206CC" w:rsidRDefault="00E206CC" w:rsidP="00E206CC">
            <w:pPr>
              <w:keepNext/>
              <w:keepLines/>
              <w:spacing w:after="0"/>
              <w:rPr>
                <w:ins w:id="4833" w:author="Chatterjee, Debdeep" w:date="2022-11-23T23:03:00Z"/>
                <w:rFonts w:ascii="Arial" w:eastAsia="Yu Mincho" w:hAnsi="Arial"/>
                <w:sz w:val="18"/>
                <w:szCs w:val="18"/>
              </w:rPr>
            </w:pPr>
            <w:ins w:id="4834" w:author="Chatterjee, Debdeep" w:date="2022-11-23T23:03:00Z">
              <w:r w:rsidRPr="00E206CC">
                <w:rPr>
                  <w:rFonts w:ascii="Arial" w:eastAsia="Yu Mincho" w:hAnsi="Arial"/>
                  <w:sz w:val="18"/>
                  <w:szCs w:val="18"/>
                </w:rPr>
                <w:t>18</w:t>
              </w:r>
            </w:ins>
          </w:p>
          <w:p w14:paraId="0C08DED6" w14:textId="77777777" w:rsidR="00E206CC" w:rsidRPr="00E206CC" w:rsidRDefault="00E206CC" w:rsidP="00E206CC">
            <w:pPr>
              <w:keepNext/>
              <w:keepLines/>
              <w:spacing w:after="0"/>
              <w:rPr>
                <w:ins w:id="4835" w:author="Chatterjee, Debdeep" w:date="2022-11-23T23:03:00Z"/>
                <w:rFonts w:ascii="Arial" w:eastAsia="Yu Mincho" w:hAnsi="Arial"/>
                <w:sz w:val="18"/>
                <w:szCs w:val="18"/>
              </w:rPr>
            </w:pPr>
            <w:ins w:id="4836"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4B59752F" w14:textId="77777777" w:rsidR="00E206CC" w:rsidRPr="00E206CC" w:rsidRDefault="00E206CC" w:rsidP="00E206CC">
            <w:pPr>
              <w:keepNext/>
              <w:keepLines/>
              <w:spacing w:after="0"/>
              <w:rPr>
                <w:ins w:id="4837" w:author="Chatterjee, Debdeep" w:date="2022-11-23T23:03:00Z"/>
                <w:rFonts w:ascii="Arial" w:eastAsia="Yu Mincho" w:hAnsi="Arial"/>
                <w:sz w:val="18"/>
                <w:szCs w:val="18"/>
              </w:rPr>
            </w:pPr>
            <w:ins w:id="4838" w:author="Chatterjee, Debdeep" w:date="2022-11-23T23:03:00Z">
              <w:r w:rsidRPr="00E206CC">
                <w:rPr>
                  <w:rFonts w:ascii="Arial" w:eastAsia="Yu Mincho" w:hAnsi="Arial"/>
                  <w:sz w:val="18"/>
                  <w:szCs w:val="18"/>
                </w:rPr>
                <w:t>18</w:t>
              </w:r>
            </w:ins>
          </w:p>
          <w:p w14:paraId="41F163D1" w14:textId="77777777" w:rsidR="00E206CC" w:rsidRPr="00E206CC" w:rsidRDefault="00E206CC" w:rsidP="00E206CC">
            <w:pPr>
              <w:keepNext/>
              <w:keepLines/>
              <w:spacing w:after="0"/>
              <w:rPr>
                <w:ins w:id="4839" w:author="Chatterjee, Debdeep" w:date="2022-11-23T23:03:00Z"/>
                <w:rFonts w:ascii="Arial" w:eastAsia="Yu Mincho" w:hAnsi="Arial"/>
                <w:sz w:val="18"/>
                <w:szCs w:val="18"/>
              </w:rPr>
            </w:pPr>
            <w:ins w:id="4840"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648F174D" w14:textId="77777777" w:rsidR="00E206CC" w:rsidRPr="00E206CC" w:rsidRDefault="00E206CC" w:rsidP="00E206CC">
            <w:pPr>
              <w:keepNext/>
              <w:keepLines/>
              <w:spacing w:after="0"/>
              <w:rPr>
                <w:ins w:id="4841" w:author="Chatterjee, Debdeep" w:date="2022-11-23T23:03:00Z"/>
                <w:rFonts w:ascii="Arial" w:eastAsia="Yu Mincho" w:hAnsi="Arial"/>
                <w:sz w:val="18"/>
                <w:szCs w:val="18"/>
              </w:rPr>
            </w:pPr>
            <w:ins w:id="4842" w:author="Chatterjee, Debdeep" w:date="2022-11-23T23:03:00Z">
              <w:r w:rsidRPr="00E206CC">
                <w:rPr>
                  <w:rFonts w:ascii="Arial" w:eastAsia="Yu Mincho" w:hAnsi="Arial"/>
                  <w:sz w:val="18"/>
                  <w:szCs w:val="18"/>
                </w:rPr>
                <w:t>18</w:t>
              </w:r>
            </w:ins>
          </w:p>
          <w:p w14:paraId="607DBEA9" w14:textId="77777777" w:rsidR="00E206CC" w:rsidRPr="00E206CC" w:rsidRDefault="00E206CC" w:rsidP="00E206CC">
            <w:pPr>
              <w:keepNext/>
              <w:keepLines/>
              <w:spacing w:after="0"/>
              <w:rPr>
                <w:ins w:id="4843" w:author="Chatterjee, Debdeep" w:date="2022-11-23T23:03:00Z"/>
                <w:rFonts w:ascii="Arial" w:eastAsia="Yu Mincho" w:hAnsi="Arial"/>
                <w:sz w:val="18"/>
                <w:szCs w:val="18"/>
              </w:rPr>
            </w:pPr>
            <w:ins w:id="4844" w:author="Chatterjee, Debdeep" w:date="2022-11-23T23:03:00Z">
              <w:r w:rsidRPr="00E206CC">
                <w:rPr>
                  <w:rFonts w:ascii="Arial" w:eastAsia="Yu Mincho" w:hAnsi="Arial"/>
                  <w:sz w:val="18"/>
                  <w:szCs w:val="18"/>
                </w:rPr>
                <w:t>(4 sites are used for positioning)</w:t>
              </w:r>
            </w:ins>
          </w:p>
        </w:tc>
      </w:tr>
      <w:tr w:rsidR="00E206CC" w:rsidRPr="00E206CC" w14:paraId="40029840" w14:textId="77777777" w:rsidTr="00ED069F">
        <w:trPr>
          <w:trHeight w:val="20"/>
          <w:jc w:val="center"/>
          <w:ins w:id="484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F121A67" w14:textId="77777777" w:rsidR="00E206CC" w:rsidRPr="00E206CC" w:rsidRDefault="00E206CC" w:rsidP="00E206CC">
            <w:pPr>
              <w:keepNext/>
              <w:keepLines/>
              <w:spacing w:after="0"/>
              <w:rPr>
                <w:ins w:id="4846" w:author="Chatterjee, Debdeep" w:date="2022-11-23T23:03:00Z"/>
                <w:rFonts w:ascii="Arial" w:hAnsi="Arial"/>
                <w:sz w:val="18"/>
              </w:rPr>
            </w:pPr>
            <w:ins w:id="4847" w:author="Chatterjee, Debdeep" w:date="2022-11-23T23:03:00Z">
              <w:r w:rsidRPr="00E206CC">
                <w:rPr>
                  <w:rFonts w:ascii="Arial" w:hAnsi="Arial"/>
                  <w:sz w:val="18"/>
                </w:rPr>
                <w:t>Number of symbols used per occasion</w:t>
              </w:r>
            </w:ins>
          </w:p>
        </w:tc>
        <w:tc>
          <w:tcPr>
            <w:tcW w:w="1458" w:type="dxa"/>
            <w:tcBorders>
              <w:top w:val="single" w:sz="8" w:space="0" w:color="auto"/>
              <w:left w:val="single" w:sz="8" w:space="0" w:color="auto"/>
              <w:bottom w:val="single" w:sz="8" w:space="0" w:color="auto"/>
              <w:right w:val="single" w:sz="8" w:space="0" w:color="auto"/>
            </w:tcBorders>
          </w:tcPr>
          <w:p w14:paraId="748BD541" w14:textId="77777777" w:rsidR="00E206CC" w:rsidRPr="00E206CC" w:rsidRDefault="00E206CC" w:rsidP="00E206CC">
            <w:pPr>
              <w:keepNext/>
              <w:keepLines/>
              <w:spacing w:after="0"/>
              <w:rPr>
                <w:ins w:id="4848" w:author="Chatterjee, Debdeep" w:date="2022-11-23T23:03:00Z"/>
                <w:rFonts w:ascii="Arial" w:hAnsi="Arial"/>
                <w:sz w:val="18"/>
              </w:rPr>
            </w:pPr>
            <w:ins w:id="4849"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38117EC" w14:textId="77777777" w:rsidR="00E206CC" w:rsidRPr="00E206CC" w:rsidRDefault="00E206CC" w:rsidP="00E206CC">
            <w:pPr>
              <w:keepNext/>
              <w:keepLines/>
              <w:spacing w:after="0"/>
              <w:rPr>
                <w:ins w:id="4850" w:author="Chatterjee, Debdeep" w:date="2022-11-23T23:03:00Z"/>
                <w:rFonts w:ascii="Arial" w:hAnsi="Arial"/>
                <w:sz w:val="18"/>
              </w:rPr>
            </w:pPr>
            <w:ins w:id="4851"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7A7F9591" w14:textId="77777777" w:rsidR="00E206CC" w:rsidRPr="00E206CC" w:rsidRDefault="00E206CC" w:rsidP="00E206CC">
            <w:pPr>
              <w:keepNext/>
              <w:keepLines/>
              <w:spacing w:after="0"/>
              <w:rPr>
                <w:ins w:id="4852" w:author="Chatterjee, Debdeep" w:date="2022-11-23T23:03:00Z"/>
                <w:rFonts w:ascii="Arial" w:eastAsia="DengXian" w:hAnsi="Arial"/>
                <w:sz w:val="16"/>
                <w:szCs w:val="16"/>
              </w:rPr>
            </w:pPr>
            <w:ins w:id="4853"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0B99DDE8" w14:textId="77777777" w:rsidR="00E206CC" w:rsidRPr="00E206CC" w:rsidRDefault="00E206CC" w:rsidP="00E206CC">
            <w:pPr>
              <w:keepNext/>
              <w:keepLines/>
              <w:spacing w:after="0"/>
              <w:rPr>
                <w:ins w:id="4854" w:author="Chatterjee, Debdeep" w:date="2022-11-23T23:03:00Z"/>
                <w:rFonts w:ascii="Arial" w:eastAsia="DengXian" w:hAnsi="Arial"/>
                <w:sz w:val="16"/>
                <w:szCs w:val="16"/>
              </w:rPr>
            </w:pPr>
            <w:ins w:id="4855"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8E2B512" w14:textId="77777777" w:rsidR="00E206CC" w:rsidRPr="00E206CC" w:rsidRDefault="00E206CC" w:rsidP="00E206CC">
            <w:pPr>
              <w:keepNext/>
              <w:keepLines/>
              <w:spacing w:after="0"/>
              <w:rPr>
                <w:ins w:id="4856" w:author="Chatterjee, Debdeep" w:date="2022-11-23T23:03:00Z"/>
                <w:rFonts w:ascii="Arial" w:eastAsia="DengXian" w:hAnsi="Arial"/>
                <w:sz w:val="16"/>
                <w:szCs w:val="16"/>
              </w:rPr>
            </w:pPr>
            <w:ins w:id="4857"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1C493853" w14:textId="77777777" w:rsidR="00E206CC" w:rsidRPr="00E206CC" w:rsidRDefault="00E206CC" w:rsidP="00E206CC">
            <w:pPr>
              <w:keepNext/>
              <w:keepLines/>
              <w:spacing w:after="0"/>
              <w:rPr>
                <w:ins w:id="4858" w:author="Chatterjee, Debdeep" w:date="2022-11-23T23:03:00Z"/>
                <w:rFonts w:ascii="Arial" w:eastAsia="DengXian" w:hAnsi="Arial"/>
                <w:sz w:val="16"/>
                <w:szCs w:val="16"/>
              </w:rPr>
            </w:pPr>
            <w:ins w:id="4859" w:author="Chatterjee, Debdeep" w:date="2022-11-23T23:03:00Z">
              <w:r w:rsidRPr="00E206CC">
                <w:rPr>
                  <w:rFonts w:ascii="Arial" w:eastAsia="DengXian" w:hAnsi="Arial" w:hint="eastAsia"/>
                  <w:sz w:val="16"/>
                  <w:szCs w:val="16"/>
                </w:rPr>
                <w:t>1</w:t>
              </w:r>
            </w:ins>
          </w:p>
        </w:tc>
      </w:tr>
      <w:tr w:rsidR="00E206CC" w:rsidRPr="00E206CC" w14:paraId="1C824374" w14:textId="77777777" w:rsidTr="00ED069F">
        <w:trPr>
          <w:trHeight w:val="20"/>
          <w:jc w:val="center"/>
          <w:ins w:id="486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E97AFC2" w14:textId="77777777" w:rsidR="00E206CC" w:rsidRPr="00E206CC" w:rsidRDefault="00E206CC" w:rsidP="00E206CC">
            <w:pPr>
              <w:keepNext/>
              <w:keepLines/>
              <w:spacing w:after="0"/>
              <w:rPr>
                <w:ins w:id="4861" w:author="Chatterjee, Debdeep" w:date="2022-11-23T23:03:00Z"/>
                <w:rFonts w:ascii="Arial" w:hAnsi="Arial"/>
                <w:sz w:val="18"/>
              </w:rPr>
            </w:pPr>
            <w:ins w:id="4862" w:author="Chatterjee, Debdeep" w:date="2022-11-23T23:03:00Z">
              <w:r w:rsidRPr="00E206CC">
                <w:rPr>
                  <w:rFonts w:ascii="Arial" w:hAnsi="Arial"/>
                  <w:sz w:val="18"/>
                </w:rPr>
                <w:t>number of occasions used per positioning estimate</w:t>
              </w:r>
            </w:ins>
          </w:p>
        </w:tc>
        <w:tc>
          <w:tcPr>
            <w:tcW w:w="1458" w:type="dxa"/>
            <w:tcBorders>
              <w:top w:val="single" w:sz="8" w:space="0" w:color="auto"/>
              <w:left w:val="single" w:sz="8" w:space="0" w:color="auto"/>
              <w:bottom w:val="single" w:sz="8" w:space="0" w:color="auto"/>
              <w:right w:val="single" w:sz="8" w:space="0" w:color="auto"/>
            </w:tcBorders>
          </w:tcPr>
          <w:p w14:paraId="5C3E7D84" w14:textId="77777777" w:rsidR="00E206CC" w:rsidRPr="00E206CC" w:rsidRDefault="00E206CC" w:rsidP="00E206CC">
            <w:pPr>
              <w:keepNext/>
              <w:keepLines/>
              <w:spacing w:after="0"/>
              <w:rPr>
                <w:ins w:id="4863" w:author="Chatterjee, Debdeep" w:date="2022-11-23T23:03:00Z"/>
                <w:rFonts w:ascii="Arial" w:hAnsi="Arial"/>
                <w:sz w:val="18"/>
              </w:rPr>
            </w:pPr>
            <w:ins w:id="4864"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4621B33" w14:textId="77777777" w:rsidR="00E206CC" w:rsidRPr="00E206CC" w:rsidRDefault="00E206CC" w:rsidP="00E206CC">
            <w:pPr>
              <w:keepNext/>
              <w:keepLines/>
              <w:spacing w:after="0"/>
              <w:rPr>
                <w:ins w:id="4865" w:author="Chatterjee, Debdeep" w:date="2022-11-23T23:03:00Z"/>
                <w:rFonts w:ascii="Arial" w:hAnsi="Arial"/>
                <w:sz w:val="18"/>
              </w:rPr>
            </w:pPr>
            <w:ins w:id="4866"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2BA6319" w14:textId="77777777" w:rsidR="00E206CC" w:rsidRPr="00E206CC" w:rsidRDefault="00E206CC" w:rsidP="00E206CC">
            <w:pPr>
              <w:keepNext/>
              <w:keepLines/>
              <w:spacing w:after="0"/>
              <w:rPr>
                <w:ins w:id="4867" w:author="Chatterjee, Debdeep" w:date="2022-11-23T23:03:00Z"/>
                <w:rFonts w:ascii="Arial" w:eastAsia="DengXian" w:hAnsi="Arial"/>
                <w:sz w:val="16"/>
                <w:szCs w:val="16"/>
              </w:rPr>
            </w:pPr>
            <w:ins w:id="4868"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3787B50" w14:textId="77777777" w:rsidR="00E206CC" w:rsidRPr="00E206CC" w:rsidRDefault="00E206CC" w:rsidP="00E206CC">
            <w:pPr>
              <w:keepNext/>
              <w:keepLines/>
              <w:spacing w:after="0"/>
              <w:rPr>
                <w:ins w:id="4869" w:author="Chatterjee, Debdeep" w:date="2022-11-23T23:03:00Z"/>
                <w:rFonts w:ascii="Arial" w:eastAsia="DengXian" w:hAnsi="Arial"/>
                <w:sz w:val="16"/>
                <w:szCs w:val="16"/>
              </w:rPr>
            </w:pPr>
            <w:ins w:id="4870"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01FA5F9" w14:textId="77777777" w:rsidR="00E206CC" w:rsidRPr="00E206CC" w:rsidRDefault="00E206CC" w:rsidP="00E206CC">
            <w:pPr>
              <w:keepNext/>
              <w:keepLines/>
              <w:spacing w:after="0"/>
              <w:rPr>
                <w:ins w:id="4871" w:author="Chatterjee, Debdeep" w:date="2022-11-23T23:03:00Z"/>
                <w:rFonts w:ascii="Arial" w:eastAsia="DengXian" w:hAnsi="Arial"/>
                <w:sz w:val="16"/>
                <w:szCs w:val="16"/>
              </w:rPr>
            </w:pPr>
            <w:ins w:id="4872"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792F093C" w14:textId="77777777" w:rsidR="00E206CC" w:rsidRPr="00E206CC" w:rsidRDefault="00E206CC" w:rsidP="00E206CC">
            <w:pPr>
              <w:keepNext/>
              <w:keepLines/>
              <w:spacing w:after="0"/>
              <w:rPr>
                <w:ins w:id="4873" w:author="Chatterjee, Debdeep" w:date="2022-11-23T23:03:00Z"/>
                <w:rFonts w:ascii="Arial" w:eastAsia="DengXian" w:hAnsi="Arial"/>
                <w:sz w:val="16"/>
                <w:szCs w:val="16"/>
              </w:rPr>
            </w:pPr>
            <w:ins w:id="4874" w:author="Chatterjee, Debdeep" w:date="2022-11-23T23:03:00Z">
              <w:r w:rsidRPr="00E206CC">
                <w:rPr>
                  <w:rFonts w:ascii="Arial" w:eastAsia="DengXian" w:hAnsi="Arial" w:hint="eastAsia"/>
                  <w:sz w:val="16"/>
                  <w:szCs w:val="16"/>
                </w:rPr>
                <w:t>1</w:t>
              </w:r>
            </w:ins>
          </w:p>
        </w:tc>
      </w:tr>
      <w:tr w:rsidR="00E206CC" w:rsidRPr="00E206CC" w14:paraId="735CCE80" w14:textId="77777777" w:rsidTr="00ED069F">
        <w:trPr>
          <w:trHeight w:val="20"/>
          <w:jc w:val="center"/>
          <w:ins w:id="487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C6267F8" w14:textId="77777777" w:rsidR="00E206CC" w:rsidRPr="00E206CC" w:rsidRDefault="00E206CC" w:rsidP="00E206CC">
            <w:pPr>
              <w:keepNext/>
              <w:keepLines/>
              <w:spacing w:after="0"/>
              <w:rPr>
                <w:ins w:id="4876" w:author="Chatterjee, Debdeep" w:date="2022-11-23T23:03:00Z"/>
                <w:rFonts w:ascii="Arial" w:hAnsi="Arial"/>
                <w:sz w:val="18"/>
              </w:rPr>
            </w:pPr>
            <w:ins w:id="4877" w:author="Chatterjee, Debdeep" w:date="2022-11-23T23:03:00Z">
              <w:r w:rsidRPr="00E206CC">
                <w:rPr>
                  <w:rFonts w:ascii="Arial" w:hAnsi="Arial"/>
                  <w:sz w:val="18"/>
                </w:rPr>
                <w:t>Power-boosting level</w:t>
              </w:r>
            </w:ins>
          </w:p>
        </w:tc>
        <w:tc>
          <w:tcPr>
            <w:tcW w:w="1458" w:type="dxa"/>
            <w:tcBorders>
              <w:top w:val="single" w:sz="8" w:space="0" w:color="auto"/>
              <w:left w:val="single" w:sz="8" w:space="0" w:color="auto"/>
              <w:bottom w:val="single" w:sz="8" w:space="0" w:color="auto"/>
              <w:right w:val="single" w:sz="8" w:space="0" w:color="auto"/>
            </w:tcBorders>
          </w:tcPr>
          <w:p w14:paraId="763B8316" w14:textId="77777777" w:rsidR="00E206CC" w:rsidRPr="00E206CC" w:rsidRDefault="00E206CC" w:rsidP="00E206CC">
            <w:pPr>
              <w:keepNext/>
              <w:keepLines/>
              <w:spacing w:after="0"/>
              <w:rPr>
                <w:ins w:id="4878" w:author="Chatterjee, Debdeep" w:date="2022-11-23T23:03:00Z"/>
                <w:rFonts w:ascii="Arial" w:hAnsi="Arial"/>
                <w:sz w:val="18"/>
              </w:rPr>
            </w:pPr>
            <w:ins w:id="487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6420D5B5" w14:textId="77777777" w:rsidR="00E206CC" w:rsidRPr="00E206CC" w:rsidRDefault="00E206CC" w:rsidP="00E206CC">
            <w:pPr>
              <w:keepNext/>
              <w:keepLines/>
              <w:spacing w:after="0"/>
              <w:rPr>
                <w:ins w:id="4880" w:author="Chatterjee, Debdeep" w:date="2022-11-23T23:03:00Z"/>
                <w:rFonts w:ascii="Arial" w:hAnsi="Arial"/>
                <w:sz w:val="18"/>
              </w:rPr>
            </w:pPr>
            <w:ins w:id="488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5AB35E30" w14:textId="77777777" w:rsidR="00E206CC" w:rsidRPr="00E206CC" w:rsidRDefault="00E206CC" w:rsidP="00E206CC">
            <w:pPr>
              <w:keepNext/>
              <w:keepLines/>
              <w:spacing w:after="0"/>
              <w:rPr>
                <w:ins w:id="4882" w:author="Chatterjee, Debdeep" w:date="2022-11-23T23:03:00Z"/>
                <w:rFonts w:ascii="Arial" w:eastAsia="Yu Mincho" w:hAnsi="Arial"/>
                <w:sz w:val="18"/>
                <w:szCs w:val="18"/>
              </w:rPr>
            </w:pPr>
            <w:ins w:id="4883"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2E3144AF" w14:textId="77777777" w:rsidR="00E206CC" w:rsidRPr="00E206CC" w:rsidRDefault="00E206CC" w:rsidP="00E206CC">
            <w:pPr>
              <w:keepNext/>
              <w:keepLines/>
              <w:spacing w:after="0"/>
              <w:rPr>
                <w:ins w:id="4884" w:author="Chatterjee, Debdeep" w:date="2022-11-23T23:03:00Z"/>
                <w:rFonts w:ascii="Arial" w:eastAsia="Yu Mincho" w:hAnsi="Arial"/>
                <w:sz w:val="18"/>
                <w:szCs w:val="18"/>
              </w:rPr>
            </w:pPr>
            <w:ins w:id="4885"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3324C0F8" w14:textId="77777777" w:rsidR="00E206CC" w:rsidRPr="00E206CC" w:rsidRDefault="00E206CC" w:rsidP="00E206CC">
            <w:pPr>
              <w:keepNext/>
              <w:keepLines/>
              <w:spacing w:after="0"/>
              <w:rPr>
                <w:ins w:id="4886" w:author="Chatterjee, Debdeep" w:date="2022-11-23T23:03:00Z"/>
                <w:rFonts w:ascii="Arial" w:eastAsia="Yu Mincho" w:hAnsi="Arial"/>
                <w:sz w:val="18"/>
                <w:szCs w:val="18"/>
              </w:rPr>
            </w:pPr>
            <w:ins w:id="4887"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240BCA4E" w14:textId="77777777" w:rsidR="00E206CC" w:rsidRPr="00E206CC" w:rsidRDefault="00E206CC" w:rsidP="00E206CC">
            <w:pPr>
              <w:keepNext/>
              <w:keepLines/>
              <w:spacing w:after="0"/>
              <w:rPr>
                <w:ins w:id="4888" w:author="Chatterjee, Debdeep" w:date="2022-11-23T23:03:00Z"/>
                <w:rFonts w:ascii="Arial" w:eastAsia="Yu Mincho" w:hAnsi="Arial"/>
                <w:sz w:val="18"/>
                <w:szCs w:val="18"/>
              </w:rPr>
            </w:pPr>
            <w:ins w:id="488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37DC4D18" w14:textId="77777777" w:rsidTr="00ED069F">
        <w:trPr>
          <w:trHeight w:val="20"/>
          <w:jc w:val="center"/>
          <w:ins w:id="489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A6AFF3B" w14:textId="77777777" w:rsidR="00E206CC" w:rsidRPr="00E206CC" w:rsidRDefault="00E206CC" w:rsidP="00E206CC">
            <w:pPr>
              <w:keepNext/>
              <w:keepLines/>
              <w:spacing w:after="0"/>
              <w:rPr>
                <w:ins w:id="4891" w:author="Chatterjee, Debdeep" w:date="2022-11-23T23:03:00Z"/>
                <w:rFonts w:ascii="Arial" w:hAnsi="Arial"/>
                <w:sz w:val="18"/>
              </w:rPr>
            </w:pPr>
            <w:ins w:id="4892" w:author="Chatterjee, Debdeep" w:date="2022-11-23T23:03:00Z">
              <w:r w:rsidRPr="00E206CC">
                <w:rPr>
                  <w:rFonts w:ascii="Arial" w:hAnsi="Arial"/>
                  <w:sz w:val="18"/>
                </w:rPr>
                <w:t>Uplink power control (applied/not applied)</w:t>
              </w:r>
            </w:ins>
          </w:p>
        </w:tc>
        <w:tc>
          <w:tcPr>
            <w:tcW w:w="1458" w:type="dxa"/>
            <w:tcBorders>
              <w:top w:val="single" w:sz="8" w:space="0" w:color="auto"/>
              <w:left w:val="single" w:sz="8" w:space="0" w:color="auto"/>
              <w:bottom w:val="single" w:sz="8" w:space="0" w:color="auto"/>
              <w:right w:val="single" w:sz="8" w:space="0" w:color="auto"/>
            </w:tcBorders>
            <w:vAlign w:val="center"/>
          </w:tcPr>
          <w:p w14:paraId="05CE68A8" w14:textId="77777777" w:rsidR="00E206CC" w:rsidRPr="00E206CC" w:rsidRDefault="00E206CC" w:rsidP="00E206CC">
            <w:pPr>
              <w:keepNext/>
              <w:keepLines/>
              <w:spacing w:after="0"/>
              <w:rPr>
                <w:ins w:id="4893" w:author="Chatterjee, Debdeep" w:date="2022-11-23T23:03:00Z"/>
                <w:rFonts w:ascii="Arial" w:hAnsi="Arial"/>
                <w:sz w:val="18"/>
              </w:rPr>
            </w:pPr>
            <w:ins w:id="4894"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5A91AFEC" w14:textId="77777777" w:rsidR="00E206CC" w:rsidRPr="00E206CC" w:rsidRDefault="00E206CC" w:rsidP="00E206CC">
            <w:pPr>
              <w:keepNext/>
              <w:keepLines/>
              <w:spacing w:after="0"/>
              <w:rPr>
                <w:ins w:id="4895" w:author="Chatterjee, Debdeep" w:date="2022-11-23T23:03:00Z"/>
                <w:rFonts w:ascii="Arial" w:hAnsi="Arial"/>
                <w:sz w:val="18"/>
              </w:rPr>
            </w:pPr>
            <w:ins w:id="4896"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2216E819" w14:textId="77777777" w:rsidR="00E206CC" w:rsidRPr="00E206CC" w:rsidRDefault="00E206CC" w:rsidP="00E206CC">
            <w:pPr>
              <w:keepNext/>
              <w:keepLines/>
              <w:spacing w:after="0"/>
              <w:rPr>
                <w:ins w:id="4897" w:author="Chatterjee, Debdeep" w:date="2022-11-23T23:03:00Z"/>
                <w:rFonts w:ascii="Arial" w:eastAsia="DengXian" w:hAnsi="Arial"/>
                <w:sz w:val="18"/>
                <w:szCs w:val="18"/>
              </w:rPr>
            </w:pPr>
            <w:ins w:id="4898"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63D2C81E" w14:textId="77777777" w:rsidR="00E206CC" w:rsidRPr="00E206CC" w:rsidRDefault="00E206CC" w:rsidP="00E206CC">
            <w:pPr>
              <w:keepNext/>
              <w:keepLines/>
              <w:spacing w:after="0"/>
              <w:rPr>
                <w:ins w:id="4899" w:author="Chatterjee, Debdeep" w:date="2022-11-23T23:03:00Z"/>
                <w:rFonts w:ascii="Arial" w:eastAsia="DengXian" w:hAnsi="Arial"/>
                <w:sz w:val="18"/>
                <w:szCs w:val="18"/>
              </w:rPr>
            </w:pPr>
            <w:ins w:id="4900"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28541A37" w14:textId="77777777" w:rsidR="00E206CC" w:rsidRPr="00E206CC" w:rsidRDefault="00E206CC" w:rsidP="00E206CC">
            <w:pPr>
              <w:keepNext/>
              <w:keepLines/>
              <w:spacing w:after="0"/>
              <w:rPr>
                <w:ins w:id="4901" w:author="Chatterjee, Debdeep" w:date="2022-11-23T23:03:00Z"/>
                <w:rFonts w:ascii="Arial" w:eastAsia="DengXian" w:hAnsi="Arial"/>
                <w:sz w:val="18"/>
                <w:szCs w:val="18"/>
              </w:rPr>
            </w:pPr>
            <w:ins w:id="4902"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3D7E785D" w14:textId="77777777" w:rsidR="00E206CC" w:rsidRPr="00E206CC" w:rsidRDefault="00E206CC" w:rsidP="00E206CC">
            <w:pPr>
              <w:keepNext/>
              <w:keepLines/>
              <w:spacing w:after="0"/>
              <w:rPr>
                <w:ins w:id="4903" w:author="Chatterjee, Debdeep" w:date="2022-11-23T23:03:00Z"/>
                <w:rFonts w:ascii="Arial" w:eastAsia="DengXian" w:hAnsi="Arial"/>
                <w:sz w:val="18"/>
                <w:szCs w:val="18"/>
              </w:rPr>
            </w:pPr>
            <w:ins w:id="4904" w:author="Chatterjee, Debdeep" w:date="2022-11-23T23:03:00Z">
              <w:r w:rsidRPr="00E206CC">
                <w:rPr>
                  <w:rFonts w:ascii="Arial" w:eastAsia="DengXian" w:hAnsi="Arial"/>
                  <w:sz w:val="18"/>
                  <w:szCs w:val="18"/>
                </w:rPr>
                <w:t>not applied</w:t>
              </w:r>
            </w:ins>
          </w:p>
        </w:tc>
      </w:tr>
      <w:tr w:rsidR="00E206CC" w:rsidRPr="00E206CC" w14:paraId="3F353572" w14:textId="77777777" w:rsidTr="00ED069F">
        <w:trPr>
          <w:trHeight w:val="20"/>
          <w:jc w:val="center"/>
          <w:ins w:id="490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9866C3C" w14:textId="77777777" w:rsidR="00E206CC" w:rsidRPr="00E206CC" w:rsidRDefault="00E206CC" w:rsidP="00E206CC">
            <w:pPr>
              <w:keepNext/>
              <w:keepLines/>
              <w:spacing w:after="0"/>
              <w:rPr>
                <w:ins w:id="4906" w:author="Chatterjee, Debdeep" w:date="2022-11-23T23:03:00Z"/>
                <w:rFonts w:ascii="Arial" w:hAnsi="Arial"/>
                <w:sz w:val="18"/>
              </w:rPr>
            </w:pPr>
            <w:ins w:id="4907" w:author="Chatterjee, Debdeep" w:date="2022-11-23T23:03:00Z">
              <w:r w:rsidRPr="00E206CC">
                <w:rPr>
                  <w:rFonts w:ascii="Arial" w:hAnsi="Arial"/>
                  <w:sz w:val="18"/>
                </w:rPr>
                <w:t>interference modelling (ideal muting, or other)</w:t>
              </w:r>
            </w:ins>
          </w:p>
        </w:tc>
        <w:tc>
          <w:tcPr>
            <w:tcW w:w="1458" w:type="dxa"/>
            <w:tcBorders>
              <w:top w:val="single" w:sz="8" w:space="0" w:color="auto"/>
              <w:left w:val="single" w:sz="8" w:space="0" w:color="auto"/>
              <w:bottom w:val="single" w:sz="8" w:space="0" w:color="auto"/>
              <w:right w:val="single" w:sz="8" w:space="0" w:color="auto"/>
            </w:tcBorders>
            <w:vAlign w:val="center"/>
          </w:tcPr>
          <w:p w14:paraId="54F2FD75" w14:textId="77777777" w:rsidR="00E206CC" w:rsidRPr="00E206CC" w:rsidRDefault="00E206CC" w:rsidP="00E206CC">
            <w:pPr>
              <w:keepNext/>
              <w:keepLines/>
              <w:spacing w:after="0"/>
              <w:rPr>
                <w:ins w:id="4908" w:author="Chatterjee, Debdeep" w:date="2022-11-23T23:03:00Z"/>
                <w:rFonts w:ascii="Arial" w:hAnsi="Arial"/>
                <w:sz w:val="18"/>
              </w:rPr>
            </w:pPr>
            <w:ins w:id="4909"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8F24C2C" w14:textId="77777777" w:rsidR="00E206CC" w:rsidRPr="00E206CC" w:rsidRDefault="00E206CC" w:rsidP="00E206CC">
            <w:pPr>
              <w:keepNext/>
              <w:keepLines/>
              <w:spacing w:after="0"/>
              <w:rPr>
                <w:ins w:id="4910" w:author="Chatterjee, Debdeep" w:date="2022-11-23T23:03:00Z"/>
                <w:rFonts w:ascii="Arial" w:hAnsi="Arial"/>
                <w:sz w:val="18"/>
              </w:rPr>
            </w:pPr>
            <w:ins w:id="4911"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5260DF38" w14:textId="77777777" w:rsidR="00E206CC" w:rsidRPr="00E206CC" w:rsidRDefault="00E206CC" w:rsidP="00E206CC">
            <w:pPr>
              <w:keepNext/>
              <w:keepLines/>
              <w:spacing w:after="0"/>
              <w:rPr>
                <w:ins w:id="4912" w:author="Chatterjee, Debdeep" w:date="2022-11-23T23:03:00Z"/>
                <w:rFonts w:ascii="Arial" w:eastAsia="Yu Mincho" w:hAnsi="Arial"/>
                <w:sz w:val="18"/>
                <w:szCs w:val="18"/>
              </w:rPr>
            </w:pPr>
            <w:ins w:id="4913"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696039C3" w14:textId="77777777" w:rsidR="00E206CC" w:rsidRPr="00E206CC" w:rsidRDefault="00E206CC" w:rsidP="00E206CC">
            <w:pPr>
              <w:keepNext/>
              <w:keepLines/>
              <w:spacing w:after="0"/>
              <w:rPr>
                <w:ins w:id="4914" w:author="Chatterjee, Debdeep" w:date="2022-11-23T23:03:00Z"/>
                <w:rFonts w:ascii="Arial" w:eastAsia="Yu Mincho" w:hAnsi="Arial"/>
                <w:sz w:val="18"/>
                <w:szCs w:val="18"/>
              </w:rPr>
            </w:pPr>
            <w:ins w:id="4915"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2B94E68D" w14:textId="77777777" w:rsidR="00E206CC" w:rsidRPr="00E206CC" w:rsidRDefault="00E206CC" w:rsidP="00E206CC">
            <w:pPr>
              <w:keepNext/>
              <w:keepLines/>
              <w:spacing w:after="0"/>
              <w:rPr>
                <w:ins w:id="4916" w:author="Chatterjee, Debdeep" w:date="2022-11-23T23:03:00Z"/>
                <w:rFonts w:ascii="Arial" w:eastAsia="Yu Mincho" w:hAnsi="Arial"/>
                <w:sz w:val="18"/>
                <w:szCs w:val="18"/>
              </w:rPr>
            </w:pPr>
            <w:ins w:id="4917"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A5D7A9B" w14:textId="77777777" w:rsidR="00E206CC" w:rsidRPr="00E206CC" w:rsidRDefault="00E206CC" w:rsidP="00E206CC">
            <w:pPr>
              <w:keepNext/>
              <w:keepLines/>
              <w:spacing w:after="0"/>
              <w:rPr>
                <w:ins w:id="4918" w:author="Chatterjee, Debdeep" w:date="2022-11-23T23:03:00Z"/>
                <w:rFonts w:ascii="Arial" w:eastAsia="Yu Mincho" w:hAnsi="Arial"/>
                <w:sz w:val="18"/>
                <w:szCs w:val="18"/>
              </w:rPr>
            </w:pPr>
            <w:ins w:id="4919" w:author="Chatterjee, Debdeep" w:date="2022-11-23T23:03:00Z">
              <w:r w:rsidRPr="00E206CC">
                <w:rPr>
                  <w:rFonts w:ascii="Arial" w:eastAsia="Yu Mincho" w:hAnsi="Arial"/>
                  <w:sz w:val="18"/>
                  <w:szCs w:val="18"/>
                </w:rPr>
                <w:t>ideal muting</w:t>
              </w:r>
            </w:ins>
          </w:p>
        </w:tc>
      </w:tr>
      <w:tr w:rsidR="00E206CC" w:rsidRPr="00E206CC" w14:paraId="468CDCA4" w14:textId="77777777" w:rsidTr="00ED069F">
        <w:trPr>
          <w:trHeight w:val="20"/>
          <w:jc w:val="center"/>
          <w:ins w:id="492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7502589" w14:textId="77777777" w:rsidR="00E206CC" w:rsidRPr="00E206CC" w:rsidRDefault="00E206CC" w:rsidP="00E206CC">
            <w:pPr>
              <w:keepNext/>
              <w:keepLines/>
              <w:spacing w:after="0"/>
              <w:rPr>
                <w:ins w:id="4921" w:author="Chatterjee, Debdeep" w:date="2022-11-23T23:03:00Z"/>
                <w:rFonts w:ascii="Arial" w:hAnsi="Arial"/>
                <w:sz w:val="18"/>
              </w:rPr>
            </w:pPr>
            <w:ins w:id="4922" w:author="Chatterjee, Debdeep" w:date="2022-11-23T23:03:00Z">
              <w:r w:rsidRPr="00E206CC">
                <w:rPr>
                  <w:rFonts w:ascii="Arial" w:hAnsi="Arial"/>
                  <w:sz w:val="18"/>
                </w:rPr>
                <w:t>Description of Measurement Algorithm (e.g., super resolution, interference cancellation,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58BCF1C7" w14:textId="77777777" w:rsidR="00E206CC" w:rsidRPr="00E206CC" w:rsidRDefault="00E206CC" w:rsidP="00E206CC">
            <w:pPr>
              <w:keepNext/>
              <w:keepLines/>
              <w:spacing w:after="0"/>
              <w:rPr>
                <w:ins w:id="4923" w:author="Chatterjee, Debdeep" w:date="2022-11-23T23:03:00Z"/>
                <w:rFonts w:ascii="Arial" w:hAnsi="Arial"/>
                <w:sz w:val="18"/>
              </w:rPr>
            </w:pPr>
            <w:ins w:id="4924"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6394469E" w14:textId="77777777" w:rsidR="00E206CC" w:rsidRPr="00E206CC" w:rsidRDefault="00E206CC" w:rsidP="00E206CC">
            <w:pPr>
              <w:keepNext/>
              <w:keepLines/>
              <w:spacing w:after="0"/>
              <w:rPr>
                <w:ins w:id="4925" w:author="Chatterjee, Debdeep" w:date="2022-11-23T23:03:00Z"/>
                <w:rFonts w:ascii="Arial" w:hAnsi="Arial"/>
                <w:sz w:val="18"/>
              </w:rPr>
            </w:pPr>
            <w:ins w:id="4926"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4A6607BF" w14:textId="77777777" w:rsidR="00E206CC" w:rsidRPr="00E206CC" w:rsidRDefault="00E206CC" w:rsidP="00E206CC">
            <w:pPr>
              <w:keepNext/>
              <w:keepLines/>
              <w:spacing w:after="0"/>
              <w:rPr>
                <w:ins w:id="4927" w:author="Chatterjee, Debdeep" w:date="2022-11-23T23:03:00Z"/>
                <w:rFonts w:ascii="Arial" w:eastAsia="Yu Mincho" w:hAnsi="Arial"/>
                <w:sz w:val="18"/>
                <w:szCs w:val="18"/>
              </w:rPr>
            </w:pPr>
            <w:ins w:id="4928"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4743F6E3" w14:textId="77777777" w:rsidR="00E206CC" w:rsidRPr="00E206CC" w:rsidRDefault="00E206CC" w:rsidP="00E206CC">
            <w:pPr>
              <w:keepNext/>
              <w:keepLines/>
              <w:spacing w:after="0"/>
              <w:rPr>
                <w:ins w:id="4929" w:author="Chatterjee, Debdeep" w:date="2022-11-23T23:03:00Z"/>
                <w:rFonts w:ascii="Arial" w:eastAsia="Yu Mincho" w:hAnsi="Arial"/>
                <w:sz w:val="18"/>
                <w:szCs w:val="18"/>
              </w:rPr>
            </w:pPr>
            <w:ins w:id="4930"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15634DC4" w14:textId="77777777" w:rsidR="00E206CC" w:rsidRPr="00E206CC" w:rsidRDefault="00E206CC" w:rsidP="00E206CC">
            <w:pPr>
              <w:keepNext/>
              <w:keepLines/>
              <w:spacing w:after="0"/>
              <w:rPr>
                <w:ins w:id="4931" w:author="Chatterjee, Debdeep" w:date="2022-11-23T23:03:00Z"/>
                <w:rFonts w:ascii="Arial" w:eastAsia="Yu Mincho" w:hAnsi="Arial"/>
                <w:sz w:val="18"/>
                <w:szCs w:val="18"/>
              </w:rPr>
            </w:pPr>
            <w:ins w:id="4932"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1DAB0FE1" w14:textId="77777777" w:rsidR="00E206CC" w:rsidRPr="00E206CC" w:rsidRDefault="00E206CC" w:rsidP="00E206CC">
            <w:pPr>
              <w:keepNext/>
              <w:keepLines/>
              <w:spacing w:after="0"/>
              <w:rPr>
                <w:ins w:id="4933" w:author="Chatterjee, Debdeep" w:date="2022-11-23T23:03:00Z"/>
                <w:rFonts w:ascii="Arial" w:eastAsia="Yu Mincho" w:hAnsi="Arial"/>
                <w:sz w:val="18"/>
                <w:szCs w:val="18"/>
              </w:rPr>
            </w:pPr>
            <w:ins w:id="4934" w:author="Chatterjee, Debdeep" w:date="2022-11-23T23:03:00Z">
              <w:r w:rsidRPr="00E206CC">
                <w:rPr>
                  <w:rFonts w:ascii="Arial" w:eastAsia="Yu Mincho" w:hAnsi="Arial"/>
                  <w:sz w:val="18"/>
                  <w:szCs w:val="18"/>
                </w:rPr>
                <w:t>super resolution</w:t>
              </w:r>
            </w:ins>
          </w:p>
        </w:tc>
      </w:tr>
      <w:tr w:rsidR="00E206CC" w:rsidRPr="00E206CC" w14:paraId="7DE55D2D" w14:textId="77777777" w:rsidTr="00ED069F">
        <w:trPr>
          <w:trHeight w:val="20"/>
          <w:jc w:val="center"/>
          <w:ins w:id="493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4F9585F" w14:textId="77777777" w:rsidR="00E206CC" w:rsidRPr="00E206CC" w:rsidRDefault="00E206CC" w:rsidP="00E206CC">
            <w:pPr>
              <w:keepNext/>
              <w:keepLines/>
              <w:spacing w:after="0"/>
              <w:rPr>
                <w:ins w:id="4936" w:author="Chatterjee, Debdeep" w:date="2022-11-23T23:03:00Z"/>
                <w:rFonts w:ascii="Arial" w:hAnsi="Arial"/>
                <w:sz w:val="18"/>
              </w:rPr>
            </w:pPr>
            <w:ins w:id="4937" w:author="Chatterjee, Debdeep" w:date="2022-11-23T23:03:00Z">
              <w:r w:rsidRPr="00E206CC">
                <w:rPr>
                  <w:rFonts w:ascii="Arial" w:hAnsi="Arial"/>
                  <w:sz w:val="18"/>
                </w:rPr>
                <w:t>Description of positioning technique / applied positioning algorithm (e.g., Least square, Taylor series, etc)</w:t>
              </w:r>
            </w:ins>
          </w:p>
        </w:tc>
        <w:tc>
          <w:tcPr>
            <w:tcW w:w="1458" w:type="dxa"/>
            <w:tcBorders>
              <w:top w:val="single" w:sz="8" w:space="0" w:color="auto"/>
              <w:left w:val="single" w:sz="8" w:space="0" w:color="auto"/>
              <w:bottom w:val="single" w:sz="8" w:space="0" w:color="auto"/>
              <w:right w:val="single" w:sz="8" w:space="0" w:color="auto"/>
            </w:tcBorders>
            <w:vAlign w:val="center"/>
          </w:tcPr>
          <w:p w14:paraId="0CBFF15B" w14:textId="77777777" w:rsidR="00E206CC" w:rsidRPr="00E206CC" w:rsidRDefault="00E206CC" w:rsidP="00E206CC">
            <w:pPr>
              <w:keepNext/>
              <w:keepLines/>
              <w:spacing w:after="0"/>
              <w:rPr>
                <w:ins w:id="4938" w:author="Chatterjee, Debdeep" w:date="2022-11-23T23:03:00Z"/>
                <w:rFonts w:ascii="Arial" w:eastAsia="Yu Mincho" w:hAnsi="Arial"/>
                <w:sz w:val="18"/>
                <w:szCs w:val="18"/>
              </w:rPr>
            </w:pPr>
            <w:ins w:id="4939" w:author="Chatterjee, Debdeep" w:date="2022-11-23T23:03:00Z">
              <w:r w:rsidRPr="00E206CC">
                <w:rPr>
                  <w:rFonts w:ascii="Arial" w:eastAsia="Yu Mincho" w:hAnsi="Arial"/>
                  <w:sz w:val="18"/>
                  <w:szCs w:val="18"/>
                </w:rPr>
                <w:t>taylor series</w:t>
              </w:r>
            </w:ins>
          </w:p>
          <w:p w14:paraId="3A9AF66B" w14:textId="77777777" w:rsidR="00E206CC" w:rsidRPr="00E206CC" w:rsidRDefault="00E206CC" w:rsidP="00E206CC">
            <w:pPr>
              <w:keepNext/>
              <w:keepLines/>
              <w:spacing w:after="0"/>
              <w:rPr>
                <w:ins w:id="4940" w:author="Chatterjee, Debdeep" w:date="2022-11-23T23:03:00Z"/>
                <w:rFonts w:ascii="Arial" w:hAnsi="Arial"/>
                <w:sz w:val="18"/>
                <w:lang w:eastAsia="zh-CN"/>
              </w:rPr>
            </w:pPr>
            <w:ins w:id="4941"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65EC2FD9" w14:textId="77777777" w:rsidR="00E206CC" w:rsidRPr="00E206CC" w:rsidRDefault="00E206CC" w:rsidP="00E206CC">
            <w:pPr>
              <w:keepNext/>
              <w:keepLines/>
              <w:spacing w:after="0"/>
              <w:rPr>
                <w:ins w:id="4942" w:author="Chatterjee, Debdeep" w:date="2022-11-23T23:03:00Z"/>
                <w:rFonts w:ascii="Arial" w:eastAsia="Yu Mincho" w:hAnsi="Arial"/>
                <w:sz w:val="18"/>
                <w:szCs w:val="18"/>
              </w:rPr>
            </w:pPr>
            <w:ins w:id="4943" w:author="Chatterjee, Debdeep" w:date="2022-11-23T23:03:00Z">
              <w:r w:rsidRPr="00E206CC">
                <w:rPr>
                  <w:rFonts w:ascii="Arial" w:eastAsia="Yu Mincho" w:hAnsi="Arial"/>
                  <w:sz w:val="18"/>
                  <w:szCs w:val="18"/>
                </w:rPr>
                <w:t>taylor series</w:t>
              </w:r>
            </w:ins>
          </w:p>
          <w:p w14:paraId="30F494E3" w14:textId="77777777" w:rsidR="00E206CC" w:rsidRPr="00E206CC" w:rsidRDefault="00E206CC" w:rsidP="00E206CC">
            <w:pPr>
              <w:keepNext/>
              <w:keepLines/>
              <w:spacing w:after="0"/>
              <w:rPr>
                <w:ins w:id="4944" w:author="Chatterjee, Debdeep" w:date="2022-11-23T23:03:00Z"/>
                <w:rFonts w:ascii="Arial" w:hAnsi="Arial"/>
                <w:sz w:val="18"/>
              </w:rPr>
            </w:pPr>
            <w:ins w:id="4945"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3200A860" w14:textId="77777777" w:rsidR="00E206CC" w:rsidRPr="00E206CC" w:rsidRDefault="00E206CC" w:rsidP="00E206CC">
            <w:pPr>
              <w:keepNext/>
              <w:keepLines/>
              <w:spacing w:after="0"/>
              <w:rPr>
                <w:ins w:id="4946" w:author="Chatterjee, Debdeep" w:date="2022-11-23T23:03:00Z"/>
                <w:rFonts w:ascii="Arial" w:eastAsia="Yu Mincho" w:hAnsi="Arial"/>
                <w:sz w:val="18"/>
                <w:szCs w:val="18"/>
              </w:rPr>
            </w:pPr>
            <w:ins w:id="4947" w:author="Chatterjee, Debdeep" w:date="2022-11-23T23:03:00Z">
              <w:r w:rsidRPr="00E206CC">
                <w:rPr>
                  <w:rFonts w:ascii="Arial" w:eastAsia="Yu Mincho" w:hAnsi="Arial"/>
                  <w:sz w:val="18"/>
                  <w:szCs w:val="18"/>
                </w:rPr>
                <w:t>taylor series</w:t>
              </w:r>
            </w:ins>
          </w:p>
          <w:p w14:paraId="5E483188" w14:textId="77777777" w:rsidR="00E206CC" w:rsidRPr="00E206CC" w:rsidRDefault="00E206CC" w:rsidP="00E206CC">
            <w:pPr>
              <w:keepNext/>
              <w:keepLines/>
              <w:spacing w:after="0"/>
              <w:rPr>
                <w:ins w:id="4948" w:author="Chatterjee, Debdeep" w:date="2022-11-23T23:03:00Z"/>
                <w:rFonts w:ascii="Arial" w:eastAsia="Yu Mincho" w:hAnsi="Arial"/>
                <w:sz w:val="18"/>
                <w:szCs w:val="18"/>
              </w:rPr>
            </w:pPr>
            <w:ins w:id="4949"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12A11343" w14:textId="77777777" w:rsidR="00E206CC" w:rsidRPr="00E206CC" w:rsidRDefault="00E206CC" w:rsidP="00E206CC">
            <w:pPr>
              <w:keepNext/>
              <w:keepLines/>
              <w:spacing w:after="0"/>
              <w:rPr>
                <w:ins w:id="4950" w:author="Chatterjee, Debdeep" w:date="2022-11-23T23:03:00Z"/>
                <w:rFonts w:ascii="Arial" w:eastAsia="Yu Mincho" w:hAnsi="Arial"/>
                <w:sz w:val="18"/>
                <w:szCs w:val="18"/>
              </w:rPr>
            </w:pPr>
            <w:ins w:id="4951" w:author="Chatterjee, Debdeep" w:date="2022-11-23T23:03:00Z">
              <w:r w:rsidRPr="00E206CC">
                <w:rPr>
                  <w:rFonts w:ascii="Arial" w:eastAsia="Yu Mincho" w:hAnsi="Arial"/>
                  <w:sz w:val="18"/>
                  <w:szCs w:val="18"/>
                </w:rPr>
                <w:t>taylor series</w:t>
              </w:r>
            </w:ins>
          </w:p>
          <w:p w14:paraId="486CB78C" w14:textId="77777777" w:rsidR="00E206CC" w:rsidRPr="00E206CC" w:rsidRDefault="00E206CC" w:rsidP="00E206CC">
            <w:pPr>
              <w:keepNext/>
              <w:keepLines/>
              <w:spacing w:after="0"/>
              <w:rPr>
                <w:ins w:id="4952" w:author="Chatterjee, Debdeep" w:date="2022-11-23T23:03:00Z"/>
                <w:rFonts w:ascii="Arial" w:eastAsia="Yu Mincho" w:hAnsi="Arial"/>
                <w:sz w:val="18"/>
                <w:szCs w:val="18"/>
              </w:rPr>
            </w:pPr>
            <w:ins w:id="4953"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0DCA5745" w14:textId="77777777" w:rsidR="00E206CC" w:rsidRPr="00E206CC" w:rsidRDefault="00E206CC" w:rsidP="00E206CC">
            <w:pPr>
              <w:keepNext/>
              <w:keepLines/>
              <w:spacing w:after="0"/>
              <w:rPr>
                <w:ins w:id="4954" w:author="Chatterjee, Debdeep" w:date="2022-11-23T23:03:00Z"/>
                <w:rFonts w:ascii="Arial" w:eastAsia="Yu Mincho" w:hAnsi="Arial"/>
                <w:sz w:val="18"/>
                <w:szCs w:val="18"/>
              </w:rPr>
            </w:pPr>
            <w:ins w:id="4955" w:author="Chatterjee, Debdeep" w:date="2022-11-23T23:03:00Z">
              <w:r w:rsidRPr="00E206CC">
                <w:rPr>
                  <w:rFonts w:ascii="Arial" w:eastAsia="Yu Mincho" w:hAnsi="Arial"/>
                  <w:sz w:val="18"/>
                  <w:szCs w:val="18"/>
                </w:rPr>
                <w:t>taylor series</w:t>
              </w:r>
            </w:ins>
          </w:p>
          <w:p w14:paraId="2682AAA4" w14:textId="77777777" w:rsidR="00E206CC" w:rsidRPr="00E206CC" w:rsidRDefault="00E206CC" w:rsidP="00E206CC">
            <w:pPr>
              <w:keepNext/>
              <w:keepLines/>
              <w:spacing w:after="0"/>
              <w:rPr>
                <w:ins w:id="4956" w:author="Chatterjee, Debdeep" w:date="2022-11-23T23:03:00Z"/>
                <w:rFonts w:ascii="Arial" w:eastAsia="Yu Mincho" w:hAnsi="Arial"/>
                <w:sz w:val="18"/>
                <w:szCs w:val="18"/>
              </w:rPr>
            </w:pPr>
            <w:ins w:id="4957"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7DD90E5F" w14:textId="77777777" w:rsidR="00E206CC" w:rsidRPr="00E206CC" w:rsidRDefault="00E206CC" w:rsidP="00E206CC">
            <w:pPr>
              <w:keepNext/>
              <w:keepLines/>
              <w:spacing w:after="0"/>
              <w:rPr>
                <w:ins w:id="4958" w:author="Chatterjee, Debdeep" w:date="2022-11-23T23:03:00Z"/>
                <w:rFonts w:ascii="Arial" w:eastAsia="Yu Mincho" w:hAnsi="Arial"/>
                <w:sz w:val="18"/>
                <w:szCs w:val="18"/>
              </w:rPr>
            </w:pPr>
            <w:ins w:id="4959" w:author="Chatterjee, Debdeep" w:date="2022-11-23T23:03:00Z">
              <w:r w:rsidRPr="00E206CC">
                <w:rPr>
                  <w:rFonts w:ascii="Arial" w:eastAsia="Yu Mincho" w:hAnsi="Arial"/>
                  <w:sz w:val="18"/>
                  <w:szCs w:val="18"/>
                </w:rPr>
                <w:t>taylor series</w:t>
              </w:r>
            </w:ins>
          </w:p>
          <w:p w14:paraId="0B094694" w14:textId="77777777" w:rsidR="00E206CC" w:rsidRPr="00E206CC" w:rsidRDefault="00E206CC" w:rsidP="00E206CC">
            <w:pPr>
              <w:keepNext/>
              <w:keepLines/>
              <w:spacing w:after="0"/>
              <w:rPr>
                <w:ins w:id="4960" w:author="Chatterjee, Debdeep" w:date="2022-11-23T23:03:00Z"/>
                <w:rFonts w:ascii="Arial" w:eastAsia="Yu Mincho" w:hAnsi="Arial"/>
                <w:sz w:val="18"/>
                <w:szCs w:val="18"/>
              </w:rPr>
            </w:pPr>
            <w:ins w:id="4961"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r>
      <w:tr w:rsidR="00E206CC" w:rsidRPr="00E206CC" w14:paraId="656C8F8C" w14:textId="77777777" w:rsidTr="00ED069F">
        <w:trPr>
          <w:trHeight w:val="20"/>
          <w:jc w:val="center"/>
          <w:ins w:id="496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3347724" w14:textId="77777777" w:rsidR="00E206CC" w:rsidRPr="00E206CC" w:rsidRDefault="00E206CC" w:rsidP="00E206CC">
            <w:pPr>
              <w:keepNext/>
              <w:keepLines/>
              <w:spacing w:after="0"/>
              <w:rPr>
                <w:ins w:id="4963" w:author="Chatterjee, Debdeep" w:date="2022-11-23T23:03:00Z"/>
                <w:rFonts w:ascii="Arial" w:hAnsi="Arial"/>
                <w:sz w:val="18"/>
              </w:rPr>
            </w:pPr>
            <w:ins w:id="4964" w:author="Chatterjee, Debdeep" w:date="2022-11-23T23:03:00Z">
              <w:r w:rsidRPr="00E206CC">
                <w:rPr>
                  <w:rFonts w:ascii="Arial" w:hAnsi="Arial"/>
                  <w:sz w:val="18"/>
                </w:rPr>
                <w:t>Network synchronization assumptions</w:t>
              </w:r>
            </w:ins>
          </w:p>
        </w:tc>
        <w:tc>
          <w:tcPr>
            <w:tcW w:w="1458" w:type="dxa"/>
            <w:tcBorders>
              <w:top w:val="single" w:sz="8" w:space="0" w:color="auto"/>
              <w:left w:val="single" w:sz="8" w:space="0" w:color="auto"/>
              <w:bottom w:val="single" w:sz="8" w:space="0" w:color="auto"/>
              <w:right w:val="single" w:sz="8" w:space="0" w:color="auto"/>
            </w:tcBorders>
            <w:vAlign w:val="center"/>
          </w:tcPr>
          <w:p w14:paraId="6ECB7A37" w14:textId="77777777" w:rsidR="00E206CC" w:rsidRPr="00E206CC" w:rsidRDefault="00E206CC" w:rsidP="00E206CC">
            <w:pPr>
              <w:keepNext/>
              <w:keepLines/>
              <w:spacing w:after="0"/>
              <w:rPr>
                <w:ins w:id="4965" w:author="Chatterjee, Debdeep" w:date="2022-11-23T23:03:00Z"/>
                <w:rFonts w:ascii="Arial" w:hAnsi="Arial"/>
                <w:sz w:val="18"/>
              </w:rPr>
            </w:pPr>
            <w:ins w:id="4966"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F1C7D87" w14:textId="77777777" w:rsidR="00E206CC" w:rsidRPr="00E206CC" w:rsidRDefault="00E206CC" w:rsidP="00E206CC">
            <w:pPr>
              <w:keepNext/>
              <w:keepLines/>
              <w:spacing w:after="0"/>
              <w:rPr>
                <w:ins w:id="4967" w:author="Chatterjee, Debdeep" w:date="2022-11-23T23:03:00Z"/>
                <w:rFonts w:ascii="Arial" w:hAnsi="Arial"/>
                <w:sz w:val="18"/>
              </w:rPr>
            </w:pPr>
            <w:ins w:id="4968"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53086D19" w14:textId="77777777" w:rsidR="00E206CC" w:rsidRPr="00E206CC" w:rsidRDefault="00E206CC" w:rsidP="00E206CC">
            <w:pPr>
              <w:keepNext/>
              <w:keepLines/>
              <w:spacing w:after="0"/>
              <w:rPr>
                <w:ins w:id="4969" w:author="Chatterjee, Debdeep" w:date="2022-11-23T23:03:00Z"/>
                <w:rFonts w:ascii="Arial" w:hAnsi="Arial"/>
                <w:sz w:val="18"/>
                <w:szCs w:val="18"/>
              </w:rPr>
            </w:pPr>
            <w:ins w:id="4970"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54E35BF" w14:textId="77777777" w:rsidR="00E206CC" w:rsidRPr="00E206CC" w:rsidRDefault="00E206CC" w:rsidP="00E206CC">
            <w:pPr>
              <w:keepNext/>
              <w:keepLines/>
              <w:spacing w:after="0"/>
              <w:rPr>
                <w:ins w:id="4971" w:author="Chatterjee, Debdeep" w:date="2022-11-23T23:03:00Z"/>
                <w:rFonts w:ascii="Arial" w:hAnsi="Arial"/>
                <w:sz w:val="18"/>
                <w:szCs w:val="18"/>
              </w:rPr>
            </w:pPr>
            <w:ins w:id="4972"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47095D0" w14:textId="77777777" w:rsidR="00E206CC" w:rsidRPr="00E206CC" w:rsidRDefault="00E206CC" w:rsidP="00E206CC">
            <w:pPr>
              <w:keepNext/>
              <w:keepLines/>
              <w:spacing w:after="0"/>
              <w:rPr>
                <w:ins w:id="4973" w:author="Chatterjee, Debdeep" w:date="2022-11-23T23:03:00Z"/>
                <w:rFonts w:ascii="Arial" w:hAnsi="Arial"/>
                <w:sz w:val="18"/>
                <w:szCs w:val="18"/>
              </w:rPr>
            </w:pPr>
            <w:ins w:id="4974"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E301399" w14:textId="77777777" w:rsidR="00E206CC" w:rsidRPr="00E206CC" w:rsidRDefault="00E206CC" w:rsidP="00E206CC">
            <w:pPr>
              <w:keepNext/>
              <w:keepLines/>
              <w:spacing w:after="0"/>
              <w:rPr>
                <w:ins w:id="4975" w:author="Chatterjee, Debdeep" w:date="2022-11-23T23:03:00Z"/>
                <w:rFonts w:ascii="Arial" w:hAnsi="Arial"/>
                <w:sz w:val="18"/>
                <w:szCs w:val="18"/>
              </w:rPr>
            </w:pPr>
            <w:ins w:id="4976" w:author="Chatterjee, Debdeep" w:date="2022-11-23T23:03:00Z">
              <w:r w:rsidRPr="00E206CC">
                <w:rPr>
                  <w:rFonts w:ascii="Arial" w:hAnsi="Arial"/>
                  <w:sz w:val="18"/>
                  <w:szCs w:val="18"/>
                </w:rPr>
                <w:t>Perfect sync</w:t>
              </w:r>
            </w:ins>
          </w:p>
        </w:tc>
      </w:tr>
      <w:tr w:rsidR="00E206CC" w:rsidRPr="00E206CC" w14:paraId="6C99C1A3" w14:textId="77777777" w:rsidTr="00ED069F">
        <w:trPr>
          <w:trHeight w:val="20"/>
          <w:jc w:val="center"/>
          <w:ins w:id="497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0CBEC31" w14:textId="77777777" w:rsidR="00E206CC" w:rsidRPr="00E206CC" w:rsidRDefault="00E206CC" w:rsidP="00E206CC">
            <w:pPr>
              <w:keepNext/>
              <w:keepLines/>
              <w:spacing w:after="0"/>
              <w:rPr>
                <w:ins w:id="4978" w:author="Chatterjee, Debdeep" w:date="2022-11-23T23:03:00Z"/>
                <w:rFonts w:ascii="Arial" w:hAnsi="Arial"/>
                <w:sz w:val="18"/>
              </w:rPr>
            </w:pPr>
            <w:ins w:id="4979" w:author="Chatterjee, Debdeep" w:date="2022-11-23T23:03:00Z">
              <w:r w:rsidRPr="00E206CC">
                <w:rPr>
                  <w:rFonts w:ascii="Arial" w:hAnsi="Arial"/>
                  <w:sz w:val="18"/>
                </w:rPr>
                <w:t>UE/gNB RX and TX timing error</w:t>
              </w:r>
            </w:ins>
          </w:p>
        </w:tc>
        <w:tc>
          <w:tcPr>
            <w:tcW w:w="1458" w:type="dxa"/>
            <w:tcBorders>
              <w:top w:val="single" w:sz="8" w:space="0" w:color="auto"/>
              <w:left w:val="single" w:sz="8" w:space="0" w:color="auto"/>
              <w:bottom w:val="single" w:sz="8" w:space="0" w:color="auto"/>
              <w:right w:val="single" w:sz="8" w:space="0" w:color="auto"/>
            </w:tcBorders>
            <w:vAlign w:val="center"/>
          </w:tcPr>
          <w:p w14:paraId="7A30D0B7" w14:textId="77777777" w:rsidR="00E206CC" w:rsidRPr="00E206CC" w:rsidRDefault="00E206CC" w:rsidP="00E206CC">
            <w:pPr>
              <w:keepNext/>
              <w:keepLines/>
              <w:spacing w:after="0"/>
              <w:rPr>
                <w:ins w:id="4980" w:author="Chatterjee, Debdeep" w:date="2022-11-23T23:03:00Z"/>
                <w:rFonts w:ascii="Arial" w:hAnsi="Arial"/>
                <w:sz w:val="18"/>
                <w:lang w:eastAsia="zh-CN"/>
              </w:rPr>
            </w:pPr>
            <w:ins w:id="4981"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3DC3F02C" w14:textId="77777777" w:rsidR="00E206CC" w:rsidRPr="00E206CC" w:rsidRDefault="00E206CC" w:rsidP="00E206CC">
            <w:pPr>
              <w:keepNext/>
              <w:keepLines/>
              <w:spacing w:after="0"/>
              <w:rPr>
                <w:ins w:id="4982" w:author="Chatterjee, Debdeep" w:date="2022-11-23T23:03:00Z"/>
                <w:rFonts w:ascii="Arial" w:hAnsi="Arial"/>
                <w:sz w:val="18"/>
              </w:rPr>
            </w:pPr>
            <w:ins w:id="4983"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20E18CD8" w14:textId="77777777" w:rsidR="00E206CC" w:rsidRPr="00E206CC" w:rsidRDefault="00E206CC" w:rsidP="00E206CC">
            <w:pPr>
              <w:keepNext/>
              <w:keepLines/>
              <w:spacing w:after="0"/>
              <w:rPr>
                <w:ins w:id="4984" w:author="Chatterjee, Debdeep" w:date="2022-11-23T23:03:00Z"/>
                <w:rFonts w:ascii="Arial" w:hAnsi="Arial"/>
                <w:sz w:val="18"/>
                <w:lang w:eastAsia="zh-CN"/>
              </w:rPr>
            </w:pPr>
            <w:ins w:id="4985"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07E5118A" w14:textId="77777777" w:rsidR="00E206CC" w:rsidRPr="00E206CC" w:rsidRDefault="00E206CC" w:rsidP="00E206CC">
            <w:pPr>
              <w:keepNext/>
              <w:keepLines/>
              <w:spacing w:after="0"/>
              <w:rPr>
                <w:ins w:id="4986" w:author="Chatterjee, Debdeep" w:date="2022-11-23T23:03:00Z"/>
                <w:rFonts w:ascii="Arial" w:hAnsi="Arial"/>
                <w:sz w:val="18"/>
                <w:lang w:eastAsia="zh-CN"/>
              </w:rPr>
            </w:pPr>
            <w:ins w:id="4987"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79DE9127" w14:textId="77777777" w:rsidR="00E206CC" w:rsidRPr="00E206CC" w:rsidRDefault="00E206CC" w:rsidP="00E206CC">
            <w:pPr>
              <w:keepNext/>
              <w:keepLines/>
              <w:spacing w:after="0"/>
              <w:rPr>
                <w:ins w:id="4988" w:author="Chatterjee, Debdeep" w:date="2022-11-23T23:03:00Z"/>
                <w:rFonts w:ascii="Arial" w:hAnsi="Arial"/>
                <w:sz w:val="18"/>
                <w:lang w:eastAsia="zh-CN"/>
              </w:rPr>
            </w:pPr>
            <w:ins w:id="4989"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6A7383F2" w14:textId="77777777" w:rsidR="00E206CC" w:rsidRPr="00E206CC" w:rsidRDefault="00E206CC" w:rsidP="00E206CC">
            <w:pPr>
              <w:keepNext/>
              <w:keepLines/>
              <w:spacing w:after="0"/>
              <w:rPr>
                <w:ins w:id="4990" w:author="Chatterjee, Debdeep" w:date="2022-11-23T23:03:00Z"/>
                <w:rFonts w:ascii="Arial" w:hAnsi="Arial"/>
                <w:sz w:val="18"/>
                <w:lang w:eastAsia="zh-CN"/>
              </w:rPr>
            </w:pPr>
            <w:ins w:id="4991" w:author="Chatterjee, Debdeep" w:date="2022-11-23T23:03:00Z">
              <w:r w:rsidRPr="00E206CC">
                <w:rPr>
                  <w:rFonts w:ascii="Arial" w:hAnsi="Arial" w:hint="eastAsia"/>
                  <w:sz w:val="18"/>
                  <w:lang w:eastAsia="zh-CN"/>
                </w:rPr>
                <w:t>0</w:t>
              </w:r>
            </w:ins>
          </w:p>
        </w:tc>
      </w:tr>
      <w:tr w:rsidR="00E206CC" w:rsidRPr="00E206CC" w14:paraId="7957A7A2" w14:textId="77777777" w:rsidTr="00ED069F">
        <w:trPr>
          <w:trHeight w:val="20"/>
          <w:jc w:val="center"/>
          <w:ins w:id="499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1A68B8A" w14:textId="77777777" w:rsidR="00E206CC" w:rsidRPr="00E206CC" w:rsidRDefault="00E206CC" w:rsidP="00E206CC">
            <w:pPr>
              <w:keepNext/>
              <w:keepLines/>
              <w:spacing w:after="0"/>
              <w:rPr>
                <w:ins w:id="4993" w:author="Chatterjee, Debdeep" w:date="2022-11-23T23:03:00Z"/>
                <w:rFonts w:ascii="Arial" w:hAnsi="Arial"/>
                <w:sz w:val="18"/>
              </w:rPr>
            </w:pPr>
            <w:ins w:id="4994" w:author="Chatterjee, Debdeep" w:date="2022-11-23T23:03:00Z">
              <w:r w:rsidRPr="00E206CC">
                <w:rPr>
                  <w:rFonts w:ascii="Arial" w:hAnsi="Arial"/>
                  <w:sz w:val="18"/>
                </w:rPr>
                <w:t>Beam-related assumption (beam sweeping / alignment assumptions at the tx and rx sides)</w:t>
              </w:r>
            </w:ins>
          </w:p>
        </w:tc>
        <w:tc>
          <w:tcPr>
            <w:tcW w:w="1458" w:type="dxa"/>
            <w:tcBorders>
              <w:top w:val="single" w:sz="8" w:space="0" w:color="auto"/>
              <w:left w:val="single" w:sz="8" w:space="0" w:color="auto"/>
              <w:bottom w:val="single" w:sz="8" w:space="0" w:color="auto"/>
              <w:right w:val="single" w:sz="8" w:space="0" w:color="auto"/>
            </w:tcBorders>
            <w:vAlign w:val="center"/>
          </w:tcPr>
          <w:p w14:paraId="4D441AC1" w14:textId="77777777" w:rsidR="00E206CC" w:rsidRPr="00E206CC" w:rsidRDefault="00E206CC" w:rsidP="00E206CC">
            <w:pPr>
              <w:keepNext/>
              <w:keepLines/>
              <w:spacing w:after="0"/>
              <w:rPr>
                <w:ins w:id="4995" w:author="Chatterjee, Debdeep" w:date="2022-11-23T23:03:00Z"/>
                <w:rFonts w:ascii="Arial" w:hAnsi="Arial"/>
                <w:sz w:val="18"/>
              </w:rPr>
            </w:pPr>
            <w:ins w:id="4996"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48C32DFD" w14:textId="77777777" w:rsidR="00E206CC" w:rsidRPr="00E206CC" w:rsidRDefault="00E206CC" w:rsidP="00E206CC">
            <w:pPr>
              <w:keepNext/>
              <w:keepLines/>
              <w:spacing w:after="0"/>
              <w:rPr>
                <w:ins w:id="4997" w:author="Chatterjee, Debdeep" w:date="2022-11-23T23:03:00Z"/>
                <w:rFonts w:ascii="Arial" w:hAnsi="Arial"/>
                <w:sz w:val="18"/>
              </w:rPr>
            </w:pPr>
            <w:ins w:id="4998"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02C80E84" w14:textId="77777777" w:rsidR="00E206CC" w:rsidRPr="00E206CC" w:rsidRDefault="00E206CC" w:rsidP="00E206CC">
            <w:pPr>
              <w:keepNext/>
              <w:keepLines/>
              <w:spacing w:after="0"/>
              <w:rPr>
                <w:ins w:id="4999" w:author="Chatterjee, Debdeep" w:date="2022-11-23T23:03:00Z"/>
                <w:rFonts w:ascii="Arial" w:eastAsia="DengXian" w:hAnsi="Arial"/>
                <w:sz w:val="18"/>
                <w:szCs w:val="18"/>
              </w:rPr>
            </w:pPr>
            <w:ins w:id="5000"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4FE19BFE" w14:textId="77777777" w:rsidR="00E206CC" w:rsidRPr="00E206CC" w:rsidRDefault="00E206CC" w:rsidP="00E206CC">
            <w:pPr>
              <w:keepNext/>
              <w:keepLines/>
              <w:spacing w:after="0"/>
              <w:rPr>
                <w:ins w:id="5001" w:author="Chatterjee, Debdeep" w:date="2022-11-23T23:03:00Z"/>
                <w:rFonts w:ascii="Arial" w:eastAsia="DengXian" w:hAnsi="Arial"/>
                <w:sz w:val="18"/>
                <w:szCs w:val="18"/>
              </w:rPr>
            </w:pPr>
            <w:ins w:id="5002"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1D2A4867" w14:textId="77777777" w:rsidR="00E206CC" w:rsidRPr="00E206CC" w:rsidRDefault="00E206CC" w:rsidP="00E206CC">
            <w:pPr>
              <w:keepNext/>
              <w:keepLines/>
              <w:spacing w:after="0"/>
              <w:rPr>
                <w:ins w:id="5003" w:author="Chatterjee, Debdeep" w:date="2022-11-23T23:03:00Z"/>
                <w:rFonts w:ascii="Arial" w:eastAsia="DengXian" w:hAnsi="Arial"/>
                <w:sz w:val="18"/>
                <w:szCs w:val="18"/>
              </w:rPr>
            </w:pPr>
            <w:ins w:id="5004"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7A285BD3" w14:textId="77777777" w:rsidR="00E206CC" w:rsidRPr="00E206CC" w:rsidRDefault="00E206CC" w:rsidP="00E206CC">
            <w:pPr>
              <w:keepNext/>
              <w:keepLines/>
              <w:spacing w:after="0"/>
              <w:rPr>
                <w:ins w:id="5005" w:author="Chatterjee, Debdeep" w:date="2022-11-23T23:03:00Z"/>
                <w:rFonts w:ascii="Arial" w:eastAsia="DengXian" w:hAnsi="Arial"/>
                <w:sz w:val="18"/>
                <w:szCs w:val="18"/>
              </w:rPr>
            </w:pPr>
            <w:ins w:id="5006" w:author="Chatterjee, Debdeep" w:date="2022-11-23T23:03:00Z">
              <w:r w:rsidRPr="00E206CC">
                <w:rPr>
                  <w:rFonts w:ascii="Arial" w:eastAsia="DengXian" w:hAnsi="Arial"/>
                  <w:sz w:val="18"/>
                  <w:szCs w:val="18"/>
                </w:rPr>
                <w:t>alignment assumptions at the tx and rx sides</w:t>
              </w:r>
            </w:ins>
          </w:p>
        </w:tc>
      </w:tr>
      <w:tr w:rsidR="00E206CC" w:rsidRPr="00E206CC" w14:paraId="43F92217" w14:textId="77777777" w:rsidTr="00ED069F">
        <w:trPr>
          <w:trHeight w:val="20"/>
          <w:jc w:val="center"/>
          <w:ins w:id="500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2C6E6F7" w14:textId="77777777" w:rsidR="00E206CC" w:rsidRPr="00E206CC" w:rsidRDefault="00E206CC" w:rsidP="00E206CC">
            <w:pPr>
              <w:keepNext/>
              <w:keepLines/>
              <w:spacing w:after="0"/>
              <w:rPr>
                <w:ins w:id="5008" w:author="Chatterjee, Debdeep" w:date="2022-11-23T23:03:00Z"/>
                <w:rFonts w:ascii="Arial" w:hAnsi="Arial"/>
                <w:sz w:val="18"/>
              </w:rPr>
            </w:pPr>
            <w:ins w:id="5009" w:author="Chatterjee, Debdeep" w:date="2022-11-23T23:03:00Z">
              <w:r w:rsidRPr="00E206CC">
                <w:rPr>
                  <w:rFonts w:ascii="Arial" w:hAnsi="Arial"/>
                  <w:sz w:val="18"/>
                </w:rPr>
                <w:t>Precoding assumptions (codebook, nrof antenna elements used, etc)</w:t>
              </w:r>
            </w:ins>
          </w:p>
        </w:tc>
        <w:tc>
          <w:tcPr>
            <w:tcW w:w="1458" w:type="dxa"/>
            <w:tcBorders>
              <w:top w:val="single" w:sz="8" w:space="0" w:color="auto"/>
              <w:left w:val="single" w:sz="8" w:space="0" w:color="auto"/>
              <w:bottom w:val="single" w:sz="8" w:space="0" w:color="auto"/>
              <w:right w:val="single" w:sz="8" w:space="0" w:color="auto"/>
            </w:tcBorders>
            <w:vAlign w:val="center"/>
          </w:tcPr>
          <w:p w14:paraId="139767FA" w14:textId="77777777" w:rsidR="00E206CC" w:rsidRPr="00E206CC" w:rsidRDefault="00E206CC" w:rsidP="00E206CC">
            <w:pPr>
              <w:keepNext/>
              <w:keepLines/>
              <w:spacing w:after="0"/>
              <w:rPr>
                <w:ins w:id="5010" w:author="Chatterjee, Debdeep" w:date="2022-11-23T23:03:00Z"/>
                <w:rFonts w:ascii="Arial" w:hAnsi="Arial"/>
                <w:sz w:val="18"/>
                <w:lang w:eastAsia="zh-CN"/>
              </w:rPr>
            </w:pPr>
            <w:ins w:id="5011"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27C97EB" w14:textId="77777777" w:rsidR="00E206CC" w:rsidRPr="00E206CC" w:rsidRDefault="00E206CC" w:rsidP="00E206CC">
            <w:pPr>
              <w:keepNext/>
              <w:keepLines/>
              <w:spacing w:after="0"/>
              <w:rPr>
                <w:ins w:id="5012" w:author="Chatterjee, Debdeep" w:date="2022-11-23T23:03:00Z"/>
                <w:rFonts w:ascii="Arial" w:hAnsi="Arial"/>
                <w:sz w:val="18"/>
              </w:rPr>
            </w:pPr>
            <w:ins w:id="5013"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0DCF1C1" w14:textId="77777777" w:rsidR="00E206CC" w:rsidRPr="00E206CC" w:rsidRDefault="00E206CC" w:rsidP="00E206CC">
            <w:pPr>
              <w:keepNext/>
              <w:keepLines/>
              <w:spacing w:after="0"/>
              <w:rPr>
                <w:ins w:id="5014" w:author="Chatterjee, Debdeep" w:date="2022-11-23T23:03:00Z"/>
                <w:rFonts w:ascii="Arial" w:hAnsi="Arial"/>
                <w:sz w:val="18"/>
                <w:lang w:eastAsia="zh-CN"/>
              </w:rPr>
            </w:pPr>
            <w:ins w:id="5015"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7335BB8" w14:textId="77777777" w:rsidR="00E206CC" w:rsidRPr="00E206CC" w:rsidRDefault="00E206CC" w:rsidP="00E206CC">
            <w:pPr>
              <w:keepNext/>
              <w:keepLines/>
              <w:spacing w:after="0"/>
              <w:rPr>
                <w:ins w:id="5016" w:author="Chatterjee, Debdeep" w:date="2022-11-23T23:03:00Z"/>
                <w:rFonts w:ascii="Arial" w:hAnsi="Arial"/>
                <w:sz w:val="18"/>
                <w:lang w:eastAsia="zh-CN"/>
              </w:rPr>
            </w:pPr>
            <w:ins w:id="5017"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8527D2F" w14:textId="77777777" w:rsidR="00E206CC" w:rsidRPr="00E206CC" w:rsidRDefault="00E206CC" w:rsidP="00E206CC">
            <w:pPr>
              <w:keepNext/>
              <w:keepLines/>
              <w:spacing w:after="0"/>
              <w:rPr>
                <w:ins w:id="5018" w:author="Chatterjee, Debdeep" w:date="2022-11-23T23:03:00Z"/>
                <w:rFonts w:ascii="Arial" w:hAnsi="Arial"/>
                <w:sz w:val="18"/>
                <w:lang w:eastAsia="zh-CN"/>
              </w:rPr>
            </w:pPr>
            <w:ins w:id="5019"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F9937A9" w14:textId="77777777" w:rsidR="00E206CC" w:rsidRPr="00E206CC" w:rsidRDefault="00E206CC" w:rsidP="00E206CC">
            <w:pPr>
              <w:keepNext/>
              <w:keepLines/>
              <w:spacing w:after="0"/>
              <w:rPr>
                <w:ins w:id="5020" w:author="Chatterjee, Debdeep" w:date="2022-11-23T23:03:00Z"/>
                <w:rFonts w:ascii="Arial" w:hAnsi="Arial"/>
                <w:sz w:val="18"/>
                <w:lang w:eastAsia="zh-CN"/>
              </w:rPr>
            </w:pPr>
            <w:ins w:id="5021" w:author="Chatterjee, Debdeep" w:date="2022-11-23T23:03:00Z">
              <w:r w:rsidRPr="00E206CC">
                <w:rPr>
                  <w:rFonts w:ascii="Arial" w:hAnsi="Arial" w:hint="eastAsia"/>
                  <w:sz w:val="18"/>
                  <w:lang w:eastAsia="zh-CN"/>
                </w:rPr>
                <w:t>/</w:t>
              </w:r>
            </w:ins>
          </w:p>
        </w:tc>
      </w:tr>
      <w:tr w:rsidR="00E206CC" w:rsidRPr="00E206CC" w14:paraId="5ACA16BC" w14:textId="77777777" w:rsidTr="00ED069F">
        <w:trPr>
          <w:trHeight w:val="20"/>
          <w:jc w:val="center"/>
          <w:ins w:id="502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79DA213" w14:textId="77777777" w:rsidR="00E206CC" w:rsidRPr="00E206CC" w:rsidRDefault="00E206CC" w:rsidP="00E206CC">
            <w:pPr>
              <w:keepNext/>
              <w:keepLines/>
              <w:spacing w:after="0"/>
              <w:rPr>
                <w:ins w:id="5023" w:author="Chatterjee, Debdeep" w:date="2022-11-23T23:03:00Z"/>
                <w:rFonts w:ascii="Arial" w:hAnsi="Arial"/>
                <w:sz w:val="18"/>
              </w:rPr>
            </w:pPr>
            <w:ins w:id="5024" w:author="Chatterjee, Debdeep" w:date="2022-11-23T23:03:00Z">
              <w:r w:rsidRPr="00E206CC">
                <w:rPr>
                  <w:rFonts w:ascii="Arial" w:hAnsi="Arial"/>
                  <w:sz w:val="18"/>
                </w:rPr>
                <w:t>UE antenna configuration</w:t>
              </w:r>
            </w:ins>
          </w:p>
        </w:tc>
        <w:tc>
          <w:tcPr>
            <w:tcW w:w="1458" w:type="dxa"/>
            <w:tcBorders>
              <w:top w:val="single" w:sz="8" w:space="0" w:color="auto"/>
              <w:left w:val="single" w:sz="8" w:space="0" w:color="auto"/>
              <w:bottom w:val="single" w:sz="8" w:space="0" w:color="auto"/>
              <w:right w:val="single" w:sz="8" w:space="0" w:color="auto"/>
            </w:tcBorders>
            <w:vAlign w:val="center"/>
          </w:tcPr>
          <w:p w14:paraId="055F84F4" w14:textId="77777777" w:rsidR="00E206CC" w:rsidRPr="00E206CC" w:rsidRDefault="00E206CC" w:rsidP="00E206CC">
            <w:pPr>
              <w:keepNext/>
              <w:keepLines/>
              <w:spacing w:after="0"/>
              <w:rPr>
                <w:ins w:id="5025" w:author="Chatterjee, Debdeep" w:date="2022-11-23T23:03:00Z"/>
                <w:rFonts w:ascii="Arial" w:hAnsi="Arial"/>
                <w:sz w:val="18"/>
              </w:rPr>
            </w:pPr>
            <w:ins w:id="5026"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3C7C3425" w14:textId="77777777" w:rsidR="00E206CC" w:rsidRPr="00E206CC" w:rsidRDefault="00E206CC" w:rsidP="00E206CC">
            <w:pPr>
              <w:keepNext/>
              <w:keepLines/>
              <w:spacing w:after="0"/>
              <w:rPr>
                <w:ins w:id="5027" w:author="Chatterjee, Debdeep" w:date="2022-11-23T23:03:00Z"/>
                <w:rFonts w:ascii="Arial" w:hAnsi="Arial"/>
                <w:sz w:val="18"/>
              </w:rPr>
            </w:pPr>
            <w:ins w:id="502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03E94F6E" w14:textId="77777777" w:rsidR="00E206CC" w:rsidRPr="00E206CC" w:rsidRDefault="00E206CC" w:rsidP="00E206CC">
            <w:pPr>
              <w:keepNext/>
              <w:keepLines/>
              <w:spacing w:after="0"/>
              <w:rPr>
                <w:ins w:id="5029" w:author="Chatterjee, Debdeep" w:date="2022-11-23T23:03:00Z"/>
                <w:rFonts w:ascii="Arial" w:hAnsi="Arial"/>
                <w:noProof/>
                <w:sz w:val="18"/>
              </w:rPr>
            </w:pPr>
            <w:ins w:id="5030"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898D63A" w14:textId="77777777" w:rsidR="00E206CC" w:rsidRPr="00E206CC" w:rsidRDefault="00E206CC" w:rsidP="00E206CC">
            <w:pPr>
              <w:keepNext/>
              <w:keepLines/>
              <w:spacing w:after="0"/>
              <w:rPr>
                <w:ins w:id="5031" w:author="Chatterjee, Debdeep" w:date="2022-11-23T23:03:00Z"/>
                <w:rFonts w:ascii="Arial" w:hAnsi="Arial"/>
                <w:noProof/>
                <w:sz w:val="18"/>
              </w:rPr>
            </w:pPr>
            <w:ins w:id="5032"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0A5F2971" w14:textId="77777777" w:rsidR="00E206CC" w:rsidRPr="00E206CC" w:rsidRDefault="00E206CC" w:rsidP="00E206CC">
            <w:pPr>
              <w:keepNext/>
              <w:keepLines/>
              <w:spacing w:after="0"/>
              <w:rPr>
                <w:ins w:id="5033" w:author="Chatterjee, Debdeep" w:date="2022-11-23T23:03:00Z"/>
                <w:rFonts w:ascii="Arial" w:hAnsi="Arial"/>
                <w:noProof/>
                <w:sz w:val="18"/>
              </w:rPr>
            </w:pPr>
            <w:ins w:id="5034"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7FC59AA1" w14:textId="77777777" w:rsidR="00E206CC" w:rsidRPr="00E206CC" w:rsidRDefault="00E206CC" w:rsidP="00E206CC">
            <w:pPr>
              <w:keepNext/>
              <w:keepLines/>
              <w:spacing w:after="0"/>
              <w:rPr>
                <w:ins w:id="5035" w:author="Chatterjee, Debdeep" w:date="2022-11-23T23:03:00Z"/>
                <w:rFonts w:ascii="Arial" w:hAnsi="Arial"/>
                <w:noProof/>
                <w:sz w:val="18"/>
              </w:rPr>
            </w:pPr>
            <w:ins w:id="5036"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r>
      <w:tr w:rsidR="00E206CC" w:rsidRPr="00E206CC" w14:paraId="6AB7DB1D" w14:textId="77777777" w:rsidTr="00ED069F">
        <w:trPr>
          <w:trHeight w:val="20"/>
          <w:jc w:val="center"/>
          <w:ins w:id="503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5D71B11" w14:textId="77777777" w:rsidR="00E206CC" w:rsidRPr="00E206CC" w:rsidRDefault="00E206CC" w:rsidP="00E206CC">
            <w:pPr>
              <w:keepNext/>
              <w:keepLines/>
              <w:spacing w:after="0"/>
              <w:rPr>
                <w:ins w:id="5038" w:author="Chatterjee, Debdeep" w:date="2022-11-23T23:03:00Z"/>
                <w:rFonts w:ascii="Arial" w:hAnsi="Arial"/>
                <w:sz w:val="18"/>
              </w:rPr>
            </w:pPr>
            <w:ins w:id="5039" w:author="Chatterjee, Debdeep" w:date="2022-11-23T23:03:00Z">
              <w:r w:rsidRPr="00E206CC">
                <w:rPr>
                  <w:rFonts w:ascii="Arial" w:hAnsi="Arial"/>
                  <w:sz w:val="18"/>
                </w:rPr>
                <w:t>Number of UE branches</w:t>
              </w:r>
            </w:ins>
          </w:p>
        </w:tc>
        <w:tc>
          <w:tcPr>
            <w:tcW w:w="1458" w:type="dxa"/>
            <w:tcBorders>
              <w:top w:val="single" w:sz="8" w:space="0" w:color="auto"/>
              <w:left w:val="single" w:sz="8" w:space="0" w:color="auto"/>
              <w:bottom w:val="single" w:sz="8" w:space="0" w:color="auto"/>
              <w:right w:val="single" w:sz="8" w:space="0" w:color="auto"/>
            </w:tcBorders>
            <w:vAlign w:val="center"/>
          </w:tcPr>
          <w:p w14:paraId="78361CCF" w14:textId="77777777" w:rsidR="00E206CC" w:rsidRPr="00E206CC" w:rsidRDefault="00E206CC" w:rsidP="00E206CC">
            <w:pPr>
              <w:keepNext/>
              <w:keepLines/>
              <w:spacing w:after="0"/>
              <w:rPr>
                <w:ins w:id="5040" w:author="Chatterjee, Debdeep" w:date="2022-11-23T23:03:00Z"/>
                <w:rFonts w:ascii="Arial" w:hAnsi="Arial"/>
                <w:sz w:val="18"/>
                <w:lang w:eastAsia="zh-CN"/>
              </w:rPr>
            </w:pPr>
            <w:ins w:id="5041"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4EFC35E6" w14:textId="77777777" w:rsidR="00E206CC" w:rsidRPr="00E206CC" w:rsidRDefault="00E206CC" w:rsidP="00E206CC">
            <w:pPr>
              <w:keepNext/>
              <w:keepLines/>
              <w:spacing w:after="0"/>
              <w:rPr>
                <w:ins w:id="5042" w:author="Chatterjee, Debdeep" w:date="2022-11-23T23:03:00Z"/>
                <w:rFonts w:ascii="Arial" w:hAnsi="Arial"/>
                <w:sz w:val="18"/>
              </w:rPr>
            </w:pPr>
            <w:ins w:id="504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3CAC8668" w14:textId="77777777" w:rsidR="00E206CC" w:rsidRPr="00E206CC" w:rsidRDefault="00E206CC" w:rsidP="00E206CC">
            <w:pPr>
              <w:keepNext/>
              <w:keepLines/>
              <w:spacing w:after="0"/>
              <w:rPr>
                <w:ins w:id="5044" w:author="Chatterjee, Debdeep" w:date="2022-11-23T23:03:00Z"/>
                <w:rFonts w:ascii="Arial" w:hAnsi="Arial"/>
                <w:sz w:val="18"/>
                <w:lang w:eastAsia="zh-CN"/>
              </w:rPr>
            </w:pPr>
            <w:ins w:id="5045"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41AD130E" w14:textId="77777777" w:rsidR="00E206CC" w:rsidRPr="00E206CC" w:rsidRDefault="00E206CC" w:rsidP="00E206CC">
            <w:pPr>
              <w:keepNext/>
              <w:keepLines/>
              <w:spacing w:after="0"/>
              <w:rPr>
                <w:ins w:id="5046" w:author="Chatterjee, Debdeep" w:date="2022-11-23T23:03:00Z"/>
                <w:rFonts w:ascii="Arial" w:hAnsi="Arial"/>
                <w:sz w:val="18"/>
                <w:lang w:eastAsia="zh-CN"/>
              </w:rPr>
            </w:pPr>
            <w:ins w:id="5047"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27C0E0AC" w14:textId="77777777" w:rsidR="00E206CC" w:rsidRPr="00E206CC" w:rsidRDefault="00E206CC" w:rsidP="00E206CC">
            <w:pPr>
              <w:keepNext/>
              <w:keepLines/>
              <w:spacing w:after="0"/>
              <w:rPr>
                <w:ins w:id="5048" w:author="Chatterjee, Debdeep" w:date="2022-11-23T23:03:00Z"/>
                <w:rFonts w:ascii="Arial" w:hAnsi="Arial"/>
                <w:sz w:val="18"/>
                <w:lang w:eastAsia="zh-CN"/>
              </w:rPr>
            </w:pPr>
            <w:ins w:id="5049"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2D77DF22" w14:textId="77777777" w:rsidR="00E206CC" w:rsidRPr="00E206CC" w:rsidRDefault="00E206CC" w:rsidP="00E206CC">
            <w:pPr>
              <w:keepNext/>
              <w:keepLines/>
              <w:spacing w:after="0"/>
              <w:rPr>
                <w:ins w:id="5050" w:author="Chatterjee, Debdeep" w:date="2022-11-23T23:03:00Z"/>
                <w:rFonts w:ascii="Arial" w:hAnsi="Arial"/>
                <w:sz w:val="18"/>
                <w:lang w:eastAsia="zh-CN"/>
              </w:rPr>
            </w:pPr>
            <w:ins w:id="5051"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r>
      <w:tr w:rsidR="00E206CC" w:rsidRPr="00E206CC" w14:paraId="5160CE77" w14:textId="77777777" w:rsidTr="00ED069F">
        <w:trPr>
          <w:trHeight w:val="20"/>
          <w:jc w:val="center"/>
          <w:ins w:id="505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A5DD77B" w14:textId="77777777" w:rsidR="00E206CC" w:rsidRPr="00E206CC" w:rsidRDefault="00E206CC" w:rsidP="00E206CC">
            <w:pPr>
              <w:keepNext/>
              <w:keepLines/>
              <w:spacing w:after="0"/>
              <w:rPr>
                <w:ins w:id="5053" w:author="Chatterjee, Debdeep" w:date="2022-11-23T23:03:00Z"/>
                <w:rFonts w:ascii="Arial" w:hAnsi="Arial"/>
                <w:sz w:val="18"/>
              </w:rPr>
            </w:pPr>
            <w:ins w:id="5054" w:author="Chatterjee, Debdeep" w:date="2022-11-23T23:03:00Z">
              <w:r w:rsidRPr="00E206CC">
                <w:rPr>
                  <w:rFonts w:ascii="Arial" w:hAnsi="Arial"/>
                  <w:sz w:val="18"/>
                </w:rPr>
                <w:t>Description of enhancement solutions,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6D204B65" w14:textId="77777777" w:rsidR="00E206CC" w:rsidRPr="00E206CC" w:rsidRDefault="00E206CC" w:rsidP="00E206CC">
            <w:pPr>
              <w:keepNext/>
              <w:keepLines/>
              <w:spacing w:after="0"/>
              <w:rPr>
                <w:ins w:id="5055" w:author="Chatterjee, Debdeep" w:date="2022-11-23T23:03:00Z"/>
                <w:rFonts w:ascii="Arial" w:hAnsi="Arial"/>
                <w:sz w:val="18"/>
                <w:lang w:eastAsia="zh-CN"/>
              </w:rPr>
            </w:pPr>
            <w:ins w:id="5056"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AF946FF" w14:textId="77777777" w:rsidR="00E206CC" w:rsidRPr="00E206CC" w:rsidRDefault="00E206CC" w:rsidP="00E206CC">
            <w:pPr>
              <w:keepNext/>
              <w:keepLines/>
              <w:spacing w:after="0"/>
              <w:rPr>
                <w:ins w:id="5057" w:author="Chatterjee, Debdeep" w:date="2022-11-23T23:03:00Z"/>
                <w:rFonts w:ascii="Arial" w:hAnsi="Arial"/>
                <w:sz w:val="18"/>
              </w:rPr>
            </w:pPr>
            <w:ins w:id="5058"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8256E4B" w14:textId="77777777" w:rsidR="00E206CC" w:rsidRPr="00E206CC" w:rsidRDefault="00E206CC" w:rsidP="00E206CC">
            <w:pPr>
              <w:keepNext/>
              <w:keepLines/>
              <w:spacing w:after="0"/>
              <w:rPr>
                <w:ins w:id="5059" w:author="Chatterjee, Debdeep" w:date="2022-11-23T23:03:00Z"/>
                <w:rFonts w:ascii="Arial" w:hAnsi="Arial"/>
                <w:sz w:val="18"/>
                <w:lang w:eastAsia="zh-CN"/>
              </w:rPr>
            </w:pPr>
            <w:ins w:id="5060"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F04FBED" w14:textId="77777777" w:rsidR="00E206CC" w:rsidRPr="00E206CC" w:rsidRDefault="00E206CC" w:rsidP="00E206CC">
            <w:pPr>
              <w:keepNext/>
              <w:keepLines/>
              <w:spacing w:after="0"/>
              <w:rPr>
                <w:ins w:id="5061" w:author="Chatterjee, Debdeep" w:date="2022-11-23T23:03:00Z"/>
                <w:rFonts w:ascii="Arial" w:hAnsi="Arial"/>
                <w:sz w:val="18"/>
                <w:lang w:eastAsia="zh-CN"/>
              </w:rPr>
            </w:pPr>
            <w:ins w:id="5062"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D419448" w14:textId="77777777" w:rsidR="00E206CC" w:rsidRPr="00E206CC" w:rsidRDefault="00E206CC" w:rsidP="00E206CC">
            <w:pPr>
              <w:keepNext/>
              <w:keepLines/>
              <w:spacing w:after="0"/>
              <w:rPr>
                <w:ins w:id="5063" w:author="Chatterjee, Debdeep" w:date="2022-11-23T23:03:00Z"/>
                <w:rFonts w:ascii="Arial" w:hAnsi="Arial"/>
                <w:sz w:val="18"/>
                <w:lang w:eastAsia="zh-CN"/>
              </w:rPr>
            </w:pPr>
            <w:ins w:id="5064"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7E25843" w14:textId="77777777" w:rsidR="00E206CC" w:rsidRPr="00E206CC" w:rsidRDefault="00E206CC" w:rsidP="00E206CC">
            <w:pPr>
              <w:keepNext/>
              <w:keepLines/>
              <w:spacing w:after="0"/>
              <w:rPr>
                <w:ins w:id="5065" w:author="Chatterjee, Debdeep" w:date="2022-11-23T23:03:00Z"/>
                <w:rFonts w:ascii="Arial" w:hAnsi="Arial"/>
                <w:sz w:val="18"/>
                <w:lang w:eastAsia="zh-CN"/>
              </w:rPr>
            </w:pPr>
            <w:ins w:id="5066" w:author="Chatterjee, Debdeep" w:date="2022-11-23T23:03:00Z">
              <w:r w:rsidRPr="00E206CC">
                <w:rPr>
                  <w:rFonts w:ascii="Arial" w:hAnsi="Arial" w:hint="eastAsia"/>
                  <w:sz w:val="18"/>
                  <w:lang w:eastAsia="zh-CN"/>
                </w:rPr>
                <w:t>/</w:t>
              </w:r>
            </w:ins>
          </w:p>
        </w:tc>
      </w:tr>
      <w:tr w:rsidR="00E206CC" w:rsidRPr="00E206CC" w14:paraId="0951C85B" w14:textId="77777777" w:rsidTr="00ED069F">
        <w:trPr>
          <w:trHeight w:val="20"/>
          <w:jc w:val="center"/>
          <w:ins w:id="506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9DD9A0E" w14:textId="77777777" w:rsidR="00E206CC" w:rsidRPr="00E206CC" w:rsidRDefault="00E206CC" w:rsidP="00E206CC">
            <w:pPr>
              <w:keepNext/>
              <w:keepLines/>
              <w:spacing w:after="0"/>
              <w:rPr>
                <w:ins w:id="5068" w:author="Chatterjee, Debdeep" w:date="2022-11-23T23:03:00Z"/>
                <w:rFonts w:ascii="Arial" w:hAnsi="Arial"/>
                <w:sz w:val="18"/>
              </w:rPr>
            </w:pPr>
            <w:ins w:id="5069" w:author="Chatterjee, Debdeep" w:date="2022-11-23T23:03:00Z">
              <w:r w:rsidRPr="00E206CC">
                <w:rPr>
                  <w:rFonts w:ascii="Arial" w:hAnsi="Arial"/>
                  <w:sz w:val="18"/>
                </w:rPr>
                <w:t xml:space="preserve">gNB antenna configuration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156BB101" w14:textId="77777777" w:rsidR="00E206CC" w:rsidRPr="00E206CC" w:rsidRDefault="00E206CC" w:rsidP="00E206CC">
            <w:pPr>
              <w:keepNext/>
              <w:keepLines/>
              <w:spacing w:after="0"/>
              <w:rPr>
                <w:ins w:id="5070" w:author="Chatterjee, Debdeep" w:date="2022-11-23T23:03:00Z"/>
                <w:rFonts w:ascii="Arial" w:hAnsi="Arial"/>
                <w:sz w:val="18"/>
              </w:rPr>
            </w:pPr>
            <w:ins w:id="5071"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5F722364" w14:textId="77777777" w:rsidR="00E206CC" w:rsidRPr="00E206CC" w:rsidRDefault="00E206CC" w:rsidP="00E206CC">
            <w:pPr>
              <w:keepNext/>
              <w:keepLines/>
              <w:spacing w:after="0"/>
              <w:rPr>
                <w:ins w:id="5072" w:author="Chatterjee, Debdeep" w:date="2022-11-23T23:03:00Z"/>
                <w:rFonts w:ascii="Arial" w:hAnsi="Arial"/>
                <w:sz w:val="18"/>
              </w:rPr>
            </w:pPr>
            <w:ins w:id="5073"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38C49DBA" w14:textId="77777777" w:rsidR="00E206CC" w:rsidRPr="00E206CC" w:rsidRDefault="00E206CC" w:rsidP="00E206CC">
            <w:pPr>
              <w:keepNext/>
              <w:keepLines/>
              <w:spacing w:after="0"/>
              <w:rPr>
                <w:ins w:id="5074" w:author="Chatterjee, Debdeep" w:date="2022-11-23T23:03:00Z"/>
                <w:rFonts w:ascii="Arial" w:hAnsi="Arial"/>
                <w:noProof/>
                <w:sz w:val="18"/>
              </w:rPr>
            </w:pPr>
            <w:ins w:id="5075"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69E3BFB6" w14:textId="77777777" w:rsidR="00E206CC" w:rsidRPr="00E206CC" w:rsidRDefault="00E206CC" w:rsidP="00E206CC">
            <w:pPr>
              <w:keepNext/>
              <w:keepLines/>
              <w:spacing w:after="0"/>
              <w:rPr>
                <w:ins w:id="5076" w:author="Chatterjee, Debdeep" w:date="2022-11-23T23:03:00Z"/>
                <w:rFonts w:ascii="Arial" w:hAnsi="Arial"/>
                <w:noProof/>
                <w:sz w:val="18"/>
              </w:rPr>
            </w:pPr>
            <w:ins w:id="5077"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613E8C78" w14:textId="77777777" w:rsidR="00E206CC" w:rsidRPr="00E206CC" w:rsidRDefault="00E206CC" w:rsidP="00E206CC">
            <w:pPr>
              <w:keepNext/>
              <w:keepLines/>
              <w:spacing w:after="0"/>
              <w:rPr>
                <w:ins w:id="5078" w:author="Chatterjee, Debdeep" w:date="2022-11-23T23:03:00Z"/>
                <w:rFonts w:ascii="Arial" w:hAnsi="Arial"/>
                <w:noProof/>
                <w:sz w:val="18"/>
              </w:rPr>
            </w:pPr>
            <w:ins w:id="5079"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379FD241" w14:textId="77777777" w:rsidR="00E206CC" w:rsidRPr="00E206CC" w:rsidRDefault="00E206CC" w:rsidP="00E206CC">
            <w:pPr>
              <w:keepNext/>
              <w:keepLines/>
              <w:spacing w:after="0"/>
              <w:rPr>
                <w:ins w:id="5080" w:author="Chatterjee, Debdeep" w:date="2022-11-23T23:03:00Z"/>
                <w:rFonts w:ascii="Arial" w:hAnsi="Arial"/>
                <w:noProof/>
                <w:sz w:val="18"/>
              </w:rPr>
            </w:pPr>
            <w:ins w:id="5081" w:author="Chatterjee, Debdeep" w:date="2022-11-23T23:03:00Z">
              <w:r w:rsidRPr="00E206CC">
                <w:rPr>
                  <w:rFonts w:ascii="Arial" w:hAnsi="Arial"/>
                  <w:noProof/>
                  <w:sz w:val="18"/>
                </w:rPr>
                <w:t>gNB antenna model follows TR38.855 and TR38.857</w:t>
              </w:r>
            </w:ins>
          </w:p>
        </w:tc>
      </w:tr>
      <w:tr w:rsidR="00E206CC" w:rsidRPr="00E206CC" w14:paraId="6C86B81A" w14:textId="77777777" w:rsidTr="00ED069F">
        <w:trPr>
          <w:trHeight w:val="20"/>
          <w:jc w:val="center"/>
          <w:ins w:id="508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17FFC24" w14:textId="77777777" w:rsidR="00E206CC" w:rsidRPr="00E206CC" w:rsidRDefault="00E206CC" w:rsidP="00E206CC">
            <w:pPr>
              <w:keepNext/>
              <w:keepLines/>
              <w:spacing w:after="0"/>
              <w:rPr>
                <w:ins w:id="5083" w:author="Chatterjee, Debdeep" w:date="2022-11-23T23:03:00Z"/>
                <w:rFonts w:ascii="Arial" w:hAnsi="Arial"/>
                <w:sz w:val="18"/>
              </w:rPr>
            </w:pPr>
            <w:ins w:id="5084" w:author="Chatterjee, Debdeep" w:date="2022-11-23T23:03:00Z">
              <w:r w:rsidRPr="00E206CC">
                <w:rPr>
                  <w:rFonts w:ascii="Arial" w:hAnsi="Arial"/>
                  <w:sz w:val="18"/>
                </w:rPr>
                <w:t xml:space="preserve">UE noise figure  </w:t>
              </w:r>
            </w:ins>
          </w:p>
        </w:tc>
        <w:tc>
          <w:tcPr>
            <w:tcW w:w="1458" w:type="dxa"/>
            <w:tcBorders>
              <w:top w:val="single" w:sz="8" w:space="0" w:color="auto"/>
              <w:left w:val="single" w:sz="8" w:space="0" w:color="auto"/>
              <w:bottom w:val="single" w:sz="8" w:space="0" w:color="auto"/>
              <w:right w:val="single" w:sz="8" w:space="0" w:color="auto"/>
            </w:tcBorders>
            <w:vAlign w:val="center"/>
          </w:tcPr>
          <w:p w14:paraId="45F8A394" w14:textId="77777777" w:rsidR="00E206CC" w:rsidRPr="00E206CC" w:rsidRDefault="00E206CC" w:rsidP="00E206CC">
            <w:pPr>
              <w:keepNext/>
              <w:keepLines/>
              <w:spacing w:after="0"/>
              <w:rPr>
                <w:ins w:id="5085" w:author="Chatterjee, Debdeep" w:date="2022-11-23T23:03:00Z"/>
                <w:rFonts w:ascii="Arial" w:hAnsi="Arial"/>
                <w:sz w:val="18"/>
                <w:szCs w:val="18"/>
                <w:lang w:eastAsia="zh-CN"/>
              </w:rPr>
            </w:pPr>
            <w:ins w:id="5086"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6EA84EF0" w14:textId="77777777" w:rsidR="00E206CC" w:rsidRPr="00E206CC" w:rsidRDefault="00E206CC" w:rsidP="00E206CC">
            <w:pPr>
              <w:keepNext/>
              <w:keepLines/>
              <w:spacing w:after="0"/>
              <w:rPr>
                <w:ins w:id="5087" w:author="Chatterjee, Debdeep" w:date="2022-11-23T23:03:00Z"/>
                <w:rFonts w:ascii="Arial" w:hAnsi="Arial"/>
                <w:sz w:val="18"/>
                <w:szCs w:val="18"/>
              </w:rPr>
            </w:pPr>
            <w:ins w:id="508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49E935CA" w14:textId="77777777" w:rsidR="00E206CC" w:rsidRPr="00E206CC" w:rsidRDefault="00E206CC" w:rsidP="00E206CC">
            <w:pPr>
              <w:keepNext/>
              <w:keepLines/>
              <w:spacing w:after="0"/>
              <w:rPr>
                <w:ins w:id="5089" w:author="Chatterjee, Debdeep" w:date="2022-11-23T23:03:00Z"/>
                <w:rFonts w:ascii="Arial" w:hAnsi="Arial"/>
                <w:sz w:val="18"/>
                <w:szCs w:val="18"/>
                <w:lang w:eastAsia="zh-CN"/>
              </w:rPr>
            </w:pPr>
            <w:ins w:id="5090"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12C14FBE" w14:textId="77777777" w:rsidR="00E206CC" w:rsidRPr="00E206CC" w:rsidRDefault="00E206CC" w:rsidP="00E206CC">
            <w:pPr>
              <w:keepNext/>
              <w:keepLines/>
              <w:spacing w:after="0"/>
              <w:rPr>
                <w:ins w:id="5091" w:author="Chatterjee, Debdeep" w:date="2022-11-23T23:03:00Z"/>
                <w:rFonts w:ascii="Arial" w:hAnsi="Arial"/>
                <w:sz w:val="18"/>
                <w:szCs w:val="18"/>
                <w:lang w:eastAsia="zh-CN"/>
              </w:rPr>
            </w:pPr>
            <w:ins w:id="5092"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1D1CD8D5" w14:textId="77777777" w:rsidR="00E206CC" w:rsidRPr="00E206CC" w:rsidRDefault="00E206CC" w:rsidP="00E206CC">
            <w:pPr>
              <w:keepNext/>
              <w:keepLines/>
              <w:spacing w:after="0"/>
              <w:rPr>
                <w:ins w:id="5093" w:author="Chatterjee, Debdeep" w:date="2022-11-23T23:03:00Z"/>
                <w:rFonts w:ascii="Arial" w:hAnsi="Arial"/>
                <w:sz w:val="18"/>
                <w:szCs w:val="18"/>
                <w:lang w:eastAsia="zh-CN"/>
              </w:rPr>
            </w:pPr>
            <w:ins w:id="5094"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76B72EAE" w14:textId="77777777" w:rsidR="00E206CC" w:rsidRPr="00E206CC" w:rsidRDefault="00E206CC" w:rsidP="00E206CC">
            <w:pPr>
              <w:keepNext/>
              <w:keepLines/>
              <w:spacing w:after="0"/>
              <w:rPr>
                <w:ins w:id="5095" w:author="Chatterjee, Debdeep" w:date="2022-11-23T23:03:00Z"/>
                <w:rFonts w:ascii="Arial" w:hAnsi="Arial"/>
                <w:sz w:val="18"/>
                <w:szCs w:val="18"/>
                <w:lang w:eastAsia="zh-CN"/>
              </w:rPr>
            </w:pPr>
            <w:ins w:id="5096"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43DC44F2" w14:textId="77777777" w:rsidTr="00ED069F">
        <w:trPr>
          <w:trHeight w:val="20"/>
          <w:jc w:val="center"/>
          <w:ins w:id="509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751B70F" w14:textId="77777777" w:rsidR="00E206CC" w:rsidRPr="00E206CC" w:rsidRDefault="00E206CC" w:rsidP="00E206CC">
            <w:pPr>
              <w:keepNext/>
              <w:keepLines/>
              <w:spacing w:after="0"/>
              <w:rPr>
                <w:ins w:id="5098" w:author="Chatterjee, Debdeep" w:date="2022-11-23T23:03:00Z"/>
                <w:rFonts w:ascii="Arial" w:hAnsi="Arial"/>
                <w:sz w:val="18"/>
              </w:rPr>
            </w:pPr>
            <w:ins w:id="5099" w:author="Chatterjee, Debdeep" w:date="2022-11-23T23:03:00Z">
              <w:r w:rsidRPr="00E206CC">
                <w:rPr>
                  <w:rFonts w:ascii="Arial" w:hAnsi="Arial"/>
                  <w:sz w:val="18"/>
                </w:rPr>
                <w:t>UE antenna height</w:t>
              </w:r>
            </w:ins>
          </w:p>
        </w:tc>
        <w:tc>
          <w:tcPr>
            <w:tcW w:w="1458" w:type="dxa"/>
            <w:tcBorders>
              <w:top w:val="single" w:sz="8" w:space="0" w:color="auto"/>
              <w:left w:val="single" w:sz="8" w:space="0" w:color="auto"/>
              <w:bottom w:val="single" w:sz="8" w:space="0" w:color="auto"/>
              <w:right w:val="single" w:sz="8" w:space="0" w:color="auto"/>
            </w:tcBorders>
          </w:tcPr>
          <w:p w14:paraId="64E8666E" w14:textId="77777777" w:rsidR="00E206CC" w:rsidRPr="00E206CC" w:rsidRDefault="00E206CC" w:rsidP="00E206CC">
            <w:pPr>
              <w:keepNext/>
              <w:keepLines/>
              <w:spacing w:after="0"/>
              <w:rPr>
                <w:ins w:id="5100" w:author="Chatterjee, Debdeep" w:date="2022-11-23T23:03:00Z"/>
                <w:rFonts w:ascii="Arial" w:hAnsi="Arial"/>
                <w:sz w:val="18"/>
                <w:szCs w:val="18"/>
              </w:rPr>
            </w:pPr>
            <w:ins w:id="510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42AE7BB4" w14:textId="77777777" w:rsidR="00E206CC" w:rsidRPr="00E206CC" w:rsidRDefault="00E206CC" w:rsidP="00E206CC">
            <w:pPr>
              <w:keepNext/>
              <w:keepLines/>
              <w:spacing w:after="0"/>
              <w:rPr>
                <w:ins w:id="5102" w:author="Chatterjee, Debdeep" w:date="2022-11-23T23:03:00Z"/>
                <w:rFonts w:ascii="Arial" w:hAnsi="Arial"/>
                <w:sz w:val="18"/>
                <w:szCs w:val="18"/>
              </w:rPr>
            </w:pPr>
            <w:ins w:id="510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3ACC77E4" w14:textId="77777777" w:rsidR="00E206CC" w:rsidRPr="00E206CC" w:rsidRDefault="00E206CC" w:rsidP="00E206CC">
            <w:pPr>
              <w:keepNext/>
              <w:keepLines/>
              <w:spacing w:after="0"/>
              <w:rPr>
                <w:ins w:id="5104" w:author="Chatterjee, Debdeep" w:date="2022-11-23T23:03:00Z"/>
                <w:rFonts w:ascii="Arial" w:hAnsi="Arial"/>
                <w:sz w:val="18"/>
                <w:szCs w:val="18"/>
                <w:lang w:val="en-US" w:eastAsia="zh-CN"/>
              </w:rPr>
            </w:pPr>
            <w:ins w:id="510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512034F4" w14:textId="77777777" w:rsidR="00E206CC" w:rsidRPr="00E206CC" w:rsidRDefault="00E206CC" w:rsidP="00E206CC">
            <w:pPr>
              <w:keepNext/>
              <w:keepLines/>
              <w:spacing w:after="0"/>
              <w:rPr>
                <w:ins w:id="5106" w:author="Chatterjee, Debdeep" w:date="2022-11-23T23:03:00Z"/>
                <w:rFonts w:ascii="Arial" w:hAnsi="Arial"/>
                <w:sz w:val="18"/>
                <w:szCs w:val="18"/>
                <w:lang w:val="en-US" w:eastAsia="zh-CN"/>
              </w:rPr>
            </w:pPr>
            <w:ins w:id="5107"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5B9C4749" w14:textId="77777777" w:rsidR="00E206CC" w:rsidRPr="00E206CC" w:rsidRDefault="00E206CC" w:rsidP="00E206CC">
            <w:pPr>
              <w:keepNext/>
              <w:keepLines/>
              <w:spacing w:after="0"/>
              <w:rPr>
                <w:ins w:id="5108" w:author="Chatterjee, Debdeep" w:date="2022-11-23T23:03:00Z"/>
                <w:rFonts w:ascii="Arial" w:hAnsi="Arial"/>
                <w:sz w:val="18"/>
                <w:szCs w:val="18"/>
                <w:lang w:val="en-US" w:eastAsia="zh-CN"/>
              </w:rPr>
            </w:pPr>
            <w:ins w:id="510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1567A2C6" w14:textId="77777777" w:rsidR="00E206CC" w:rsidRPr="00E206CC" w:rsidRDefault="00E206CC" w:rsidP="00E206CC">
            <w:pPr>
              <w:keepNext/>
              <w:keepLines/>
              <w:spacing w:after="0"/>
              <w:rPr>
                <w:ins w:id="5110" w:author="Chatterjee, Debdeep" w:date="2022-11-23T23:03:00Z"/>
                <w:rFonts w:ascii="Arial" w:hAnsi="Arial"/>
                <w:sz w:val="18"/>
                <w:szCs w:val="18"/>
                <w:lang w:val="en-US" w:eastAsia="zh-CN"/>
              </w:rPr>
            </w:pPr>
            <w:ins w:id="511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696B1EAD" w14:textId="77777777" w:rsidTr="00ED069F">
        <w:trPr>
          <w:trHeight w:val="20"/>
          <w:jc w:val="center"/>
          <w:ins w:id="511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44DC889" w14:textId="77777777" w:rsidR="00E206CC" w:rsidRPr="00E206CC" w:rsidRDefault="00E206CC" w:rsidP="00E206CC">
            <w:pPr>
              <w:keepNext/>
              <w:keepLines/>
              <w:spacing w:after="0"/>
              <w:rPr>
                <w:ins w:id="5113" w:author="Chatterjee, Debdeep" w:date="2022-11-23T23:03:00Z"/>
                <w:rFonts w:ascii="Arial" w:hAnsi="Arial"/>
                <w:sz w:val="18"/>
              </w:rPr>
            </w:pPr>
            <w:ins w:id="5114" w:author="Chatterjee, Debdeep" w:date="2022-11-23T23:03:00Z">
              <w:r w:rsidRPr="00E206CC">
                <w:rPr>
                  <w:rFonts w:ascii="Arial" w:hAnsi="Arial"/>
                  <w:sz w:val="18"/>
                </w:rPr>
                <w:t>gNB antenna height</w:t>
              </w:r>
            </w:ins>
          </w:p>
        </w:tc>
        <w:tc>
          <w:tcPr>
            <w:tcW w:w="1458" w:type="dxa"/>
            <w:tcBorders>
              <w:top w:val="single" w:sz="8" w:space="0" w:color="auto"/>
              <w:left w:val="single" w:sz="8" w:space="0" w:color="auto"/>
              <w:bottom w:val="single" w:sz="8" w:space="0" w:color="auto"/>
              <w:right w:val="single" w:sz="8" w:space="0" w:color="auto"/>
            </w:tcBorders>
          </w:tcPr>
          <w:p w14:paraId="67131AB1" w14:textId="77777777" w:rsidR="00E206CC" w:rsidRPr="00E206CC" w:rsidRDefault="00E206CC" w:rsidP="00E206CC">
            <w:pPr>
              <w:keepNext/>
              <w:keepLines/>
              <w:spacing w:after="0"/>
              <w:rPr>
                <w:ins w:id="5115" w:author="Chatterjee, Debdeep" w:date="2022-11-23T23:03:00Z"/>
                <w:rFonts w:ascii="Arial" w:hAnsi="Arial"/>
                <w:sz w:val="18"/>
                <w:szCs w:val="18"/>
              </w:rPr>
            </w:pPr>
            <w:ins w:id="5116"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62F3D9EE" w14:textId="77777777" w:rsidR="00E206CC" w:rsidRPr="00E206CC" w:rsidRDefault="00E206CC" w:rsidP="00E206CC">
            <w:pPr>
              <w:keepNext/>
              <w:keepLines/>
              <w:spacing w:after="0"/>
              <w:rPr>
                <w:ins w:id="5117" w:author="Chatterjee, Debdeep" w:date="2022-11-23T23:03:00Z"/>
                <w:rFonts w:ascii="Arial" w:hAnsi="Arial"/>
                <w:sz w:val="18"/>
                <w:szCs w:val="18"/>
              </w:rPr>
            </w:pPr>
            <w:ins w:id="5118"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3FFC734D" w14:textId="77777777" w:rsidR="00E206CC" w:rsidRPr="00E206CC" w:rsidRDefault="00E206CC" w:rsidP="00E206CC">
            <w:pPr>
              <w:keepNext/>
              <w:keepLines/>
              <w:spacing w:after="0"/>
              <w:rPr>
                <w:ins w:id="5119" w:author="Chatterjee, Debdeep" w:date="2022-11-23T23:03:00Z"/>
                <w:rFonts w:ascii="Arial" w:hAnsi="Arial"/>
                <w:sz w:val="18"/>
                <w:szCs w:val="18"/>
                <w:lang w:val="en-US" w:eastAsia="zh-CN"/>
              </w:rPr>
            </w:pPr>
            <w:ins w:id="5120"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52E023C5" w14:textId="77777777" w:rsidR="00E206CC" w:rsidRPr="00E206CC" w:rsidRDefault="00E206CC" w:rsidP="00E206CC">
            <w:pPr>
              <w:keepNext/>
              <w:keepLines/>
              <w:spacing w:after="0"/>
              <w:rPr>
                <w:ins w:id="5121" w:author="Chatterjee, Debdeep" w:date="2022-11-23T23:03:00Z"/>
                <w:rFonts w:ascii="Arial" w:hAnsi="Arial"/>
                <w:sz w:val="18"/>
                <w:szCs w:val="18"/>
                <w:lang w:val="en-US" w:eastAsia="zh-CN"/>
              </w:rPr>
            </w:pPr>
            <w:ins w:id="5122"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7BC90B63" w14:textId="77777777" w:rsidR="00E206CC" w:rsidRPr="00E206CC" w:rsidRDefault="00E206CC" w:rsidP="00E206CC">
            <w:pPr>
              <w:keepNext/>
              <w:keepLines/>
              <w:spacing w:after="0"/>
              <w:rPr>
                <w:ins w:id="5123" w:author="Chatterjee, Debdeep" w:date="2022-11-23T23:03:00Z"/>
                <w:rFonts w:ascii="Arial" w:hAnsi="Arial"/>
                <w:sz w:val="18"/>
                <w:szCs w:val="18"/>
                <w:lang w:val="en-US" w:eastAsia="zh-CN"/>
              </w:rPr>
            </w:pPr>
            <w:ins w:id="5124"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6AC6D876" w14:textId="77777777" w:rsidR="00E206CC" w:rsidRPr="00E206CC" w:rsidRDefault="00E206CC" w:rsidP="00E206CC">
            <w:pPr>
              <w:keepNext/>
              <w:keepLines/>
              <w:spacing w:after="0"/>
              <w:rPr>
                <w:ins w:id="5125" w:author="Chatterjee, Debdeep" w:date="2022-11-23T23:03:00Z"/>
                <w:rFonts w:ascii="Arial" w:hAnsi="Arial"/>
                <w:sz w:val="18"/>
                <w:szCs w:val="18"/>
                <w:lang w:val="en-US" w:eastAsia="zh-CN"/>
              </w:rPr>
            </w:pPr>
            <w:ins w:id="5126"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r>
      <w:tr w:rsidR="00E206CC" w:rsidRPr="00E206CC" w14:paraId="0FB381AF" w14:textId="77777777" w:rsidTr="00ED069F">
        <w:trPr>
          <w:trHeight w:val="20"/>
          <w:jc w:val="center"/>
          <w:ins w:id="512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D84BDC5" w14:textId="77777777" w:rsidR="00E206CC" w:rsidRPr="00E206CC" w:rsidRDefault="00E206CC" w:rsidP="00E206CC">
            <w:pPr>
              <w:keepNext/>
              <w:keepLines/>
              <w:spacing w:after="0"/>
              <w:rPr>
                <w:ins w:id="5128" w:author="Chatterjee, Debdeep" w:date="2022-11-23T23:03:00Z"/>
                <w:rFonts w:ascii="Arial" w:hAnsi="Arial"/>
                <w:sz w:val="18"/>
              </w:rPr>
            </w:pPr>
            <w:ins w:id="5129" w:author="Chatterjee, Debdeep" w:date="2022-11-23T23:03:00Z">
              <w:r w:rsidRPr="00E206CC">
                <w:rPr>
                  <w:rFonts w:ascii="Arial" w:hAnsi="Arial"/>
                  <w:sz w:val="18"/>
                </w:rPr>
                <w:t>Additional notes,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7871101F" w14:textId="77777777" w:rsidR="00E206CC" w:rsidRPr="00E206CC" w:rsidRDefault="00E206CC" w:rsidP="00E206CC">
            <w:pPr>
              <w:keepNext/>
              <w:keepLines/>
              <w:spacing w:after="0"/>
              <w:rPr>
                <w:ins w:id="5130" w:author="Chatterjee, Debdeep" w:date="2022-11-23T23:03:00Z"/>
                <w:rFonts w:ascii="Arial" w:hAnsi="Arial"/>
                <w:sz w:val="18"/>
                <w:szCs w:val="18"/>
                <w:lang w:eastAsia="zh-CN"/>
              </w:rPr>
            </w:pPr>
            <w:ins w:id="5131"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4846222" w14:textId="77777777" w:rsidR="00E206CC" w:rsidRPr="00E206CC" w:rsidRDefault="00E206CC" w:rsidP="00E206CC">
            <w:pPr>
              <w:keepNext/>
              <w:keepLines/>
              <w:spacing w:after="0"/>
              <w:rPr>
                <w:ins w:id="5132" w:author="Chatterjee, Debdeep" w:date="2022-11-23T23:03:00Z"/>
                <w:rFonts w:ascii="Arial" w:hAnsi="Arial"/>
                <w:sz w:val="18"/>
                <w:szCs w:val="18"/>
              </w:rPr>
            </w:pPr>
            <w:ins w:id="5133"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5B58959" w14:textId="77777777" w:rsidR="00E206CC" w:rsidRPr="00E206CC" w:rsidRDefault="00E206CC" w:rsidP="00E206CC">
            <w:pPr>
              <w:keepNext/>
              <w:keepLines/>
              <w:spacing w:after="0"/>
              <w:rPr>
                <w:ins w:id="5134" w:author="Chatterjee, Debdeep" w:date="2022-11-23T23:03:00Z"/>
                <w:rFonts w:ascii="Arial" w:hAnsi="Arial"/>
                <w:sz w:val="18"/>
                <w:szCs w:val="18"/>
                <w:lang w:eastAsia="zh-CN"/>
              </w:rPr>
            </w:pPr>
            <w:ins w:id="5135"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062CA64" w14:textId="77777777" w:rsidR="00E206CC" w:rsidRPr="00E206CC" w:rsidRDefault="00E206CC" w:rsidP="00E206CC">
            <w:pPr>
              <w:keepNext/>
              <w:keepLines/>
              <w:spacing w:after="0"/>
              <w:rPr>
                <w:ins w:id="5136" w:author="Chatterjee, Debdeep" w:date="2022-11-23T23:03:00Z"/>
                <w:rFonts w:ascii="Arial" w:hAnsi="Arial"/>
                <w:sz w:val="18"/>
                <w:szCs w:val="18"/>
                <w:lang w:eastAsia="zh-CN"/>
              </w:rPr>
            </w:pPr>
            <w:ins w:id="5137"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8FB1481" w14:textId="77777777" w:rsidR="00E206CC" w:rsidRPr="00E206CC" w:rsidRDefault="00E206CC" w:rsidP="00E206CC">
            <w:pPr>
              <w:keepNext/>
              <w:keepLines/>
              <w:spacing w:after="0"/>
              <w:rPr>
                <w:ins w:id="5138" w:author="Chatterjee, Debdeep" w:date="2022-11-23T23:03:00Z"/>
                <w:rFonts w:ascii="Arial" w:hAnsi="Arial"/>
                <w:sz w:val="18"/>
                <w:szCs w:val="18"/>
                <w:lang w:eastAsia="zh-CN"/>
              </w:rPr>
            </w:pPr>
            <w:ins w:id="5139"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34E58DB" w14:textId="77777777" w:rsidR="00E206CC" w:rsidRPr="00E206CC" w:rsidRDefault="00E206CC" w:rsidP="00E206CC">
            <w:pPr>
              <w:keepNext/>
              <w:keepLines/>
              <w:spacing w:after="0"/>
              <w:rPr>
                <w:ins w:id="5140" w:author="Chatterjee, Debdeep" w:date="2022-11-23T23:03:00Z"/>
                <w:rFonts w:ascii="Arial" w:hAnsi="Arial"/>
                <w:sz w:val="18"/>
                <w:szCs w:val="18"/>
                <w:lang w:eastAsia="zh-CN"/>
              </w:rPr>
            </w:pPr>
            <w:ins w:id="5141" w:author="Chatterjee, Debdeep" w:date="2022-11-23T23:03:00Z">
              <w:r w:rsidRPr="00E206CC">
                <w:rPr>
                  <w:rFonts w:ascii="Arial" w:hAnsi="Arial" w:hint="eastAsia"/>
                  <w:sz w:val="18"/>
                  <w:szCs w:val="18"/>
                  <w:lang w:eastAsia="zh-CN"/>
                </w:rPr>
                <w:t>/</w:t>
              </w:r>
            </w:ins>
          </w:p>
        </w:tc>
      </w:tr>
    </w:tbl>
    <w:p w14:paraId="7482CBEC" w14:textId="77777777" w:rsidR="00E206CC" w:rsidRPr="00E206CC" w:rsidRDefault="00E206CC" w:rsidP="00E206CC">
      <w:pPr>
        <w:overflowPunct w:val="0"/>
        <w:autoSpaceDE w:val="0"/>
        <w:autoSpaceDN w:val="0"/>
        <w:adjustRightInd w:val="0"/>
        <w:spacing w:after="120"/>
        <w:textAlignment w:val="baseline"/>
        <w:rPr>
          <w:ins w:id="5142" w:author="Chatterjee, Debdeep" w:date="2022-11-23T23:03:00Z"/>
          <w:lang w:val="en-US"/>
        </w:rPr>
      </w:pPr>
    </w:p>
    <w:tbl>
      <w:tblPr>
        <w:tblW w:w="537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458"/>
        <w:gridCol w:w="1559"/>
      </w:tblGrid>
      <w:tr w:rsidR="00E206CC" w:rsidRPr="00E206CC" w14:paraId="312BEEBF" w14:textId="77777777" w:rsidTr="00ED069F">
        <w:trPr>
          <w:trHeight w:val="462"/>
          <w:jc w:val="center"/>
          <w:ins w:id="514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8D60329" w14:textId="77777777" w:rsidR="00E206CC" w:rsidRPr="00E206CC" w:rsidRDefault="00E206CC" w:rsidP="00E206CC">
            <w:pPr>
              <w:keepNext/>
              <w:keepLines/>
              <w:spacing w:after="0"/>
              <w:jc w:val="center"/>
              <w:rPr>
                <w:ins w:id="5144" w:author="Chatterjee, Debdeep" w:date="2022-11-23T23:03:00Z"/>
                <w:rFonts w:ascii="Arial" w:eastAsia="Malgun Gothic" w:hAnsi="Arial"/>
                <w:b/>
                <w:sz w:val="18"/>
              </w:rPr>
            </w:pPr>
            <w:ins w:id="5145" w:author="Chatterjee, Debdeep" w:date="2022-11-23T23:03:00Z">
              <w:r w:rsidRPr="00E206CC">
                <w:rPr>
                  <w:rFonts w:ascii="Arial" w:eastAsia="Malgun Gothic" w:hAnsi="Arial"/>
                  <w:b/>
                  <w:sz w:val="18"/>
                </w:rPr>
                <w:t>Parameter</w:t>
              </w:r>
            </w:ins>
          </w:p>
        </w:tc>
        <w:tc>
          <w:tcPr>
            <w:tcW w:w="1458" w:type="dxa"/>
            <w:tcBorders>
              <w:top w:val="single" w:sz="8" w:space="0" w:color="auto"/>
              <w:left w:val="single" w:sz="8" w:space="0" w:color="auto"/>
              <w:bottom w:val="single" w:sz="8" w:space="0" w:color="auto"/>
              <w:right w:val="single" w:sz="8" w:space="0" w:color="auto"/>
            </w:tcBorders>
            <w:vAlign w:val="center"/>
            <w:hideMark/>
          </w:tcPr>
          <w:p w14:paraId="2544216D" w14:textId="77777777" w:rsidR="00E206CC" w:rsidRPr="00E206CC" w:rsidRDefault="00E206CC" w:rsidP="00E206CC">
            <w:pPr>
              <w:keepNext/>
              <w:keepLines/>
              <w:spacing w:after="0"/>
              <w:rPr>
                <w:ins w:id="5146" w:author="Chatterjee, Debdeep" w:date="2022-11-23T23:03:00Z"/>
                <w:rFonts w:ascii="Arial" w:eastAsia="Malgun Gothic" w:hAnsi="Arial" w:cs="Arial"/>
                <w:b/>
                <w:sz w:val="16"/>
                <w:szCs w:val="16"/>
                <w:lang w:eastAsia="zh-CN"/>
              </w:rPr>
            </w:pPr>
            <w:ins w:id="5147" w:author="Chatterjee, Debdeep" w:date="2022-11-23T23:03:00Z">
              <w:r w:rsidRPr="00E206CC">
                <w:rPr>
                  <w:rFonts w:ascii="Arial" w:eastAsia="Malgun Gothic" w:hAnsi="Arial"/>
                  <w:b/>
                  <w:sz w:val="18"/>
                </w:rPr>
                <w:t>Case 1-13 (</w:t>
              </w:r>
              <w:r w:rsidRPr="00E206CC">
                <w:rPr>
                  <w:rFonts w:ascii="Arial" w:eastAsia="Malgun Gothic" w:hAnsi="Arial" w:cs="Arial"/>
                  <w:b/>
                  <w:sz w:val="16"/>
                  <w:szCs w:val="16"/>
                  <w:lang w:eastAsia="zh-CN"/>
                </w:rPr>
                <w:t>[InF-SH], [FR1,20M],</w:t>
              </w:r>
            </w:ins>
          </w:p>
          <w:p w14:paraId="41C30ACB" w14:textId="77777777" w:rsidR="00E206CC" w:rsidRPr="00E206CC" w:rsidRDefault="00E206CC" w:rsidP="00E206CC">
            <w:pPr>
              <w:keepNext/>
              <w:keepLines/>
              <w:spacing w:after="0"/>
              <w:jc w:val="center"/>
              <w:rPr>
                <w:ins w:id="5148" w:author="Chatterjee, Debdeep" w:date="2022-11-23T23:03:00Z"/>
                <w:rFonts w:ascii="Arial" w:eastAsia="Malgun Gothic" w:hAnsi="Arial"/>
                <w:b/>
                <w:sz w:val="18"/>
              </w:rPr>
            </w:pPr>
            <w:ins w:id="5149" w:author="Chatterjee, Debdeep" w:date="2022-11-23T23:03:00Z">
              <w:r w:rsidRPr="00E206CC">
                <w:rPr>
                  <w:rFonts w:ascii="Arial" w:eastAsia="Malgun Gothic" w:hAnsi="Arial" w:cs="Arial"/>
                  <w:b/>
                  <w:sz w:val="16"/>
                  <w:szCs w:val="16"/>
                  <w:lang w:eastAsia="zh-CN"/>
                </w:rPr>
                <w:t>[DL-TDOA], [without RAIM,2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7281F06D" w14:textId="77777777" w:rsidR="00E206CC" w:rsidRPr="00E206CC" w:rsidRDefault="00E206CC" w:rsidP="00E206CC">
            <w:pPr>
              <w:keepNext/>
              <w:keepLines/>
              <w:spacing w:after="0"/>
              <w:rPr>
                <w:ins w:id="5150" w:author="Chatterjee, Debdeep" w:date="2022-11-23T23:03:00Z"/>
                <w:rFonts w:ascii="Arial" w:eastAsia="Malgun Gothic" w:hAnsi="Arial" w:cs="Arial"/>
                <w:b/>
                <w:sz w:val="16"/>
                <w:szCs w:val="16"/>
                <w:lang w:eastAsia="zh-CN"/>
              </w:rPr>
            </w:pPr>
            <w:ins w:id="5151" w:author="Chatterjee, Debdeep" w:date="2022-11-23T23:03:00Z">
              <w:r w:rsidRPr="00E206CC">
                <w:rPr>
                  <w:rFonts w:ascii="Arial" w:eastAsia="Malgun Gothic" w:hAnsi="Arial"/>
                  <w:b/>
                  <w:sz w:val="18"/>
                </w:rPr>
                <w:t>Case 1-14 (</w:t>
              </w:r>
              <w:r w:rsidRPr="00E206CC">
                <w:rPr>
                  <w:rFonts w:ascii="Arial" w:eastAsia="Malgun Gothic" w:hAnsi="Arial" w:cs="Arial"/>
                  <w:b/>
                  <w:sz w:val="16"/>
                  <w:szCs w:val="16"/>
                  <w:lang w:eastAsia="zh-CN"/>
                </w:rPr>
                <w:t>[InF-SH], [FR1,20M],</w:t>
              </w:r>
            </w:ins>
          </w:p>
          <w:p w14:paraId="7DF167E6" w14:textId="77777777" w:rsidR="00E206CC" w:rsidRPr="00E206CC" w:rsidRDefault="00E206CC" w:rsidP="00E206CC">
            <w:pPr>
              <w:keepNext/>
              <w:keepLines/>
              <w:spacing w:after="0"/>
              <w:rPr>
                <w:ins w:id="5152" w:author="Chatterjee, Debdeep" w:date="2022-11-23T23:03:00Z"/>
                <w:rFonts w:ascii="Arial" w:eastAsia="Malgun Gothic" w:hAnsi="Arial"/>
                <w:b/>
                <w:sz w:val="18"/>
              </w:rPr>
            </w:pPr>
            <w:ins w:id="5153" w:author="Chatterjee, Debdeep" w:date="2022-11-23T23:03:00Z">
              <w:r w:rsidRPr="00E206CC">
                <w:rPr>
                  <w:rFonts w:ascii="Arial" w:eastAsia="Malgun Gothic" w:hAnsi="Arial" w:cs="Arial"/>
                  <w:b/>
                  <w:sz w:val="16"/>
                  <w:szCs w:val="16"/>
                  <w:lang w:eastAsia="zh-CN"/>
                </w:rPr>
                <w:t>[Multi-RTT], [without RAIM,2 Rx]</w:t>
              </w:r>
              <w:r w:rsidRPr="00E206CC">
                <w:rPr>
                  <w:rFonts w:ascii="Arial" w:eastAsia="Malgun Gothic" w:hAnsi="Arial"/>
                  <w:b/>
                  <w:sz w:val="18"/>
                </w:rPr>
                <w:t>)</w:t>
              </w:r>
            </w:ins>
          </w:p>
        </w:tc>
      </w:tr>
      <w:tr w:rsidR="00E206CC" w:rsidRPr="00E206CC" w14:paraId="7E7D2810" w14:textId="77777777" w:rsidTr="00ED069F">
        <w:trPr>
          <w:trHeight w:val="20"/>
          <w:jc w:val="center"/>
          <w:ins w:id="515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D72E987" w14:textId="77777777" w:rsidR="00E206CC" w:rsidRPr="00E206CC" w:rsidRDefault="00E206CC" w:rsidP="00E206CC">
            <w:pPr>
              <w:keepNext/>
              <w:keepLines/>
              <w:spacing w:after="0"/>
              <w:rPr>
                <w:ins w:id="5155" w:author="Chatterjee, Debdeep" w:date="2022-11-23T23:03:00Z"/>
                <w:rFonts w:ascii="Arial" w:hAnsi="Arial"/>
                <w:sz w:val="18"/>
              </w:rPr>
            </w:pPr>
            <w:ins w:id="5156" w:author="Chatterjee, Debdeep" w:date="2022-11-23T23:03:00Z">
              <w:r w:rsidRPr="00E206CC">
                <w:rPr>
                  <w:rFonts w:ascii="Arial" w:hAnsi="Arial"/>
                  <w:sz w:val="18"/>
                </w:rPr>
                <w:t>Scenario (baseline, otherwise state any modifications)</w:t>
              </w:r>
            </w:ins>
          </w:p>
        </w:tc>
        <w:tc>
          <w:tcPr>
            <w:tcW w:w="1458" w:type="dxa"/>
            <w:tcBorders>
              <w:top w:val="single" w:sz="8" w:space="0" w:color="auto"/>
              <w:left w:val="single" w:sz="8" w:space="0" w:color="auto"/>
              <w:bottom w:val="single" w:sz="8" w:space="0" w:color="auto"/>
              <w:right w:val="single" w:sz="8" w:space="0" w:color="auto"/>
            </w:tcBorders>
            <w:vAlign w:val="center"/>
          </w:tcPr>
          <w:p w14:paraId="3C75DF92" w14:textId="77777777" w:rsidR="00E206CC" w:rsidRPr="00E206CC" w:rsidRDefault="00E206CC" w:rsidP="00E206CC">
            <w:pPr>
              <w:keepNext/>
              <w:keepLines/>
              <w:spacing w:after="0"/>
              <w:rPr>
                <w:ins w:id="5157" w:author="Chatterjee, Debdeep" w:date="2022-11-23T23:03:00Z"/>
                <w:rFonts w:ascii="Arial" w:hAnsi="Arial"/>
                <w:sz w:val="18"/>
                <w:lang w:eastAsia="zh-CN"/>
              </w:rPr>
            </w:pPr>
            <w:ins w:id="5158" w:author="Chatterjee, Debdeep" w:date="2022-11-23T23:03:00Z">
              <w:r w:rsidRPr="00E206CC">
                <w:rPr>
                  <w:rFonts w:ascii="Arial" w:hAnsi="Arial"/>
                  <w:sz w:val="18"/>
                  <w:lang w:eastAsia="zh-CN"/>
                </w:rPr>
                <w:t>InF-SH</w:t>
              </w:r>
            </w:ins>
          </w:p>
        </w:tc>
        <w:tc>
          <w:tcPr>
            <w:tcW w:w="1559" w:type="dxa"/>
            <w:tcBorders>
              <w:top w:val="single" w:sz="8" w:space="0" w:color="auto"/>
              <w:left w:val="single" w:sz="8" w:space="0" w:color="auto"/>
              <w:bottom w:val="single" w:sz="8" w:space="0" w:color="auto"/>
              <w:right w:val="single" w:sz="8" w:space="0" w:color="auto"/>
            </w:tcBorders>
            <w:vAlign w:val="center"/>
          </w:tcPr>
          <w:p w14:paraId="110EC3E0" w14:textId="77777777" w:rsidR="00E206CC" w:rsidRPr="00E206CC" w:rsidRDefault="00E206CC" w:rsidP="00E206CC">
            <w:pPr>
              <w:keepNext/>
              <w:keepLines/>
              <w:spacing w:after="0"/>
              <w:rPr>
                <w:ins w:id="5159" w:author="Chatterjee, Debdeep" w:date="2022-11-23T23:03:00Z"/>
                <w:rFonts w:ascii="Arial" w:hAnsi="Arial"/>
                <w:sz w:val="18"/>
                <w:lang w:eastAsia="zh-CN"/>
              </w:rPr>
            </w:pPr>
            <w:ins w:id="5160" w:author="Chatterjee, Debdeep" w:date="2022-11-23T23:03:00Z">
              <w:r w:rsidRPr="00E206CC">
                <w:rPr>
                  <w:rFonts w:ascii="Arial" w:hAnsi="Arial"/>
                  <w:sz w:val="18"/>
                  <w:lang w:eastAsia="zh-CN"/>
                </w:rPr>
                <w:t>InF-SH</w:t>
              </w:r>
            </w:ins>
          </w:p>
        </w:tc>
      </w:tr>
      <w:tr w:rsidR="00E206CC" w:rsidRPr="00E206CC" w14:paraId="399C4CB6" w14:textId="77777777" w:rsidTr="00ED069F">
        <w:trPr>
          <w:trHeight w:val="20"/>
          <w:jc w:val="center"/>
          <w:ins w:id="516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276D6CA" w14:textId="77777777" w:rsidR="00E206CC" w:rsidRPr="00E206CC" w:rsidRDefault="00E206CC" w:rsidP="00E206CC">
            <w:pPr>
              <w:keepNext/>
              <w:keepLines/>
              <w:spacing w:after="0"/>
              <w:rPr>
                <w:ins w:id="5162" w:author="Chatterjee, Debdeep" w:date="2022-11-23T23:03:00Z"/>
                <w:rFonts w:ascii="Arial" w:hAnsi="Arial"/>
                <w:sz w:val="18"/>
              </w:rPr>
            </w:pPr>
            <w:ins w:id="5163" w:author="Chatterjee, Debdeep" w:date="2022-11-23T23:03:00Z">
              <w:r w:rsidRPr="00E206CC">
                <w:rPr>
                  <w:rFonts w:ascii="Arial" w:hAnsi="Arial"/>
                  <w:sz w:val="18"/>
                </w:rPr>
                <w:t>Carrier frequency</w:t>
              </w:r>
            </w:ins>
          </w:p>
        </w:tc>
        <w:tc>
          <w:tcPr>
            <w:tcW w:w="1458" w:type="dxa"/>
            <w:tcBorders>
              <w:top w:val="single" w:sz="8" w:space="0" w:color="auto"/>
              <w:left w:val="single" w:sz="8" w:space="0" w:color="auto"/>
              <w:bottom w:val="single" w:sz="8" w:space="0" w:color="auto"/>
              <w:right w:val="single" w:sz="8" w:space="0" w:color="auto"/>
            </w:tcBorders>
            <w:vAlign w:val="center"/>
          </w:tcPr>
          <w:p w14:paraId="441AC94A" w14:textId="77777777" w:rsidR="00E206CC" w:rsidRPr="00E206CC" w:rsidRDefault="00E206CC" w:rsidP="00E206CC">
            <w:pPr>
              <w:keepNext/>
              <w:keepLines/>
              <w:spacing w:after="0"/>
              <w:rPr>
                <w:ins w:id="5164" w:author="Chatterjee, Debdeep" w:date="2022-11-23T23:03:00Z"/>
                <w:rFonts w:ascii="Arial" w:hAnsi="Arial"/>
                <w:sz w:val="18"/>
                <w:lang w:eastAsia="zh-CN"/>
              </w:rPr>
            </w:pPr>
            <w:ins w:id="516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52A907C7" w14:textId="77777777" w:rsidR="00E206CC" w:rsidRPr="00E206CC" w:rsidRDefault="00E206CC" w:rsidP="00E206CC">
            <w:pPr>
              <w:keepNext/>
              <w:keepLines/>
              <w:spacing w:after="0"/>
              <w:rPr>
                <w:ins w:id="5166" w:author="Chatterjee, Debdeep" w:date="2022-11-23T23:03:00Z"/>
                <w:rFonts w:ascii="Arial" w:hAnsi="Arial"/>
                <w:sz w:val="18"/>
                <w:lang w:eastAsia="zh-CN"/>
              </w:rPr>
            </w:pPr>
            <w:ins w:id="5167"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1D3E49BB" w14:textId="77777777" w:rsidTr="00ED069F">
        <w:trPr>
          <w:trHeight w:val="20"/>
          <w:jc w:val="center"/>
          <w:ins w:id="516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C37BFC7" w14:textId="77777777" w:rsidR="00E206CC" w:rsidRPr="00E206CC" w:rsidRDefault="00E206CC" w:rsidP="00E206CC">
            <w:pPr>
              <w:keepNext/>
              <w:keepLines/>
              <w:spacing w:after="0"/>
              <w:rPr>
                <w:ins w:id="5169" w:author="Chatterjee, Debdeep" w:date="2022-11-23T23:03:00Z"/>
                <w:rFonts w:ascii="Arial" w:hAnsi="Arial"/>
                <w:sz w:val="18"/>
              </w:rPr>
            </w:pPr>
            <w:ins w:id="5170" w:author="Chatterjee, Debdeep" w:date="2022-11-23T23:03:00Z">
              <w:r w:rsidRPr="00E206CC">
                <w:rPr>
                  <w:rFonts w:ascii="Arial" w:hAnsi="Arial"/>
                  <w:sz w:val="18"/>
                </w:rPr>
                <w:t>Subcarrier spacing</w:t>
              </w:r>
            </w:ins>
          </w:p>
        </w:tc>
        <w:tc>
          <w:tcPr>
            <w:tcW w:w="1458" w:type="dxa"/>
            <w:tcBorders>
              <w:top w:val="single" w:sz="8" w:space="0" w:color="auto"/>
              <w:left w:val="single" w:sz="8" w:space="0" w:color="auto"/>
              <w:bottom w:val="single" w:sz="8" w:space="0" w:color="auto"/>
              <w:right w:val="single" w:sz="8" w:space="0" w:color="auto"/>
            </w:tcBorders>
            <w:vAlign w:val="center"/>
          </w:tcPr>
          <w:p w14:paraId="41C51115" w14:textId="77777777" w:rsidR="00E206CC" w:rsidRPr="00E206CC" w:rsidRDefault="00E206CC" w:rsidP="00E206CC">
            <w:pPr>
              <w:keepNext/>
              <w:keepLines/>
              <w:spacing w:after="0"/>
              <w:rPr>
                <w:ins w:id="5171" w:author="Chatterjee, Debdeep" w:date="2022-11-23T23:03:00Z"/>
                <w:rFonts w:ascii="Arial" w:hAnsi="Arial"/>
                <w:sz w:val="18"/>
                <w:lang w:eastAsia="zh-CN"/>
              </w:rPr>
            </w:pPr>
            <w:ins w:id="5172"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402D19A9" w14:textId="77777777" w:rsidR="00E206CC" w:rsidRPr="00E206CC" w:rsidRDefault="00E206CC" w:rsidP="00E206CC">
            <w:pPr>
              <w:keepNext/>
              <w:keepLines/>
              <w:spacing w:after="0"/>
              <w:rPr>
                <w:ins w:id="5173" w:author="Chatterjee, Debdeep" w:date="2022-11-23T23:03:00Z"/>
                <w:rFonts w:ascii="Arial" w:hAnsi="Arial"/>
                <w:sz w:val="18"/>
                <w:lang w:eastAsia="zh-CN"/>
              </w:rPr>
            </w:pPr>
            <w:ins w:id="5174"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29258687" w14:textId="77777777" w:rsidTr="00ED069F">
        <w:trPr>
          <w:trHeight w:val="20"/>
          <w:jc w:val="center"/>
          <w:ins w:id="517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99F3C88" w14:textId="77777777" w:rsidR="00E206CC" w:rsidRPr="00E206CC" w:rsidRDefault="00E206CC" w:rsidP="00E206CC">
            <w:pPr>
              <w:keepNext/>
              <w:keepLines/>
              <w:spacing w:after="0"/>
              <w:rPr>
                <w:ins w:id="5176" w:author="Chatterjee, Debdeep" w:date="2022-11-23T23:03:00Z"/>
                <w:rFonts w:ascii="Arial" w:hAnsi="Arial"/>
                <w:sz w:val="18"/>
              </w:rPr>
            </w:pPr>
            <w:ins w:id="5177" w:author="Chatterjee, Debdeep" w:date="2022-11-23T23:03:00Z">
              <w:r w:rsidRPr="00E206CC">
                <w:rPr>
                  <w:rFonts w:ascii="Arial" w:hAnsi="Arial"/>
                  <w:sz w:val="18"/>
                </w:rPr>
                <w:t>Reference Signal Transmission Bandwidth</w:t>
              </w:r>
            </w:ins>
          </w:p>
        </w:tc>
        <w:tc>
          <w:tcPr>
            <w:tcW w:w="1458" w:type="dxa"/>
            <w:tcBorders>
              <w:top w:val="single" w:sz="8" w:space="0" w:color="auto"/>
              <w:left w:val="single" w:sz="8" w:space="0" w:color="auto"/>
              <w:bottom w:val="single" w:sz="8" w:space="0" w:color="auto"/>
              <w:right w:val="single" w:sz="8" w:space="0" w:color="auto"/>
            </w:tcBorders>
            <w:vAlign w:val="center"/>
          </w:tcPr>
          <w:p w14:paraId="6CE2370C" w14:textId="77777777" w:rsidR="00E206CC" w:rsidRPr="00E206CC" w:rsidRDefault="00E206CC" w:rsidP="00E206CC">
            <w:pPr>
              <w:keepNext/>
              <w:keepLines/>
              <w:spacing w:after="0"/>
              <w:rPr>
                <w:ins w:id="5178" w:author="Chatterjee, Debdeep" w:date="2022-11-23T23:03:00Z"/>
                <w:rFonts w:ascii="Arial" w:hAnsi="Arial"/>
                <w:sz w:val="18"/>
                <w:lang w:eastAsia="zh-CN"/>
              </w:rPr>
            </w:pPr>
            <w:ins w:id="5179"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3D66BB20" w14:textId="77777777" w:rsidR="00E206CC" w:rsidRPr="00E206CC" w:rsidRDefault="00E206CC" w:rsidP="00E206CC">
            <w:pPr>
              <w:keepNext/>
              <w:keepLines/>
              <w:spacing w:after="0"/>
              <w:rPr>
                <w:ins w:id="5180" w:author="Chatterjee, Debdeep" w:date="2022-11-23T23:03:00Z"/>
                <w:rFonts w:ascii="Arial" w:hAnsi="Arial"/>
                <w:sz w:val="18"/>
                <w:lang w:eastAsia="zh-CN"/>
              </w:rPr>
            </w:pPr>
            <w:ins w:id="5181" w:author="Chatterjee, Debdeep" w:date="2022-11-23T23:03:00Z">
              <w:r w:rsidRPr="00E206CC">
                <w:rPr>
                  <w:rFonts w:ascii="Arial" w:hAnsi="Arial"/>
                  <w:sz w:val="18"/>
                  <w:lang w:eastAsia="zh-CN"/>
                </w:rPr>
                <w:t>5MHz</w:t>
              </w:r>
            </w:ins>
          </w:p>
        </w:tc>
      </w:tr>
      <w:tr w:rsidR="00E206CC" w:rsidRPr="00E206CC" w14:paraId="56D194DE" w14:textId="77777777" w:rsidTr="00ED069F">
        <w:trPr>
          <w:trHeight w:val="20"/>
          <w:jc w:val="center"/>
          <w:ins w:id="518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FA6C2F6" w14:textId="77777777" w:rsidR="00E206CC" w:rsidRPr="00E206CC" w:rsidRDefault="00E206CC" w:rsidP="00E206CC">
            <w:pPr>
              <w:keepNext/>
              <w:keepLines/>
              <w:spacing w:after="0"/>
              <w:rPr>
                <w:ins w:id="5183" w:author="Chatterjee, Debdeep" w:date="2022-11-23T23:03:00Z"/>
                <w:rFonts w:ascii="Arial" w:hAnsi="Arial"/>
                <w:sz w:val="18"/>
              </w:rPr>
            </w:pPr>
            <w:ins w:id="5184" w:author="Chatterjee, Debdeep" w:date="2022-11-23T23:03:00Z">
              <w:r w:rsidRPr="00E206CC">
                <w:rPr>
                  <w:rFonts w:ascii="Arial" w:hAnsi="Arial"/>
                  <w:sz w:val="18"/>
                </w:rPr>
                <w:t>Reference Signal Physical Structure and Resource Allocation (RE pattern) (reference to figure in contribution)</w:t>
              </w:r>
            </w:ins>
          </w:p>
        </w:tc>
        <w:tc>
          <w:tcPr>
            <w:tcW w:w="1458" w:type="dxa"/>
            <w:tcBorders>
              <w:top w:val="single" w:sz="8" w:space="0" w:color="auto"/>
              <w:left w:val="single" w:sz="8" w:space="0" w:color="auto"/>
              <w:bottom w:val="single" w:sz="8" w:space="0" w:color="auto"/>
              <w:right w:val="single" w:sz="8" w:space="0" w:color="auto"/>
            </w:tcBorders>
            <w:vAlign w:val="center"/>
          </w:tcPr>
          <w:p w14:paraId="5B9209A5" w14:textId="77777777" w:rsidR="00E206CC" w:rsidRPr="00E206CC" w:rsidRDefault="00E206CC" w:rsidP="00E206CC">
            <w:pPr>
              <w:keepNext/>
              <w:keepLines/>
              <w:spacing w:after="0"/>
              <w:rPr>
                <w:ins w:id="5185" w:author="Chatterjee, Debdeep" w:date="2022-11-23T23:03:00Z"/>
                <w:rFonts w:ascii="Arial" w:hAnsi="Arial"/>
                <w:sz w:val="18"/>
                <w:lang w:eastAsia="zh-CN"/>
              </w:rPr>
            </w:pPr>
            <w:ins w:id="5186"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0C88D437" w14:textId="77777777" w:rsidR="00E206CC" w:rsidRPr="00E206CC" w:rsidRDefault="00E206CC" w:rsidP="00E206CC">
            <w:pPr>
              <w:keepNext/>
              <w:keepLines/>
              <w:spacing w:after="0"/>
              <w:rPr>
                <w:ins w:id="5187" w:author="Chatterjee, Debdeep" w:date="2022-11-23T23:03:00Z"/>
                <w:rFonts w:ascii="Arial" w:hAnsi="Arial"/>
                <w:sz w:val="18"/>
                <w:lang w:eastAsia="zh-CN"/>
              </w:rPr>
            </w:pPr>
            <w:ins w:id="5188"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7841EA37" w14:textId="77777777" w:rsidR="00E206CC" w:rsidRPr="00E206CC" w:rsidRDefault="00E206CC" w:rsidP="00E206CC">
            <w:pPr>
              <w:keepNext/>
              <w:keepLines/>
              <w:spacing w:after="0"/>
              <w:rPr>
                <w:ins w:id="5189" w:author="Chatterjee, Debdeep" w:date="2022-11-23T23:03:00Z"/>
                <w:rFonts w:ascii="Arial" w:hAnsi="Arial"/>
                <w:sz w:val="18"/>
                <w:lang w:eastAsia="zh-CN"/>
              </w:rPr>
            </w:pPr>
            <w:ins w:id="5190"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13C32E94" w14:textId="77777777" w:rsidR="00E206CC" w:rsidRPr="00E206CC" w:rsidRDefault="00E206CC" w:rsidP="00E206CC">
            <w:pPr>
              <w:keepNext/>
              <w:keepLines/>
              <w:spacing w:after="0"/>
              <w:rPr>
                <w:ins w:id="5191" w:author="Chatterjee, Debdeep" w:date="2022-11-23T23:03:00Z"/>
                <w:rFonts w:ascii="Arial" w:hAnsi="Arial"/>
                <w:sz w:val="18"/>
                <w:lang w:eastAsia="zh-CN"/>
              </w:rPr>
            </w:pPr>
            <w:ins w:id="5192"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41DE9B23" w14:textId="77777777" w:rsidR="00E206CC" w:rsidRPr="00E206CC" w:rsidRDefault="00E206CC" w:rsidP="00E206CC">
            <w:pPr>
              <w:keepNext/>
              <w:keepLines/>
              <w:spacing w:after="0"/>
              <w:rPr>
                <w:ins w:id="5193" w:author="Chatterjee, Debdeep" w:date="2022-11-23T23:03:00Z"/>
                <w:rFonts w:ascii="Arial" w:hAnsi="Arial"/>
                <w:sz w:val="18"/>
                <w:lang w:eastAsia="zh-CN"/>
              </w:rPr>
            </w:pPr>
            <w:ins w:id="5194" w:author="Chatterjee, Debdeep" w:date="2022-11-23T23:03:00Z">
              <w:r w:rsidRPr="00E206CC">
                <w:rPr>
                  <w:rFonts w:ascii="Arial" w:hAnsi="Arial"/>
                  <w:sz w:val="18"/>
                  <w:lang w:eastAsia="zh-CN"/>
                </w:rPr>
                <w:t>PosSRS</w:t>
              </w:r>
            </w:ins>
          </w:p>
          <w:p w14:paraId="13F27079" w14:textId="77777777" w:rsidR="00E206CC" w:rsidRPr="00E206CC" w:rsidRDefault="00E206CC" w:rsidP="00E206CC">
            <w:pPr>
              <w:keepNext/>
              <w:keepLines/>
              <w:spacing w:after="0"/>
              <w:rPr>
                <w:ins w:id="5195" w:author="Chatterjee, Debdeep" w:date="2022-11-23T23:03:00Z"/>
                <w:rFonts w:ascii="Arial" w:hAnsi="Arial"/>
                <w:sz w:val="18"/>
                <w:lang w:eastAsia="zh-CN"/>
              </w:rPr>
            </w:pPr>
            <w:ins w:id="5196"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r>
      <w:tr w:rsidR="00E206CC" w:rsidRPr="00E206CC" w14:paraId="3410DFE8" w14:textId="77777777" w:rsidTr="00ED069F">
        <w:trPr>
          <w:trHeight w:val="20"/>
          <w:jc w:val="center"/>
          <w:ins w:id="519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148EA5B" w14:textId="77777777" w:rsidR="00E206CC" w:rsidRPr="00E206CC" w:rsidRDefault="00E206CC" w:rsidP="00E206CC">
            <w:pPr>
              <w:keepNext/>
              <w:keepLines/>
              <w:spacing w:after="0"/>
              <w:rPr>
                <w:ins w:id="5198" w:author="Chatterjee, Debdeep" w:date="2022-11-23T23:03:00Z"/>
                <w:rFonts w:ascii="Arial" w:hAnsi="Arial"/>
                <w:sz w:val="18"/>
              </w:rPr>
            </w:pPr>
            <w:ins w:id="5199" w:author="Chatterjee, Debdeep" w:date="2022-11-23T23:03:00Z">
              <w:r w:rsidRPr="00E206CC">
                <w:rPr>
                  <w:rFonts w:ascii="Arial" w:hAnsi="Arial"/>
                  <w:sz w:val="18"/>
                </w:rPr>
                <w:t>Reference signal</w:t>
              </w:r>
            </w:ins>
          </w:p>
          <w:p w14:paraId="25537981" w14:textId="77777777" w:rsidR="00E206CC" w:rsidRPr="00E206CC" w:rsidRDefault="00E206CC" w:rsidP="00E206CC">
            <w:pPr>
              <w:keepNext/>
              <w:keepLines/>
              <w:spacing w:after="0"/>
              <w:rPr>
                <w:ins w:id="5200" w:author="Chatterjee, Debdeep" w:date="2022-11-23T23:03:00Z"/>
                <w:rFonts w:ascii="Arial" w:hAnsi="Arial"/>
                <w:sz w:val="18"/>
              </w:rPr>
            </w:pPr>
            <w:ins w:id="5201" w:author="Chatterjee, Debdeep" w:date="2022-11-23T23:03:00Z">
              <w:r w:rsidRPr="00E206CC">
                <w:rPr>
                  <w:rFonts w:ascii="Arial" w:hAnsi="Arial"/>
                  <w:sz w:val="18"/>
                </w:rPr>
                <w:t>(type of sequence, number of ports, …)</w:t>
              </w:r>
            </w:ins>
          </w:p>
        </w:tc>
        <w:tc>
          <w:tcPr>
            <w:tcW w:w="1458" w:type="dxa"/>
            <w:tcBorders>
              <w:top w:val="single" w:sz="8" w:space="0" w:color="auto"/>
              <w:left w:val="single" w:sz="8" w:space="0" w:color="auto"/>
              <w:bottom w:val="single" w:sz="8" w:space="0" w:color="auto"/>
              <w:right w:val="single" w:sz="8" w:space="0" w:color="auto"/>
            </w:tcBorders>
          </w:tcPr>
          <w:p w14:paraId="0E69188B" w14:textId="77777777" w:rsidR="00E206CC" w:rsidRPr="00E206CC" w:rsidRDefault="00E206CC" w:rsidP="00E206CC">
            <w:pPr>
              <w:keepNext/>
              <w:keepLines/>
              <w:spacing w:after="0"/>
              <w:rPr>
                <w:ins w:id="5202" w:author="Chatterjee, Debdeep" w:date="2022-11-23T23:03:00Z"/>
                <w:rFonts w:ascii="Arial" w:hAnsi="Arial"/>
                <w:sz w:val="18"/>
              </w:rPr>
            </w:pPr>
            <w:ins w:id="5203"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70DF3554" w14:textId="77777777" w:rsidR="00E206CC" w:rsidRPr="00E206CC" w:rsidRDefault="00E206CC" w:rsidP="00E206CC">
            <w:pPr>
              <w:keepNext/>
              <w:keepLines/>
              <w:spacing w:after="0"/>
              <w:rPr>
                <w:ins w:id="5204" w:author="Chatterjee, Debdeep" w:date="2022-11-23T23:03:00Z"/>
                <w:rFonts w:ascii="Arial" w:eastAsia="Yu Mincho" w:hAnsi="Arial"/>
                <w:sz w:val="18"/>
                <w:szCs w:val="18"/>
              </w:rPr>
            </w:pPr>
            <w:ins w:id="5205" w:author="Chatterjee, Debdeep" w:date="2022-11-23T23:03:00Z">
              <w:r w:rsidRPr="00E206CC">
                <w:rPr>
                  <w:rFonts w:ascii="Arial" w:eastAsia="Yu Mincho" w:hAnsi="Arial"/>
                  <w:sz w:val="18"/>
                  <w:szCs w:val="18"/>
                </w:rPr>
                <w:t>1 port, ZC sequence</w:t>
              </w:r>
            </w:ins>
          </w:p>
          <w:p w14:paraId="3E0DD77E" w14:textId="77777777" w:rsidR="00E206CC" w:rsidRPr="00E206CC" w:rsidRDefault="00E206CC" w:rsidP="00E206CC">
            <w:pPr>
              <w:keepNext/>
              <w:keepLines/>
              <w:spacing w:after="0"/>
              <w:rPr>
                <w:ins w:id="5206" w:author="Chatterjee, Debdeep" w:date="2022-11-23T23:03:00Z"/>
                <w:rFonts w:ascii="Arial" w:eastAsia="Yu Mincho" w:hAnsi="Arial"/>
                <w:sz w:val="18"/>
                <w:szCs w:val="18"/>
              </w:rPr>
            </w:pPr>
            <w:ins w:id="5207" w:author="Chatterjee, Debdeep" w:date="2022-11-23T23:03:00Z">
              <w:r w:rsidRPr="00E206CC">
                <w:rPr>
                  <w:rFonts w:ascii="Arial" w:eastAsia="Yu Mincho" w:hAnsi="Arial"/>
                  <w:sz w:val="18"/>
                  <w:szCs w:val="18"/>
                </w:rPr>
                <w:t>1 port, ZC sequence</w:t>
              </w:r>
            </w:ins>
          </w:p>
        </w:tc>
      </w:tr>
      <w:tr w:rsidR="00E206CC" w:rsidRPr="00E206CC" w14:paraId="2975A0E2" w14:textId="77777777" w:rsidTr="00ED069F">
        <w:trPr>
          <w:trHeight w:val="20"/>
          <w:jc w:val="center"/>
          <w:ins w:id="520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66A86AD" w14:textId="77777777" w:rsidR="00E206CC" w:rsidRPr="00E206CC" w:rsidRDefault="00E206CC" w:rsidP="00E206CC">
            <w:pPr>
              <w:keepNext/>
              <w:keepLines/>
              <w:spacing w:after="0"/>
              <w:rPr>
                <w:ins w:id="5209" w:author="Chatterjee, Debdeep" w:date="2022-11-23T23:03:00Z"/>
                <w:rFonts w:ascii="Arial" w:hAnsi="Arial"/>
                <w:sz w:val="18"/>
              </w:rPr>
            </w:pPr>
            <w:ins w:id="5210" w:author="Chatterjee, Debdeep" w:date="2022-11-23T23:03:00Z">
              <w:r w:rsidRPr="00E206CC">
                <w:rPr>
                  <w:rFonts w:ascii="Arial" w:hAnsi="Arial"/>
                  <w:sz w:val="18"/>
                </w:rPr>
                <w:t>Number of sites</w:t>
              </w:r>
            </w:ins>
          </w:p>
        </w:tc>
        <w:tc>
          <w:tcPr>
            <w:tcW w:w="1458" w:type="dxa"/>
            <w:tcBorders>
              <w:top w:val="single" w:sz="8" w:space="0" w:color="auto"/>
              <w:left w:val="single" w:sz="8" w:space="0" w:color="auto"/>
              <w:bottom w:val="single" w:sz="8" w:space="0" w:color="auto"/>
              <w:right w:val="single" w:sz="8" w:space="0" w:color="auto"/>
            </w:tcBorders>
          </w:tcPr>
          <w:p w14:paraId="3FBD4196" w14:textId="77777777" w:rsidR="00E206CC" w:rsidRPr="00E206CC" w:rsidRDefault="00E206CC" w:rsidP="00E206CC">
            <w:pPr>
              <w:keepNext/>
              <w:keepLines/>
              <w:spacing w:after="0"/>
              <w:rPr>
                <w:ins w:id="5211" w:author="Chatterjee, Debdeep" w:date="2022-11-23T23:03:00Z"/>
                <w:rFonts w:ascii="Arial" w:eastAsia="Yu Mincho" w:hAnsi="Arial"/>
                <w:sz w:val="18"/>
                <w:szCs w:val="18"/>
              </w:rPr>
            </w:pPr>
            <w:ins w:id="5212" w:author="Chatterjee, Debdeep" w:date="2022-11-23T23:03:00Z">
              <w:r w:rsidRPr="00E206CC">
                <w:rPr>
                  <w:rFonts w:ascii="Arial" w:eastAsia="Yu Mincho" w:hAnsi="Arial"/>
                  <w:sz w:val="18"/>
                  <w:szCs w:val="18"/>
                </w:rPr>
                <w:t>18</w:t>
              </w:r>
            </w:ins>
          </w:p>
          <w:p w14:paraId="5A89EDCF" w14:textId="77777777" w:rsidR="00E206CC" w:rsidRPr="00E206CC" w:rsidRDefault="00E206CC" w:rsidP="00E206CC">
            <w:pPr>
              <w:keepNext/>
              <w:keepLines/>
              <w:spacing w:after="0"/>
              <w:rPr>
                <w:ins w:id="5213" w:author="Chatterjee, Debdeep" w:date="2022-11-23T23:03:00Z"/>
                <w:rFonts w:ascii="Arial" w:hAnsi="Arial"/>
                <w:sz w:val="18"/>
              </w:rPr>
            </w:pPr>
            <w:ins w:id="5214"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787501A0" w14:textId="77777777" w:rsidR="00E206CC" w:rsidRPr="00E206CC" w:rsidRDefault="00E206CC" w:rsidP="00E206CC">
            <w:pPr>
              <w:keepNext/>
              <w:keepLines/>
              <w:spacing w:after="0"/>
              <w:rPr>
                <w:ins w:id="5215" w:author="Chatterjee, Debdeep" w:date="2022-11-23T23:03:00Z"/>
                <w:rFonts w:ascii="Arial" w:eastAsia="Yu Mincho" w:hAnsi="Arial"/>
                <w:sz w:val="18"/>
                <w:szCs w:val="18"/>
              </w:rPr>
            </w:pPr>
            <w:ins w:id="5216" w:author="Chatterjee, Debdeep" w:date="2022-11-23T23:03:00Z">
              <w:r w:rsidRPr="00E206CC">
                <w:rPr>
                  <w:rFonts w:ascii="Arial" w:eastAsia="Yu Mincho" w:hAnsi="Arial"/>
                  <w:sz w:val="18"/>
                  <w:szCs w:val="18"/>
                </w:rPr>
                <w:t>18</w:t>
              </w:r>
            </w:ins>
          </w:p>
          <w:p w14:paraId="3BCC58C0" w14:textId="77777777" w:rsidR="00E206CC" w:rsidRPr="00E206CC" w:rsidRDefault="00E206CC" w:rsidP="00E206CC">
            <w:pPr>
              <w:keepNext/>
              <w:keepLines/>
              <w:spacing w:after="0"/>
              <w:rPr>
                <w:ins w:id="5217" w:author="Chatterjee, Debdeep" w:date="2022-11-23T23:03:00Z"/>
                <w:rFonts w:ascii="Arial" w:eastAsia="Yu Mincho" w:hAnsi="Arial"/>
                <w:sz w:val="18"/>
                <w:szCs w:val="18"/>
              </w:rPr>
            </w:pPr>
            <w:ins w:id="5218" w:author="Chatterjee, Debdeep" w:date="2022-11-23T23:03:00Z">
              <w:r w:rsidRPr="00E206CC">
                <w:rPr>
                  <w:rFonts w:ascii="Arial" w:eastAsia="Yu Mincho" w:hAnsi="Arial"/>
                  <w:sz w:val="18"/>
                  <w:szCs w:val="18"/>
                </w:rPr>
                <w:t>(4 sites are used for positioning)</w:t>
              </w:r>
            </w:ins>
          </w:p>
        </w:tc>
      </w:tr>
      <w:tr w:rsidR="00E206CC" w:rsidRPr="00E206CC" w14:paraId="659B23BB" w14:textId="77777777" w:rsidTr="00ED069F">
        <w:trPr>
          <w:trHeight w:val="20"/>
          <w:jc w:val="center"/>
          <w:ins w:id="521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0A9BD7E" w14:textId="77777777" w:rsidR="00E206CC" w:rsidRPr="00E206CC" w:rsidRDefault="00E206CC" w:rsidP="00E206CC">
            <w:pPr>
              <w:keepNext/>
              <w:keepLines/>
              <w:spacing w:after="0"/>
              <w:rPr>
                <w:ins w:id="5220" w:author="Chatterjee, Debdeep" w:date="2022-11-23T23:03:00Z"/>
                <w:rFonts w:ascii="Arial" w:hAnsi="Arial"/>
                <w:sz w:val="18"/>
              </w:rPr>
            </w:pPr>
            <w:ins w:id="5221" w:author="Chatterjee, Debdeep" w:date="2022-11-23T23:03:00Z">
              <w:r w:rsidRPr="00E206CC">
                <w:rPr>
                  <w:rFonts w:ascii="Arial" w:hAnsi="Arial"/>
                  <w:sz w:val="18"/>
                </w:rPr>
                <w:t>Number of symbols used per occasion</w:t>
              </w:r>
            </w:ins>
          </w:p>
        </w:tc>
        <w:tc>
          <w:tcPr>
            <w:tcW w:w="1458" w:type="dxa"/>
            <w:tcBorders>
              <w:top w:val="single" w:sz="8" w:space="0" w:color="auto"/>
              <w:left w:val="single" w:sz="8" w:space="0" w:color="auto"/>
              <w:bottom w:val="single" w:sz="8" w:space="0" w:color="auto"/>
              <w:right w:val="single" w:sz="8" w:space="0" w:color="auto"/>
            </w:tcBorders>
          </w:tcPr>
          <w:p w14:paraId="2AD757E0" w14:textId="77777777" w:rsidR="00E206CC" w:rsidRPr="00E206CC" w:rsidRDefault="00E206CC" w:rsidP="00E206CC">
            <w:pPr>
              <w:keepNext/>
              <w:keepLines/>
              <w:spacing w:after="0"/>
              <w:rPr>
                <w:ins w:id="5222" w:author="Chatterjee, Debdeep" w:date="2022-11-23T23:03:00Z"/>
                <w:rFonts w:ascii="Arial" w:hAnsi="Arial"/>
                <w:sz w:val="18"/>
              </w:rPr>
            </w:pPr>
            <w:ins w:id="5223"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25302B2" w14:textId="77777777" w:rsidR="00E206CC" w:rsidRPr="00E206CC" w:rsidRDefault="00E206CC" w:rsidP="00E206CC">
            <w:pPr>
              <w:keepNext/>
              <w:keepLines/>
              <w:spacing w:after="0"/>
              <w:rPr>
                <w:ins w:id="5224" w:author="Chatterjee, Debdeep" w:date="2022-11-23T23:03:00Z"/>
                <w:rFonts w:ascii="Arial" w:eastAsia="DengXian" w:hAnsi="Arial"/>
                <w:sz w:val="16"/>
                <w:szCs w:val="16"/>
              </w:rPr>
            </w:pPr>
            <w:ins w:id="5225" w:author="Chatterjee, Debdeep" w:date="2022-11-23T23:03:00Z">
              <w:r w:rsidRPr="00E206CC">
                <w:rPr>
                  <w:rFonts w:ascii="Arial" w:eastAsia="DengXian" w:hAnsi="Arial" w:hint="eastAsia"/>
                  <w:sz w:val="16"/>
                  <w:szCs w:val="16"/>
                </w:rPr>
                <w:t>1</w:t>
              </w:r>
            </w:ins>
          </w:p>
        </w:tc>
      </w:tr>
      <w:tr w:rsidR="00E206CC" w:rsidRPr="00E206CC" w14:paraId="0264D153" w14:textId="77777777" w:rsidTr="00ED069F">
        <w:trPr>
          <w:trHeight w:val="20"/>
          <w:jc w:val="center"/>
          <w:ins w:id="522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BB69833" w14:textId="77777777" w:rsidR="00E206CC" w:rsidRPr="00E206CC" w:rsidRDefault="00E206CC" w:rsidP="00E206CC">
            <w:pPr>
              <w:keepNext/>
              <w:keepLines/>
              <w:spacing w:after="0"/>
              <w:rPr>
                <w:ins w:id="5227" w:author="Chatterjee, Debdeep" w:date="2022-11-23T23:03:00Z"/>
                <w:rFonts w:ascii="Arial" w:hAnsi="Arial"/>
                <w:sz w:val="18"/>
              </w:rPr>
            </w:pPr>
            <w:ins w:id="5228" w:author="Chatterjee, Debdeep" w:date="2022-11-23T23:03:00Z">
              <w:r w:rsidRPr="00E206CC">
                <w:rPr>
                  <w:rFonts w:ascii="Arial" w:hAnsi="Arial"/>
                  <w:sz w:val="18"/>
                </w:rPr>
                <w:t>number of occasions used per positioning estimate</w:t>
              </w:r>
            </w:ins>
          </w:p>
        </w:tc>
        <w:tc>
          <w:tcPr>
            <w:tcW w:w="1458" w:type="dxa"/>
            <w:tcBorders>
              <w:top w:val="single" w:sz="8" w:space="0" w:color="auto"/>
              <w:left w:val="single" w:sz="8" w:space="0" w:color="auto"/>
              <w:bottom w:val="single" w:sz="8" w:space="0" w:color="auto"/>
              <w:right w:val="single" w:sz="8" w:space="0" w:color="auto"/>
            </w:tcBorders>
          </w:tcPr>
          <w:p w14:paraId="76F99924" w14:textId="77777777" w:rsidR="00E206CC" w:rsidRPr="00E206CC" w:rsidRDefault="00E206CC" w:rsidP="00E206CC">
            <w:pPr>
              <w:keepNext/>
              <w:keepLines/>
              <w:spacing w:after="0"/>
              <w:rPr>
                <w:ins w:id="5229" w:author="Chatterjee, Debdeep" w:date="2022-11-23T23:03:00Z"/>
                <w:rFonts w:ascii="Arial" w:hAnsi="Arial"/>
                <w:sz w:val="18"/>
              </w:rPr>
            </w:pPr>
            <w:ins w:id="5230"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074F841" w14:textId="77777777" w:rsidR="00E206CC" w:rsidRPr="00E206CC" w:rsidRDefault="00E206CC" w:rsidP="00E206CC">
            <w:pPr>
              <w:keepNext/>
              <w:keepLines/>
              <w:spacing w:after="0"/>
              <w:rPr>
                <w:ins w:id="5231" w:author="Chatterjee, Debdeep" w:date="2022-11-23T23:03:00Z"/>
                <w:rFonts w:ascii="Arial" w:eastAsia="DengXian" w:hAnsi="Arial"/>
                <w:sz w:val="16"/>
                <w:szCs w:val="16"/>
              </w:rPr>
            </w:pPr>
            <w:ins w:id="5232" w:author="Chatterjee, Debdeep" w:date="2022-11-23T23:03:00Z">
              <w:r w:rsidRPr="00E206CC">
                <w:rPr>
                  <w:rFonts w:ascii="Arial" w:eastAsia="DengXian" w:hAnsi="Arial" w:hint="eastAsia"/>
                  <w:sz w:val="16"/>
                  <w:szCs w:val="16"/>
                </w:rPr>
                <w:t>1</w:t>
              </w:r>
            </w:ins>
          </w:p>
        </w:tc>
      </w:tr>
      <w:tr w:rsidR="00E206CC" w:rsidRPr="00E206CC" w14:paraId="570DF38F" w14:textId="77777777" w:rsidTr="00ED069F">
        <w:trPr>
          <w:trHeight w:val="20"/>
          <w:jc w:val="center"/>
          <w:ins w:id="523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0BF0C5B" w14:textId="77777777" w:rsidR="00E206CC" w:rsidRPr="00E206CC" w:rsidRDefault="00E206CC" w:rsidP="00E206CC">
            <w:pPr>
              <w:keepNext/>
              <w:keepLines/>
              <w:spacing w:after="0"/>
              <w:rPr>
                <w:ins w:id="5234" w:author="Chatterjee, Debdeep" w:date="2022-11-23T23:03:00Z"/>
                <w:rFonts w:ascii="Arial" w:hAnsi="Arial"/>
                <w:sz w:val="18"/>
              </w:rPr>
            </w:pPr>
            <w:ins w:id="5235" w:author="Chatterjee, Debdeep" w:date="2022-11-23T23:03:00Z">
              <w:r w:rsidRPr="00E206CC">
                <w:rPr>
                  <w:rFonts w:ascii="Arial" w:hAnsi="Arial"/>
                  <w:sz w:val="18"/>
                </w:rPr>
                <w:t>Power-boosting level</w:t>
              </w:r>
            </w:ins>
          </w:p>
        </w:tc>
        <w:tc>
          <w:tcPr>
            <w:tcW w:w="1458" w:type="dxa"/>
            <w:tcBorders>
              <w:top w:val="single" w:sz="8" w:space="0" w:color="auto"/>
              <w:left w:val="single" w:sz="8" w:space="0" w:color="auto"/>
              <w:bottom w:val="single" w:sz="8" w:space="0" w:color="auto"/>
              <w:right w:val="single" w:sz="8" w:space="0" w:color="auto"/>
            </w:tcBorders>
          </w:tcPr>
          <w:p w14:paraId="6C49E988" w14:textId="77777777" w:rsidR="00E206CC" w:rsidRPr="00E206CC" w:rsidRDefault="00E206CC" w:rsidP="00E206CC">
            <w:pPr>
              <w:keepNext/>
              <w:keepLines/>
              <w:spacing w:after="0"/>
              <w:rPr>
                <w:ins w:id="5236" w:author="Chatterjee, Debdeep" w:date="2022-11-23T23:03:00Z"/>
                <w:rFonts w:ascii="Arial" w:hAnsi="Arial"/>
                <w:sz w:val="18"/>
              </w:rPr>
            </w:pPr>
            <w:ins w:id="5237"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6A90FB84" w14:textId="77777777" w:rsidR="00E206CC" w:rsidRPr="00E206CC" w:rsidRDefault="00E206CC" w:rsidP="00E206CC">
            <w:pPr>
              <w:keepNext/>
              <w:keepLines/>
              <w:spacing w:after="0"/>
              <w:rPr>
                <w:ins w:id="5238" w:author="Chatterjee, Debdeep" w:date="2022-11-23T23:03:00Z"/>
                <w:rFonts w:ascii="Arial" w:eastAsia="Yu Mincho" w:hAnsi="Arial"/>
                <w:sz w:val="18"/>
                <w:szCs w:val="18"/>
              </w:rPr>
            </w:pPr>
            <w:ins w:id="523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4C03CCA5" w14:textId="77777777" w:rsidTr="00ED069F">
        <w:trPr>
          <w:trHeight w:val="20"/>
          <w:jc w:val="center"/>
          <w:ins w:id="524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D459169" w14:textId="77777777" w:rsidR="00E206CC" w:rsidRPr="00E206CC" w:rsidRDefault="00E206CC" w:rsidP="00E206CC">
            <w:pPr>
              <w:keepNext/>
              <w:keepLines/>
              <w:spacing w:after="0"/>
              <w:rPr>
                <w:ins w:id="5241" w:author="Chatterjee, Debdeep" w:date="2022-11-23T23:03:00Z"/>
                <w:rFonts w:ascii="Arial" w:hAnsi="Arial"/>
                <w:sz w:val="18"/>
              </w:rPr>
            </w:pPr>
            <w:ins w:id="5242" w:author="Chatterjee, Debdeep" w:date="2022-11-23T23:03:00Z">
              <w:r w:rsidRPr="00E206CC">
                <w:rPr>
                  <w:rFonts w:ascii="Arial" w:hAnsi="Arial"/>
                  <w:sz w:val="18"/>
                </w:rPr>
                <w:t>Uplink power control (applied/not applied)</w:t>
              </w:r>
            </w:ins>
          </w:p>
        </w:tc>
        <w:tc>
          <w:tcPr>
            <w:tcW w:w="1458" w:type="dxa"/>
            <w:tcBorders>
              <w:top w:val="single" w:sz="8" w:space="0" w:color="auto"/>
              <w:left w:val="single" w:sz="8" w:space="0" w:color="auto"/>
              <w:bottom w:val="single" w:sz="8" w:space="0" w:color="auto"/>
              <w:right w:val="single" w:sz="8" w:space="0" w:color="auto"/>
            </w:tcBorders>
            <w:vAlign w:val="center"/>
          </w:tcPr>
          <w:p w14:paraId="00E84888" w14:textId="77777777" w:rsidR="00E206CC" w:rsidRPr="00E206CC" w:rsidRDefault="00E206CC" w:rsidP="00E206CC">
            <w:pPr>
              <w:keepNext/>
              <w:keepLines/>
              <w:spacing w:after="0"/>
              <w:rPr>
                <w:ins w:id="5243" w:author="Chatterjee, Debdeep" w:date="2022-11-23T23:03:00Z"/>
                <w:rFonts w:ascii="Arial" w:hAnsi="Arial"/>
                <w:sz w:val="18"/>
              </w:rPr>
            </w:pPr>
            <w:ins w:id="5244"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6A3345A5" w14:textId="77777777" w:rsidR="00E206CC" w:rsidRPr="00E206CC" w:rsidRDefault="00E206CC" w:rsidP="00E206CC">
            <w:pPr>
              <w:keepNext/>
              <w:keepLines/>
              <w:spacing w:after="0"/>
              <w:rPr>
                <w:ins w:id="5245" w:author="Chatterjee, Debdeep" w:date="2022-11-23T23:03:00Z"/>
                <w:rFonts w:ascii="Arial" w:eastAsia="DengXian" w:hAnsi="Arial"/>
                <w:sz w:val="18"/>
                <w:szCs w:val="18"/>
              </w:rPr>
            </w:pPr>
            <w:ins w:id="5246" w:author="Chatterjee, Debdeep" w:date="2022-11-23T23:03:00Z">
              <w:r w:rsidRPr="00E206CC">
                <w:rPr>
                  <w:rFonts w:ascii="Arial" w:eastAsia="DengXian" w:hAnsi="Arial"/>
                  <w:sz w:val="18"/>
                  <w:szCs w:val="18"/>
                </w:rPr>
                <w:t>not applied</w:t>
              </w:r>
            </w:ins>
          </w:p>
        </w:tc>
      </w:tr>
      <w:tr w:rsidR="00E206CC" w:rsidRPr="00E206CC" w14:paraId="2275CD4F" w14:textId="77777777" w:rsidTr="00ED069F">
        <w:trPr>
          <w:trHeight w:val="20"/>
          <w:jc w:val="center"/>
          <w:ins w:id="524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8CEA4FE" w14:textId="77777777" w:rsidR="00E206CC" w:rsidRPr="00E206CC" w:rsidRDefault="00E206CC" w:rsidP="00E206CC">
            <w:pPr>
              <w:keepNext/>
              <w:keepLines/>
              <w:spacing w:after="0"/>
              <w:rPr>
                <w:ins w:id="5248" w:author="Chatterjee, Debdeep" w:date="2022-11-23T23:03:00Z"/>
                <w:rFonts w:ascii="Arial" w:hAnsi="Arial"/>
                <w:sz w:val="18"/>
              </w:rPr>
            </w:pPr>
            <w:ins w:id="5249" w:author="Chatterjee, Debdeep" w:date="2022-11-23T23:03:00Z">
              <w:r w:rsidRPr="00E206CC">
                <w:rPr>
                  <w:rFonts w:ascii="Arial" w:hAnsi="Arial"/>
                  <w:sz w:val="18"/>
                </w:rPr>
                <w:t>interference modelling (ideal muting, or other)</w:t>
              </w:r>
            </w:ins>
          </w:p>
        </w:tc>
        <w:tc>
          <w:tcPr>
            <w:tcW w:w="1458" w:type="dxa"/>
            <w:tcBorders>
              <w:top w:val="single" w:sz="8" w:space="0" w:color="auto"/>
              <w:left w:val="single" w:sz="8" w:space="0" w:color="auto"/>
              <w:bottom w:val="single" w:sz="8" w:space="0" w:color="auto"/>
              <w:right w:val="single" w:sz="8" w:space="0" w:color="auto"/>
            </w:tcBorders>
            <w:vAlign w:val="center"/>
          </w:tcPr>
          <w:p w14:paraId="3A9C6FF4" w14:textId="77777777" w:rsidR="00E206CC" w:rsidRPr="00E206CC" w:rsidRDefault="00E206CC" w:rsidP="00E206CC">
            <w:pPr>
              <w:keepNext/>
              <w:keepLines/>
              <w:spacing w:after="0"/>
              <w:rPr>
                <w:ins w:id="5250" w:author="Chatterjee, Debdeep" w:date="2022-11-23T23:03:00Z"/>
                <w:rFonts w:ascii="Arial" w:hAnsi="Arial"/>
                <w:sz w:val="18"/>
              </w:rPr>
            </w:pPr>
            <w:ins w:id="5251"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1E7FA8A7" w14:textId="77777777" w:rsidR="00E206CC" w:rsidRPr="00E206CC" w:rsidRDefault="00E206CC" w:rsidP="00E206CC">
            <w:pPr>
              <w:keepNext/>
              <w:keepLines/>
              <w:spacing w:after="0"/>
              <w:rPr>
                <w:ins w:id="5252" w:author="Chatterjee, Debdeep" w:date="2022-11-23T23:03:00Z"/>
                <w:rFonts w:ascii="Arial" w:eastAsia="Yu Mincho" w:hAnsi="Arial"/>
                <w:sz w:val="18"/>
                <w:szCs w:val="18"/>
              </w:rPr>
            </w:pPr>
            <w:ins w:id="5253" w:author="Chatterjee, Debdeep" w:date="2022-11-23T23:03:00Z">
              <w:r w:rsidRPr="00E206CC">
                <w:rPr>
                  <w:rFonts w:ascii="Arial" w:eastAsia="Yu Mincho" w:hAnsi="Arial"/>
                  <w:sz w:val="18"/>
                  <w:szCs w:val="18"/>
                </w:rPr>
                <w:t>ideal muting</w:t>
              </w:r>
            </w:ins>
          </w:p>
        </w:tc>
      </w:tr>
      <w:tr w:rsidR="00E206CC" w:rsidRPr="00E206CC" w14:paraId="4E520BE2" w14:textId="77777777" w:rsidTr="00ED069F">
        <w:trPr>
          <w:trHeight w:val="20"/>
          <w:jc w:val="center"/>
          <w:ins w:id="525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C5223D9" w14:textId="77777777" w:rsidR="00E206CC" w:rsidRPr="00E206CC" w:rsidRDefault="00E206CC" w:rsidP="00E206CC">
            <w:pPr>
              <w:keepNext/>
              <w:keepLines/>
              <w:spacing w:after="0"/>
              <w:rPr>
                <w:ins w:id="5255" w:author="Chatterjee, Debdeep" w:date="2022-11-23T23:03:00Z"/>
                <w:rFonts w:ascii="Arial" w:hAnsi="Arial"/>
                <w:sz w:val="18"/>
              </w:rPr>
            </w:pPr>
            <w:ins w:id="5256" w:author="Chatterjee, Debdeep" w:date="2022-11-23T23:03:00Z">
              <w:r w:rsidRPr="00E206CC">
                <w:rPr>
                  <w:rFonts w:ascii="Arial" w:hAnsi="Arial"/>
                  <w:sz w:val="18"/>
                </w:rPr>
                <w:t>Description of Measurement Algorithm (e.g., super resolution, interference cancellation,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1635EEA3" w14:textId="77777777" w:rsidR="00E206CC" w:rsidRPr="00E206CC" w:rsidRDefault="00E206CC" w:rsidP="00E206CC">
            <w:pPr>
              <w:keepNext/>
              <w:keepLines/>
              <w:spacing w:after="0"/>
              <w:rPr>
                <w:ins w:id="5257" w:author="Chatterjee, Debdeep" w:date="2022-11-23T23:03:00Z"/>
                <w:rFonts w:ascii="Arial" w:hAnsi="Arial"/>
                <w:sz w:val="18"/>
              </w:rPr>
            </w:pPr>
            <w:ins w:id="5258"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2E109C89" w14:textId="77777777" w:rsidR="00E206CC" w:rsidRPr="00E206CC" w:rsidRDefault="00E206CC" w:rsidP="00E206CC">
            <w:pPr>
              <w:keepNext/>
              <w:keepLines/>
              <w:spacing w:after="0"/>
              <w:rPr>
                <w:ins w:id="5259" w:author="Chatterjee, Debdeep" w:date="2022-11-23T23:03:00Z"/>
                <w:rFonts w:ascii="Arial" w:eastAsia="Yu Mincho" w:hAnsi="Arial"/>
                <w:sz w:val="18"/>
                <w:szCs w:val="18"/>
              </w:rPr>
            </w:pPr>
            <w:ins w:id="5260" w:author="Chatterjee, Debdeep" w:date="2022-11-23T23:03:00Z">
              <w:r w:rsidRPr="00E206CC">
                <w:rPr>
                  <w:rFonts w:ascii="Arial" w:eastAsia="Yu Mincho" w:hAnsi="Arial"/>
                  <w:sz w:val="18"/>
                  <w:szCs w:val="18"/>
                </w:rPr>
                <w:t>super resolution</w:t>
              </w:r>
            </w:ins>
          </w:p>
        </w:tc>
      </w:tr>
      <w:tr w:rsidR="00E206CC" w:rsidRPr="00E206CC" w14:paraId="5013D8ED" w14:textId="77777777" w:rsidTr="00ED069F">
        <w:trPr>
          <w:trHeight w:val="20"/>
          <w:jc w:val="center"/>
          <w:ins w:id="526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C9ECE52" w14:textId="77777777" w:rsidR="00E206CC" w:rsidRPr="00E206CC" w:rsidRDefault="00E206CC" w:rsidP="00E206CC">
            <w:pPr>
              <w:keepNext/>
              <w:keepLines/>
              <w:spacing w:after="0"/>
              <w:rPr>
                <w:ins w:id="5262" w:author="Chatterjee, Debdeep" w:date="2022-11-23T23:03:00Z"/>
                <w:rFonts w:ascii="Arial" w:hAnsi="Arial"/>
                <w:sz w:val="18"/>
              </w:rPr>
            </w:pPr>
            <w:ins w:id="5263" w:author="Chatterjee, Debdeep" w:date="2022-11-23T23:03:00Z">
              <w:r w:rsidRPr="00E206CC">
                <w:rPr>
                  <w:rFonts w:ascii="Arial" w:hAnsi="Arial"/>
                  <w:sz w:val="18"/>
                </w:rPr>
                <w:t>Description of positioning technique / applied positioning algorithm (e.g., Least square, Taylor series, etc)</w:t>
              </w:r>
            </w:ins>
          </w:p>
        </w:tc>
        <w:tc>
          <w:tcPr>
            <w:tcW w:w="1458" w:type="dxa"/>
            <w:tcBorders>
              <w:top w:val="single" w:sz="8" w:space="0" w:color="auto"/>
              <w:left w:val="single" w:sz="8" w:space="0" w:color="auto"/>
              <w:bottom w:val="single" w:sz="8" w:space="0" w:color="auto"/>
              <w:right w:val="single" w:sz="8" w:space="0" w:color="auto"/>
            </w:tcBorders>
            <w:vAlign w:val="center"/>
          </w:tcPr>
          <w:p w14:paraId="335DE4E0" w14:textId="77777777" w:rsidR="00E206CC" w:rsidRPr="00E206CC" w:rsidRDefault="00E206CC" w:rsidP="00E206CC">
            <w:pPr>
              <w:keepNext/>
              <w:keepLines/>
              <w:spacing w:after="0"/>
              <w:rPr>
                <w:ins w:id="5264" w:author="Chatterjee, Debdeep" w:date="2022-11-23T23:03:00Z"/>
                <w:rFonts w:ascii="Arial" w:eastAsia="Yu Mincho" w:hAnsi="Arial"/>
                <w:sz w:val="18"/>
                <w:szCs w:val="18"/>
              </w:rPr>
            </w:pPr>
            <w:ins w:id="5265" w:author="Chatterjee, Debdeep" w:date="2022-11-23T23:03:00Z">
              <w:r w:rsidRPr="00E206CC">
                <w:rPr>
                  <w:rFonts w:ascii="Arial" w:eastAsia="Yu Mincho" w:hAnsi="Arial"/>
                  <w:sz w:val="18"/>
                  <w:szCs w:val="18"/>
                </w:rPr>
                <w:t>taylor series</w:t>
              </w:r>
            </w:ins>
          </w:p>
          <w:p w14:paraId="34222AFC" w14:textId="77777777" w:rsidR="00E206CC" w:rsidRPr="00E206CC" w:rsidRDefault="00E206CC" w:rsidP="00E206CC">
            <w:pPr>
              <w:keepNext/>
              <w:keepLines/>
              <w:spacing w:after="0"/>
              <w:rPr>
                <w:ins w:id="5266" w:author="Chatterjee, Debdeep" w:date="2022-11-23T23:03:00Z"/>
                <w:rFonts w:ascii="Arial" w:hAnsi="Arial"/>
                <w:sz w:val="18"/>
                <w:lang w:eastAsia="zh-CN"/>
              </w:rPr>
            </w:pPr>
            <w:ins w:id="5267"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1DD7D593" w14:textId="77777777" w:rsidR="00E206CC" w:rsidRPr="00E206CC" w:rsidRDefault="00E206CC" w:rsidP="00E206CC">
            <w:pPr>
              <w:keepNext/>
              <w:keepLines/>
              <w:spacing w:after="0"/>
              <w:rPr>
                <w:ins w:id="5268" w:author="Chatterjee, Debdeep" w:date="2022-11-23T23:03:00Z"/>
                <w:rFonts w:ascii="Arial" w:eastAsia="Yu Mincho" w:hAnsi="Arial"/>
                <w:sz w:val="18"/>
                <w:szCs w:val="18"/>
              </w:rPr>
            </w:pPr>
            <w:ins w:id="5269" w:author="Chatterjee, Debdeep" w:date="2022-11-23T23:03:00Z">
              <w:r w:rsidRPr="00E206CC">
                <w:rPr>
                  <w:rFonts w:ascii="Arial" w:eastAsia="Yu Mincho" w:hAnsi="Arial"/>
                  <w:sz w:val="18"/>
                  <w:szCs w:val="18"/>
                </w:rPr>
                <w:t>taylor series</w:t>
              </w:r>
            </w:ins>
          </w:p>
          <w:p w14:paraId="7C291B93" w14:textId="77777777" w:rsidR="00E206CC" w:rsidRPr="00E206CC" w:rsidRDefault="00E206CC" w:rsidP="00E206CC">
            <w:pPr>
              <w:keepNext/>
              <w:keepLines/>
              <w:spacing w:after="0"/>
              <w:rPr>
                <w:ins w:id="5270" w:author="Chatterjee, Debdeep" w:date="2022-11-23T23:03:00Z"/>
                <w:rFonts w:ascii="Arial" w:eastAsia="Yu Mincho" w:hAnsi="Arial"/>
                <w:sz w:val="18"/>
                <w:szCs w:val="18"/>
              </w:rPr>
            </w:pPr>
            <w:ins w:id="5271"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r>
      <w:tr w:rsidR="00E206CC" w:rsidRPr="00E206CC" w14:paraId="78D19515" w14:textId="77777777" w:rsidTr="00ED069F">
        <w:trPr>
          <w:trHeight w:val="20"/>
          <w:jc w:val="center"/>
          <w:ins w:id="527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475E620" w14:textId="77777777" w:rsidR="00E206CC" w:rsidRPr="00E206CC" w:rsidRDefault="00E206CC" w:rsidP="00E206CC">
            <w:pPr>
              <w:keepNext/>
              <w:keepLines/>
              <w:spacing w:after="0"/>
              <w:rPr>
                <w:ins w:id="5273" w:author="Chatterjee, Debdeep" w:date="2022-11-23T23:03:00Z"/>
                <w:rFonts w:ascii="Arial" w:hAnsi="Arial"/>
                <w:sz w:val="18"/>
              </w:rPr>
            </w:pPr>
            <w:ins w:id="5274" w:author="Chatterjee, Debdeep" w:date="2022-11-23T23:03:00Z">
              <w:r w:rsidRPr="00E206CC">
                <w:rPr>
                  <w:rFonts w:ascii="Arial" w:hAnsi="Arial"/>
                  <w:sz w:val="18"/>
                </w:rPr>
                <w:t>Network synchronization assumptions</w:t>
              </w:r>
            </w:ins>
          </w:p>
        </w:tc>
        <w:tc>
          <w:tcPr>
            <w:tcW w:w="1458" w:type="dxa"/>
            <w:tcBorders>
              <w:top w:val="single" w:sz="8" w:space="0" w:color="auto"/>
              <w:left w:val="single" w:sz="8" w:space="0" w:color="auto"/>
              <w:bottom w:val="single" w:sz="8" w:space="0" w:color="auto"/>
              <w:right w:val="single" w:sz="8" w:space="0" w:color="auto"/>
            </w:tcBorders>
            <w:vAlign w:val="center"/>
          </w:tcPr>
          <w:p w14:paraId="5A0A0DEC" w14:textId="77777777" w:rsidR="00E206CC" w:rsidRPr="00E206CC" w:rsidRDefault="00E206CC" w:rsidP="00E206CC">
            <w:pPr>
              <w:keepNext/>
              <w:keepLines/>
              <w:spacing w:after="0"/>
              <w:rPr>
                <w:ins w:id="5275" w:author="Chatterjee, Debdeep" w:date="2022-11-23T23:03:00Z"/>
                <w:rFonts w:ascii="Arial" w:hAnsi="Arial"/>
                <w:sz w:val="18"/>
              </w:rPr>
            </w:pPr>
            <w:ins w:id="5276"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4EC50EB2" w14:textId="77777777" w:rsidR="00E206CC" w:rsidRPr="00E206CC" w:rsidRDefault="00E206CC" w:rsidP="00E206CC">
            <w:pPr>
              <w:keepNext/>
              <w:keepLines/>
              <w:spacing w:after="0"/>
              <w:rPr>
                <w:ins w:id="5277" w:author="Chatterjee, Debdeep" w:date="2022-11-23T23:03:00Z"/>
                <w:rFonts w:ascii="Arial" w:hAnsi="Arial"/>
                <w:sz w:val="18"/>
                <w:szCs w:val="18"/>
              </w:rPr>
            </w:pPr>
            <w:ins w:id="5278" w:author="Chatterjee, Debdeep" w:date="2022-11-23T23:03:00Z">
              <w:r w:rsidRPr="00E206CC">
                <w:rPr>
                  <w:rFonts w:ascii="Arial" w:hAnsi="Arial"/>
                  <w:sz w:val="18"/>
                  <w:szCs w:val="18"/>
                </w:rPr>
                <w:t>Perfect sync</w:t>
              </w:r>
            </w:ins>
          </w:p>
        </w:tc>
      </w:tr>
      <w:tr w:rsidR="00E206CC" w:rsidRPr="00E206CC" w14:paraId="60201B5F" w14:textId="77777777" w:rsidTr="00ED069F">
        <w:trPr>
          <w:trHeight w:val="20"/>
          <w:jc w:val="center"/>
          <w:ins w:id="527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B513F57" w14:textId="77777777" w:rsidR="00E206CC" w:rsidRPr="00E206CC" w:rsidRDefault="00E206CC" w:rsidP="00E206CC">
            <w:pPr>
              <w:keepNext/>
              <w:keepLines/>
              <w:spacing w:after="0"/>
              <w:rPr>
                <w:ins w:id="5280" w:author="Chatterjee, Debdeep" w:date="2022-11-23T23:03:00Z"/>
                <w:rFonts w:ascii="Arial" w:hAnsi="Arial"/>
                <w:sz w:val="18"/>
              </w:rPr>
            </w:pPr>
            <w:ins w:id="5281" w:author="Chatterjee, Debdeep" w:date="2022-11-23T23:03:00Z">
              <w:r w:rsidRPr="00E206CC">
                <w:rPr>
                  <w:rFonts w:ascii="Arial" w:hAnsi="Arial"/>
                  <w:sz w:val="18"/>
                </w:rPr>
                <w:t>UE/gNB RX and TX timing error</w:t>
              </w:r>
            </w:ins>
          </w:p>
        </w:tc>
        <w:tc>
          <w:tcPr>
            <w:tcW w:w="1458" w:type="dxa"/>
            <w:tcBorders>
              <w:top w:val="single" w:sz="8" w:space="0" w:color="auto"/>
              <w:left w:val="single" w:sz="8" w:space="0" w:color="auto"/>
              <w:bottom w:val="single" w:sz="8" w:space="0" w:color="auto"/>
              <w:right w:val="single" w:sz="8" w:space="0" w:color="auto"/>
            </w:tcBorders>
            <w:vAlign w:val="center"/>
          </w:tcPr>
          <w:p w14:paraId="16F7B810" w14:textId="77777777" w:rsidR="00E206CC" w:rsidRPr="00E206CC" w:rsidRDefault="00E206CC" w:rsidP="00E206CC">
            <w:pPr>
              <w:keepNext/>
              <w:keepLines/>
              <w:spacing w:after="0"/>
              <w:rPr>
                <w:ins w:id="5282" w:author="Chatterjee, Debdeep" w:date="2022-11-23T23:03:00Z"/>
                <w:rFonts w:ascii="Arial" w:hAnsi="Arial"/>
                <w:sz w:val="18"/>
                <w:lang w:eastAsia="zh-CN"/>
              </w:rPr>
            </w:pPr>
            <w:ins w:id="5283"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385CEDEB" w14:textId="77777777" w:rsidR="00E206CC" w:rsidRPr="00E206CC" w:rsidRDefault="00E206CC" w:rsidP="00E206CC">
            <w:pPr>
              <w:keepNext/>
              <w:keepLines/>
              <w:spacing w:after="0"/>
              <w:rPr>
                <w:ins w:id="5284" w:author="Chatterjee, Debdeep" w:date="2022-11-23T23:03:00Z"/>
                <w:rFonts w:ascii="Arial" w:hAnsi="Arial"/>
                <w:sz w:val="18"/>
                <w:lang w:eastAsia="zh-CN"/>
              </w:rPr>
            </w:pPr>
            <w:ins w:id="5285" w:author="Chatterjee, Debdeep" w:date="2022-11-23T23:03:00Z">
              <w:r w:rsidRPr="00E206CC">
                <w:rPr>
                  <w:rFonts w:ascii="Arial" w:hAnsi="Arial" w:hint="eastAsia"/>
                  <w:sz w:val="18"/>
                  <w:lang w:eastAsia="zh-CN"/>
                </w:rPr>
                <w:t>0</w:t>
              </w:r>
            </w:ins>
          </w:p>
        </w:tc>
      </w:tr>
      <w:tr w:rsidR="00E206CC" w:rsidRPr="00E206CC" w14:paraId="5CEBEBB9" w14:textId="77777777" w:rsidTr="00ED069F">
        <w:trPr>
          <w:trHeight w:val="20"/>
          <w:jc w:val="center"/>
          <w:ins w:id="528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AC704E5" w14:textId="77777777" w:rsidR="00E206CC" w:rsidRPr="00E206CC" w:rsidRDefault="00E206CC" w:rsidP="00E206CC">
            <w:pPr>
              <w:keepNext/>
              <w:keepLines/>
              <w:spacing w:after="0"/>
              <w:rPr>
                <w:ins w:id="5287" w:author="Chatterjee, Debdeep" w:date="2022-11-23T23:03:00Z"/>
                <w:rFonts w:ascii="Arial" w:hAnsi="Arial"/>
                <w:sz w:val="18"/>
              </w:rPr>
            </w:pPr>
            <w:ins w:id="5288" w:author="Chatterjee, Debdeep" w:date="2022-11-23T23:03:00Z">
              <w:r w:rsidRPr="00E206CC">
                <w:rPr>
                  <w:rFonts w:ascii="Arial" w:hAnsi="Arial"/>
                  <w:sz w:val="18"/>
                </w:rPr>
                <w:t>Beam-related assumption (beam sweeping / alignment assumptions at the tx and rx sides)</w:t>
              </w:r>
            </w:ins>
          </w:p>
        </w:tc>
        <w:tc>
          <w:tcPr>
            <w:tcW w:w="1458" w:type="dxa"/>
            <w:tcBorders>
              <w:top w:val="single" w:sz="8" w:space="0" w:color="auto"/>
              <w:left w:val="single" w:sz="8" w:space="0" w:color="auto"/>
              <w:bottom w:val="single" w:sz="8" w:space="0" w:color="auto"/>
              <w:right w:val="single" w:sz="8" w:space="0" w:color="auto"/>
            </w:tcBorders>
            <w:vAlign w:val="center"/>
          </w:tcPr>
          <w:p w14:paraId="5013A8EC" w14:textId="77777777" w:rsidR="00E206CC" w:rsidRPr="00E206CC" w:rsidRDefault="00E206CC" w:rsidP="00E206CC">
            <w:pPr>
              <w:keepNext/>
              <w:keepLines/>
              <w:spacing w:after="0"/>
              <w:rPr>
                <w:ins w:id="5289" w:author="Chatterjee, Debdeep" w:date="2022-11-23T23:03:00Z"/>
                <w:rFonts w:ascii="Arial" w:hAnsi="Arial"/>
                <w:sz w:val="18"/>
              </w:rPr>
            </w:pPr>
            <w:ins w:id="5290"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1D443682" w14:textId="77777777" w:rsidR="00E206CC" w:rsidRPr="00E206CC" w:rsidRDefault="00E206CC" w:rsidP="00E206CC">
            <w:pPr>
              <w:keepNext/>
              <w:keepLines/>
              <w:spacing w:after="0"/>
              <w:rPr>
                <w:ins w:id="5291" w:author="Chatterjee, Debdeep" w:date="2022-11-23T23:03:00Z"/>
                <w:rFonts w:ascii="Arial" w:eastAsia="DengXian" w:hAnsi="Arial"/>
                <w:sz w:val="18"/>
                <w:szCs w:val="18"/>
              </w:rPr>
            </w:pPr>
            <w:ins w:id="5292" w:author="Chatterjee, Debdeep" w:date="2022-11-23T23:03:00Z">
              <w:r w:rsidRPr="00E206CC">
                <w:rPr>
                  <w:rFonts w:ascii="Arial" w:eastAsia="DengXian" w:hAnsi="Arial"/>
                  <w:sz w:val="18"/>
                  <w:szCs w:val="18"/>
                </w:rPr>
                <w:t>alignment assumptions at the tx and rx sides</w:t>
              </w:r>
            </w:ins>
          </w:p>
        </w:tc>
      </w:tr>
      <w:tr w:rsidR="00E206CC" w:rsidRPr="00E206CC" w14:paraId="64CF2490" w14:textId="77777777" w:rsidTr="00ED069F">
        <w:trPr>
          <w:trHeight w:val="20"/>
          <w:jc w:val="center"/>
          <w:ins w:id="529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1BEF185" w14:textId="77777777" w:rsidR="00E206CC" w:rsidRPr="00E206CC" w:rsidRDefault="00E206CC" w:rsidP="00E206CC">
            <w:pPr>
              <w:keepNext/>
              <w:keepLines/>
              <w:spacing w:after="0"/>
              <w:rPr>
                <w:ins w:id="5294" w:author="Chatterjee, Debdeep" w:date="2022-11-23T23:03:00Z"/>
                <w:rFonts w:ascii="Arial" w:hAnsi="Arial"/>
                <w:sz w:val="18"/>
              </w:rPr>
            </w:pPr>
            <w:ins w:id="5295" w:author="Chatterjee, Debdeep" w:date="2022-11-23T23:03:00Z">
              <w:r w:rsidRPr="00E206CC">
                <w:rPr>
                  <w:rFonts w:ascii="Arial" w:hAnsi="Arial"/>
                  <w:sz w:val="18"/>
                </w:rPr>
                <w:t>Precoding assumptions (codebook, nrof antenna elements used, etc)</w:t>
              </w:r>
            </w:ins>
          </w:p>
        </w:tc>
        <w:tc>
          <w:tcPr>
            <w:tcW w:w="1458" w:type="dxa"/>
            <w:tcBorders>
              <w:top w:val="single" w:sz="8" w:space="0" w:color="auto"/>
              <w:left w:val="single" w:sz="8" w:space="0" w:color="auto"/>
              <w:bottom w:val="single" w:sz="8" w:space="0" w:color="auto"/>
              <w:right w:val="single" w:sz="8" w:space="0" w:color="auto"/>
            </w:tcBorders>
            <w:vAlign w:val="center"/>
          </w:tcPr>
          <w:p w14:paraId="754468EF" w14:textId="77777777" w:rsidR="00E206CC" w:rsidRPr="00E206CC" w:rsidRDefault="00E206CC" w:rsidP="00E206CC">
            <w:pPr>
              <w:keepNext/>
              <w:keepLines/>
              <w:spacing w:after="0"/>
              <w:rPr>
                <w:ins w:id="5296" w:author="Chatterjee, Debdeep" w:date="2022-11-23T23:03:00Z"/>
                <w:rFonts w:ascii="Arial" w:hAnsi="Arial"/>
                <w:sz w:val="18"/>
                <w:lang w:eastAsia="zh-CN"/>
              </w:rPr>
            </w:pPr>
            <w:ins w:id="5297"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C7A8F0F" w14:textId="77777777" w:rsidR="00E206CC" w:rsidRPr="00E206CC" w:rsidRDefault="00E206CC" w:rsidP="00E206CC">
            <w:pPr>
              <w:keepNext/>
              <w:keepLines/>
              <w:spacing w:after="0"/>
              <w:rPr>
                <w:ins w:id="5298" w:author="Chatterjee, Debdeep" w:date="2022-11-23T23:03:00Z"/>
                <w:rFonts w:ascii="Arial" w:hAnsi="Arial"/>
                <w:sz w:val="18"/>
                <w:lang w:eastAsia="zh-CN"/>
              </w:rPr>
            </w:pPr>
            <w:ins w:id="5299" w:author="Chatterjee, Debdeep" w:date="2022-11-23T23:03:00Z">
              <w:r w:rsidRPr="00E206CC">
                <w:rPr>
                  <w:rFonts w:ascii="Arial" w:hAnsi="Arial" w:hint="eastAsia"/>
                  <w:sz w:val="18"/>
                  <w:lang w:eastAsia="zh-CN"/>
                </w:rPr>
                <w:t>/</w:t>
              </w:r>
            </w:ins>
          </w:p>
        </w:tc>
      </w:tr>
      <w:tr w:rsidR="00E206CC" w:rsidRPr="00E206CC" w14:paraId="3D22908A" w14:textId="77777777" w:rsidTr="00ED069F">
        <w:trPr>
          <w:trHeight w:val="20"/>
          <w:jc w:val="center"/>
          <w:ins w:id="530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9BA9AA6" w14:textId="77777777" w:rsidR="00E206CC" w:rsidRPr="00E206CC" w:rsidRDefault="00E206CC" w:rsidP="00E206CC">
            <w:pPr>
              <w:keepNext/>
              <w:keepLines/>
              <w:spacing w:after="0"/>
              <w:rPr>
                <w:ins w:id="5301" w:author="Chatterjee, Debdeep" w:date="2022-11-23T23:03:00Z"/>
                <w:rFonts w:ascii="Arial" w:hAnsi="Arial"/>
                <w:sz w:val="18"/>
              </w:rPr>
            </w:pPr>
            <w:ins w:id="5302" w:author="Chatterjee, Debdeep" w:date="2022-11-23T23:03:00Z">
              <w:r w:rsidRPr="00E206CC">
                <w:rPr>
                  <w:rFonts w:ascii="Arial" w:hAnsi="Arial"/>
                  <w:sz w:val="18"/>
                </w:rPr>
                <w:t>UE antenna configuration</w:t>
              </w:r>
            </w:ins>
          </w:p>
        </w:tc>
        <w:tc>
          <w:tcPr>
            <w:tcW w:w="1458" w:type="dxa"/>
            <w:tcBorders>
              <w:top w:val="single" w:sz="8" w:space="0" w:color="auto"/>
              <w:left w:val="single" w:sz="8" w:space="0" w:color="auto"/>
              <w:bottom w:val="single" w:sz="8" w:space="0" w:color="auto"/>
              <w:right w:val="single" w:sz="8" w:space="0" w:color="auto"/>
            </w:tcBorders>
            <w:vAlign w:val="center"/>
          </w:tcPr>
          <w:p w14:paraId="06CBD98E" w14:textId="77777777" w:rsidR="00E206CC" w:rsidRPr="00E206CC" w:rsidRDefault="00E206CC" w:rsidP="00E206CC">
            <w:pPr>
              <w:keepNext/>
              <w:keepLines/>
              <w:spacing w:after="0"/>
              <w:rPr>
                <w:ins w:id="5303" w:author="Chatterjee, Debdeep" w:date="2022-11-23T23:03:00Z"/>
                <w:rFonts w:ascii="Arial" w:hAnsi="Arial"/>
                <w:sz w:val="18"/>
              </w:rPr>
            </w:pPr>
            <w:ins w:id="5304" w:author="Chatterjee, Debdeep" w:date="2022-11-23T23:03:00Z">
              <w:r w:rsidRPr="00E206CC">
                <w:rPr>
                  <w:rFonts w:ascii="Arial" w:hAnsi="Arial"/>
                  <w:noProof/>
                  <w:sz w:val="18"/>
                </w:rPr>
                <w:t>dH = 0.5λ, Omni, 0dBi</w:t>
              </w:r>
              <w:r w:rsidRPr="00E206CC">
                <w:rPr>
                  <w:rFonts w:ascii="Arial" w:hAnsi="Arial"/>
                  <w:noProof/>
                  <w:sz w:val="18"/>
                </w:rPr>
                <w:br/>
                <w:t>for 2Rx UEs: (M, N, P, Mg, Ng) = (1, 1, 2, 1, 1)</w:t>
              </w:r>
            </w:ins>
          </w:p>
        </w:tc>
        <w:tc>
          <w:tcPr>
            <w:tcW w:w="1559" w:type="dxa"/>
            <w:tcBorders>
              <w:top w:val="single" w:sz="8" w:space="0" w:color="auto"/>
              <w:left w:val="single" w:sz="8" w:space="0" w:color="auto"/>
              <w:bottom w:val="single" w:sz="8" w:space="0" w:color="auto"/>
              <w:right w:val="single" w:sz="8" w:space="0" w:color="auto"/>
            </w:tcBorders>
            <w:vAlign w:val="center"/>
          </w:tcPr>
          <w:p w14:paraId="5565CAD1" w14:textId="77777777" w:rsidR="00E206CC" w:rsidRPr="00E206CC" w:rsidRDefault="00E206CC" w:rsidP="00E206CC">
            <w:pPr>
              <w:keepNext/>
              <w:keepLines/>
              <w:spacing w:after="0"/>
              <w:rPr>
                <w:ins w:id="5305" w:author="Chatterjee, Debdeep" w:date="2022-11-23T23:03:00Z"/>
                <w:rFonts w:ascii="Arial" w:hAnsi="Arial"/>
                <w:noProof/>
                <w:sz w:val="18"/>
              </w:rPr>
            </w:pPr>
            <w:ins w:id="5306" w:author="Chatterjee, Debdeep" w:date="2022-11-23T23:03:00Z">
              <w:r w:rsidRPr="00E206CC">
                <w:rPr>
                  <w:rFonts w:ascii="Arial" w:hAnsi="Arial"/>
                  <w:noProof/>
                  <w:sz w:val="18"/>
                </w:rPr>
                <w:t>dH = 0.5λ, Omni, 0dBi</w:t>
              </w:r>
              <w:r w:rsidRPr="00E206CC">
                <w:rPr>
                  <w:rFonts w:ascii="Arial" w:hAnsi="Arial"/>
                  <w:noProof/>
                  <w:sz w:val="18"/>
                </w:rPr>
                <w:br/>
                <w:t>for 2Rx UEs: (M, N, P, Mg, Ng) = (1, 1, 2, 1, 1)</w:t>
              </w:r>
            </w:ins>
          </w:p>
        </w:tc>
      </w:tr>
      <w:tr w:rsidR="00E206CC" w:rsidRPr="00E206CC" w14:paraId="6058C81B" w14:textId="77777777" w:rsidTr="00ED069F">
        <w:trPr>
          <w:trHeight w:val="20"/>
          <w:jc w:val="center"/>
          <w:ins w:id="530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20FC516" w14:textId="77777777" w:rsidR="00E206CC" w:rsidRPr="00E206CC" w:rsidRDefault="00E206CC" w:rsidP="00E206CC">
            <w:pPr>
              <w:keepNext/>
              <w:keepLines/>
              <w:spacing w:after="0"/>
              <w:rPr>
                <w:ins w:id="5308" w:author="Chatterjee, Debdeep" w:date="2022-11-23T23:03:00Z"/>
                <w:rFonts w:ascii="Arial" w:hAnsi="Arial"/>
                <w:sz w:val="18"/>
              </w:rPr>
            </w:pPr>
            <w:ins w:id="5309" w:author="Chatterjee, Debdeep" w:date="2022-11-23T23:03:00Z">
              <w:r w:rsidRPr="00E206CC">
                <w:rPr>
                  <w:rFonts w:ascii="Arial" w:hAnsi="Arial"/>
                  <w:sz w:val="18"/>
                </w:rPr>
                <w:t>Number of UE branches</w:t>
              </w:r>
            </w:ins>
          </w:p>
        </w:tc>
        <w:tc>
          <w:tcPr>
            <w:tcW w:w="1458" w:type="dxa"/>
            <w:tcBorders>
              <w:top w:val="single" w:sz="8" w:space="0" w:color="auto"/>
              <w:left w:val="single" w:sz="8" w:space="0" w:color="auto"/>
              <w:bottom w:val="single" w:sz="8" w:space="0" w:color="auto"/>
              <w:right w:val="single" w:sz="8" w:space="0" w:color="auto"/>
            </w:tcBorders>
            <w:vAlign w:val="center"/>
          </w:tcPr>
          <w:p w14:paraId="6208DDB8" w14:textId="77777777" w:rsidR="00E206CC" w:rsidRPr="00E206CC" w:rsidRDefault="00E206CC" w:rsidP="00E206CC">
            <w:pPr>
              <w:keepNext/>
              <w:keepLines/>
              <w:spacing w:after="0"/>
              <w:rPr>
                <w:ins w:id="5310" w:author="Chatterjee, Debdeep" w:date="2022-11-23T23:03:00Z"/>
                <w:rFonts w:ascii="Arial" w:hAnsi="Arial"/>
                <w:sz w:val="18"/>
                <w:lang w:eastAsia="zh-CN"/>
              </w:rPr>
            </w:pPr>
            <w:ins w:id="5311" w:author="Chatterjee, Debdeep" w:date="2022-11-23T23:03:00Z">
              <w:r w:rsidRPr="00E206CC">
                <w:rPr>
                  <w:rFonts w:ascii="Arial" w:hAnsi="Arial"/>
                  <w:sz w:val="18"/>
                  <w:lang w:eastAsia="zh-CN"/>
                </w:rPr>
                <w:t>2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092EB816" w14:textId="77777777" w:rsidR="00E206CC" w:rsidRPr="00E206CC" w:rsidRDefault="00E206CC" w:rsidP="00E206CC">
            <w:pPr>
              <w:keepNext/>
              <w:keepLines/>
              <w:spacing w:after="0"/>
              <w:rPr>
                <w:ins w:id="5312" w:author="Chatterjee, Debdeep" w:date="2022-11-23T23:03:00Z"/>
                <w:rFonts w:ascii="Arial" w:hAnsi="Arial"/>
                <w:sz w:val="18"/>
                <w:lang w:eastAsia="zh-CN"/>
              </w:rPr>
            </w:pPr>
            <w:ins w:id="5313" w:author="Chatterjee, Debdeep" w:date="2022-11-23T23:03:00Z">
              <w:r w:rsidRPr="00E206CC">
                <w:rPr>
                  <w:rFonts w:ascii="Arial" w:hAnsi="Arial"/>
                  <w:sz w:val="18"/>
                  <w:lang w:eastAsia="zh-CN"/>
                </w:rPr>
                <w:t>2 Rx, 1Tx</w:t>
              </w:r>
            </w:ins>
          </w:p>
        </w:tc>
      </w:tr>
      <w:tr w:rsidR="00E206CC" w:rsidRPr="00E206CC" w14:paraId="23C10906" w14:textId="77777777" w:rsidTr="00ED069F">
        <w:trPr>
          <w:trHeight w:val="20"/>
          <w:jc w:val="center"/>
          <w:ins w:id="531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901A2C7" w14:textId="77777777" w:rsidR="00E206CC" w:rsidRPr="00E206CC" w:rsidRDefault="00E206CC" w:rsidP="00E206CC">
            <w:pPr>
              <w:keepNext/>
              <w:keepLines/>
              <w:spacing w:after="0"/>
              <w:rPr>
                <w:ins w:id="5315" w:author="Chatterjee, Debdeep" w:date="2022-11-23T23:03:00Z"/>
                <w:rFonts w:ascii="Arial" w:hAnsi="Arial"/>
                <w:sz w:val="18"/>
              </w:rPr>
            </w:pPr>
            <w:ins w:id="5316" w:author="Chatterjee, Debdeep" w:date="2022-11-23T23:03:00Z">
              <w:r w:rsidRPr="00E206CC">
                <w:rPr>
                  <w:rFonts w:ascii="Arial" w:hAnsi="Arial"/>
                  <w:sz w:val="18"/>
                </w:rPr>
                <w:t>Description of enhancement solutions,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5ECE8681" w14:textId="77777777" w:rsidR="00E206CC" w:rsidRPr="00E206CC" w:rsidRDefault="00E206CC" w:rsidP="00E206CC">
            <w:pPr>
              <w:keepNext/>
              <w:keepLines/>
              <w:spacing w:after="0"/>
              <w:rPr>
                <w:ins w:id="5317" w:author="Chatterjee, Debdeep" w:date="2022-11-23T23:03:00Z"/>
                <w:rFonts w:ascii="Arial" w:hAnsi="Arial"/>
                <w:sz w:val="18"/>
                <w:lang w:eastAsia="zh-CN"/>
              </w:rPr>
            </w:pPr>
            <w:ins w:id="5318"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40AF761" w14:textId="77777777" w:rsidR="00E206CC" w:rsidRPr="00E206CC" w:rsidRDefault="00E206CC" w:rsidP="00E206CC">
            <w:pPr>
              <w:keepNext/>
              <w:keepLines/>
              <w:spacing w:after="0"/>
              <w:rPr>
                <w:ins w:id="5319" w:author="Chatterjee, Debdeep" w:date="2022-11-23T23:03:00Z"/>
                <w:rFonts w:ascii="Arial" w:hAnsi="Arial"/>
                <w:sz w:val="18"/>
                <w:lang w:eastAsia="zh-CN"/>
              </w:rPr>
            </w:pPr>
            <w:ins w:id="5320" w:author="Chatterjee, Debdeep" w:date="2022-11-23T23:03:00Z">
              <w:r w:rsidRPr="00E206CC">
                <w:rPr>
                  <w:rFonts w:ascii="Arial" w:hAnsi="Arial" w:hint="eastAsia"/>
                  <w:sz w:val="18"/>
                  <w:lang w:eastAsia="zh-CN"/>
                </w:rPr>
                <w:t>/</w:t>
              </w:r>
            </w:ins>
          </w:p>
        </w:tc>
      </w:tr>
      <w:tr w:rsidR="00E206CC" w:rsidRPr="00E206CC" w14:paraId="6A0B8256" w14:textId="77777777" w:rsidTr="00ED069F">
        <w:trPr>
          <w:trHeight w:val="20"/>
          <w:jc w:val="center"/>
          <w:ins w:id="532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F83FB47" w14:textId="77777777" w:rsidR="00E206CC" w:rsidRPr="00E206CC" w:rsidRDefault="00E206CC" w:rsidP="00E206CC">
            <w:pPr>
              <w:keepNext/>
              <w:keepLines/>
              <w:spacing w:after="0"/>
              <w:rPr>
                <w:ins w:id="5322" w:author="Chatterjee, Debdeep" w:date="2022-11-23T23:03:00Z"/>
                <w:rFonts w:ascii="Arial" w:hAnsi="Arial"/>
                <w:sz w:val="18"/>
              </w:rPr>
            </w:pPr>
            <w:ins w:id="5323" w:author="Chatterjee, Debdeep" w:date="2022-11-23T23:03:00Z">
              <w:r w:rsidRPr="00E206CC">
                <w:rPr>
                  <w:rFonts w:ascii="Arial" w:hAnsi="Arial"/>
                  <w:sz w:val="18"/>
                </w:rPr>
                <w:t xml:space="preserve">gNB antenna configuration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454BB34D" w14:textId="77777777" w:rsidR="00E206CC" w:rsidRPr="00E206CC" w:rsidRDefault="00E206CC" w:rsidP="00E206CC">
            <w:pPr>
              <w:keepNext/>
              <w:keepLines/>
              <w:spacing w:after="0"/>
              <w:rPr>
                <w:ins w:id="5324" w:author="Chatterjee, Debdeep" w:date="2022-11-23T23:03:00Z"/>
                <w:rFonts w:ascii="Arial" w:hAnsi="Arial"/>
                <w:sz w:val="18"/>
              </w:rPr>
            </w:pPr>
            <w:ins w:id="5325"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042A6904" w14:textId="77777777" w:rsidR="00E206CC" w:rsidRPr="00E206CC" w:rsidRDefault="00E206CC" w:rsidP="00E206CC">
            <w:pPr>
              <w:keepNext/>
              <w:keepLines/>
              <w:spacing w:after="0"/>
              <w:rPr>
                <w:ins w:id="5326" w:author="Chatterjee, Debdeep" w:date="2022-11-23T23:03:00Z"/>
                <w:rFonts w:ascii="Arial" w:hAnsi="Arial"/>
                <w:noProof/>
                <w:sz w:val="18"/>
              </w:rPr>
            </w:pPr>
            <w:ins w:id="5327" w:author="Chatterjee, Debdeep" w:date="2022-11-23T23:03:00Z">
              <w:r w:rsidRPr="00E206CC">
                <w:rPr>
                  <w:rFonts w:ascii="Arial" w:hAnsi="Arial"/>
                  <w:noProof/>
                  <w:sz w:val="18"/>
                </w:rPr>
                <w:t>gNB antenna model follows TR38.855 and TR38.857</w:t>
              </w:r>
            </w:ins>
          </w:p>
        </w:tc>
      </w:tr>
      <w:tr w:rsidR="00E206CC" w:rsidRPr="00E206CC" w14:paraId="7EDB51CF" w14:textId="77777777" w:rsidTr="00ED069F">
        <w:trPr>
          <w:trHeight w:val="20"/>
          <w:jc w:val="center"/>
          <w:ins w:id="532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6940CCF" w14:textId="77777777" w:rsidR="00E206CC" w:rsidRPr="00E206CC" w:rsidRDefault="00E206CC" w:rsidP="00E206CC">
            <w:pPr>
              <w:keepNext/>
              <w:keepLines/>
              <w:spacing w:after="0"/>
              <w:rPr>
                <w:ins w:id="5329" w:author="Chatterjee, Debdeep" w:date="2022-11-23T23:03:00Z"/>
                <w:rFonts w:ascii="Arial" w:hAnsi="Arial"/>
                <w:sz w:val="18"/>
              </w:rPr>
            </w:pPr>
            <w:ins w:id="5330" w:author="Chatterjee, Debdeep" w:date="2022-11-23T23:03:00Z">
              <w:r w:rsidRPr="00E206CC">
                <w:rPr>
                  <w:rFonts w:ascii="Arial" w:hAnsi="Arial"/>
                  <w:sz w:val="18"/>
                </w:rPr>
                <w:t xml:space="preserve">UE noise figure  </w:t>
              </w:r>
            </w:ins>
          </w:p>
        </w:tc>
        <w:tc>
          <w:tcPr>
            <w:tcW w:w="1458" w:type="dxa"/>
            <w:tcBorders>
              <w:top w:val="single" w:sz="8" w:space="0" w:color="auto"/>
              <w:left w:val="single" w:sz="8" w:space="0" w:color="auto"/>
              <w:bottom w:val="single" w:sz="8" w:space="0" w:color="auto"/>
              <w:right w:val="single" w:sz="8" w:space="0" w:color="auto"/>
            </w:tcBorders>
            <w:vAlign w:val="center"/>
          </w:tcPr>
          <w:p w14:paraId="08BC4CCD" w14:textId="77777777" w:rsidR="00E206CC" w:rsidRPr="00E206CC" w:rsidRDefault="00E206CC" w:rsidP="00E206CC">
            <w:pPr>
              <w:keepNext/>
              <w:keepLines/>
              <w:spacing w:after="0"/>
              <w:rPr>
                <w:ins w:id="5331" w:author="Chatterjee, Debdeep" w:date="2022-11-23T23:03:00Z"/>
                <w:rFonts w:ascii="Arial" w:hAnsi="Arial"/>
                <w:sz w:val="18"/>
                <w:szCs w:val="18"/>
                <w:lang w:eastAsia="zh-CN"/>
              </w:rPr>
            </w:pPr>
            <w:ins w:id="5332"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3ADB01A8" w14:textId="77777777" w:rsidR="00E206CC" w:rsidRPr="00E206CC" w:rsidRDefault="00E206CC" w:rsidP="00E206CC">
            <w:pPr>
              <w:keepNext/>
              <w:keepLines/>
              <w:spacing w:after="0"/>
              <w:rPr>
                <w:ins w:id="5333" w:author="Chatterjee, Debdeep" w:date="2022-11-23T23:03:00Z"/>
                <w:rFonts w:ascii="Arial" w:hAnsi="Arial"/>
                <w:sz w:val="18"/>
                <w:szCs w:val="18"/>
                <w:lang w:eastAsia="zh-CN"/>
              </w:rPr>
            </w:pPr>
            <w:ins w:id="5334"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7ADB3AB7" w14:textId="77777777" w:rsidTr="00ED069F">
        <w:trPr>
          <w:trHeight w:val="20"/>
          <w:jc w:val="center"/>
          <w:ins w:id="533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EDE72DA" w14:textId="77777777" w:rsidR="00E206CC" w:rsidRPr="00E206CC" w:rsidRDefault="00E206CC" w:rsidP="00E206CC">
            <w:pPr>
              <w:keepNext/>
              <w:keepLines/>
              <w:spacing w:after="0"/>
              <w:rPr>
                <w:ins w:id="5336" w:author="Chatterjee, Debdeep" w:date="2022-11-23T23:03:00Z"/>
                <w:rFonts w:ascii="Arial" w:hAnsi="Arial"/>
                <w:sz w:val="18"/>
              </w:rPr>
            </w:pPr>
            <w:ins w:id="5337" w:author="Chatterjee, Debdeep" w:date="2022-11-23T23:03:00Z">
              <w:r w:rsidRPr="00E206CC">
                <w:rPr>
                  <w:rFonts w:ascii="Arial" w:hAnsi="Arial"/>
                  <w:sz w:val="18"/>
                </w:rPr>
                <w:t>UE antenna height</w:t>
              </w:r>
            </w:ins>
          </w:p>
        </w:tc>
        <w:tc>
          <w:tcPr>
            <w:tcW w:w="1458" w:type="dxa"/>
            <w:tcBorders>
              <w:top w:val="single" w:sz="8" w:space="0" w:color="auto"/>
              <w:left w:val="single" w:sz="8" w:space="0" w:color="auto"/>
              <w:bottom w:val="single" w:sz="8" w:space="0" w:color="auto"/>
              <w:right w:val="single" w:sz="8" w:space="0" w:color="auto"/>
            </w:tcBorders>
          </w:tcPr>
          <w:p w14:paraId="76E8EA63" w14:textId="77777777" w:rsidR="00E206CC" w:rsidRPr="00E206CC" w:rsidRDefault="00E206CC" w:rsidP="00E206CC">
            <w:pPr>
              <w:keepNext/>
              <w:keepLines/>
              <w:spacing w:after="0"/>
              <w:rPr>
                <w:ins w:id="5338" w:author="Chatterjee, Debdeep" w:date="2022-11-23T23:03:00Z"/>
                <w:rFonts w:ascii="Arial" w:hAnsi="Arial"/>
                <w:sz w:val="18"/>
                <w:szCs w:val="18"/>
              </w:rPr>
            </w:pPr>
            <w:ins w:id="533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6074C5F5" w14:textId="77777777" w:rsidR="00E206CC" w:rsidRPr="00E206CC" w:rsidRDefault="00E206CC" w:rsidP="00E206CC">
            <w:pPr>
              <w:keepNext/>
              <w:keepLines/>
              <w:spacing w:after="0"/>
              <w:rPr>
                <w:ins w:id="5340" w:author="Chatterjee, Debdeep" w:date="2022-11-23T23:03:00Z"/>
                <w:rFonts w:ascii="Arial" w:hAnsi="Arial"/>
                <w:sz w:val="18"/>
                <w:szCs w:val="18"/>
                <w:lang w:val="en-US" w:eastAsia="zh-CN"/>
              </w:rPr>
            </w:pPr>
            <w:ins w:id="534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73FCFA54" w14:textId="77777777" w:rsidTr="00ED069F">
        <w:trPr>
          <w:trHeight w:val="20"/>
          <w:jc w:val="center"/>
          <w:ins w:id="534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7688234" w14:textId="77777777" w:rsidR="00E206CC" w:rsidRPr="00E206CC" w:rsidRDefault="00E206CC" w:rsidP="00E206CC">
            <w:pPr>
              <w:keepNext/>
              <w:keepLines/>
              <w:spacing w:after="0"/>
              <w:rPr>
                <w:ins w:id="5343" w:author="Chatterjee, Debdeep" w:date="2022-11-23T23:03:00Z"/>
                <w:rFonts w:ascii="Arial" w:hAnsi="Arial"/>
                <w:sz w:val="18"/>
              </w:rPr>
            </w:pPr>
            <w:ins w:id="5344" w:author="Chatterjee, Debdeep" w:date="2022-11-23T23:03:00Z">
              <w:r w:rsidRPr="00E206CC">
                <w:rPr>
                  <w:rFonts w:ascii="Arial" w:hAnsi="Arial"/>
                  <w:sz w:val="18"/>
                </w:rPr>
                <w:t>gNB antenna height</w:t>
              </w:r>
            </w:ins>
          </w:p>
        </w:tc>
        <w:tc>
          <w:tcPr>
            <w:tcW w:w="1458" w:type="dxa"/>
            <w:tcBorders>
              <w:top w:val="single" w:sz="8" w:space="0" w:color="auto"/>
              <w:left w:val="single" w:sz="8" w:space="0" w:color="auto"/>
              <w:bottom w:val="single" w:sz="8" w:space="0" w:color="auto"/>
              <w:right w:val="single" w:sz="8" w:space="0" w:color="auto"/>
            </w:tcBorders>
          </w:tcPr>
          <w:p w14:paraId="0F57EB52" w14:textId="77777777" w:rsidR="00E206CC" w:rsidRPr="00E206CC" w:rsidRDefault="00E206CC" w:rsidP="00E206CC">
            <w:pPr>
              <w:keepNext/>
              <w:keepLines/>
              <w:spacing w:after="0"/>
              <w:rPr>
                <w:ins w:id="5345" w:author="Chatterjee, Debdeep" w:date="2022-11-23T23:03:00Z"/>
                <w:rFonts w:ascii="Arial" w:hAnsi="Arial"/>
                <w:sz w:val="18"/>
                <w:szCs w:val="18"/>
              </w:rPr>
            </w:pPr>
            <w:ins w:id="5346"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559" w:type="dxa"/>
            <w:tcBorders>
              <w:top w:val="single" w:sz="8" w:space="0" w:color="auto"/>
              <w:left w:val="single" w:sz="8" w:space="0" w:color="auto"/>
              <w:bottom w:val="single" w:sz="8" w:space="0" w:color="auto"/>
              <w:right w:val="single" w:sz="8" w:space="0" w:color="auto"/>
            </w:tcBorders>
          </w:tcPr>
          <w:p w14:paraId="3AEB67E1" w14:textId="77777777" w:rsidR="00E206CC" w:rsidRPr="00E206CC" w:rsidRDefault="00E206CC" w:rsidP="00E206CC">
            <w:pPr>
              <w:keepNext/>
              <w:keepLines/>
              <w:spacing w:after="0"/>
              <w:rPr>
                <w:ins w:id="5347" w:author="Chatterjee, Debdeep" w:date="2022-11-23T23:03:00Z"/>
                <w:rFonts w:ascii="Arial" w:hAnsi="Arial"/>
                <w:sz w:val="18"/>
                <w:szCs w:val="18"/>
                <w:lang w:val="en-US" w:eastAsia="zh-CN"/>
              </w:rPr>
            </w:pPr>
            <w:ins w:id="5348"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r>
      <w:tr w:rsidR="00E206CC" w:rsidRPr="00E206CC" w14:paraId="1124D276" w14:textId="77777777" w:rsidTr="00ED069F">
        <w:trPr>
          <w:trHeight w:val="20"/>
          <w:jc w:val="center"/>
          <w:ins w:id="53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B1C4F51" w14:textId="77777777" w:rsidR="00E206CC" w:rsidRPr="00E206CC" w:rsidRDefault="00E206CC" w:rsidP="00E206CC">
            <w:pPr>
              <w:keepNext/>
              <w:keepLines/>
              <w:spacing w:after="0"/>
              <w:rPr>
                <w:ins w:id="5350" w:author="Chatterjee, Debdeep" w:date="2022-11-23T23:03:00Z"/>
                <w:rFonts w:ascii="Arial" w:hAnsi="Arial"/>
                <w:sz w:val="18"/>
              </w:rPr>
            </w:pPr>
            <w:ins w:id="5351" w:author="Chatterjee, Debdeep" w:date="2022-11-23T23:03:00Z">
              <w:r w:rsidRPr="00E206CC">
                <w:rPr>
                  <w:rFonts w:ascii="Arial" w:hAnsi="Arial"/>
                  <w:sz w:val="18"/>
                </w:rPr>
                <w:t>Additional notes,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181BB85C" w14:textId="77777777" w:rsidR="00E206CC" w:rsidRPr="00E206CC" w:rsidRDefault="00E206CC" w:rsidP="00E206CC">
            <w:pPr>
              <w:keepNext/>
              <w:keepLines/>
              <w:spacing w:after="0"/>
              <w:rPr>
                <w:ins w:id="5352" w:author="Chatterjee, Debdeep" w:date="2022-11-23T23:03:00Z"/>
                <w:rFonts w:ascii="Arial" w:hAnsi="Arial"/>
                <w:sz w:val="18"/>
                <w:szCs w:val="18"/>
                <w:lang w:eastAsia="zh-CN"/>
              </w:rPr>
            </w:pPr>
            <w:ins w:id="5353"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A7C6468" w14:textId="77777777" w:rsidR="00E206CC" w:rsidRPr="00E206CC" w:rsidRDefault="00E206CC" w:rsidP="00E206CC">
            <w:pPr>
              <w:keepNext/>
              <w:keepLines/>
              <w:spacing w:after="0"/>
              <w:rPr>
                <w:ins w:id="5354" w:author="Chatterjee, Debdeep" w:date="2022-11-23T23:03:00Z"/>
                <w:rFonts w:ascii="Arial" w:hAnsi="Arial"/>
                <w:sz w:val="18"/>
                <w:szCs w:val="18"/>
                <w:lang w:eastAsia="zh-CN"/>
              </w:rPr>
            </w:pPr>
            <w:ins w:id="5355" w:author="Chatterjee, Debdeep" w:date="2022-11-23T23:03:00Z">
              <w:r w:rsidRPr="00E206CC">
                <w:rPr>
                  <w:rFonts w:ascii="Arial" w:hAnsi="Arial" w:hint="eastAsia"/>
                  <w:sz w:val="18"/>
                  <w:szCs w:val="18"/>
                  <w:lang w:eastAsia="zh-CN"/>
                </w:rPr>
                <w:t>/</w:t>
              </w:r>
            </w:ins>
          </w:p>
        </w:tc>
      </w:tr>
    </w:tbl>
    <w:p w14:paraId="4CAAA2E7" w14:textId="77777777" w:rsidR="00E206CC" w:rsidRPr="00E206CC" w:rsidRDefault="00E206CC" w:rsidP="00E206CC">
      <w:pPr>
        <w:overflowPunct w:val="0"/>
        <w:autoSpaceDE w:val="0"/>
        <w:autoSpaceDN w:val="0"/>
        <w:adjustRightInd w:val="0"/>
        <w:spacing w:after="120"/>
        <w:textAlignment w:val="baseline"/>
        <w:rPr>
          <w:ins w:id="5356" w:author="Chatterjee, Debdeep" w:date="2022-11-23T23:03:00Z"/>
          <w:lang w:val="en-US"/>
        </w:rPr>
      </w:pPr>
    </w:p>
    <w:p w14:paraId="49384DEF" w14:textId="77777777" w:rsidR="00E206CC" w:rsidRPr="00E206CC" w:rsidRDefault="00E206CC" w:rsidP="00E206CC">
      <w:pPr>
        <w:keepNext/>
        <w:keepLines/>
        <w:spacing w:before="60"/>
        <w:jc w:val="center"/>
        <w:rPr>
          <w:ins w:id="5357" w:author="Chatterjee, Debdeep" w:date="2022-11-23T23:03:00Z"/>
          <w:rFonts w:ascii="Arial" w:eastAsia="Malgun Gothic" w:hAnsi="Arial"/>
          <w:b/>
        </w:rPr>
      </w:pPr>
      <w:ins w:id="5358" w:author="Chatterjee, Debdeep" w:date="2022-11-23T23:03:00Z">
        <w:r w:rsidRPr="00E206CC">
          <w:rPr>
            <w:rFonts w:ascii="Arial" w:eastAsia="Malgun Gothic" w:hAnsi="Arial"/>
            <w:b/>
          </w:rPr>
          <w:t>Table B.6.5.1-2: NR RedCap UE positioning - evaluation scenarios and parameters based on Rel-17 method in UMi [113]</w:t>
        </w:r>
      </w:ins>
    </w:p>
    <w:tbl>
      <w:tblPr>
        <w:tblW w:w="116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458"/>
        <w:gridCol w:w="1559"/>
        <w:gridCol w:w="1559"/>
        <w:gridCol w:w="1559"/>
        <w:gridCol w:w="1559"/>
        <w:gridCol w:w="1559"/>
      </w:tblGrid>
      <w:tr w:rsidR="00E206CC" w:rsidRPr="00E206CC" w14:paraId="32802ABF" w14:textId="77777777" w:rsidTr="00ED069F">
        <w:trPr>
          <w:trHeight w:val="462"/>
          <w:jc w:val="center"/>
          <w:ins w:id="535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012B7BF" w14:textId="77777777" w:rsidR="00E206CC" w:rsidRPr="00E206CC" w:rsidRDefault="00E206CC" w:rsidP="00E206CC">
            <w:pPr>
              <w:keepNext/>
              <w:keepLines/>
              <w:spacing w:after="0"/>
              <w:jc w:val="center"/>
              <w:rPr>
                <w:ins w:id="5360" w:author="Chatterjee, Debdeep" w:date="2022-11-23T23:03:00Z"/>
                <w:rFonts w:ascii="Arial" w:eastAsia="Malgun Gothic" w:hAnsi="Arial"/>
                <w:b/>
                <w:sz w:val="18"/>
              </w:rPr>
            </w:pPr>
            <w:ins w:id="5361" w:author="Chatterjee, Debdeep" w:date="2022-11-23T23:03:00Z">
              <w:r w:rsidRPr="00E206CC">
                <w:rPr>
                  <w:rFonts w:ascii="Arial" w:eastAsia="Malgun Gothic" w:hAnsi="Arial"/>
                  <w:b/>
                  <w:sz w:val="18"/>
                </w:rPr>
                <w:t>Parameter</w:t>
              </w:r>
            </w:ins>
          </w:p>
        </w:tc>
        <w:tc>
          <w:tcPr>
            <w:tcW w:w="1458" w:type="dxa"/>
            <w:tcBorders>
              <w:top w:val="single" w:sz="8" w:space="0" w:color="auto"/>
              <w:left w:val="single" w:sz="8" w:space="0" w:color="auto"/>
              <w:bottom w:val="single" w:sz="8" w:space="0" w:color="auto"/>
              <w:right w:val="single" w:sz="8" w:space="0" w:color="auto"/>
            </w:tcBorders>
            <w:vAlign w:val="center"/>
            <w:hideMark/>
          </w:tcPr>
          <w:p w14:paraId="391FDFC5" w14:textId="77777777" w:rsidR="00E206CC" w:rsidRPr="00E206CC" w:rsidRDefault="00E206CC" w:rsidP="00E206CC">
            <w:pPr>
              <w:keepNext/>
              <w:keepLines/>
              <w:spacing w:after="0"/>
              <w:rPr>
                <w:ins w:id="5362" w:author="Chatterjee, Debdeep" w:date="2022-11-23T23:03:00Z"/>
                <w:rFonts w:ascii="Arial" w:eastAsia="Malgun Gothic" w:hAnsi="Arial" w:cs="Arial"/>
                <w:b/>
                <w:sz w:val="16"/>
                <w:szCs w:val="16"/>
                <w:lang w:eastAsia="zh-CN"/>
              </w:rPr>
            </w:pPr>
            <w:ins w:id="5363" w:author="Chatterjee, Debdeep" w:date="2022-11-23T23:03:00Z">
              <w:r w:rsidRPr="00E206CC">
                <w:rPr>
                  <w:rFonts w:ascii="Arial" w:eastAsia="Malgun Gothic" w:hAnsi="Arial"/>
                  <w:b/>
                  <w:sz w:val="18"/>
                </w:rPr>
                <w:t>Case 2-1 (</w:t>
              </w:r>
              <w:r w:rsidRPr="00E206CC">
                <w:rPr>
                  <w:rFonts w:ascii="Arial" w:eastAsia="Malgun Gothic" w:hAnsi="Arial" w:cs="Arial"/>
                  <w:b/>
                  <w:sz w:val="16"/>
                  <w:szCs w:val="16"/>
                  <w:lang w:eastAsia="zh-CN"/>
                </w:rPr>
                <w:t>[UMi], [FR1,20M],</w:t>
              </w:r>
            </w:ins>
          </w:p>
          <w:p w14:paraId="16D86A0D" w14:textId="77777777" w:rsidR="00E206CC" w:rsidRPr="00E206CC" w:rsidRDefault="00E206CC" w:rsidP="00E206CC">
            <w:pPr>
              <w:keepNext/>
              <w:keepLines/>
              <w:spacing w:after="0"/>
              <w:jc w:val="center"/>
              <w:rPr>
                <w:ins w:id="5364" w:author="Chatterjee, Debdeep" w:date="2022-11-23T23:03:00Z"/>
                <w:rFonts w:ascii="Arial" w:eastAsia="Malgun Gothic" w:hAnsi="Arial"/>
                <w:b/>
                <w:sz w:val="18"/>
              </w:rPr>
            </w:pPr>
            <w:ins w:id="5365" w:author="Chatterjee, Debdeep" w:date="2022-11-23T23:03:00Z">
              <w:r w:rsidRPr="00E206CC">
                <w:rPr>
                  <w:rFonts w:ascii="Arial" w:eastAsia="Malgun Gothic" w:hAnsi="Arial" w:cs="Arial"/>
                  <w:b/>
                  <w:sz w:val="16"/>
                  <w:szCs w:val="16"/>
                  <w:lang w:eastAsia="zh-CN"/>
                </w:rPr>
                <w:t>[DL-TDOA],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07693444" w14:textId="77777777" w:rsidR="00E206CC" w:rsidRPr="00E206CC" w:rsidRDefault="00E206CC" w:rsidP="00E206CC">
            <w:pPr>
              <w:keepNext/>
              <w:keepLines/>
              <w:spacing w:after="0"/>
              <w:rPr>
                <w:ins w:id="5366" w:author="Chatterjee, Debdeep" w:date="2022-11-23T23:03:00Z"/>
                <w:rFonts w:ascii="Arial" w:eastAsia="Malgun Gothic" w:hAnsi="Arial" w:cs="Arial"/>
                <w:b/>
                <w:sz w:val="16"/>
                <w:szCs w:val="16"/>
                <w:lang w:eastAsia="zh-CN"/>
              </w:rPr>
            </w:pPr>
            <w:ins w:id="5367" w:author="Chatterjee, Debdeep" w:date="2022-11-23T23:03:00Z">
              <w:r w:rsidRPr="00E206CC">
                <w:rPr>
                  <w:rFonts w:ascii="Arial" w:eastAsia="Malgun Gothic" w:hAnsi="Arial"/>
                  <w:b/>
                  <w:sz w:val="18"/>
                </w:rPr>
                <w:t>Case 2-2 (</w:t>
              </w:r>
              <w:r w:rsidRPr="00E206CC">
                <w:rPr>
                  <w:rFonts w:ascii="Arial" w:eastAsia="Malgun Gothic" w:hAnsi="Arial" w:cs="Arial"/>
                  <w:b/>
                  <w:sz w:val="16"/>
                  <w:szCs w:val="16"/>
                  <w:lang w:eastAsia="zh-CN"/>
                </w:rPr>
                <w:t>[UMi], [FR1,20M],</w:t>
              </w:r>
            </w:ins>
          </w:p>
          <w:p w14:paraId="6A06C960" w14:textId="77777777" w:rsidR="00E206CC" w:rsidRPr="00E206CC" w:rsidRDefault="00E206CC" w:rsidP="00E206CC">
            <w:pPr>
              <w:keepNext/>
              <w:keepLines/>
              <w:spacing w:after="0"/>
              <w:jc w:val="center"/>
              <w:rPr>
                <w:ins w:id="5368" w:author="Chatterjee, Debdeep" w:date="2022-11-23T23:03:00Z"/>
                <w:rFonts w:ascii="Arial" w:eastAsia="Malgun Gothic" w:hAnsi="Arial"/>
                <w:b/>
                <w:sz w:val="18"/>
              </w:rPr>
            </w:pPr>
            <w:ins w:id="5369" w:author="Chatterjee, Debdeep" w:date="2022-11-23T23:03:00Z">
              <w:r w:rsidRPr="00E206CC">
                <w:rPr>
                  <w:rFonts w:ascii="Arial" w:eastAsia="Malgun Gothic" w:hAnsi="Arial" w:cs="Arial"/>
                  <w:b/>
                  <w:sz w:val="16"/>
                  <w:szCs w:val="16"/>
                  <w:lang w:eastAsia="zh-CN"/>
                </w:rPr>
                <w:t>[DL-TDOA],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21685C51" w14:textId="77777777" w:rsidR="00E206CC" w:rsidRPr="00E206CC" w:rsidRDefault="00E206CC" w:rsidP="00E206CC">
            <w:pPr>
              <w:keepNext/>
              <w:keepLines/>
              <w:spacing w:after="0"/>
              <w:rPr>
                <w:ins w:id="5370" w:author="Chatterjee, Debdeep" w:date="2022-11-23T23:03:00Z"/>
                <w:rFonts w:ascii="Arial" w:eastAsia="Malgun Gothic" w:hAnsi="Arial" w:cs="Arial"/>
                <w:b/>
                <w:sz w:val="16"/>
                <w:szCs w:val="16"/>
                <w:lang w:eastAsia="zh-CN"/>
              </w:rPr>
            </w:pPr>
            <w:ins w:id="5371" w:author="Chatterjee, Debdeep" w:date="2022-11-23T23:03:00Z">
              <w:r w:rsidRPr="00E206CC">
                <w:rPr>
                  <w:rFonts w:ascii="Arial" w:eastAsia="Malgun Gothic" w:hAnsi="Arial"/>
                  <w:b/>
                  <w:sz w:val="18"/>
                </w:rPr>
                <w:t>Case 2-3 (</w:t>
              </w:r>
              <w:r w:rsidRPr="00E206CC">
                <w:rPr>
                  <w:rFonts w:ascii="Arial" w:eastAsia="Malgun Gothic" w:hAnsi="Arial" w:cs="Arial"/>
                  <w:b/>
                  <w:sz w:val="16"/>
                  <w:szCs w:val="16"/>
                  <w:lang w:eastAsia="zh-CN"/>
                </w:rPr>
                <w:t>[UMi], [FR1,20M],</w:t>
              </w:r>
            </w:ins>
          </w:p>
          <w:p w14:paraId="3BAA4D3E" w14:textId="77777777" w:rsidR="00E206CC" w:rsidRPr="00E206CC" w:rsidRDefault="00E206CC" w:rsidP="00E206CC">
            <w:pPr>
              <w:keepNext/>
              <w:keepLines/>
              <w:spacing w:after="0"/>
              <w:rPr>
                <w:ins w:id="5372" w:author="Chatterjee, Debdeep" w:date="2022-11-23T23:03:00Z"/>
                <w:rFonts w:ascii="Arial" w:eastAsia="Malgun Gothic" w:hAnsi="Arial"/>
                <w:b/>
                <w:sz w:val="18"/>
              </w:rPr>
            </w:pPr>
            <w:ins w:id="5373" w:author="Chatterjee, Debdeep" w:date="2022-11-23T23:03:00Z">
              <w:r w:rsidRPr="00E206CC">
                <w:rPr>
                  <w:rFonts w:ascii="Arial" w:eastAsia="Malgun Gothic" w:hAnsi="Arial" w:cs="Arial"/>
                  <w:b/>
                  <w:sz w:val="16"/>
                  <w:szCs w:val="16"/>
                  <w:lang w:eastAsia="zh-CN"/>
                </w:rPr>
                <w:t>[UL-TDOA],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0F6217BF" w14:textId="77777777" w:rsidR="00E206CC" w:rsidRPr="00E206CC" w:rsidRDefault="00E206CC" w:rsidP="00E206CC">
            <w:pPr>
              <w:keepNext/>
              <w:keepLines/>
              <w:spacing w:after="0"/>
              <w:rPr>
                <w:ins w:id="5374" w:author="Chatterjee, Debdeep" w:date="2022-11-23T23:03:00Z"/>
                <w:rFonts w:ascii="Arial" w:eastAsia="Malgun Gothic" w:hAnsi="Arial" w:cs="Arial"/>
                <w:b/>
                <w:sz w:val="16"/>
                <w:szCs w:val="16"/>
                <w:lang w:eastAsia="zh-CN"/>
              </w:rPr>
            </w:pPr>
            <w:ins w:id="5375" w:author="Chatterjee, Debdeep" w:date="2022-11-23T23:03:00Z">
              <w:r w:rsidRPr="00E206CC">
                <w:rPr>
                  <w:rFonts w:ascii="Arial" w:eastAsia="Malgun Gothic" w:hAnsi="Arial"/>
                  <w:b/>
                  <w:sz w:val="18"/>
                </w:rPr>
                <w:t>Case 2-4 (</w:t>
              </w:r>
              <w:r w:rsidRPr="00E206CC">
                <w:rPr>
                  <w:rFonts w:ascii="Arial" w:eastAsia="Malgun Gothic" w:hAnsi="Arial" w:cs="Arial"/>
                  <w:b/>
                  <w:sz w:val="16"/>
                  <w:szCs w:val="16"/>
                  <w:lang w:eastAsia="zh-CN"/>
                </w:rPr>
                <w:t>[UMi], [FR1,20M],</w:t>
              </w:r>
            </w:ins>
          </w:p>
          <w:p w14:paraId="4135B428" w14:textId="77777777" w:rsidR="00E206CC" w:rsidRPr="00E206CC" w:rsidRDefault="00E206CC" w:rsidP="00E206CC">
            <w:pPr>
              <w:keepNext/>
              <w:keepLines/>
              <w:spacing w:after="0"/>
              <w:rPr>
                <w:ins w:id="5376" w:author="Chatterjee, Debdeep" w:date="2022-11-23T23:03:00Z"/>
                <w:rFonts w:ascii="Arial" w:eastAsia="Malgun Gothic" w:hAnsi="Arial"/>
                <w:b/>
                <w:sz w:val="18"/>
              </w:rPr>
            </w:pPr>
            <w:ins w:id="5377" w:author="Chatterjee, Debdeep" w:date="2022-11-23T23:03:00Z">
              <w:r w:rsidRPr="00E206CC">
                <w:rPr>
                  <w:rFonts w:ascii="Arial" w:eastAsia="Malgun Gothic" w:hAnsi="Arial" w:cs="Arial"/>
                  <w:b/>
                  <w:sz w:val="16"/>
                  <w:szCs w:val="16"/>
                  <w:lang w:eastAsia="zh-CN"/>
                </w:rPr>
                <w:t>[UL-TDOA],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444D3E18" w14:textId="77777777" w:rsidR="00E206CC" w:rsidRPr="00E206CC" w:rsidRDefault="00E206CC" w:rsidP="00E206CC">
            <w:pPr>
              <w:keepNext/>
              <w:keepLines/>
              <w:spacing w:after="0"/>
              <w:rPr>
                <w:ins w:id="5378" w:author="Chatterjee, Debdeep" w:date="2022-11-23T23:03:00Z"/>
                <w:rFonts w:ascii="Arial" w:eastAsia="Malgun Gothic" w:hAnsi="Arial" w:cs="Arial"/>
                <w:b/>
                <w:sz w:val="16"/>
                <w:szCs w:val="16"/>
                <w:lang w:eastAsia="zh-CN"/>
              </w:rPr>
            </w:pPr>
            <w:ins w:id="5379" w:author="Chatterjee, Debdeep" w:date="2022-11-23T23:03:00Z">
              <w:r w:rsidRPr="00E206CC">
                <w:rPr>
                  <w:rFonts w:ascii="Arial" w:eastAsia="Malgun Gothic" w:hAnsi="Arial"/>
                  <w:b/>
                  <w:sz w:val="18"/>
                </w:rPr>
                <w:t>Case 2-5 (</w:t>
              </w:r>
              <w:r w:rsidRPr="00E206CC">
                <w:rPr>
                  <w:rFonts w:ascii="Arial" w:eastAsia="Malgun Gothic" w:hAnsi="Arial" w:cs="Arial"/>
                  <w:b/>
                  <w:sz w:val="16"/>
                  <w:szCs w:val="16"/>
                  <w:lang w:eastAsia="zh-CN"/>
                </w:rPr>
                <w:t>[UMi], [FR1,20M],</w:t>
              </w:r>
            </w:ins>
          </w:p>
          <w:p w14:paraId="6253F735" w14:textId="77777777" w:rsidR="00E206CC" w:rsidRPr="00E206CC" w:rsidRDefault="00E206CC" w:rsidP="00E206CC">
            <w:pPr>
              <w:keepNext/>
              <w:keepLines/>
              <w:spacing w:after="0"/>
              <w:rPr>
                <w:ins w:id="5380" w:author="Chatterjee, Debdeep" w:date="2022-11-23T23:03:00Z"/>
                <w:rFonts w:ascii="Arial" w:eastAsia="Malgun Gothic" w:hAnsi="Arial"/>
                <w:b/>
                <w:sz w:val="18"/>
              </w:rPr>
            </w:pPr>
            <w:ins w:id="5381" w:author="Chatterjee, Debdeep" w:date="2022-11-23T23:03:00Z">
              <w:r w:rsidRPr="00E206CC">
                <w:rPr>
                  <w:rFonts w:ascii="Arial" w:eastAsia="Malgun Gothic" w:hAnsi="Arial" w:cs="Arial"/>
                  <w:b/>
                  <w:sz w:val="16"/>
                  <w:szCs w:val="16"/>
                  <w:lang w:eastAsia="zh-CN"/>
                </w:rPr>
                <w:t>[Multi-RTT],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4A3F99F3" w14:textId="77777777" w:rsidR="00E206CC" w:rsidRPr="00E206CC" w:rsidRDefault="00E206CC" w:rsidP="00E206CC">
            <w:pPr>
              <w:keepNext/>
              <w:keepLines/>
              <w:spacing w:after="0"/>
              <w:rPr>
                <w:ins w:id="5382" w:author="Chatterjee, Debdeep" w:date="2022-11-23T23:03:00Z"/>
                <w:rFonts w:ascii="Arial" w:eastAsia="Malgun Gothic" w:hAnsi="Arial" w:cs="Arial"/>
                <w:b/>
                <w:sz w:val="16"/>
                <w:szCs w:val="16"/>
                <w:lang w:eastAsia="zh-CN"/>
              </w:rPr>
            </w:pPr>
            <w:ins w:id="5383" w:author="Chatterjee, Debdeep" w:date="2022-11-23T23:03:00Z">
              <w:r w:rsidRPr="00E206CC">
                <w:rPr>
                  <w:rFonts w:ascii="Arial" w:eastAsia="Malgun Gothic" w:hAnsi="Arial"/>
                  <w:b/>
                  <w:sz w:val="18"/>
                </w:rPr>
                <w:t>Case 2-6 (</w:t>
              </w:r>
              <w:r w:rsidRPr="00E206CC">
                <w:rPr>
                  <w:rFonts w:ascii="Arial" w:eastAsia="Malgun Gothic" w:hAnsi="Arial" w:cs="Arial"/>
                  <w:b/>
                  <w:sz w:val="16"/>
                  <w:szCs w:val="16"/>
                  <w:lang w:eastAsia="zh-CN"/>
                </w:rPr>
                <w:t>[UMi], [FR1,20M],</w:t>
              </w:r>
            </w:ins>
          </w:p>
          <w:p w14:paraId="0501D620" w14:textId="77777777" w:rsidR="00E206CC" w:rsidRPr="00E206CC" w:rsidRDefault="00E206CC" w:rsidP="00E206CC">
            <w:pPr>
              <w:keepNext/>
              <w:keepLines/>
              <w:spacing w:after="0"/>
              <w:rPr>
                <w:ins w:id="5384" w:author="Chatterjee, Debdeep" w:date="2022-11-23T23:03:00Z"/>
                <w:rFonts w:ascii="Arial" w:eastAsia="Malgun Gothic" w:hAnsi="Arial"/>
                <w:b/>
                <w:sz w:val="18"/>
              </w:rPr>
            </w:pPr>
            <w:ins w:id="5385" w:author="Chatterjee, Debdeep" w:date="2022-11-23T23:03:00Z">
              <w:r w:rsidRPr="00E206CC">
                <w:rPr>
                  <w:rFonts w:ascii="Arial" w:eastAsia="Malgun Gothic" w:hAnsi="Arial" w:cs="Arial"/>
                  <w:b/>
                  <w:sz w:val="16"/>
                  <w:szCs w:val="16"/>
                  <w:lang w:eastAsia="zh-CN"/>
                </w:rPr>
                <w:t>[Multi-RTT], [with RAIM,1 Rx]</w:t>
              </w:r>
              <w:r w:rsidRPr="00E206CC">
                <w:rPr>
                  <w:rFonts w:ascii="Arial" w:eastAsia="Malgun Gothic" w:hAnsi="Arial"/>
                  <w:b/>
                  <w:sz w:val="18"/>
                </w:rPr>
                <w:t>)</w:t>
              </w:r>
            </w:ins>
          </w:p>
        </w:tc>
      </w:tr>
      <w:tr w:rsidR="00E206CC" w:rsidRPr="00E206CC" w14:paraId="7DF9D5C9" w14:textId="77777777" w:rsidTr="00ED069F">
        <w:trPr>
          <w:trHeight w:val="20"/>
          <w:jc w:val="center"/>
          <w:ins w:id="538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9F49FCC" w14:textId="77777777" w:rsidR="00E206CC" w:rsidRPr="00E206CC" w:rsidRDefault="00E206CC" w:rsidP="00E206CC">
            <w:pPr>
              <w:keepNext/>
              <w:keepLines/>
              <w:spacing w:after="0"/>
              <w:rPr>
                <w:ins w:id="5387" w:author="Chatterjee, Debdeep" w:date="2022-11-23T23:03:00Z"/>
                <w:rFonts w:ascii="Arial" w:hAnsi="Arial"/>
                <w:sz w:val="18"/>
              </w:rPr>
            </w:pPr>
            <w:ins w:id="5388" w:author="Chatterjee, Debdeep" w:date="2022-11-23T23:03:00Z">
              <w:r w:rsidRPr="00E206CC">
                <w:rPr>
                  <w:rFonts w:ascii="Arial" w:hAnsi="Arial"/>
                  <w:sz w:val="18"/>
                </w:rPr>
                <w:t>Scenario (baseline, otherwise state any modifications)</w:t>
              </w:r>
            </w:ins>
          </w:p>
        </w:tc>
        <w:tc>
          <w:tcPr>
            <w:tcW w:w="1458" w:type="dxa"/>
            <w:tcBorders>
              <w:top w:val="single" w:sz="8" w:space="0" w:color="auto"/>
              <w:left w:val="single" w:sz="8" w:space="0" w:color="auto"/>
              <w:bottom w:val="single" w:sz="8" w:space="0" w:color="auto"/>
              <w:right w:val="single" w:sz="8" w:space="0" w:color="auto"/>
            </w:tcBorders>
            <w:vAlign w:val="center"/>
          </w:tcPr>
          <w:p w14:paraId="38A36114" w14:textId="77777777" w:rsidR="00E206CC" w:rsidRPr="00E206CC" w:rsidRDefault="00E206CC" w:rsidP="00E206CC">
            <w:pPr>
              <w:keepNext/>
              <w:keepLines/>
              <w:spacing w:after="0"/>
              <w:rPr>
                <w:ins w:id="5389" w:author="Chatterjee, Debdeep" w:date="2022-11-23T23:03:00Z"/>
                <w:rFonts w:ascii="Arial" w:hAnsi="Arial"/>
                <w:sz w:val="18"/>
                <w:lang w:eastAsia="zh-CN"/>
              </w:rPr>
            </w:pPr>
            <w:ins w:id="5390"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6ECFFB6D" w14:textId="77777777" w:rsidR="00E206CC" w:rsidRPr="00E206CC" w:rsidRDefault="00E206CC" w:rsidP="00E206CC">
            <w:pPr>
              <w:keepNext/>
              <w:keepLines/>
              <w:spacing w:after="0"/>
              <w:rPr>
                <w:ins w:id="5391" w:author="Chatterjee, Debdeep" w:date="2022-11-23T23:03:00Z"/>
                <w:rFonts w:ascii="Arial" w:hAnsi="Arial"/>
                <w:sz w:val="18"/>
              </w:rPr>
            </w:pPr>
            <w:ins w:id="5392"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3BED8985" w14:textId="77777777" w:rsidR="00E206CC" w:rsidRPr="00E206CC" w:rsidRDefault="00E206CC" w:rsidP="00E206CC">
            <w:pPr>
              <w:keepNext/>
              <w:keepLines/>
              <w:spacing w:after="0"/>
              <w:rPr>
                <w:ins w:id="5393" w:author="Chatterjee, Debdeep" w:date="2022-11-23T23:03:00Z"/>
                <w:rFonts w:ascii="Arial" w:hAnsi="Arial"/>
                <w:sz w:val="18"/>
                <w:lang w:eastAsia="zh-CN"/>
              </w:rPr>
            </w:pPr>
            <w:ins w:id="5394"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22C19626" w14:textId="77777777" w:rsidR="00E206CC" w:rsidRPr="00E206CC" w:rsidRDefault="00E206CC" w:rsidP="00E206CC">
            <w:pPr>
              <w:keepNext/>
              <w:keepLines/>
              <w:spacing w:after="0"/>
              <w:rPr>
                <w:ins w:id="5395" w:author="Chatterjee, Debdeep" w:date="2022-11-23T23:03:00Z"/>
                <w:rFonts w:ascii="Arial" w:hAnsi="Arial"/>
                <w:sz w:val="18"/>
                <w:lang w:eastAsia="zh-CN"/>
              </w:rPr>
            </w:pPr>
            <w:ins w:id="5396"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77A9F9AE" w14:textId="77777777" w:rsidR="00E206CC" w:rsidRPr="00E206CC" w:rsidRDefault="00E206CC" w:rsidP="00E206CC">
            <w:pPr>
              <w:keepNext/>
              <w:keepLines/>
              <w:spacing w:after="0"/>
              <w:rPr>
                <w:ins w:id="5397" w:author="Chatterjee, Debdeep" w:date="2022-11-23T23:03:00Z"/>
                <w:rFonts w:ascii="Arial" w:hAnsi="Arial"/>
                <w:sz w:val="18"/>
                <w:lang w:eastAsia="zh-CN"/>
              </w:rPr>
            </w:pPr>
            <w:ins w:id="5398"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4EDC8C29" w14:textId="77777777" w:rsidR="00E206CC" w:rsidRPr="00E206CC" w:rsidRDefault="00E206CC" w:rsidP="00E206CC">
            <w:pPr>
              <w:keepNext/>
              <w:keepLines/>
              <w:spacing w:after="0"/>
              <w:rPr>
                <w:ins w:id="5399" w:author="Chatterjee, Debdeep" w:date="2022-11-23T23:03:00Z"/>
                <w:rFonts w:ascii="Arial" w:hAnsi="Arial"/>
                <w:sz w:val="18"/>
                <w:lang w:eastAsia="zh-CN"/>
              </w:rPr>
            </w:pPr>
            <w:ins w:id="5400" w:author="Chatterjee, Debdeep" w:date="2022-11-23T23:03:00Z">
              <w:r w:rsidRPr="00E206CC">
                <w:rPr>
                  <w:rFonts w:ascii="Arial" w:hAnsi="Arial"/>
                  <w:sz w:val="18"/>
                  <w:lang w:eastAsia="zh-CN"/>
                </w:rPr>
                <w:t>UMi</w:t>
              </w:r>
            </w:ins>
          </w:p>
        </w:tc>
      </w:tr>
      <w:tr w:rsidR="00E206CC" w:rsidRPr="00E206CC" w14:paraId="488AF8E9" w14:textId="77777777" w:rsidTr="00ED069F">
        <w:trPr>
          <w:trHeight w:val="20"/>
          <w:jc w:val="center"/>
          <w:ins w:id="540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48B7880" w14:textId="77777777" w:rsidR="00E206CC" w:rsidRPr="00E206CC" w:rsidRDefault="00E206CC" w:rsidP="00E206CC">
            <w:pPr>
              <w:keepNext/>
              <w:keepLines/>
              <w:spacing w:after="0"/>
              <w:rPr>
                <w:ins w:id="5402" w:author="Chatterjee, Debdeep" w:date="2022-11-23T23:03:00Z"/>
                <w:rFonts w:ascii="Arial" w:hAnsi="Arial"/>
                <w:sz w:val="18"/>
              </w:rPr>
            </w:pPr>
            <w:ins w:id="5403" w:author="Chatterjee, Debdeep" w:date="2022-11-23T23:03:00Z">
              <w:r w:rsidRPr="00E206CC">
                <w:rPr>
                  <w:rFonts w:ascii="Arial" w:hAnsi="Arial"/>
                  <w:sz w:val="18"/>
                </w:rPr>
                <w:t>Carrier frequency</w:t>
              </w:r>
            </w:ins>
          </w:p>
        </w:tc>
        <w:tc>
          <w:tcPr>
            <w:tcW w:w="1458" w:type="dxa"/>
            <w:tcBorders>
              <w:top w:val="single" w:sz="8" w:space="0" w:color="auto"/>
              <w:left w:val="single" w:sz="8" w:space="0" w:color="auto"/>
              <w:bottom w:val="single" w:sz="8" w:space="0" w:color="auto"/>
              <w:right w:val="single" w:sz="8" w:space="0" w:color="auto"/>
            </w:tcBorders>
            <w:vAlign w:val="center"/>
          </w:tcPr>
          <w:p w14:paraId="259AC9B4" w14:textId="77777777" w:rsidR="00E206CC" w:rsidRPr="00E206CC" w:rsidRDefault="00E206CC" w:rsidP="00E206CC">
            <w:pPr>
              <w:keepNext/>
              <w:keepLines/>
              <w:spacing w:after="0"/>
              <w:rPr>
                <w:ins w:id="5404" w:author="Chatterjee, Debdeep" w:date="2022-11-23T23:03:00Z"/>
                <w:rFonts w:ascii="Arial" w:hAnsi="Arial"/>
                <w:sz w:val="18"/>
                <w:lang w:eastAsia="zh-CN"/>
              </w:rPr>
            </w:pPr>
            <w:ins w:id="540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3E38B3F7" w14:textId="77777777" w:rsidR="00E206CC" w:rsidRPr="00E206CC" w:rsidRDefault="00E206CC" w:rsidP="00E206CC">
            <w:pPr>
              <w:keepNext/>
              <w:keepLines/>
              <w:spacing w:after="0"/>
              <w:rPr>
                <w:ins w:id="5406" w:author="Chatterjee, Debdeep" w:date="2022-11-23T23:03:00Z"/>
                <w:rFonts w:ascii="Arial" w:hAnsi="Arial"/>
                <w:sz w:val="18"/>
              </w:rPr>
            </w:pPr>
            <w:ins w:id="5407"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05CDFB4" w14:textId="77777777" w:rsidR="00E206CC" w:rsidRPr="00E206CC" w:rsidRDefault="00E206CC" w:rsidP="00E206CC">
            <w:pPr>
              <w:keepNext/>
              <w:keepLines/>
              <w:spacing w:after="0"/>
              <w:rPr>
                <w:ins w:id="5408" w:author="Chatterjee, Debdeep" w:date="2022-11-23T23:03:00Z"/>
                <w:rFonts w:ascii="Arial" w:hAnsi="Arial"/>
                <w:sz w:val="18"/>
                <w:lang w:eastAsia="zh-CN"/>
              </w:rPr>
            </w:pPr>
            <w:ins w:id="5409"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5FEAF1E" w14:textId="77777777" w:rsidR="00E206CC" w:rsidRPr="00E206CC" w:rsidRDefault="00E206CC" w:rsidP="00E206CC">
            <w:pPr>
              <w:keepNext/>
              <w:keepLines/>
              <w:spacing w:after="0"/>
              <w:rPr>
                <w:ins w:id="5410" w:author="Chatterjee, Debdeep" w:date="2022-11-23T23:03:00Z"/>
                <w:rFonts w:ascii="Arial" w:hAnsi="Arial"/>
                <w:sz w:val="18"/>
                <w:lang w:eastAsia="zh-CN"/>
              </w:rPr>
            </w:pPr>
            <w:ins w:id="5411"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3690EA9D" w14:textId="77777777" w:rsidR="00E206CC" w:rsidRPr="00E206CC" w:rsidRDefault="00E206CC" w:rsidP="00E206CC">
            <w:pPr>
              <w:keepNext/>
              <w:keepLines/>
              <w:spacing w:after="0"/>
              <w:rPr>
                <w:ins w:id="5412" w:author="Chatterjee, Debdeep" w:date="2022-11-23T23:03:00Z"/>
                <w:rFonts w:ascii="Arial" w:hAnsi="Arial"/>
                <w:sz w:val="18"/>
                <w:lang w:eastAsia="zh-CN"/>
              </w:rPr>
            </w:pPr>
            <w:ins w:id="541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70856545" w14:textId="77777777" w:rsidR="00E206CC" w:rsidRPr="00E206CC" w:rsidRDefault="00E206CC" w:rsidP="00E206CC">
            <w:pPr>
              <w:keepNext/>
              <w:keepLines/>
              <w:spacing w:after="0"/>
              <w:rPr>
                <w:ins w:id="5414" w:author="Chatterjee, Debdeep" w:date="2022-11-23T23:03:00Z"/>
                <w:rFonts w:ascii="Arial" w:hAnsi="Arial"/>
                <w:sz w:val="18"/>
                <w:lang w:eastAsia="zh-CN"/>
              </w:rPr>
            </w:pPr>
            <w:ins w:id="541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2B2D851D" w14:textId="77777777" w:rsidTr="00ED069F">
        <w:trPr>
          <w:trHeight w:val="20"/>
          <w:jc w:val="center"/>
          <w:ins w:id="541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67BCB67" w14:textId="77777777" w:rsidR="00E206CC" w:rsidRPr="00E206CC" w:rsidRDefault="00E206CC" w:rsidP="00E206CC">
            <w:pPr>
              <w:keepNext/>
              <w:keepLines/>
              <w:spacing w:after="0"/>
              <w:rPr>
                <w:ins w:id="5417" w:author="Chatterjee, Debdeep" w:date="2022-11-23T23:03:00Z"/>
                <w:rFonts w:ascii="Arial" w:hAnsi="Arial"/>
                <w:sz w:val="18"/>
              </w:rPr>
            </w:pPr>
            <w:ins w:id="5418" w:author="Chatterjee, Debdeep" w:date="2022-11-23T23:03:00Z">
              <w:r w:rsidRPr="00E206CC">
                <w:rPr>
                  <w:rFonts w:ascii="Arial" w:hAnsi="Arial"/>
                  <w:sz w:val="18"/>
                </w:rPr>
                <w:t>Subcarrier spacing</w:t>
              </w:r>
            </w:ins>
          </w:p>
        </w:tc>
        <w:tc>
          <w:tcPr>
            <w:tcW w:w="1458" w:type="dxa"/>
            <w:tcBorders>
              <w:top w:val="single" w:sz="8" w:space="0" w:color="auto"/>
              <w:left w:val="single" w:sz="8" w:space="0" w:color="auto"/>
              <w:bottom w:val="single" w:sz="8" w:space="0" w:color="auto"/>
              <w:right w:val="single" w:sz="8" w:space="0" w:color="auto"/>
            </w:tcBorders>
            <w:vAlign w:val="center"/>
          </w:tcPr>
          <w:p w14:paraId="2636F035" w14:textId="77777777" w:rsidR="00E206CC" w:rsidRPr="00E206CC" w:rsidRDefault="00E206CC" w:rsidP="00E206CC">
            <w:pPr>
              <w:keepNext/>
              <w:keepLines/>
              <w:spacing w:after="0"/>
              <w:rPr>
                <w:ins w:id="5419" w:author="Chatterjee, Debdeep" w:date="2022-11-23T23:03:00Z"/>
                <w:rFonts w:ascii="Arial" w:hAnsi="Arial"/>
                <w:sz w:val="18"/>
                <w:lang w:eastAsia="zh-CN"/>
              </w:rPr>
            </w:pPr>
            <w:ins w:id="5420"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24A9E72A" w14:textId="77777777" w:rsidR="00E206CC" w:rsidRPr="00E206CC" w:rsidRDefault="00E206CC" w:rsidP="00E206CC">
            <w:pPr>
              <w:keepNext/>
              <w:keepLines/>
              <w:spacing w:after="0"/>
              <w:rPr>
                <w:ins w:id="5421" w:author="Chatterjee, Debdeep" w:date="2022-11-23T23:03:00Z"/>
                <w:rFonts w:ascii="Arial" w:hAnsi="Arial"/>
                <w:sz w:val="18"/>
              </w:rPr>
            </w:pPr>
            <w:ins w:id="5422"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2515FBCB" w14:textId="77777777" w:rsidR="00E206CC" w:rsidRPr="00E206CC" w:rsidRDefault="00E206CC" w:rsidP="00E206CC">
            <w:pPr>
              <w:keepNext/>
              <w:keepLines/>
              <w:spacing w:after="0"/>
              <w:rPr>
                <w:ins w:id="5423" w:author="Chatterjee, Debdeep" w:date="2022-11-23T23:03:00Z"/>
                <w:rFonts w:ascii="Arial" w:hAnsi="Arial"/>
                <w:sz w:val="18"/>
                <w:lang w:eastAsia="zh-CN"/>
              </w:rPr>
            </w:pPr>
            <w:ins w:id="5424"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576963CD" w14:textId="77777777" w:rsidR="00E206CC" w:rsidRPr="00E206CC" w:rsidRDefault="00E206CC" w:rsidP="00E206CC">
            <w:pPr>
              <w:keepNext/>
              <w:keepLines/>
              <w:spacing w:after="0"/>
              <w:rPr>
                <w:ins w:id="5425" w:author="Chatterjee, Debdeep" w:date="2022-11-23T23:03:00Z"/>
                <w:rFonts w:ascii="Arial" w:hAnsi="Arial"/>
                <w:sz w:val="18"/>
                <w:lang w:eastAsia="zh-CN"/>
              </w:rPr>
            </w:pPr>
            <w:ins w:id="5426"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01268D23" w14:textId="77777777" w:rsidR="00E206CC" w:rsidRPr="00E206CC" w:rsidRDefault="00E206CC" w:rsidP="00E206CC">
            <w:pPr>
              <w:keepNext/>
              <w:keepLines/>
              <w:spacing w:after="0"/>
              <w:rPr>
                <w:ins w:id="5427" w:author="Chatterjee, Debdeep" w:date="2022-11-23T23:03:00Z"/>
                <w:rFonts w:ascii="Arial" w:hAnsi="Arial"/>
                <w:sz w:val="18"/>
                <w:lang w:eastAsia="zh-CN"/>
              </w:rPr>
            </w:pPr>
            <w:ins w:id="542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3F012D24" w14:textId="77777777" w:rsidR="00E206CC" w:rsidRPr="00E206CC" w:rsidRDefault="00E206CC" w:rsidP="00E206CC">
            <w:pPr>
              <w:keepNext/>
              <w:keepLines/>
              <w:spacing w:after="0"/>
              <w:rPr>
                <w:ins w:id="5429" w:author="Chatterjee, Debdeep" w:date="2022-11-23T23:03:00Z"/>
                <w:rFonts w:ascii="Arial" w:hAnsi="Arial"/>
                <w:sz w:val="18"/>
                <w:lang w:eastAsia="zh-CN"/>
              </w:rPr>
            </w:pPr>
            <w:ins w:id="5430"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4CE1A132" w14:textId="77777777" w:rsidTr="00ED069F">
        <w:trPr>
          <w:trHeight w:val="20"/>
          <w:jc w:val="center"/>
          <w:ins w:id="543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C586FF9" w14:textId="77777777" w:rsidR="00E206CC" w:rsidRPr="00E206CC" w:rsidRDefault="00E206CC" w:rsidP="00E206CC">
            <w:pPr>
              <w:keepNext/>
              <w:keepLines/>
              <w:spacing w:after="0"/>
              <w:rPr>
                <w:ins w:id="5432" w:author="Chatterjee, Debdeep" w:date="2022-11-23T23:03:00Z"/>
                <w:rFonts w:ascii="Arial" w:hAnsi="Arial"/>
                <w:sz w:val="18"/>
              </w:rPr>
            </w:pPr>
            <w:ins w:id="5433" w:author="Chatterjee, Debdeep" w:date="2022-11-23T23:03:00Z">
              <w:r w:rsidRPr="00E206CC">
                <w:rPr>
                  <w:rFonts w:ascii="Arial" w:hAnsi="Arial"/>
                  <w:sz w:val="18"/>
                </w:rPr>
                <w:t>Reference Signal Transmission Bandwidth</w:t>
              </w:r>
            </w:ins>
          </w:p>
        </w:tc>
        <w:tc>
          <w:tcPr>
            <w:tcW w:w="1458" w:type="dxa"/>
            <w:tcBorders>
              <w:top w:val="single" w:sz="8" w:space="0" w:color="auto"/>
              <w:left w:val="single" w:sz="8" w:space="0" w:color="auto"/>
              <w:bottom w:val="single" w:sz="8" w:space="0" w:color="auto"/>
              <w:right w:val="single" w:sz="8" w:space="0" w:color="auto"/>
            </w:tcBorders>
            <w:vAlign w:val="center"/>
          </w:tcPr>
          <w:p w14:paraId="37CC4D0B" w14:textId="77777777" w:rsidR="00E206CC" w:rsidRPr="00E206CC" w:rsidRDefault="00E206CC" w:rsidP="00E206CC">
            <w:pPr>
              <w:keepNext/>
              <w:keepLines/>
              <w:spacing w:after="0"/>
              <w:rPr>
                <w:ins w:id="5434" w:author="Chatterjee, Debdeep" w:date="2022-11-23T23:03:00Z"/>
                <w:rFonts w:ascii="Arial" w:hAnsi="Arial"/>
                <w:sz w:val="18"/>
                <w:lang w:eastAsia="zh-CN"/>
              </w:rPr>
            </w:pPr>
            <w:ins w:id="5435"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33B47191" w14:textId="77777777" w:rsidR="00E206CC" w:rsidRPr="00E206CC" w:rsidRDefault="00E206CC" w:rsidP="00E206CC">
            <w:pPr>
              <w:keepNext/>
              <w:keepLines/>
              <w:spacing w:after="0"/>
              <w:rPr>
                <w:ins w:id="5436" w:author="Chatterjee, Debdeep" w:date="2022-11-23T23:03:00Z"/>
                <w:rFonts w:ascii="Arial" w:hAnsi="Arial"/>
                <w:sz w:val="18"/>
              </w:rPr>
            </w:pPr>
            <w:ins w:id="5437"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2C75A7F6" w14:textId="77777777" w:rsidR="00E206CC" w:rsidRPr="00E206CC" w:rsidRDefault="00E206CC" w:rsidP="00E206CC">
            <w:pPr>
              <w:keepNext/>
              <w:keepLines/>
              <w:spacing w:after="0"/>
              <w:rPr>
                <w:ins w:id="5438" w:author="Chatterjee, Debdeep" w:date="2022-11-23T23:03:00Z"/>
                <w:rFonts w:ascii="Arial" w:hAnsi="Arial"/>
                <w:sz w:val="18"/>
                <w:lang w:eastAsia="zh-CN"/>
              </w:rPr>
            </w:pPr>
            <w:ins w:id="5439"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38B94B81" w14:textId="77777777" w:rsidR="00E206CC" w:rsidRPr="00E206CC" w:rsidRDefault="00E206CC" w:rsidP="00E206CC">
            <w:pPr>
              <w:keepNext/>
              <w:keepLines/>
              <w:spacing w:after="0"/>
              <w:rPr>
                <w:ins w:id="5440" w:author="Chatterjee, Debdeep" w:date="2022-11-23T23:03:00Z"/>
                <w:rFonts w:ascii="Arial" w:hAnsi="Arial"/>
                <w:sz w:val="18"/>
                <w:lang w:eastAsia="zh-CN"/>
              </w:rPr>
            </w:pPr>
            <w:ins w:id="5441"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3792641D" w14:textId="77777777" w:rsidR="00E206CC" w:rsidRPr="00E206CC" w:rsidRDefault="00E206CC" w:rsidP="00E206CC">
            <w:pPr>
              <w:keepNext/>
              <w:keepLines/>
              <w:spacing w:after="0"/>
              <w:rPr>
                <w:ins w:id="5442" w:author="Chatterjee, Debdeep" w:date="2022-11-23T23:03:00Z"/>
                <w:rFonts w:ascii="Arial" w:hAnsi="Arial"/>
                <w:sz w:val="18"/>
                <w:lang w:eastAsia="zh-CN"/>
              </w:rPr>
            </w:pPr>
            <w:ins w:id="5443"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c>
          <w:tcPr>
            <w:tcW w:w="1559" w:type="dxa"/>
            <w:tcBorders>
              <w:top w:val="single" w:sz="8" w:space="0" w:color="auto"/>
              <w:left w:val="single" w:sz="8" w:space="0" w:color="auto"/>
              <w:bottom w:val="single" w:sz="8" w:space="0" w:color="auto"/>
              <w:right w:val="single" w:sz="8" w:space="0" w:color="auto"/>
            </w:tcBorders>
            <w:vAlign w:val="center"/>
          </w:tcPr>
          <w:p w14:paraId="0617749F" w14:textId="77777777" w:rsidR="00E206CC" w:rsidRPr="00E206CC" w:rsidRDefault="00E206CC" w:rsidP="00E206CC">
            <w:pPr>
              <w:keepNext/>
              <w:keepLines/>
              <w:spacing w:after="0"/>
              <w:rPr>
                <w:ins w:id="5444" w:author="Chatterjee, Debdeep" w:date="2022-11-23T23:03:00Z"/>
                <w:rFonts w:ascii="Arial" w:hAnsi="Arial"/>
                <w:sz w:val="18"/>
                <w:lang w:eastAsia="zh-CN"/>
              </w:rPr>
            </w:pPr>
            <w:ins w:id="5445" w:author="Chatterjee, Debdeep" w:date="2022-11-23T23:03:00Z">
              <w:r w:rsidRPr="00E206CC">
                <w:rPr>
                  <w:rFonts w:ascii="Arial" w:hAnsi="Arial" w:hint="eastAsia"/>
                  <w:sz w:val="18"/>
                  <w:lang w:eastAsia="zh-CN"/>
                </w:rPr>
                <w:t>2</w:t>
              </w:r>
              <w:r w:rsidRPr="00E206CC">
                <w:rPr>
                  <w:rFonts w:ascii="Arial" w:hAnsi="Arial"/>
                  <w:sz w:val="18"/>
                  <w:lang w:eastAsia="zh-CN"/>
                </w:rPr>
                <w:t>0MHz</w:t>
              </w:r>
            </w:ins>
          </w:p>
        </w:tc>
      </w:tr>
      <w:tr w:rsidR="00E206CC" w:rsidRPr="00E206CC" w14:paraId="53F821E6" w14:textId="77777777" w:rsidTr="00ED069F">
        <w:trPr>
          <w:trHeight w:val="20"/>
          <w:jc w:val="center"/>
          <w:ins w:id="544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6F1E62A" w14:textId="77777777" w:rsidR="00E206CC" w:rsidRPr="00E206CC" w:rsidRDefault="00E206CC" w:rsidP="00E206CC">
            <w:pPr>
              <w:keepNext/>
              <w:keepLines/>
              <w:spacing w:after="0"/>
              <w:rPr>
                <w:ins w:id="5447" w:author="Chatterjee, Debdeep" w:date="2022-11-23T23:03:00Z"/>
                <w:rFonts w:ascii="Arial" w:hAnsi="Arial"/>
                <w:sz w:val="18"/>
              </w:rPr>
            </w:pPr>
            <w:ins w:id="5448" w:author="Chatterjee, Debdeep" w:date="2022-11-23T23:03:00Z">
              <w:r w:rsidRPr="00E206CC">
                <w:rPr>
                  <w:rFonts w:ascii="Arial" w:hAnsi="Arial"/>
                  <w:sz w:val="18"/>
                </w:rPr>
                <w:t>Reference Signal Physical Structure and Resource Allocation (RE pattern) (reference to figure in contribution)</w:t>
              </w:r>
            </w:ins>
          </w:p>
        </w:tc>
        <w:tc>
          <w:tcPr>
            <w:tcW w:w="1458" w:type="dxa"/>
            <w:tcBorders>
              <w:top w:val="single" w:sz="8" w:space="0" w:color="auto"/>
              <w:left w:val="single" w:sz="8" w:space="0" w:color="auto"/>
              <w:bottom w:val="single" w:sz="8" w:space="0" w:color="auto"/>
              <w:right w:val="single" w:sz="8" w:space="0" w:color="auto"/>
            </w:tcBorders>
            <w:vAlign w:val="center"/>
          </w:tcPr>
          <w:p w14:paraId="09179B6C" w14:textId="77777777" w:rsidR="00E206CC" w:rsidRPr="00E206CC" w:rsidRDefault="00E206CC" w:rsidP="00E206CC">
            <w:pPr>
              <w:keepNext/>
              <w:keepLines/>
              <w:spacing w:after="0"/>
              <w:rPr>
                <w:ins w:id="5449" w:author="Chatterjee, Debdeep" w:date="2022-11-23T23:03:00Z"/>
                <w:rFonts w:ascii="Arial" w:hAnsi="Arial"/>
                <w:sz w:val="18"/>
                <w:lang w:eastAsia="zh-CN"/>
              </w:rPr>
            </w:pPr>
            <w:ins w:id="5450"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69B2409E" w14:textId="77777777" w:rsidR="00E206CC" w:rsidRPr="00E206CC" w:rsidRDefault="00E206CC" w:rsidP="00E206CC">
            <w:pPr>
              <w:keepNext/>
              <w:keepLines/>
              <w:spacing w:after="0"/>
              <w:rPr>
                <w:ins w:id="5451" w:author="Chatterjee, Debdeep" w:date="2022-11-23T23:03:00Z"/>
                <w:rFonts w:ascii="Arial" w:hAnsi="Arial"/>
                <w:sz w:val="18"/>
                <w:lang w:eastAsia="zh-CN"/>
              </w:rPr>
            </w:pPr>
            <w:ins w:id="5452"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7665EB0D" w14:textId="77777777" w:rsidR="00E206CC" w:rsidRPr="00E206CC" w:rsidRDefault="00E206CC" w:rsidP="00E206CC">
            <w:pPr>
              <w:keepNext/>
              <w:keepLines/>
              <w:spacing w:after="0"/>
              <w:rPr>
                <w:ins w:id="5453" w:author="Chatterjee, Debdeep" w:date="2022-11-23T23:03:00Z"/>
                <w:rFonts w:ascii="Arial" w:hAnsi="Arial"/>
                <w:sz w:val="18"/>
                <w:lang w:eastAsia="zh-CN"/>
              </w:rPr>
            </w:pPr>
            <w:ins w:id="5454"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3EF74304" w14:textId="77777777" w:rsidR="00E206CC" w:rsidRPr="00E206CC" w:rsidRDefault="00E206CC" w:rsidP="00E206CC">
            <w:pPr>
              <w:keepNext/>
              <w:keepLines/>
              <w:spacing w:after="0"/>
              <w:rPr>
                <w:ins w:id="5455" w:author="Chatterjee, Debdeep" w:date="2022-11-23T23:03:00Z"/>
                <w:rFonts w:ascii="Arial" w:hAnsi="Arial"/>
                <w:sz w:val="18"/>
              </w:rPr>
            </w:pPr>
            <w:ins w:id="5456"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2ED2BC82" w14:textId="77777777" w:rsidR="00E206CC" w:rsidRPr="00E206CC" w:rsidRDefault="00E206CC" w:rsidP="00E206CC">
            <w:pPr>
              <w:keepNext/>
              <w:keepLines/>
              <w:spacing w:after="0"/>
              <w:rPr>
                <w:ins w:id="5457" w:author="Chatterjee, Debdeep" w:date="2022-11-23T23:03:00Z"/>
                <w:rFonts w:ascii="Arial" w:hAnsi="Arial"/>
                <w:sz w:val="18"/>
                <w:lang w:eastAsia="zh-CN"/>
              </w:rPr>
            </w:pPr>
            <w:ins w:id="5458" w:author="Chatterjee, Debdeep" w:date="2022-11-23T23:03:00Z">
              <w:r w:rsidRPr="00E206CC">
                <w:rPr>
                  <w:rFonts w:ascii="Arial" w:hAnsi="Arial"/>
                  <w:sz w:val="18"/>
                  <w:lang w:eastAsia="zh-CN"/>
                </w:rPr>
                <w:t>PosSRS</w:t>
              </w:r>
            </w:ins>
          </w:p>
          <w:p w14:paraId="659688B6" w14:textId="77777777" w:rsidR="00E206CC" w:rsidRPr="00E206CC" w:rsidRDefault="00E206CC" w:rsidP="00E206CC">
            <w:pPr>
              <w:keepNext/>
              <w:keepLines/>
              <w:spacing w:after="0"/>
              <w:rPr>
                <w:ins w:id="5459" w:author="Chatterjee, Debdeep" w:date="2022-11-23T23:03:00Z"/>
                <w:rFonts w:ascii="Arial" w:hAnsi="Arial"/>
                <w:sz w:val="18"/>
                <w:lang w:eastAsia="zh-CN"/>
              </w:rPr>
            </w:pPr>
            <w:ins w:id="5460"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5B07A4E1" w14:textId="77777777" w:rsidR="00E206CC" w:rsidRPr="00E206CC" w:rsidRDefault="00E206CC" w:rsidP="00E206CC">
            <w:pPr>
              <w:keepNext/>
              <w:keepLines/>
              <w:spacing w:after="0"/>
              <w:rPr>
                <w:ins w:id="5461" w:author="Chatterjee, Debdeep" w:date="2022-11-23T23:03:00Z"/>
                <w:rFonts w:ascii="Arial" w:hAnsi="Arial"/>
                <w:sz w:val="18"/>
                <w:lang w:eastAsia="zh-CN"/>
              </w:rPr>
            </w:pPr>
            <w:ins w:id="5462" w:author="Chatterjee, Debdeep" w:date="2022-11-23T23:03:00Z">
              <w:r w:rsidRPr="00E206CC">
                <w:rPr>
                  <w:rFonts w:ascii="Arial" w:hAnsi="Arial"/>
                  <w:sz w:val="18"/>
                  <w:lang w:eastAsia="zh-CN"/>
                </w:rPr>
                <w:t>PosSRS</w:t>
              </w:r>
            </w:ins>
          </w:p>
          <w:p w14:paraId="4F4D21C1" w14:textId="77777777" w:rsidR="00E206CC" w:rsidRPr="00E206CC" w:rsidRDefault="00E206CC" w:rsidP="00E206CC">
            <w:pPr>
              <w:keepNext/>
              <w:keepLines/>
              <w:spacing w:after="0"/>
              <w:rPr>
                <w:ins w:id="5463" w:author="Chatterjee, Debdeep" w:date="2022-11-23T23:03:00Z"/>
                <w:rFonts w:ascii="Arial" w:hAnsi="Arial"/>
                <w:sz w:val="18"/>
                <w:lang w:eastAsia="zh-CN"/>
              </w:rPr>
            </w:pPr>
            <w:ins w:id="5464"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5D14D708" w14:textId="77777777" w:rsidR="00E206CC" w:rsidRPr="00E206CC" w:rsidRDefault="00E206CC" w:rsidP="00E206CC">
            <w:pPr>
              <w:keepNext/>
              <w:keepLines/>
              <w:spacing w:after="0"/>
              <w:rPr>
                <w:ins w:id="5465" w:author="Chatterjee, Debdeep" w:date="2022-11-23T23:03:00Z"/>
                <w:rFonts w:ascii="Arial" w:hAnsi="Arial"/>
                <w:sz w:val="18"/>
                <w:lang w:eastAsia="zh-CN"/>
              </w:rPr>
            </w:pPr>
            <w:ins w:id="5466"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038A39A8" w14:textId="77777777" w:rsidR="00E206CC" w:rsidRPr="00E206CC" w:rsidRDefault="00E206CC" w:rsidP="00E206CC">
            <w:pPr>
              <w:keepNext/>
              <w:keepLines/>
              <w:spacing w:after="0"/>
              <w:rPr>
                <w:ins w:id="5467" w:author="Chatterjee, Debdeep" w:date="2022-11-23T23:03:00Z"/>
                <w:rFonts w:ascii="Arial" w:hAnsi="Arial"/>
                <w:sz w:val="18"/>
                <w:lang w:eastAsia="zh-CN"/>
              </w:rPr>
            </w:pPr>
            <w:ins w:id="5468"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68D29D26" w14:textId="77777777" w:rsidR="00E206CC" w:rsidRPr="00E206CC" w:rsidRDefault="00E206CC" w:rsidP="00E206CC">
            <w:pPr>
              <w:keepNext/>
              <w:keepLines/>
              <w:spacing w:after="0"/>
              <w:rPr>
                <w:ins w:id="5469" w:author="Chatterjee, Debdeep" w:date="2022-11-23T23:03:00Z"/>
                <w:rFonts w:ascii="Arial" w:hAnsi="Arial"/>
                <w:sz w:val="18"/>
                <w:lang w:eastAsia="zh-CN"/>
              </w:rPr>
            </w:pPr>
            <w:ins w:id="5470" w:author="Chatterjee, Debdeep" w:date="2022-11-23T23:03:00Z">
              <w:r w:rsidRPr="00E206CC">
                <w:rPr>
                  <w:rFonts w:ascii="Arial" w:hAnsi="Arial"/>
                  <w:sz w:val="18"/>
                  <w:lang w:eastAsia="zh-CN"/>
                </w:rPr>
                <w:t>PosSRS</w:t>
              </w:r>
            </w:ins>
          </w:p>
          <w:p w14:paraId="72E3A0B4" w14:textId="77777777" w:rsidR="00E206CC" w:rsidRPr="00E206CC" w:rsidRDefault="00E206CC" w:rsidP="00E206CC">
            <w:pPr>
              <w:keepNext/>
              <w:keepLines/>
              <w:spacing w:after="0"/>
              <w:rPr>
                <w:ins w:id="5471" w:author="Chatterjee, Debdeep" w:date="2022-11-23T23:03:00Z"/>
                <w:rFonts w:ascii="Arial" w:hAnsi="Arial"/>
                <w:sz w:val="18"/>
                <w:lang w:eastAsia="zh-CN"/>
              </w:rPr>
            </w:pPr>
            <w:ins w:id="5472"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tcPr>
          <w:p w14:paraId="21991ACB" w14:textId="77777777" w:rsidR="00E206CC" w:rsidRPr="00E206CC" w:rsidRDefault="00E206CC" w:rsidP="00E206CC">
            <w:pPr>
              <w:keepNext/>
              <w:keepLines/>
              <w:spacing w:after="0"/>
              <w:rPr>
                <w:ins w:id="5473" w:author="Chatterjee, Debdeep" w:date="2022-11-23T23:03:00Z"/>
                <w:rFonts w:ascii="Arial" w:hAnsi="Arial"/>
                <w:sz w:val="18"/>
                <w:lang w:eastAsia="zh-CN"/>
              </w:rPr>
            </w:pPr>
            <w:ins w:id="5474"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09A5ABE6" w14:textId="77777777" w:rsidR="00E206CC" w:rsidRPr="00E206CC" w:rsidRDefault="00E206CC" w:rsidP="00E206CC">
            <w:pPr>
              <w:keepNext/>
              <w:keepLines/>
              <w:spacing w:after="0"/>
              <w:rPr>
                <w:ins w:id="5475" w:author="Chatterjee, Debdeep" w:date="2022-11-23T23:03:00Z"/>
                <w:rFonts w:ascii="Arial" w:hAnsi="Arial"/>
                <w:sz w:val="18"/>
                <w:lang w:eastAsia="zh-CN"/>
              </w:rPr>
            </w:pPr>
            <w:ins w:id="5476"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33C05B57" w14:textId="77777777" w:rsidR="00E206CC" w:rsidRPr="00E206CC" w:rsidRDefault="00E206CC" w:rsidP="00E206CC">
            <w:pPr>
              <w:keepNext/>
              <w:keepLines/>
              <w:spacing w:after="0"/>
              <w:rPr>
                <w:ins w:id="5477" w:author="Chatterjee, Debdeep" w:date="2022-11-23T23:03:00Z"/>
                <w:rFonts w:ascii="Arial" w:hAnsi="Arial"/>
                <w:sz w:val="18"/>
                <w:lang w:eastAsia="zh-CN"/>
              </w:rPr>
            </w:pPr>
            <w:ins w:id="5478" w:author="Chatterjee, Debdeep" w:date="2022-11-23T23:03:00Z">
              <w:r w:rsidRPr="00E206CC">
                <w:rPr>
                  <w:rFonts w:ascii="Arial" w:hAnsi="Arial"/>
                  <w:sz w:val="18"/>
                  <w:lang w:eastAsia="zh-CN"/>
                </w:rPr>
                <w:t>PosSRS</w:t>
              </w:r>
            </w:ins>
          </w:p>
          <w:p w14:paraId="757CE8B3" w14:textId="77777777" w:rsidR="00E206CC" w:rsidRPr="00E206CC" w:rsidRDefault="00E206CC" w:rsidP="00E206CC">
            <w:pPr>
              <w:keepNext/>
              <w:keepLines/>
              <w:spacing w:after="0"/>
              <w:rPr>
                <w:ins w:id="5479" w:author="Chatterjee, Debdeep" w:date="2022-11-23T23:03:00Z"/>
                <w:rFonts w:ascii="Arial" w:hAnsi="Arial"/>
                <w:sz w:val="18"/>
                <w:lang w:eastAsia="zh-CN"/>
              </w:rPr>
            </w:pPr>
            <w:ins w:id="5480"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r>
      <w:tr w:rsidR="00E206CC" w:rsidRPr="00E206CC" w14:paraId="78BC14E9" w14:textId="77777777" w:rsidTr="00ED069F">
        <w:trPr>
          <w:trHeight w:val="20"/>
          <w:jc w:val="center"/>
          <w:ins w:id="548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1394C98" w14:textId="77777777" w:rsidR="00E206CC" w:rsidRPr="00E206CC" w:rsidRDefault="00E206CC" w:rsidP="00E206CC">
            <w:pPr>
              <w:keepNext/>
              <w:keepLines/>
              <w:spacing w:after="0"/>
              <w:rPr>
                <w:ins w:id="5482" w:author="Chatterjee, Debdeep" w:date="2022-11-23T23:03:00Z"/>
                <w:rFonts w:ascii="Arial" w:hAnsi="Arial"/>
                <w:sz w:val="18"/>
              </w:rPr>
            </w:pPr>
            <w:ins w:id="5483" w:author="Chatterjee, Debdeep" w:date="2022-11-23T23:03:00Z">
              <w:r w:rsidRPr="00E206CC">
                <w:rPr>
                  <w:rFonts w:ascii="Arial" w:hAnsi="Arial"/>
                  <w:sz w:val="18"/>
                </w:rPr>
                <w:t>Reference signal</w:t>
              </w:r>
            </w:ins>
          </w:p>
          <w:p w14:paraId="3E3C4D78" w14:textId="77777777" w:rsidR="00E206CC" w:rsidRPr="00E206CC" w:rsidRDefault="00E206CC" w:rsidP="00E206CC">
            <w:pPr>
              <w:keepNext/>
              <w:keepLines/>
              <w:spacing w:after="0"/>
              <w:rPr>
                <w:ins w:id="5484" w:author="Chatterjee, Debdeep" w:date="2022-11-23T23:03:00Z"/>
                <w:rFonts w:ascii="Arial" w:hAnsi="Arial"/>
                <w:sz w:val="18"/>
              </w:rPr>
            </w:pPr>
            <w:ins w:id="5485" w:author="Chatterjee, Debdeep" w:date="2022-11-23T23:03:00Z">
              <w:r w:rsidRPr="00E206CC">
                <w:rPr>
                  <w:rFonts w:ascii="Arial" w:hAnsi="Arial"/>
                  <w:sz w:val="18"/>
                </w:rPr>
                <w:t>(type of sequence, number of ports, …)</w:t>
              </w:r>
            </w:ins>
          </w:p>
        </w:tc>
        <w:tc>
          <w:tcPr>
            <w:tcW w:w="1458" w:type="dxa"/>
            <w:tcBorders>
              <w:top w:val="single" w:sz="8" w:space="0" w:color="auto"/>
              <w:left w:val="single" w:sz="8" w:space="0" w:color="auto"/>
              <w:bottom w:val="single" w:sz="8" w:space="0" w:color="auto"/>
              <w:right w:val="single" w:sz="8" w:space="0" w:color="auto"/>
            </w:tcBorders>
          </w:tcPr>
          <w:p w14:paraId="2A74BDF3" w14:textId="77777777" w:rsidR="00E206CC" w:rsidRPr="00E206CC" w:rsidRDefault="00E206CC" w:rsidP="00E206CC">
            <w:pPr>
              <w:keepNext/>
              <w:keepLines/>
              <w:spacing w:after="0"/>
              <w:rPr>
                <w:ins w:id="5486" w:author="Chatterjee, Debdeep" w:date="2022-11-23T23:03:00Z"/>
                <w:rFonts w:ascii="Arial" w:hAnsi="Arial"/>
                <w:sz w:val="18"/>
              </w:rPr>
            </w:pPr>
            <w:ins w:id="5487"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5BA7E672" w14:textId="77777777" w:rsidR="00E206CC" w:rsidRPr="00E206CC" w:rsidRDefault="00E206CC" w:rsidP="00E206CC">
            <w:pPr>
              <w:keepNext/>
              <w:keepLines/>
              <w:spacing w:after="0"/>
              <w:rPr>
                <w:ins w:id="5488" w:author="Chatterjee, Debdeep" w:date="2022-11-23T23:03:00Z"/>
                <w:rFonts w:ascii="Arial" w:hAnsi="Arial"/>
                <w:sz w:val="18"/>
              </w:rPr>
            </w:pPr>
            <w:ins w:id="5489"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53409514" w14:textId="77777777" w:rsidR="00E206CC" w:rsidRPr="00E206CC" w:rsidRDefault="00E206CC" w:rsidP="00E206CC">
            <w:pPr>
              <w:keepNext/>
              <w:keepLines/>
              <w:spacing w:after="0"/>
              <w:rPr>
                <w:ins w:id="5490" w:author="Chatterjee, Debdeep" w:date="2022-11-23T23:03:00Z"/>
                <w:rFonts w:ascii="Arial" w:eastAsia="Yu Mincho" w:hAnsi="Arial"/>
                <w:sz w:val="18"/>
                <w:szCs w:val="18"/>
              </w:rPr>
            </w:pPr>
            <w:ins w:id="5491"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6FA40F28" w14:textId="77777777" w:rsidR="00E206CC" w:rsidRPr="00E206CC" w:rsidRDefault="00E206CC" w:rsidP="00E206CC">
            <w:pPr>
              <w:keepNext/>
              <w:keepLines/>
              <w:spacing w:after="0"/>
              <w:rPr>
                <w:ins w:id="5492" w:author="Chatterjee, Debdeep" w:date="2022-11-23T23:03:00Z"/>
                <w:rFonts w:ascii="Arial" w:eastAsia="Yu Mincho" w:hAnsi="Arial"/>
                <w:sz w:val="18"/>
                <w:szCs w:val="18"/>
              </w:rPr>
            </w:pPr>
            <w:ins w:id="5493"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03E66B25" w14:textId="77777777" w:rsidR="00E206CC" w:rsidRPr="00E206CC" w:rsidRDefault="00E206CC" w:rsidP="00E206CC">
            <w:pPr>
              <w:keepNext/>
              <w:keepLines/>
              <w:spacing w:after="0"/>
              <w:rPr>
                <w:ins w:id="5494" w:author="Chatterjee, Debdeep" w:date="2022-11-23T23:03:00Z"/>
                <w:rFonts w:ascii="Arial" w:eastAsia="Yu Mincho" w:hAnsi="Arial"/>
                <w:sz w:val="18"/>
                <w:szCs w:val="18"/>
              </w:rPr>
            </w:pPr>
            <w:ins w:id="5495" w:author="Chatterjee, Debdeep" w:date="2022-11-23T23:03:00Z">
              <w:r w:rsidRPr="00E206CC">
                <w:rPr>
                  <w:rFonts w:ascii="Arial" w:eastAsia="Yu Mincho" w:hAnsi="Arial"/>
                  <w:sz w:val="18"/>
                  <w:szCs w:val="18"/>
                </w:rPr>
                <w:t>1 port, ZC sequence</w:t>
              </w:r>
            </w:ins>
          </w:p>
          <w:p w14:paraId="39A9166D" w14:textId="77777777" w:rsidR="00E206CC" w:rsidRPr="00E206CC" w:rsidRDefault="00E206CC" w:rsidP="00E206CC">
            <w:pPr>
              <w:keepNext/>
              <w:keepLines/>
              <w:spacing w:after="0"/>
              <w:rPr>
                <w:ins w:id="5496" w:author="Chatterjee, Debdeep" w:date="2022-11-23T23:03:00Z"/>
                <w:rFonts w:ascii="Arial" w:eastAsia="Yu Mincho" w:hAnsi="Arial"/>
                <w:sz w:val="18"/>
                <w:szCs w:val="18"/>
              </w:rPr>
            </w:pPr>
            <w:ins w:id="5497"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26CE1EFA" w14:textId="77777777" w:rsidR="00E206CC" w:rsidRPr="00E206CC" w:rsidRDefault="00E206CC" w:rsidP="00E206CC">
            <w:pPr>
              <w:keepNext/>
              <w:keepLines/>
              <w:spacing w:after="0"/>
              <w:rPr>
                <w:ins w:id="5498" w:author="Chatterjee, Debdeep" w:date="2022-11-23T23:03:00Z"/>
                <w:rFonts w:ascii="Arial" w:eastAsia="Yu Mincho" w:hAnsi="Arial"/>
                <w:sz w:val="18"/>
                <w:szCs w:val="18"/>
              </w:rPr>
            </w:pPr>
            <w:ins w:id="5499" w:author="Chatterjee, Debdeep" w:date="2022-11-23T23:03:00Z">
              <w:r w:rsidRPr="00E206CC">
                <w:rPr>
                  <w:rFonts w:ascii="Arial" w:eastAsia="Yu Mincho" w:hAnsi="Arial"/>
                  <w:sz w:val="18"/>
                  <w:szCs w:val="18"/>
                </w:rPr>
                <w:t>1 port, ZC sequence</w:t>
              </w:r>
            </w:ins>
          </w:p>
          <w:p w14:paraId="4C872C52" w14:textId="77777777" w:rsidR="00E206CC" w:rsidRPr="00E206CC" w:rsidRDefault="00E206CC" w:rsidP="00E206CC">
            <w:pPr>
              <w:keepNext/>
              <w:keepLines/>
              <w:spacing w:after="0"/>
              <w:rPr>
                <w:ins w:id="5500" w:author="Chatterjee, Debdeep" w:date="2022-11-23T23:03:00Z"/>
                <w:rFonts w:ascii="Arial" w:eastAsia="Yu Mincho" w:hAnsi="Arial"/>
                <w:sz w:val="18"/>
                <w:szCs w:val="18"/>
              </w:rPr>
            </w:pPr>
            <w:ins w:id="5501" w:author="Chatterjee, Debdeep" w:date="2022-11-23T23:03:00Z">
              <w:r w:rsidRPr="00E206CC">
                <w:rPr>
                  <w:rFonts w:ascii="Arial" w:eastAsia="Yu Mincho" w:hAnsi="Arial"/>
                  <w:sz w:val="18"/>
                  <w:szCs w:val="18"/>
                </w:rPr>
                <w:t>1 port, ZC sequence</w:t>
              </w:r>
            </w:ins>
          </w:p>
        </w:tc>
      </w:tr>
      <w:tr w:rsidR="00E206CC" w:rsidRPr="00E206CC" w14:paraId="5156802E" w14:textId="77777777" w:rsidTr="00ED069F">
        <w:trPr>
          <w:trHeight w:val="20"/>
          <w:jc w:val="center"/>
          <w:ins w:id="550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27B27A7" w14:textId="77777777" w:rsidR="00E206CC" w:rsidRPr="00E206CC" w:rsidRDefault="00E206CC" w:rsidP="00E206CC">
            <w:pPr>
              <w:keepNext/>
              <w:keepLines/>
              <w:spacing w:after="0"/>
              <w:rPr>
                <w:ins w:id="5503" w:author="Chatterjee, Debdeep" w:date="2022-11-23T23:03:00Z"/>
                <w:rFonts w:ascii="Arial" w:hAnsi="Arial"/>
                <w:sz w:val="18"/>
              </w:rPr>
            </w:pPr>
            <w:ins w:id="5504" w:author="Chatterjee, Debdeep" w:date="2022-11-23T23:03:00Z">
              <w:r w:rsidRPr="00E206CC">
                <w:rPr>
                  <w:rFonts w:ascii="Arial" w:hAnsi="Arial"/>
                  <w:sz w:val="18"/>
                </w:rPr>
                <w:t>Number of sites</w:t>
              </w:r>
            </w:ins>
          </w:p>
        </w:tc>
        <w:tc>
          <w:tcPr>
            <w:tcW w:w="1458" w:type="dxa"/>
            <w:tcBorders>
              <w:top w:val="single" w:sz="8" w:space="0" w:color="auto"/>
              <w:left w:val="single" w:sz="8" w:space="0" w:color="auto"/>
              <w:bottom w:val="single" w:sz="8" w:space="0" w:color="auto"/>
              <w:right w:val="single" w:sz="8" w:space="0" w:color="auto"/>
            </w:tcBorders>
          </w:tcPr>
          <w:p w14:paraId="29AD18FF" w14:textId="77777777" w:rsidR="00E206CC" w:rsidRPr="00E206CC" w:rsidRDefault="00E206CC" w:rsidP="00E206CC">
            <w:pPr>
              <w:keepNext/>
              <w:keepLines/>
              <w:spacing w:after="0"/>
              <w:rPr>
                <w:ins w:id="5505" w:author="Chatterjee, Debdeep" w:date="2022-11-23T23:03:00Z"/>
                <w:rFonts w:ascii="Arial" w:eastAsia="Yu Mincho" w:hAnsi="Arial"/>
                <w:sz w:val="18"/>
                <w:szCs w:val="18"/>
              </w:rPr>
            </w:pPr>
            <w:ins w:id="5506" w:author="Chatterjee, Debdeep" w:date="2022-11-23T23:03:00Z">
              <w:r w:rsidRPr="00E206CC">
                <w:rPr>
                  <w:rFonts w:ascii="Arial" w:eastAsia="Yu Mincho" w:hAnsi="Arial"/>
                  <w:sz w:val="18"/>
                  <w:szCs w:val="18"/>
                </w:rPr>
                <w:t>18</w:t>
              </w:r>
            </w:ins>
          </w:p>
          <w:p w14:paraId="70A4B49E" w14:textId="77777777" w:rsidR="00E206CC" w:rsidRPr="00E206CC" w:rsidRDefault="00E206CC" w:rsidP="00E206CC">
            <w:pPr>
              <w:keepNext/>
              <w:keepLines/>
              <w:spacing w:after="0"/>
              <w:rPr>
                <w:ins w:id="5507" w:author="Chatterjee, Debdeep" w:date="2022-11-23T23:03:00Z"/>
                <w:rFonts w:ascii="Arial" w:hAnsi="Arial"/>
                <w:sz w:val="18"/>
              </w:rPr>
            </w:pPr>
            <w:ins w:id="5508"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79B20443" w14:textId="77777777" w:rsidR="00E206CC" w:rsidRPr="00E206CC" w:rsidRDefault="00E206CC" w:rsidP="00E206CC">
            <w:pPr>
              <w:keepNext/>
              <w:keepLines/>
              <w:spacing w:after="0"/>
              <w:rPr>
                <w:ins w:id="5509" w:author="Chatterjee, Debdeep" w:date="2022-11-23T23:03:00Z"/>
                <w:rFonts w:ascii="Arial" w:eastAsia="Yu Mincho" w:hAnsi="Arial"/>
                <w:sz w:val="18"/>
                <w:szCs w:val="18"/>
              </w:rPr>
            </w:pPr>
            <w:ins w:id="5510" w:author="Chatterjee, Debdeep" w:date="2022-11-23T23:03:00Z">
              <w:r w:rsidRPr="00E206CC">
                <w:rPr>
                  <w:rFonts w:ascii="Arial" w:eastAsia="Yu Mincho" w:hAnsi="Arial"/>
                  <w:sz w:val="18"/>
                  <w:szCs w:val="18"/>
                </w:rPr>
                <w:t>18</w:t>
              </w:r>
            </w:ins>
          </w:p>
          <w:p w14:paraId="3D5A69B6" w14:textId="77777777" w:rsidR="00E206CC" w:rsidRPr="00E206CC" w:rsidRDefault="00E206CC" w:rsidP="00E206CC">
            <w:pPr>
              <w:keepNext/>
              <w:keepLines/>
              <w:spacing w:after="0"/>
              <w:rPr>
                <w:ins w:id="5511" w:author="Chatterjee, Debdeep" w:date="2022-11-23T23:03:00Z"/>
                <w:rFonts w:ascii="Arial" w:hAnsi="Arial"/>
                <w:sz w:val="18"/>
              </w:rPr>
            </w:pPr>
            <w:ins w:id="5512"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50965032" w14:textId="77777777" w:rsidR="00E206CC" w:rsidRPr="00E206CC" w:rsidRDefault="00E206CC" w:rsidP="00E206CC">
            <w:pPr>
              <w:keepNext/>
              <w:keepLines/>
              <w:spacing w:after="0"/>
              <w:rPr>
                <w:ins w:id="5513" w:author="Chatterjee, Debdeep" w:date="2022-11-23T23:03:00Z"/>
                <w:rFonts w:ascii="Arial" w:eastAsia="Yu Mincho" w:hAnsi="Arial"/>
                <w:sz w:val="18"/>
                <w:szCs w:val="18"/>
              </w:rPr>
            </w:pPr>
            <w:ins w:id="5514" w:author="Chatterjee, Debdeep" w:date="2022-11-23T23:03:00Z">
              <w:r w:rsidRPr="00E206CC">
                <w:rPr>
                  <w:rFonts w:ascii="Arial" w:eastAsia="Yu Mincho" w:hAnsi="Arial"/>
                  <w:sz w:val="18"/>
                  <w:szCs w:val="18"/>
                </w:rPr>
                <w:t>18</w:t>
              </w:r>
            </w:ins>
          </w:p>
          <w:p w14:paraId="318F6947" w14:textId="77777777" w:rsidR="00E206CC" w:rsidRPr="00E206CC" w:rsidRDefault="00E206CC" w:rsidP="00E206CC">
            <w:pPr>
              <w:keepNext/>
              <w:keepLines/>
              <w:spacing w:after="0"/>
              <w:rPr>
                <w:ins w:id="5515" w:author="Chatterjee, Debdeep" w:date="2022-11-23T23:03:00Z"/>
                <w:rFonts w:ascii="Arial" w:eastAsia="Yu Mincho" w:hAnsi="Arial"/>
                <w:sz w:val="18"/>
                <w:szCs w:val="18"/>
              </w:rPr>
            </w:pPr>
            <w:ins w:id="5516"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65C69DD6" w14:textId="77777777" w:rsidR="00E206CC" w:rsidRPr="00E206CC" w:rsidRDefault="00E206CC" w:rsidP="00E206CC">
            <w:pPr>
              <w:keepNext/>
              <w:keepLines/>
              <w:spacing w:after="0"/>
              <w:rPr>
                <w:ins w:id="5517" w:author="Chatterjee, Debdeep" w:date="2022-11-23T23:03:00Z"/>
                <w:rFonts w:ascii="Arial" w:eastAsia="Yu Mincho" w:hAnsi="Arial"/>
                <w:sz w:val="18"/>
                <w:szCs w:val="18"/>
              </w:rPr>
            </w:pPr>
            <w:ins w:id="5518" w:author="Chatterjee, Debdeep" w:date="2022-11-23T23:03:00Z">
              <w:r w:rsidRPr="00E206CC">
                <w:rPr>
                  <w:rFonts w:ascii="Arial" w:eastAsia="Yu Mincho" w:hAnsi="Arial"/>
                  <w:sz w:val="18"/>
                  <w:szCs w:val="18"/>
                </w:rPr>
                <w:t>18</w:t>
              </w:r>
            </w:ins>
          </w:p>
          <w:p w14:paraId="0FA1FACE" w14:textId="77777777" w:rsidR="00E206CC" w:rsidRPr="00E206CC" w:rsidRDefault="00E206CC" w:rsidP="00E206CC">
            <w:pPr>
              <w:keepNext/>
              <w:keepLines/>
              <w:spacing w:after="0"/>
              <w:rPr>
                <w:ins w:id="5519" w:author="Chatterjee, Debdeep" w:date="2022-11-23T23:03:00Z"/>
                <w:rFonts w:ascii="Arial" w:eastAsia="Yu Mincho" w:hAnsi="Arial"/>
                <w:sz w:val="18"/>
                <w:szCs w:val="18"/>
              </w:rPr>
            </w:pPr>
            <w:ins w:id="5520"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541F5F11" w14:textId="77777777" w:rsidR="00E206CC" w:rsidRPr="00E206CC" w:rsidRDefault="00E206CC" w:rsidP="00E206CC">
            <w:pPr>
              <w:keepNext/>
              <w:keepLines/>
              <w:spacing w:after="0"/>
              <w:rPr>
                <w:ins w:id="5521" w:author="Chatterjee, Debdeep" w:date="2022-11-23T23:03:00Z"/>
                <w:rFonts w:ascii="Arial" w:eastAsia="Yu Mincho" w:hAnsi="Arial"/>
                <w:sz w:val="18"/>
                <w:szCs w:val="18"/>
              </w:rPr>
            </w:pPr>
            <w:ins w:id="5522" w:author="Chatterjee, Debdeep" w:date="2022-11-23T23:03:00Z">
              <w:r w:rsidRPr="00E206CC">
                <w:rPr>
                  <w:rFonts w:ascii="Arial" w:eastAsia="Yu Mincho" w:hAnsi="Arial"/>
                  <w:sz w:val="18"/>
                  <w:szCs w:val="18"/>
                </w:rPr>
                <w:t>18</w:t>
              </w:r>
            </w:ins>
          </w:p>
          <w:p w14:paraId="528EEBC9" w14:textId="77777777" w:rsidR="00E206CC" w:rsidRPr="00E206CC" w:rsidRDefault="00E206CC" w:rsidP="00E206CC">
            <w:pPr>
              <w:keepNext/>
              <w:keepLines/>
              <w:spacing w:after="0"/>
              <w:rPr>
                <w:ins w:id="5523" w:author="Chatterjee, Debdeep" w:date="2022-11-23T23:03:00Z"/>
                <w:rFonts w:ascii="Arial" w:eastAsia="Yu Mincho" w:hAnsi="Arial"/>
                <w:sz w:val="18"/>
                <w:szCs w:val="18"/>
              </w:rPr>
            </w:pPr>
            <w:ins w:id="5524"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4FF86B57" w14:textId="77777777" w:rsidR="00E206CC" w:rsidRPr="00E206CC" w:rsidRDefault="00E206CC" w:rsidP="00E206CC">
            <w:pPr>
              <w:keepNext/>
              <w:keepLines/>
              <w:spacing w:after="0"/>
              <w:rPr>
                <w:ins w:id="5525" w:author="Chatterjee, Debdeep" w:date="2022-11-23T23:03:00Z"/>
                <w:rFonts w:ascii="Arial" w:eastAsia="Yu Mincho" w:hAnsi="Arial"/>
                <w:sz w:val="18"/>
                <w:szCs w:val="18"/>
              </w:rPr>
            </w:pPr>
            <w:ins w:id="5526" w:author="Chatterjee, Debdeep" w:date="2022-11-23T23:03:00Z">
              <w:r w:rsidRPr="00E206CC">
                <w:rPr>
                  <w:rFonts w:ascii="Arial" w:eastAsia="Yu Mincho" w:hAnsi="Arial"/>
                  <w:sz w:val="18"/>
                  <w:szCs w:val="18"/>
                </w:rPr>
                <w:t>18</w:t>
              </w:r>
            </w:ins>
          </w:p>
          <w:p w14:paraId="083AC2F9" w14:textId="77777777" w:rsidR="00E206CC" w:rsidRPr="00E206CC" w:rsidRDefault="00E206CC" w:rsidP="00E206CC">
            <w:pPr>
              <w:keepNext/>
              <w:keepLines/>
              <w:spacing w:after="0"/>
              <w:rPr>
                <w:ins w:id="5527" w:author="Chatterjee, Debdeep" w:date="2022-11-23T23:03:00Z"/>
                <w:rFonts w:ascii="Arial" w:eastAsia="Yu Mincho" w:hAnsi="Arial"/>
                <w:sz w:val="18"/>
                <w:szCs w:val="18"/>
              </w:rPr>
            </w:pPr>
            <w:ins w:id="5528" w:author="Chatterjee, Debdeep" w:date="2022-11-23T23:03:00Z">
              <w:r w:rsidRPr="00E206CC">
                <w:rPr>
                  <w:rFonts w:ascii="Arial" w:eastAsia="Yu Mincho" w:hAnsi="Arial"/>
                  <w:sz w:val="18"/>
                  <w:szCs w:val="18"/>
                </w:rPr>
                <w:t>(4 sites are used for positioning)</w:t>
              </w:r>
            </w:ins>
          </w:p>
        </w:tc>
      </w:tr>
      <w:tr w:rsidR="00E206CC" w:rsidRPr="00E206CC" w14:paraId="6C11D092" w14:textId="77777777" w:rsidTr="00ED069F">
        <w:trPr>
          <w:trHeight w:val="20"/>
          <w:jc w:val="center"/>
          <w:ins w:id="552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E80479D" w14:textId="77777777" w:rsidR="00E206CC" w:rsidRPr="00E206CC" w:rsidRDefault="00E206CC" w:rsidP="00E206CC">
            <w:pPr>
              <w:keepNext/>
              <w:keepLines/>
              <w:spacing w:after="0"/>
              <w:rPr>
                <w:ins w:id="5530" w:author="Chatterjee, Debdeep" w:date="2022-11-23T23:03:00Z"/>
                <w:rFonts w:ascii="Arial" w:hAnsi="Arial"/>
                <w:sz w:val="18"/>
              </w:rPr>
            </w:pPr>
            <w:ins w:id="5531" w:author="Chatterjee, Debdeep" w:date="2022-11-23T23:03:00Z">
              <w:r w:rsidRPr="00E206CC">
                <w:rPr>
                  <w:rFonts w:ascii="Arial" w:hAnsi="Arial"/>
                  <w:sz w:val="18"/>
                </w:rPr>
                <w:t>Number of symbols used per occasion</w:t>
              </w:r>
            </w:ins>
          </w:p>
        </w:tc>
        <w:tc>
          <w:tcPr>
            <w:tcW w:w="1458" w:type="dxa"/>
            <w:tcBorders>
              <w:top w:val="single" w:sz="8" w:space="0" w:color="auto"/>
              <w:left w:val="single" w:sz="8" w:space="0" w:color="auto"/>
              <w:bottom w:val="single" w:sz="8" w:space="0" w:color="auto"/>
              <w:right w:val="single" w:sz="8" w:space="0" w:color="auto"/>
            </w:tcBorders>
          </w:tcPr>
          <w:p w14:paraId="1A484940" w14:textId="77777777" w:rsidR="00E206CC" w:rsidRPr="00E206CC" w:rsidRDefault="00E206CC" w:rsidP="00E206CC">
            <w:pPr>
              <w:keepNext/>
              <w:keepLines/>
              <w:spacing w:after="0"/>
              <w:rPr>
                <w:ins w:id="5532" w:author="Chatterjee, Debdeep" w:date="2022-11-23T23:03:00Z"/>
                <w:rFonts w:ascii="Arial" w:hAnsi="Arial"/>
                <w:sz w:val="18"/>
              </w:rPr>
            </w:pPr>
            <w:ins w:id="5533"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22ECF6D" w14:textId="77777777" w:rsidR="00E206CC" w:rsidRPr="00E206CC" w:rsidRDefault="00E206CC" w:rsidP="00E206CC">
            <w:pPr>
              <w:keepNext/>
              <w:keepLines/>
              <w:spacing w:after="0"/>
              <w:rPr>
                <w:ins w:id="5534" w:author="Chatterjee, Debdeep" w:date="2022-11-23T23:03:00Z"/>
                <w:rFonts w:ascii="Arial" w:hAnsi="Arial"/>
                <w:sz w:val="18"/>
              </w:rPr>
            </w:pPr>
            <w:ins w:id="5535"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8D864C3" w14:textId="77777777" w:rsidR="00E206CC" w:rsidRPr="00E206CC" w:rsidRDefault="00E206CC" w:rsidP="00E206CC">
            <w:pPr>
              <w:keepNext/>
              <w:keepLines/>
              <w:spacing w:after="0"/>
              <w:rPr>
                <w:ins w:id="5536" w:author="Chatterjee, Debdeep" w:date="2022-11-23T23:03:00Z"/>
                <w:rFonts w:ascii="Arial" w:eastAsia="DengXian" w:hAnsi="Arial"/>
                <w:sz w:val="16"/>
                <w:szCs w:val="16"/>
              </w:rPr>
            </w:pPr>
            <w:ins w:id="5537"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09E5059" w14:textId="77777777" w:rsidR="00E206CC" w:rsidRPr="00E206CC" w:rsidRDefault="00E206CC" w:rsidP="00E206CC">
            <w:pPr>
              <w:keepNext/>
              <w:keepLines/>
              <w:spacing w:after="0"/>
              <w:rPr>
                <w:ins w:id="5538" w:author="Chatterjee, Debdeep" w:date="2022-11-23T23:03:00Z"/>
                <w:rFonts w:ascii="Arial" w:eastAsia="DengXian" w:hAnsi="Arial"/>
                <w:sz w:val="16"/>
                <w:szCs w:val="16"/>
              </w:rPr>
            </w:pPr>
            <w:ins w:id="5539"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47D596C" w14:textId="77777777" w:rsidR="00E206CC" w:rsidRPr="00E206CC" w:rsidRDefault="00E206CC" w:rsidP="00E206CC">
            <w:pPr>
              <w:keepNext/>
              <w:keepLines/>
              <w:spacing w:after="0"/>
              <w:rPr>
                <w:ins w:id="5540" w:author="Chatterjee, Debdeep" w:date="2022-11-23T23:03:00Z"/>
                <w:rFonts w:ascii="Arial" w:eastAsia="DengXian" w:hAnsi="Arial"/>
                <w:sz w:val="16"/>
                <w:szCs w:val="16"/>
              </w:rPr>
            </w:pPr>
            <w:ins w:id="5541"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47DC5E13" w14:textId="77777777" w:rsidR="00E206CC" w:rsidRPr="00E206CC" w:rsidRDefault="00E206CC" w:rsidP="00E206CC">
            <w:pPr>
              <w:keepNext/>
              <w:keepLines/>
              <w:spacing w:after="0"/>
              <w:rPr>
                <w:ins w:id="5542" w:author="Chatterjee, Debdeep" w:date="2022-11-23T23:03:00Z"/>
                <w:rFonts w:ascii="Arial" w:eastAsia="DengXian" w:hAnsi="Arial"/>
                <w:sz w:val="16"/>
                <w:szCs w:val="16"/>
              </w:rPr>
            </w:pPr>
            <w:ins w:id="5543" w:author="Chatterjee, Debdeep" w:date="2022-11-23T23:03:00Z">
              <w:r w:rsidRPr="00E206CC">
                <w:rPr>
                  <w:rFonts w:ascii="Arial" w:eastAsia="DengXian" w:hAnsi="Arial" w:hint="eastAsia"/>
                  <w:sz w:val="16"/>
                  <w:szCs w:val="16"/>
                </w:rPr>
                <w:t>1</w:t>
              </w:r>
            </w:ins>
          </w:p>
        </w:tc>
      </w:tr>
      <w:tr w:rsidR="00E206CC" w:rsidRPr="00E206CC" w14:paraId="4CE1FC48" w14:textId="77777777" w:rsidTr="00ED069F">
        <w:trPr>
          <w:trHeight w:val="20"/>
          <w:jc w:val="center"/>
          <w:ins w:id="554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27B70CC" w14:textId="77777777" w:rsidR="00E206CC" w:rsidRPr="00E206CC" w:rsidRDefault="00E206CC" w:rsidP="00E206CC">
            <w:pPr>
              <w:keepNext/>
              <w:keepLines/>
              <w:spacing w:after="0"/>
              <w:rPr>
                <w:ins w:id="5545" w:author="Chatterjee, Debdeep" w:date="2022-11-23T23:03:00Z"/>
                <w:rFonts w:ascii="Arial" w:hAnsi="Arial"/>
                <w:sz w:val="18"/>
              </w:rPr>
            </w:pPr>
            <w:ins w:id="5546" w:author="Chatterjee, Debdeep" w:date="2022-11-23T23:03:00Z">
              <w:r w:rsidRPr="00E206CC">
                <w:rPr>
                  <w:rFonts w:ascii="Arial" w:hAnsi="Arial"/>
                  <w:sz w:val="18"/>
                </w:rPr>
                <w:t>number of occasions used per positioning estimate</w:t>
              </w:r>
            </w:ins>
          </w:p>
        </w:tc>
        <w:tc>
          <w:tcPr>
            <w:tcW w:w="1458" w:type="dxa"/>
            <w:tcBorders>
              <w:top w:val="single" w:sz="8" w:space="0" w:color="auto"/>
              <w:left w:val="single" w:sz="8" w:space="0" w:color="auto"/>
              <w:bottom w:val="single" w:sz="8" w:space="0" w:color="auto"/>
              <w:right w:val="single" w:sz="8" w:space="0" w:color="auto"/>
            </w:tcBorders>
          </w:tcPr>
          <w:p w14:paraId="54A2EA0C" w14:textId="77777777" w:rsidR="00E206CC" w:rsidRPr="00E206CC" w:rsidRDefault="00E206CC" w:rsidP="00E206CC">
            <w:pPr>
              <w:keepNext/>
              <w:keepLines/>
              <w:spacing w:after="0"/>
              <w:rPr>
                <w:ins w:id="5547" w:author="Chatterjee, Debdeep" w:date="2022-11-23T23:03:00Z"/>
                <w:rFonts w:ascii="Arial" w:hAnsi="Arial"/>
                <w:sz w:val="18"/>
              </w:rPr>
            </w:pPr>
            <w:ins w:id="5548"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08F9A116" w14:textId="77777777" w:rsidR="00E206CC" w:rsidRPr="00E206CC" w:rsidRDefault="00E206CC" w:rsidP="00E206CC">
            <w:pPr>
              <w:keepNext/>
              <w:keepLines/>
              <w:spacing w:after="0"/>
              <w:rPr>
                <w:ins w:id="5549" w:author="Chatterjee, Debdeep" w:date="2022-11-23T23:03:00Z"/>
                <w:rFonts w:ascii="Arial" w:hAnsi="Arial"/>
                <w:sz w:val="18"/>
              </w:rPr>
            </w:pPr>
            <w:ins w:id="5550"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BA5817C" w14:textId="77777777" w:rsidR="00E206CC" w:rsidRPr="00E206CC" w:rsidRDefault="00E206CC" w:rsidP="00E206CC">
            <w:pPr>
              <w:keepNext/>
              <w:keepLines/>
              <w:spacing w:after="0"/>
              <w:rPr>
                <w:ins w:id="5551" w:author="Chatterjee, Debdeep" w:date="2022-11-23T23:03:00Z"/>
                <w:rFonts w:ascii="Arial" w:eastAsia="DengXian" w:hAnsi="Arial"/>
                <w:sz w:val="16"/>
                <w:szCs w:val="16"/>
              </w:rPr>
            </w:pPr>
            <w:ins w:id="5552"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4765709A" w14:textId="77777777" w:rsidR="00E206CC" w:rsidRPr="00E206CC" w:rsidRDefault="00E206CC" w:rsidP="00E206CC">
            <w:pPr>
              <w:keepNext/>
              <w:keepLines/>
              <w:spacing w:after="0"/>
              <w:rPr>
                <w:ins w:id="5553" w:author="Chatterjee, Debdeep" w:date="2022-11-23T23:03:00Z"/>
                <w:rFonts w:ascii="Arial" w:eastAsia="DengXian" w:hAnsi="Arial"/>
                <w:sz w:val="16"/>
                <w:szCs w:val="16"/>
              </w:rPr>
            </w:pPr>
            <w:ins w:id="5554"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199D95D8" w14:textId="77777777" w:rsidR="00E206CC" w:rsidRPr="00E206CC" w:rsidRDefault="00E206CC" w:rsidP="00E206CC">
            <w:pPr>
              <w:keepNext/>
              <w:keepLines/>
              <w:spacing w:after="0"/>
              <w:rPr>
                <w:ins w:id="5555" w:author="Chatterjee, Debdeep" w:date="2022-11-23T23:03:00Z"/>
                <w:rFonts w:ascii="Arial" w:eastAsia="DengXian" w:hAnsi="Arial"/>
                <w:sz w:val="16"/>
                <w:szCs w:val="16"/>
              </w:rPr>
            </w:pPr>
            <w:ins w:id="5556"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4D8A4766" w14:textId="77777777" w:rsidR="00E206CC" w:rsidRPr="00E206CC" w:rsidRDefault="00E206CC" w:rsidP="00E206CC">
            <w:pPr>
              <w:keepNext/>
              <w:keepLines/>
              <w:spacing w:after="0"/>
              <w:rPr>
                <w:ins w:id="5557" w:author="Chatterjee, Debdeep" w:date="2022-11-23T23:03:00Z"/>
                <w:rFonts w:ascii="Arial" w:eastAsia="DengXian" w:hAnsi="Arial"/>
                <w:sz w:val="16"/>
                <w:szCs w:val="16"/>
              </w:rPr>
            </w:pPr>
            <w:ins w:id="5558" w:author="Chatterjee, Debdeep" w:date="2022-11-23T23:03:00Z">
              <w:r w:rsidRPr="00E206CC">
                <w:rPr>
                  <w:rFonts w:ascii="Arial" w:eastAsia="DengXian" w:hAnsi="Arial" w:hint="eastAsia"/>
                  <w:sz w:val="16"/>
                  <w:szCs w:val="16"/>
                </w:rPr>
                <w:t>1</w:t>
              </w:r>
            </w:ins>
          </w:p>
        </w:tc>
      </w:tr>
      <w:tr w:rsidR="00E206CC" w:rsidRPr="00E206CC" w14:paraId="7AB0C668" w14:textId="77777777" w:rsidTr="00ED069F">
        <w:trPr>
          <w:trHeight w:val="20"/>
          <w:jc w:val="center"/>
          <w:ins w:id="555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4982309" w14:textId="77777777" w:rsidR="00E206CC" w:rsidRPr="00E206CC" w:rsidRDefault="00E206CC" w:rsidP="00E206CC">
            <w:pPr>
              <w:keepNext/>
              <w:keepLines/>
              <w:spacing w:after="0"/>
              <w:rPr>
                <w:ins w:id="5560" w:author="Chatterjee, Debdeep" w:date="2022-11-23T23:03:00Z"/>
                <w:rFonts w:ascii="Arial" w:hAnsi="Arial"/>
                <w:sz w:val="18"/>
              </w:rPr>
            </w:pPr>
            <w:ins w:id="5561" w:author="Chatterjee, Debdeep" w:date="2022-11-23T23:03:00Z">
              <w:r w:rsidRPr="00E206CC">
                <w:rPr>
                  <w:rFonts w:ascii="Arial" w:hAnsi="Arial"/>
                  <w:sz w:val="18"/>
                </w:rPr>
                <w:t>Power-boosting level</w:t>
              </w:r>
            </w:ins>
          </w:p>
        </w:tc>
        <w:tc>
          <w:tcPr>
            <w:tcW w:w="1458" w:type="dxa"/>
            <w:tcBorders>
              <w:top w:val="single" w:sz="8" w:space="0" w:color="auto"/>
              <w:left w:val="single" w:sz="8" w:space="0" w:color="auto"/>
              <w:bottom w:val="single" w:sz="8" w:space="0" w:color="auto"/>
              <w:right w:val="single" w:sz="8" w:space="0" w:color="auto"/>
            </w:tcBorders>
          </w:tcPr>
          <w:p w14:paraId="2B84D1AF" w14:textId="77777777" w:rsidR="00E206CC" w:rsidRPr="00E206CC" w:rsidRDefault="00E206CC" w:rsidP="00E206CC">
            <w:pPr>
              <w:keepNext/>
              <w:keepLines/>
              <w:spacing w:after="0"/>
              <w:rPr>
                <w:ins w:id="5562" w:author="Chatterjee, Debdeep" w:date="2022-11-23T23:03:00Z"/>
                <w:rFonts w:ascii="Arial" w:hAnsi="Arial"/>
                <w:sz w:val="18"/>
              </w:rPr>
            </w:pPr>
            <w:ins w:id="5563"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216CF002" w14:textId="77777777" w:rsidR="00E206CC" w:rsidRPr="00E206CC" w:rsidRDefault="00E206CC" w:rsidP="00E206CC">
            <w:pPr>
              <w:keepNext/>
              <w:keepLines/>
              <w:spacing w:after="0"/>
              <w:rPr>
                <w:ins w:id="5564" w:author="Chatterjee, Debdeep" w:date="2022-11-23T23:03:00Z"/>
                <w:rFonts w:ascii="Arial" w:hAnsi="Arial"/>
                <w:sz w:val="18"/>
              </w:rPr>
            </w:pPr>
            <w:ins w:id="5565"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6B403080" w14:textId="77777777" w:rsidR="00E206CC" w:rsidRPr="00E206CC" w:rsidRDefault="00E206CC" w:rsidP="00E206CC">
            <w:pPr>
              <w:keepNext/>
              <w:keepLines/>
              <w:spacing w:after="0"/>
              <w:rPr>
                <w:ins w:id="5566" w:author="Chatterjee, Debdeep" w:date="2022-11-23T23:03:00Z"/>
                <w:rFonts w:ascii="Arial" w:eastAsia="Yu Mincho" w:hAnsi="Arial"/>
                <w:sz w:val="18"/>
                <w:szCs w:val="18"/>
              </w:rPr>
            </w:pPr>
            <w:ins w:id="5567"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18918C0C" w14:textId="77777777" w:rsidR="00E206CC" w:rsidRPr="00E206CC" w:rsidRDefault="00E206CC" w:rsidP="00E206CC">
            <w:pPr>
              <w:keepNext/>
              <w:keepLines/>
              <w:spacing w:after="0"/>
              <w:rPr>
                <w:ins w:id="5568" w:author="Chatterjee, Debdeep" w:date="2022-11-23T23:03:00Z"/>
                <w:rFonts w:ascii="Arial" w:eastAsia="Yu Mincho" w:hAnsi="Arial"/>
                <w:sz w:val="18"/>
                <w:szCs w:val="18"/>
              </w:rPr>
            </w:pPr>
            <w:ins w:id="556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22B6716B" w14:textId="77777777" w:rsidR="00E206CC" w:rsidRPr="00E206CC" w:rsidRDefault="00E206CC" w:rsidP="00E206CC">
            <w:pPr>
              <w:keepNext/>
              <w:keepLines/>
              <w:spacing w:after="0"/>
              <w:rPr>
                <w:ins w:id="5570" w:author="Chatterjee, Debdeep" w:date="2022-11-23T23:03:00Z"/>
                <w:rFonts w:ascii="Arial" w:eastAsia="Yu Mincho" w:hAnsi="Arial"/>
                <w:sz w:val="18"/>
                <w:szCs w:val="18"/>
              </w:rPr>
            </w:pPr>
            <w:ins w:id="557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4C29CD2B" w14:textId="77777777" w:rsidR="00E206CC" w:rsidRPr="00E206CC" w:rsidRDefault="00E206CC" w:rsidP="00E206CC">
            <w:pPr>
              <w:keepNext/>
              <w:keepLines/>
              <w:spacing w:after="0"/>
              <w:rPr>
                <w:ins w:id="5572" w:author="Chatterjee, Debdeep" w:date="2022-11-23T23:03:00Z"/>
                <w:rFonts w:ascii="Arial" w:eastAsia="Yu Mincho" w:hAnsi="Arial"/>
                <w:sz w:val="18"/>
                <w:szCs w:val="18"/>
              </w:rPr>
            </w:pPr>
            <w:ins w:id="5573"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4D6F3961" w14:textId="77777777" w:rsidTr="00ED069F">
        <w:trPr>
          <w:trHeight w:val="20"/>
          <w:jc w:val="center"/>
          <w:ins w:id="557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AB8712D" w14:textId="77777777" w:rsidR="00E206CC" w:rsidRPr="00E206CC" w:rsidRDefault="00E206CC" w:rsidP="00E206CC">
            <w:pPr>
              <w:keepNext/>
              <w:keepLines/>
              <w:spacing w:after="0"/>
              <w:rPr>
                <w:ins w:id="5575" w:author="Chatterjee, Debdeep" w:date="2022-11-23T23:03:00Z"/>
                <w:rFonts w:ascii="Arial" w:hAnsi="Arial"/>
                <w:sz w:val="18"/>
              </w:rPr>
            </w:pPr>
            <w:ins w:id="5576" w:author="Chatterjee, Debdeep" w:date="2022-11-23T23:03:00Z">
              <w:r w:rsidRPr="00E206CC">
                <w:rPr>
                  <w:rFonts w:ascii="Arial" w:hAnsi="Arial"/>
                  <w:sz w:val="18"/>
                </w:rPr>
                <w:t>Uplink power control (applied/not applied)</w:t>
              </w:r>
            </w:ins>
          </w:p>
        </w:tc>
        <w:tc>
          <w:tcPr>
            <w:tcW w:w="1458" w:type="dxa"/>
            <w:tcBorders>
              <w:top w:val="single" w:sz="8" w:space="0" w:color="auto"/>
              <w:left w:val="single" w:sz="8" w:space="0" w:color="auto"/>
              <w:bottom w:val="single" w:sz="8" w:space="0" w:color="auto"/>
              <w:right w:val="single" w:sz="8" w:space="0" w:color="auto"/>
            </w:tcBorders>
            <w:vAlign w:val="center"/>
          </w:tcPr>
          <w:p w14:paraId="40DAACAE" w14:textId="77777777" w:rsidR="00E206CC" w:rsidRPr="00E206CC" w:rsidRDefault="00E206CC" w:rsidP="00E206CC">
            <w:pPr>
              <w:keepNext/>
              <w:keepLines/>
              <w:spacing w:after="0"/>
              <w:rPr>
                <w:ins w:id="5577" w:author="Chatterjee, Debdeep" w:date="2022-11-23T23:03:00Z"/>
                <w:rFonts w:ascii="Arial" w:hAnsi="Arial"/>
                <w:sz w:val="18"/>
              </w:rPr>
            </w:pPr>
            <w:ins w:id="5578"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201F672E" w14:textId="77777777" w:rsidR="00E206CC" w:rsidRPr="00E206CC" w:rsidRDefault="00E206CC" w:rsidP="00E206CC">
            <w:pPr>
              <w:keepNext/>
              <w:keepLines/>
              <w:spacing w:after="0"/>
              <w:rPr>
                <w:ins w:id="5579" w:author="Chatterjee, Debdeep" w:date="2022-11-23T23:03:00Z"/>
                <w:rFonts w:ascii="Arial" w:hAnsi="Arial"/>
                <w:sz w:val="18"/>
              </w:rPr>
            </w:pPr>
            <w:ins w:id="5580"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6FC60CA0" w14:textId="77777777" w:rsidR="00E206CC" w:rsidRPr="00E206CC" w:rsidRDefault="00E206CC" w:rsidP="00E206CC">
            <w:pPr>
              <w:keepNext/>
              <w:keepLines/>
              <w:spacing w:after="0"/>
              <w:rPr>
                <w:ins w:id="5581" w:author="Chatterjee, Debdeep" w:date="2022-11-23T23:03:00Z"/>
                <w:rFonts w:ascii="Arial" w:eastAsia="DengXian" w:hAnsi="Arial"/>
                <w:sz w:val="18"/>
                <w:szCs w:val="18"/>
              </w:rPr>
            </w:pPr>
            <w:ins w:id="5582"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1BDF49D1" w14:textId="77777777" w:rsidR="00E206CC" w:rsidRPr="00E206CC" w:rsidRDefault="00E206CC" w:rsidP="00E206CC">
            <w:pPr>
              <w:keepNext/>
              <w:keepLines/>
              <w:spacing w:after="0"/>
              <w:rPr>
                <w:ins w:id="5583" w:author="Chatterjee, Debdeep" w:date="2022-11-23T23:03:00Z"/>
                <w:rFonts w:ascii="Arial" w:eastAsia="DengXian" w:hAnsi="Arial"/>
                <w:sz w:val="18"/>
                <w:szCs w:val="18"/>
              </w:rPr>
            </w:pPr>
            <w:ins w:id="5584"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601F9BC9" w14:textId="77777777" w:rsidR="00E206CC" w:rsidRPr="00E206CC" w:rsidRDefault="00E206CC" w:rsidP="00E206CC">
            <w:pPr>
              <w:keepNext/>
              <w:keepLines/>
              <w:spacing w:after="0"/>
              <w:rPr>
                <w:ins w:id="5585" w:author="Chatterjee, Debdeep" w:date="2022-11-23T23:03:00Z"/>
                <w:rFonts w:ascii="Arial" w:eastAsia="DengXian" w:hAnsi="Arial"/>
                <w:sz w:val="18"/>
                <w:szCs w:val="18"/>
              </w:rPr>
            </w:pPr>
            <w:ins w:id="5586"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37A84516" w14:textId="77777777" w:rsidR="00E206CC" w:rsidRPr="00E206CC" w:rsidRDefault="00E206CC" w:rsidP="00E206CC">
            <w:pPr>
              <w:keepNext/>
              <w:keepLines/>
              <w:spacing w:after="0"/>
              <w:rPr>
                <w:ins w:id="5587" w:author="Chatterjee, Debdeep" w:date="2022-11-23T23:03:00Z"/>
                <w:rFonts w:ascii="Arial" w:eastAsia="DengXian" w:hAnsi="Arial"/>
                <w:sz w:val="18"/>
                <w:szCs w:val="18"/>
              </w:rPr>
            </w:pPr>
            <w:ins w:id="5588" w:author="Chatterjee, Debdeep" w:date="2022-11-23T23:03:00Z">
              <w:r w:rsidRPr="00E206CC">
                <w:rPr>
                  <w:rFonts w:ascii="Arial" w:eastAsia="DengXian" w:hAnsi="Arial"/>
                  <w:sz w:val="18"/>
                  <w:szCs w:val="18"/>
                </w:rPr>
                <w:t>not applied</w:t>
              </w:r>
            </w:ins>
          </w:p>
        </w:tc>
      </w:tr>
      <w:tr w:rsidR="00E206CC" w:rsidRPr="00E206CC" w14:paraId="1BE52C3F" w14:textId="77777777" w:rsidTr="00ED069F">
        <w:trPr>
          <w:trHeight w:val="20"/>
          <w:jc w:val="center"/>
          <w:ins w:id="558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EF916A7" w14:textId="77777777" w:rsidR="00E206CC" w:rsidRPr="00E206CC" w:rsidRDefault="00E206CC" w:rsidP="00E206CC">
            <w:pPr>
              <w:keepNext/>
              <w:keepLines/>
              <w:spacing w:after="0"/>
              <w:rPr>
                <w:ins w:id="5590" w:author="Chatterjee, Debdeep" w:date="2022-11-23T23:03:00Z"/>
                <w:rFonts w:ascii="Arial" w:hAnsi="Arial"/>
                <w:sz w:val="18"/>
              </w:rPr>
            </w:pPr>
            <w:ins w:id="5591" w:author="Chatterjee, Debdeep" w:date="2022-11-23T23:03:00Z">
              <w:r w:rsidRPr="00E206CC">
                <w:rPr>
                  <w:rFonts w:ascii="Arial" w:hAnsi="Arial"/>
                  <w:sz w:val="18"/>
                </w:rPr>
                <w:t>interference modelling (ideal muting, or other)</w:t>
              </w:r>
            </w:ins>
          </w:p>
        </w:tc>
        <w:tc>
          <w:tcPr>
            <w:tcW w:w="1458" w:type="dxa"/>
            <w:tcBorders>
              <w:top w:val="single" w:sz="8" w:space="0" w:color="auto"/>
              <w:left w:val="single" w:sz="8" w:space="0" w:color="auto"/>
              <w:bottom w:val="single" w:sz="8" w:space="0" w:color="auto"/>
              <w:right w:val="single" w:sz="8" w:space="0" w:color="auto"/>
            </w:tcBorders>
            <w:vAlign w:val="center"/>
          </w:tcPr>
          <w:p w14:paraId="74E6EB64" w14:textId="77777777" w:rsidR="00E206CC" w:rsidRPr="00E206CC" w:rsidRDefault="00E206CC" w:rsidP="00E206CC">
            <w:pPr>
              <w:keepNext/>
              <w:keepLines/>
              <w:spacing w:after="0"/>
              <w:rPr>
                <w:ins w:id="5592" w:author="Chatterjee, Debdeep" w:date="2022-11-23T23:03:00Z"/>
                <w:rFonts w:ascii="Arial" w:hAnsi="Arial"/>
                <w:sz w:val="18"/>
              </w:rPr>
            </w:pPr>
            <w:ins w:id="5593"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59E15CA7" w14:textId="77777777" w:rsidR="00E206CC" w:rsidRPr="00E206CC" w:rsidRDefault="00E206CC" w:rsidP="00E206CC">
            <w:pPr>
              <w:keepNext/>
              <w:keepLines/>
              <w:spacing w:after="0"/>
              <w:rPr>
                <w:ins w:id="5594" w:author="Chatterjee, Debdeep" w:date="2022-11-23T23:03:00Z"/>
                <w:rFonts w:ascii="Arial" w:hAnsi="Arial"/>
                <w:sz w:val="18"/>
              </w:rPr>
            </w:pPr>
            <w:ins w:id="5595"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35AC604A" w14:textId="77777777" w:rsidR="00E206CC" w:rsidRPr="00E206CC" w:rsidRDefault="00E206CC" w:rsidP="00E206CC">
            <w:pPr>
              <w:keepNext/>
              <w:keepLines/>
              <w:spacing w:after="0"/>
              <w:rPr>
                <w:ins w:id="5596" w:author="Chatterjee, Debdeep" w:date="2022-11-23T23:03:00Z"/>
                <w:rFonts w:ascii="Arial" w:eastAsia="Yu Mincho" w:hAnsi="Arial"/>
                <w:sz w:val="18"/>
                <w:szCs w:val="18"/>
              </w:rPr>
            </w:pPr>
            <w:ins w:id="5597"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30F6C6C2" w14:textId="77777777" w:rsidR="00E206CC" w:rsidRPr="00E206CC" w:rsidRDefault="00E206CC" w:rsidP="00E206CC">
            <w:pPr>
              <w:keepNext/>
              <w:keepLines/>
              <w:spacing w:after="0"/>
              <w:rPr>
                <w:ins w:id="5598" w:author="Chatterjee, Debdeep" w:date="2022-11-23T23:03:00Z"/>
                <w:rFonts w:ascii="Arial" w:eastAsia="Yu Mincho" w:hAnsi="Arial"/>
                <w:sz w:val="18"/>
                <w:szCs w:val="18"/>
              </w:rPr>
            </w:pPr>
            <w:ins w:id="5599"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633CC15" w14:textId="77777777" w:rsidR="00E206CC" w:rsidRPr="00E206CC" w:rsidRDefault="00E206CC" w:rsidP="00E206CC">
            <w:pPr>
              <w:keepNext/>
              <w:keepLines/>
              <w:spacing w:after="0"/>
              <w:rPr>
                <w:ins w:id="5600" w:author="Chatterjee, Debdeep" w:date="2022-11-23T23:03:00Z"/>
                <w:rFonts w:ascii="Arial" w:eastAsia="Yu Mincho" w:hAnsi="Arial"/>
                <w:sz w:val="18"/>
                <w:szCs w:val="18"/>
              </w:rPr>
            </w:pPr>
            <w:ins w:id="5601"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C28FFAC" w14:textId="77777777" w:rsidR="00E206CC" w:rsidRPr="00E206CC" w:rsidRDefault="00E206CC" w:rsidP="00E206CC">
            <w:pPr>
              <w:keepNext/>
              <w:keepLines/>
              <w:spacing w:after="0"/>
              <w:rPr>
                <w:ins w:id="5602" w:author="Chatterjee, Debdeep" w:date="2022-11-23T23:03:00Z"/>
                <w:rFonts w:ascii="Arial" w:eastAsia="Yu Mincho" w:hAnsi="Arial"/>
                <w:sz w:val="18"/>
                <w:szCs w:val="18"/>
              </w:rPr>
            </w:pPr>
            <w:ins w:id="5603" w:author="Chatterjee, Debdeep" w:date="2022-11-23T23:03:00Z">
              <w:r w:rsidRPr="00E206CC">
                <w:rPr>
                  <w:rFonts w:ascii="Arial" w:eastAsia="Yu Mincho" w:hAnsi="Arial"/>
                  <w:sz w:val="18"/>
                  <w:szCs w:val="18"/>
                </w:rPr>
                <w:t>ideal muting</w:t>
              </w:r>
            </w:ins>
          </w:p>
        </w:tc>
      </w:tr>
      <w:tr w:rsidR="00E206CC" w:rsidRPr="00E206CC" w14:paraId="0F1EA9E5" w14:textId="77777777" w:rsidTr="00ED069F">
        <w:trPr>
          <w:trHeight w:val="20"/>
          <w:jc w:val="center"/>
          <w:ins w:id="560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1DF40A8" w14:textId="77777777" w:rsidR="00E206CC" w:rsidRPr="00E206CC" w:rsidRDefault="00E206CC" w:rsidP="00E206CC">
            <w:pPr>
              <w:keepNext/>
              <w:keepLines/>
              <w:spacing w:after="0"/>
              <w:rPr>
                <w:ins w:id="5605" w:author="Chatterjee, Debdeep" w:date="2022-11-23T23:03:00Z"/>
                <w:rFonts w:ascii="Arial" w:hAnsi="Arial"/>
                <w:sz w:val="18"/>
              </w:rPr>
            </w:pPr>
            <w:ins w:id="5606" w:author="Chatterjee, Debdeep" w:date="2022-11-23T23:03:00Z">
              <w:r w:rsidRPr="00E206CC">
                <w:rPr>
                  <w:rFonts w:ascii="Arial" w:hAnsi="Arial"/>
                  <w:sz w:val="18"/>
                </w:rPr>
                <w:t>Description of Measurement Algorithm (e.g., super resolution, interference cancellation,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2CC049B8" w14:textId="77777777" w:rsidR="00E206CC" w:rsidRPr="00E206CC" w:rsidRDefault="00E206CC" w:rsidP="00E206CC">
            <w:pPr>
              <w:keepNext/>
              <w:keepLines/>
              <w:spacing w:after="0"/>
              <w:rPr>
                <w:ins w:id="5607" w:author="Chatterjee, Debdeep" w:date="2022-11-23T23:03:00Z"/>
                <w:rFonts w:ascii="Arial" w:hAnsi="Arial"/>
                <w:sz w:val="18"/>
              </w:rPr>
            </w:pPr>
            <w:ins w:id="5608"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67D8E5C4" w14:textId="77777777" w:rsidR="00E206CC" w:rsidRPr="00E206CC" w:rsidRDefault="00E206CC" w:rsidP="00E206CC">
            <w:pPr>
              <w:keepNext/>
              <w:keepLines/>
              <w:spacing w:after="0"/>
              <w:rPr>
                <w:ins w:id="5609" w:author="Chatterjee, Debdeep" w:date="2022-11-23T23:03:00Z"/>
                <w:rFonts w:ascii="Arial" w:hAnsi="Arial"/>
                <w:sz w:val="18"/>
              </w:rPr>
            </w:pPr>
            <w:ins w:id="5610"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06F38CD0" w14:textId="77777777" w:rsidR="00E206CC" w:rsidRPr="00E206CC" w:rsidRDefault="00E206CC" w:rsidP="00E206CC">
            <w:pPr>
              <w:keepNext/>
              <w:keepLines/>
              <w:spacing w:after="0"/>
              <w:rPr>
                <w:ins w:id="5611" w:author="Chatterjee, Debdeep" w:date="2022-11-23T23:03:00Z"/>
                <w:rFonts w:ascii="Arial" w:eastAsia="Yu Mincho" w:hAnsi="Arial"/>
                <w:sz w:val="18"/>
                <w:szCs w:val="18"/>
              </w:rPr>
            </w:pPr>
            <w:ins w:id="5612"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486DBDA9" w14:textId="77777777" w:rsidR="00E206CC" w:rsidRPr="00E206CC" w:rsidRDefault="00E206CC" w:rsidP="00E206CC">
            <w:pPr>
              <w:keepNext/>
              <w:keepLines/>
              <w:spacing w:after="0"/>
              <w:rPr>
                <w:ins w:id="5613" w:author="Chatterjee, Debdeep" w:date="2022-11-23T23:03:00Z"/>
                <w:rFonts w:ascii="Arial" w:eastAsia="Yu Mincho" w:hAnsi="Arial"/>
                <w:sz w:val="18"/>
                <w:szCs w:val="18"/>
              </w:rPr>
            </w:pPr>
            <w:ins w:id="5614"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3511DBC7" w14:textId="77777777" w:rsidR="00E206CC" w:rsidRPr="00E206CC" w:rsidRDefault="00E206CC" w:rsidP="00E206CC">
            <w:pPr>
              <w:keepNext/>
              <w:keepLines/>
              <w:spacing w:after="0"/>
              <w:rPr>
                <w:ins w:id="5615" w:author="Chatterjee, Debdeep" w:date="2022-11-23T23:03:00Z"/>
                <w:rFonts w:ascii="Arial" w:eastAsia="Yu Mincho" w:hAnsi="Arial"/>
                <w:sz w:val="18"/>
                <w:szCs w:val="18"/>
              </w:rPr>
            </w:pPr>
            <w:ins w:id="5616"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092943E7" w14:textId="77777777" w:rsidR="00E206CC" w:rsidRPr="00E206CC" w:rsidRDefault="00E206CC" w:rsidP="00E206CC">
            <w:pPr>
              <w:keepNext/>
              <w:keepLines/>
              <w:spacing w:after="0"/>
              <w:rPr>
                <w:ins w:id="5617" w:author="Chatterjee, Debdeep" w:date="2022-11-23T23:03:00Z"/>
                <w:rFonts w:ascii="Arial" w:eastAsia="Yu Mincho" w:hAnsi="Arial"/>
                <w:sz w:val="18"/>
                <w:szCs w:val="18"/>
              </w:rPr>
            </w:pPr>
            <w:ins w:id="5618" w:author="Chatterjee, Debdeep" w:date="2022-11-23T23:03:00Z">
              <w:r w:rsidRPr="00E206CC">
                <w:rPr>
                  <w:rFonts w:ascii="Arial" w:eastAsia="Yu Mincho" w:hAnsi="Arial"/>
                  <w:sz w:val="18"/>
                  <w:szCs w:val="18"/>
                </w:rPr>
                <w:t>super resolution</w:t>
              </w:r>
            </w:ins>
          </w:p>
        </w:tc>
      </w:tr>
      <w:tr w:rsidR="00E206CC" w:rsidRPr="00E206CC" w14:paraId="42CFCE64" w14:textId="77777777" w:rsidTr="00ED069F">
        <w:trPr>
          <w:trHeight w:val="20"/>
          <w:jc w:val="center"/>
          <w:ins w:id="561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66879C7" w14:textId="77777777" w:rsidR="00E206CC" w:rsidRPr="00E206CC" w:rsidRDefault="00E206CC" w:rsidP="00E206CC">
            <w:pPr>
              <w:keepNext/>
              <w:keepLines/>
              <w:spacing w:after="0"/>
              <w:rPr>
                <w:ins w:id="5620" w:author="Chatterjee, Debdeep" w:date="2022-11-23T23:03:00Z"/>
                <w:rFonts w:ascii="Arial" w:hAnsi="Arial"/>
                <w:sz w:val="18"/>
              </w:rPr>
            </w:pPr>
            <w:ins w:id="5621" w:author="Chatterjee, Debdeep" w:date="2022-11-23T23:03:00Z">
              <w:r w:rsidRPr="00E206CC">
                <w:rPr>
                  <w:rFonts w:ascii="Arial" w:hAnsi="Arial"/>
                  <w:sz w:val="18"/>
                </w:rPr>
                <w:t>Description of positioning technique / applied positioning algorithm (e.g., Least square, Taylor series, etc)</w:t>
              </w:r>
            </w:ins>
          </w:p>
        </w:tc>
        <w:tc>
          <w:tcPr>
            <w:tcW w:w="1458" w:type="dxa"/>
            <w:tcBorders>
              <w:top w:val="single" w:sz="8" w:space="0" w:color="auto"/>
              <w:left w:val="single" w:sz="8" w:space="0" w:color="auto"/>
              <w:bottom w:val="single" w:sz="8" w:space="0" w:color="auto"/>
              <w:right w:val="single" w:sz="8" w:space="0" w:color="auto"/>
            </w:tcBorders>
            <w:vAlign w:val="center"/>
          </w:tcPr>
          <w:p w14:paraId="11149AFE" w14:textId="77777777" w:rsidR="00E206CC" w:rsidRPr="00E206CC" w:rsidRDefault="00E206CC" w:rsidP="00E206CC">
            <w:pPr>
              <w:keepNext/>
              <w:keepLines/>
              <w:spacing w:after="0"/>
              <w:rPr>
                <w:ins w:id="5622" w:author="Chatterjee, Debdeep" w:date="2022-11-23T23:03:00Z"/>
                <w:rFonts w:ascii="Arial" w:eastAsia="Yu Mincho" w:hAnsi="Arial"/>
                <w:sz w:val="18"/>
                <w:szCs w:val="18"/>
              </w:rPr>
            </w:pPr>
            <w:ins w:id="5623" w:author="Chatterjee, Debdeep" w:date="2022-11-23T23:03:00Z">
              <w:r w:rsidRPr="00E206CC">
                <w:rPr>
                  <w:rFonts w:ascii="Arial" w:eastAsia="Yu Mincho" w:hAnsi="Arial"/>
                  <w:sz w:val="18"/>
                  <w:szCs w:val="18"/>
                </w:rPr>
                <w:t>taylor series</w:t>
              </w:r>
            </w:ins>
          </w:p>
          <w:p w14:paraId="5E8AB1A0" w14:textId="77777777" w:rsidR="00E206CC" w:rsidRPr="00E206CC" w:rsidRDefault="00E206CC" w:rsidP="00E206CC">
            <w:pPr>
              <w:keepNext/>
              <w:keepLines/>
              <w:spacing w:after="0"/>
              <w:rPr>
                <w:ins w:id="5624" w:author="Chatterjee, Debdeep" w:date="2022-11-23T23:03:00Z"/>
                <w:rFonts w:ascii="Arial" w:hAnsi="Arial"/>
                <w:sz w:val="18"/>
                <w:lang w:eastAsia="zh-CN"/>
              </w:rPr>
            </w:pPr>
            <w:ins w:id="5625"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09CD3F8A" w14:textId="77777777" w:rsidR="00E206CC" w:rsidRPr="00E206CC" w:rsidRDefault="00E206CC" w:rsidP="00E206CC">
            <w:pPr>
              <w:keepNext/>
              <w:keepLines/>
              <w:spacing w:after="0"/>
              <w:rPr>
                <w:ins w:id="5626" w:author="Chatterjee, Debdeep" w:date="2022-11-23T23:03:00Z"/>
                <w:rFonts w:ascii="Arial" w:eastAsia="Yu Mincho" w:hAnsi="Arial"/>
                <w:sz w:val="18"/>
                <w:szCs w:val="18"/>
              </w:rPr>
            </w:pPr>
            <w:ins w:id="5627" w:author="Chatterjee, Debdeep" w:date="2022-11-23T23:03:00Z">
              <w:r w:rsidRPr="00E206CC">
                <w:rPr>
                  <w:rFonts w:ascii="Arial" w:eastAsia="Yu Mincho" w:hAnsi="Arial"/>
                  <w:sz w:val="18"/>
                  <w:szCs w:val="18"/>
                </w:rPr>
                <w:t>taylor series</w:t>
              </w:r>
            </w:ins>
          </w:p>
          <w:p w14:paraId="220B40A4" w14:textId="77777777" w:rsidR="00E206CC" w:rsidRPr="00E206CC" w:rsidRDefault="00E206CC" w:rsidP="00E206CC">
            <w:pPr>
              <w:keepNext/>
              <w:keepLines/>
              <w:spacing w:after="0"/>
              <w:rPr>
                <w:ins w:id="5628" w:author="Chatterjee, Debdeep" w:date="2022-11-23T23:03:00Z"/>
                <w:rFonts w:ascii="Arial" w:hAnsi="Arial"/>
                <w:sz w:val="18"/>
              </w:rPr>
            </w:pPr>
            <w:ins w:id="5629"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24BB8D33" w14:textId="77777777" w:rsidR="00E206CC" w:rsidRPr="00E206CC" w:rsidRDefault="00E206CC" w:rsidP="00E206CC">
            <w:pPr>
              <w:keepNext/>
              <w:keepLines/>
              <w:spacing w:after="0"/>
              <w:rPr>
                <w:ins w:id="5630" w:author="Chatterjee, Debdeep" w:date="2022-11-23T23:03:00Z"/>
                <w:rFonts w:ascii="Arial" w:eastAsia="Yu Mincho" w:hAnsi="Arial"/>
                <w:sz w:val="18"/>
                <w:szCs w:val="18"/>
              </w:rPr>
            </w:pPr>
            <w:ins w:id="5631" w:author="Chatterjee, Debdeep" w:date="2022-11-23T23:03:00Z">
              <w:r w:rsidRPr="00E206CC">
                <w:rPr>
                  <w:rFonts w:ascii="Arial" w:eastAsia="Yu Mincho" w:hAnsi="Arial"/>
                  <w:sz w:val="18"/>
                  <w:szCs w:val="18"/>
                </w:rPr>
                <w:t>taylor series</w:t>
              </w:r>
            </w:ins>
          </w:p>
          <w:p w14:paraId="4A24AB27" w14:textId="77777777" w:rsidR="00E206CC" w:rsidRPr="00E206CC" w:rsidRDefault="00E206CC" w:rsidP="00E206CC">
            <w:pPr>
              <w:keepNext/>
              <w:keepLines/>
              <w:spacing w:after="0"/>
              <w:rPr>
                <w:ins w:id="5632" w:author="Chatterjee, Debdeep" w:date="2022-11-23T23:03:00Z"/>
                <w:rFonts w:ascii="Arial" w:eastAsia="Yu Mincho" w:hAnsi="Arial"/>
                <w:sz w:val="18"/>
                <w:szCs w:val="18"/>
              </w:rPr>
            </w:pPr>
            <w:ins w:id="5633"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7BC6D7E6" w14:textId="77777777" w:rsidR="00E206CC" w:rsidRPr="00E206CC" w:rsidRDefault="00E206CC" w:rsidP="00E206CC">
            <w:pPr>
              <w:keepNext/>
              <w:keepLines/>
              <w:spacing w:after="0"/>
              <w:rPr>
                <w:ins w:id="5634" w:author="Chatterjee, Debdeep" w:date="2022-11-23T23:03:00Z"/>
                <w:rFonts w:ascii="Arial" w:eastAsia="Yu Mincho" w:hAnsi="Arial"/>
                <w:sz w:val="18"/>
                <w:szCs w:val="18"/>
              </w:rPr>
            </w:pPr>
            <w:ins w:id="5635" w:author="Chatterjee, Debdeep" w:date="2022-11-23T23:03:00Z">
              <w:r w:rsidRPr="00E206CC">
                <w:rPr>
                  <w:rFonts w:ascii="Arial" w:eastAsia="Yu Mincho" w:hAnsi="Arial"/>
                  <w:sz w:val="18"/>
                  <w:szCs w:val="18"/>
                </w:rPr>
                <w:t>taylor series</w:t>
              </w:r>
            </w:ins>
          </w:p>
          <w:p w14:paraId="16557F81" w14:textId="77777777" w:rsidR="00E206CC" w:rsidRPr="00E206CC" w:rsidRDefault="00E206CC" w:rsidP="00E206CC">
            <w:pPr>
              <w:keepNext/>
              <w:keepLines/>
              <w:spacing w:after="0"/>
              <w:rPr>
                <w:ins w:id="5636" w:author="Chatterjee, Debdeep" w:date="2022-11-23T23:03:00Z"/>
                <w:rFonts w:ascii="Arial" w:eastAsia="Yu Mincho" w:hAnsi="Arial"/>
                <w:sz w:val="18"/>
                <w:szCs w:val="18"/>
              </w:rPr>
            </w:pPr>
            <w:ins w:id="5637"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69092F88" w14:textId="77777777" w:rsidR="00E206CC" w:rsidRPr="00E206CC" w:rsidRDefault="00E206CC" w:rsidP="00E206CC">
            <w:pPr>
              <w:keepNext/>
              <w:keepLines/>
              <w:spacing w:after="0"/>
              <w:rPr>
                <w:ins w:id="5638" w:author="Chatterjee, Debdeep" w:date="2022-11-23T23:03:00Z"/>
                <w:rFonts w:ascii="Arial" w:eastAsia="Yu Mincho" w:hAnsi="Arial"/>
                <w:sz w:val="18"/>
                <w:szCs w:val="18"/>
              </w:rPr>
            </w:pPr>
            <w:ins w:id="5639" w:author="Chatterjee, Debdeep" w:date="2022-11-23T23:03:00Z">
              <w:r w:rsidRPr="00E206CC">
                <w:rPr>
                  <w:rFonts w:ascii="Arial" w:eastAsia="Yu Mincho" w:hAnsi="Arial"/>
                  <w:sz w:val="18"/>
                  <w:szCs w:val="18"/>
                </w:rPr>
                <w:t>taylor series</w:t>
              </w:r>
            </w:ins>
          </w:p>
          <w:p w14:paraId="2071730A" w14:textId="77777777" w:rsidR="00E206CC" w:rsidRPr="00E206CC" w:rsidRDefault="00E206CC" w:rsidP="00E206CC">
            <w:pPr>
              <w:keepNext/>
              <w:keepLines/>
              <w:spacing w:after="0"/>
              <w:rPr>
                <w:ins w:id="5640" w:author="Chatterjee, Debdeep" w:date="2022-11-23T23:03:00Z"/>
                <w:rFonts w:ascii="Arial" w:eastAsia="Yu Mincho" w:hAnsi="Arial"/>
                <w:sz w:val="18"/>
                <w:szCs w:val="18"/>
              </w:rPr>
            </w:pPr>
            <w:ins w:id="5641"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3B56F90F" w14:textId="77777777" w:rsidR="00E206CC" w:rsidRPr="00E206CC" w:rsidRDefault="00E206CC" w:rsidP="00E206CC">
            <w:pPr>
              <w:keepNext/>
              <w:keepLines/>
              <w:spacing w:after="0"/>
              <w:rPr>
                <w:ins w:id="5642" w:author="Chatterjee, Debdeep" w:date="2022-11-23T23:03:00Z"/>
                <w:rFonts w:ascii="Arial" w:eastAsia="Yu Mincho" w:hAnsi="Arial"/>
                <w:sz w:val="18"/>
                <w:szCs w:val="18"/>
              </w:rPr>
            </w:pPr>
            <w:ins w:id="5643" w:author="Chatterjee, Debdeep" w:date="2022-11-23T23:03:00Z">
              <w:r w:rsidRPr="00E206CC">
                <w:rPr>
                  <w:rFonts w:ascii="Arial" w:eastAsia="Yu Mincho" w:hAnsi="Arial"/>
                  <w:sz w:val="18"/>
                  <w:szCs w:val="18"/>
                </w:rPr>
                <w:t>taylor series</w:t>
              </w:r>
            </w:ins>
          </w:p>
          <w:p w14:paraId="129D97A8" w14:textId="77777777" w:rsidR="00E206CC" w:rsidRPr="00E206CC" w:rsidRDefault="00E206CC" w:rsidP="00E206CC">
            <w:pPr>
              <w:keepNext/>
              <w:keepLines/>
              <w:spacing w:after="0"/>
              <w:rPr>
                <w:ins w:id="5644" w:author="Chatterjee, Debdeep" w:date="2022-11-23T23:03:00Z"/>
                <w:rFonts w:ascii="Arial" w:eastAsia="Yu Mincho" w:hAnsi="Arial"/>
                <w:sz w:val="18"/>
                <w:szCs w:val="18"/>
              </w:rPr>
            </w:pPr>
            <w:ins w:id="5645"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r>
      <w:tr w:rsidR="00E206CC" w:rsidRPr="00E206CC" w14:paraId="228C761C" w14:textId="77777777" w:rsidTr="00ED069F">
        <w:trPr>
          <w:trHeight w:val="20"/>
          <w:jc w:val="center"/>
          <w:ins w:id="564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92D9B4F" w14:textId="77777777" w:rsidR="00E206CC" w:rsidRPr="00E206CC" w:rsidRDefault="00E206CC" w:rsidP="00E206CC">
            <w:pPr>
              <w:keepNext/>
              <w:keepLines/>
              <w:spacing w:after="0"/>
              <w:rPr>
                <w:ins w:id="5647" w:author="Chatterjee, Debdeep" w:date="2022-11-23T23:03:00Z"/>
                <w:rFonts w:ascii="Arial" w:hAnsi="Arial"/>
                <w:sz w:val="18"/>
              </w:rPr>
            </w:pPr>
            <w:ins w:id="5648" w:author="Chatterjee, Debdeep" w:date="2022-11-23T23:03:00Z">
              <w:r w:rsidRPr="00E206CC">
                <w:rPr>
                  <w:rFonts w:ascii="Arial" w:hAnsi="Arial"/>
                  <w:sz w:val="18"/>
                </w:rPr>
                <w:t>Network synchronization assumptions</w:t>
              </w:r>
            </w:ins>
          </w:p>
        </w:tc>
        <w:tc>
          <w:tcPr>
            <w:tcW w:w="1458" w:type="dxa"/>
            <w:tcBorders>
              <w:top w:val="single" w:sz="8" w:space="0" w:color="auto"/>
              <w:left w:val="single" w:sz="8" w:space="0" w:color="auto"/>
              <w:bottom w:val="single" w:sz="8" w:space="0" w:color="auto"/>
              <w:right w:val="single" w:sz="8" w:space="0" w:color="auto"/>
            </w:tcBorders>
            <w:vAlign w:val="center"/>
          </w:tcPr>
          <w:p w14:paraId="25ABFC65" w14:textId="77777777" w:rsidR="00E206CC" w:rsidRPr="00E206CC" w:rsidRDefault="00E206CC" w:rsidP="00E206CC">
            <w:pPr>
              <w:keepNext/>
              <w:keepLines/>
              <w:spacing w:after="0"/>
              <w:rPr>
                <w:ins w:id="5649" w:author="Chatterjee, Debdeep" w:date="2022-11-23T23:03:00Z"/>
                <w:rFonts w:ascii="Arial" w:hAnsi="Arial"/>
                <w:sz w:val="18"/>
              </w:rPr>
            </w:pPr>
            <w:ins w:id="5650"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51FE683C" w14:textId="77777777" w:rsidR="00E206CC" w:rsidRPr="00E206CC" w:rsidRDefault="00E206CC" w:rsidP="00E206CC">
            <w:pPr>
              <w:keepNext/>
              <w:keepLines/>
              <w:spacing w:after="0"/>
              <w:rPr>
                <w:ins w:id="5651" w:author="Chatterjee, Debdeep" w:date="2022-11-23T23:03:00Z"/>
                <w:rFonts w:ascii="Arial" w:hAnsi="Arial"/>
                <w:sz w:val="18"/>
              </w:rPr>
            </w:pPr>
            <w:ins w:id="5652"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7F1B2D2" w14:textId="77777777" w:rsidR="00E206CC" w:rsidRPr="00E206CC" w:rsidRDefault="00E206CC" w:rsidP="00E206CC">
            <w:pPr>
              <w:keepNext/>
              <w:keepLines/>
              <w:spacing w:after="0"/>
              <w:rPr>
                <w:ins w:id="5653" w:author="Chatterjee, Debdeep" w:date="2022-11-23T23:03:00Z"/>
                <w:rFonts w:ascii="Arial" w:hAnsi="Arial"/>
                <w:sz w:val="18"/>
                <w:szCs w:val="18"/>
              </w:rPr>
            </w:pPr>
            <w:ins w:id="5654"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7E65E0C7" w14:textId="77777777" w:rsidR="00E206CC" w:rsidRPr="00E206CC" w:rsidRDefault="00E206CC" w:rsidP="00E206CC">
            <w:pPr>
              <w:keepNext/>
              <w:keepLines/>
              <w:spacing w:after="0"/>
              <w:rPr>
                <w:ins w:id="5655" w:author="Chatterjee, Debdeep" w:date="2022-11-23T23:03:00Z"/>
                <w:rFonts w:ascii="Arial" w:hAnsi="Arial"/>
                <w:sz w:val="18"/>
                <w:szCs w:val="18"/>
              </w:rPr>
            </w:pPr>
            <w:ins w:id="5656"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56D1EDE" w14:textId="77777777" w:rsidR="00E206CC" w:rsidRPr="00E206CC" w:rsidRDefault="00E206CC" w:rsidP="00E206CC">
            <w:pPr>
              <w:keepNext/>
              <w:keepLines/>
              <w:spacing w:after="0"/>
              <w:rPr>
                <w:ins w:id="5657" w:author="Chatterjee, Debdeep" w:date="2022-11-23T23:03:00Z"/>
                <w:rFonts w:ascii="Arial" w:hAnsi="Arial"/>
                <w:sz w:val="18"/>
                <w:szCs w:val="18"/>
              </w:rPr>
            </w:pPr>
            <w:ins w:id="5658"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6645E5C4" w14:textId="77777777" w:rsidR="00E206CC" w:rsidRPr="00E206CC" w:rsidRDefault="00E206CC" w:rsidP="00E206CC">
            <w:pPr>
              <w:keepNext/>
              <w:keepLines/>
              <w:spacing w:after="0"/>
              <w:rPr>
                <w:ins w:id="5659" w:author="Chatterjee, Debdeep" w:date="2022-11-23T23:03:00Z"/>
                <w:rFonts w:ascii="Arial" w:hAnsi="Arial"/>
                <w:sz w:val="18"/>
                <w:szCs w:val="18"/>
              </w:rPr>
            </w:pPr>
            <w:ins w:id="5660" w:author="Chatterjee, Debdeep" w:date="2022-11-23T23:03:00Z">
              <w:r w:rsidRPr="00E206CC">
                <w:rPr>
                  <w:rFonts w:ascii="Arial" w:hAnsi="Arial"/>
                  <w:sz w:val="18"/>
                  <w:szCs w:val="18"/>
                </w:rPr>
                <w:t>Perfect sync</w:t>
              </w:r>
            </w:ins>
          </w:p>
        </w:tc>
      </w:tr>
      <w:tr w:rsidR="00E206CC" w:rsidRPr="00E206CC" w14:paraId="1D32FA40" w14:textId="77777777" w:rsidTr="00ED069F">
        <w:trPr>
          <w:trHeight w:val="20"/>
          <w:jc w:val="center"/>
          <w:ins w:id="566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19BC4DA" w14:textId="77777777" w:rsidR="00E206CC" w:rsidRPr="00E206CC" w:rsidRDefault="00E206CC" w:rsidP="00E206CC">
            <w:pPr>
              <w:keepNext/>
              <w:keepLines/>
              <w:spacing w:after="0"/>
              <w:rPr>
                <w:ins w:id="5662" w:author="Chatterjee, Debdeep" w:date="2022-11-23T23:03:00Z"/>
                <w:rFonts w:ascii="Arial" w:hAnsi="Arial"/>
                <w:sz w:val="18"/>
              </w:rPr>
            </w:pPr>
            <w:ins w:id="5663" w:author="Chatterjee, Debdeep" w:date="2022-11-23T23:03:00Z">
              <w:r w:rsidRPr="00E206CC">
                <w:rPr>
                  <w:rFonts w:ascii="Arial" w:hAnsi="Arial"/>
                  <w:sz w:val="18"/>
                </w:rPr>
                <w:t>UE/gNB RX and TX timing error</w:t>
              </w:r>
            </w:ins>
          </w:p>
        </w:tc>
        <w:tc>
          <w:tcPr>
            <w:tcW w:w="1458" w:type="dxa"/>
            <w:tcBorders>
              <w:top w:val="single" w:sz="8" w:space="0" w:color="auto"/>
              <w:left w:val="single" w:sz="8" w:space="0" w:color="auto"/>
              <w:bottom w:val="single" w:sz="8" w:space="0" w:color="auto"/>
              <w:right w:val="single" w:sz="8" w:space="0" w:color="auto"/>
            </w:tcBorders>
            <w:vAlign w:val="center"/>
          </w:tcPr>
          <w:p w14:paraId="4FDB86E8" w14:textId="77777777" w:rsidR="00E206CC" w:rsidRPr="00E206CC" w:rsidRDefault="00E206CC" w:rsidP="00E206CC">
            <w:pPr>
              <w:keepNext/>
              <w:keepLines/>
              <w:spacing w:after="0"/>
              <w:rPr>
                <w:ins w:id="5664" w:author="Chatterjee, Debdeep" w:date="2022-11-23T23:03:00Z"/>
                <w:rFonts w:ascii="Arial" w:hAnsi="Arial"/>
                <w:sz w:val="18"/>
                <w:lang w:eastAsia="zh-CN"/>
              </w:rPr>
            </w:pPr>
            <w:ins w:id="5665"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33D35676" w14:textId="77777777" w:rsidR="00E206CC" w:rsidRPr="00E206CC" w:rsidRDefault="00E206CC" w:rsidP="00E206CC">
            <w:pPr>
              <w:keepNext/>
              <w:keepLines/>
              <w:spacing w:after="0"/>
              <w:rPr>
                <w:ins w:id="5666" w:author="Chatterjee, Debdeep" w:date="2022-11-23T23:03:00Z"/>
                <w:rFonts w:ascii="Arial" w:hAnsi="Arial"/>
                <w:sz w:val="18"/>
              </w:rPr>
            </w:pPr>
            <w:ins w:id="5667"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4DA8CC8D" w14:textId="77777777" w:rsidR="00E206CC" w:rsidRPr="00E206CC" w:rsidRDefault="00E206CC" w:rsidP="00E206CC">
            <w:pPr>
              <w:keepNext/>
              <w:keepLines/>
              <w:spacing w:after="0"/>
              <w:rPr>
                <w:ins w:id="5668" w:author="Chatterjee, Debdeep" w:date="2022-11-23T23:03:00Z"/>
                <w:rFonts w:ascii="Arial" w:hAnsi="Arial"/>
                <w:sz w:val="18"/>
                <w:lang w:eastAsia="zh-CN"/>
              </w:rPr>
            </w:pPr>
            <w:ins w:id="5669"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5FBC1556" w14:textId="77777777" w:rsidR="00E206CC" w:rsidRPr="00E206CC" w:rsidRDefault="00E206CC" w:rsidP="00E206CC">
            <w:pPr>
              <w:keepNext/>
              <w:keepLines/>
              <w:spacing w:after="0"/>
              <w:rPr>
                <w:ins w:id="5670" w:author="Chatterjee, Debdeep" w:date="2022-11-23T23:03:00Z"/>
                <w:rFonts w:ascii="Arial" w:hAnsi="Arial"/>
                <w:sz w:val="18"/>
                <w:lang w:eastAsia="zh-CN"/>
              </w:rPr>
            </w:pPr>
            <w:ins w:id="5671"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4D8B7575" w14:textId="77777777" w:rsidR="00E206CC" w:rsidRPr="00E206CC" w:rsidRDefault="00E206CC" w:rsidP="00E206CC">
            <w:pPr>
              <w:keepNext/>
              <w:keepLines/>
              <w:spacing w:after="0"/>
              <w:rPr>
                <w:ins w:id="5672" w:author="Chatterjee, Debdeep" w:date="2022-11-23T23:03:00Z"/>
                <w:rFonts w:ascii="Arial" w:hAnsi="Arial"/>
                <w:sz w:val="18"/>
                <w:lang w:eastAsia="zh-CN"/>
              </w:rPr>
            </w:pPr>
            <w:ins w:id="5673"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7A25F4F3" w14:textId="77777777" w:rsidR="00E206CC" w:rsidRPr="00E206CC" w:rsidRDefault="00E206CC" w:rsidP="00E206CC">
            <w:pPr>
              <w:keepNext/>
              <w:keepLines/>
              <w:spacing w:after="0"/>
              <w:rPr>
                <w:ins w:id="5674" w:author="Chatterjee, Debdeep" w:date="2022-11-23T23:03:00Z"/>
                <w:rFonts w:ascii="Arial" w:hAnsi="Arial"/>
                <w:sz w:val="18"/>
                <w:lang w:eastAsia="zh-CN"/>
              </w:rPr>
            </w:pPr>
            <w:ins w:id="5675" w:author="Chatterjee, Debdeep" w:date="2022-11-23T23:03:00Z">
              <w:r w:rsidRPr="00E206CC">
                <w:rPr>
                  <w:rFonts w:ascii="Arial" w:hAnsi="Arial" w:hint="eastAsia"/>
                  <w:sz w:val="18"/>
                  <w:lang w:eastAsia="zh-CN"/>
                </w:rPr>
                <w:t>0</w:t>
              </w:r>
            </w:ins>
          </w:p>
        </w:tc>
      </w:tr>
      <w:tr w:rsidR="00E206CC" w:rsidRPr="00E206CC" w14:paraId="6CCF97B1" w14:textId="77777777" w:rsidTr="00ED069F">
        <w:trPr>
          <w:trHeight w:val="20"/>
          <w:jc w:val="center"/>
          <w:ins w:id="567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7B73959" w14:textId="77777777" w:rsidR="00E206CC" w:rsidRPr="00E206CC" w:rsidRDefault="00E206CC" w:rsidP="00E206CC">
            <w:pPr>
              <w:keepNext/>
              <w:keepLines/>
              <w:spacing w:after="0"/>
              <w:rPr>
                <w:ins w:id="5677" w:author="Chatterjee, Debdeep" w:date="2022-11-23T23:03:00Z"/>
                <w:rFonts w:ascii="Arial" w:hAnsi="Arial"/>
                <w:sz w:val="18"/>
              </w:rPr>
            </w:pPr>
            <w:ins w:id="5678" w:author="Chatterjee, Debdeep" w:date="2022-11-23T23:03:00Z">
              <w:r w:rsidRPr="00E206CC">
                <w:rPr>
                  <w:rFonts w:ascii="Arial" w:hAnsi="Arial"/>
                  <w:sz w:val="18"/>
                </w:rPr>
                <w:t>Beam-related assumption (beam sweeping / alignment assumptions at the tx and rx sides)</w:t>
              </w:r>
            </w:ins>
          </w:p>
        </w:tc>
        <w:tc>
          <w:tcPr>
            <w:tcW w:w="1458" w:type="dxa"/>
            <w:tcBorders>
              <w:top w:val="single" w:sz="8" w:space="0" w:color="auto"/>
              <w:left w:val="single" w:sz="8" w:space="0" w:color="auto"/>
              <w:bottom w:val="single" w:sz="8" w:space="0" w:color="auto"/>
              <w:right w:val="single" w:sz="8" w:space="0" w:color="auto"/>
            </w:tcBorders>
            <w:vAlign w:val="center"/>
          </w:tcPr>
          <w:p w14:paraId="5B1FEBD7" w14:textId="77777777" w:rsidR="00E206CC" w:rsidRPr="00E206CC" w:rsidRDefault="00E206CC" w:rsidP="00E206CC">
            <w:pPr>
              <w:keepNext/>
              <w:keepLines/>
              <w:spacing w:after="0"/>
              <w:rPr>
                <w:ins w:id="5679" w:author="Chatterjee, Debdeep" w:date="2022-11-23T23:03:00Z"/>
                <w:rFonts w:ascii="Arial" w:hAnsi="Arial"/>
                <w:sz w:val="18"/>
              </w:rPr>
            </w:pPr>
            <w:ins w:id="5680"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72A76F25" w14:textId="77777777" w:rsidR="00E206CC" w:rsidRPr="00E206CC" w:rsidRDefault="00E206CC" w:rsidP="00E206CC">
            <w:pPr>
              <w:keepNext/>
              <w:keepLines/>
              <w:spacing w:after="0"/>
              <w:rPr>
                <w:ins w:id="5681" w:author="Chatterjee, Debdeep" w:date="2022-11-23T23:03:00Z"/>
                <w:rFonts w:ascii="Arial" w:hAnsi="Arial"/>
                <w:sz w:val="18"/>
              </w:rPr>
            </w:pPr>
            <w:ins w:id="5682"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1C5FC8B1" w14:textId="77777777" w:rsidR="00E206CC" w:rsidRPr="00E206CC" w:rsidRDefault="00E206CC" w:rsidP="00E206CC">
            <w:pPr>
              <w:keepNext/>
              <w:keepLines/>
              <w:spacing w:after="0"/>
              <w:rPr>
                <w:ins w:id="5683" w:author="Chatterjee, Debdeep" w:date="2022-11-23T23:03:00Z"/>
                <w:rFonts w:ascii="Arial" w:eastAsia="DengXian" w:hAnsi="Arial"/>
                <w:sz w:val="18"/>
                <w:szCs w:val="18"/>
              </w:rPr>
            </w:pPr>
            <w:ins w:id="5684"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21A2F7A8" w14:textId="77777777" w:rsidR="00E206CC" w:rsidRPr="00E206CC" w:rsidRDefault="00E206CC" w:rsidP="00E206CC">
            <w:pPr>
              <w:keepNext/>
              <w:keepLines/>
              <w:spacing w:after="0"/>
              <w:rPr>
                <w:ins w:id="5685" w:author="Chatterjee, Debdeep" w:date="2022-11-23T23:03:00Z"/>
                <w:rFonts w:ascii="Arial" w:eastAsia="DengXian" w:hAnsi="Arial"/>
                <w:sz w:val="18"/>
                <w:szCs w:val="18"/>
              </w:rPr>
            </w:pPr>
            <w:ins w:id="5686"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0403BB35" w14:textId="77777777" w:rsidR="00E206CC" w:rsidRPr="00E206CC" w:rsidRDefault="00E206CC" w:rsidP="00E206CC">
            <w:pPr>
              <w:keepNext/>
              <w:keepLines/>
              <w:spacing w:after="0"/>
              <w:rPr>
                <w:ins w:id="5687" w:author="Chatterjee, Debdeep" w:date="2022-11-23T23:03:00Z"/>
                <w:rFonts w:ascii="Arial" w:eastAsia="DengXian" w:hAnsi="Arial"/>
                <w:sz w:val="18"/>
                <w:szCs w:val="18"/>
              </w:rPr>
            </w:pPr>
            <w:ins w:id="5688"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1E318532" w14:textId="77777777" w:rsidR="00E206CC" w:rsidRPr="00E206CC" w:rsidRDefault="00E206CC" w:rsidP="00E206CC">
            <w:pPr>
              <w:keepNext/>
              <w:keepLines/>
              <w:spacing w:after="0"/>
              <w:rPr>
                <w:ins w:id="5689" w:author="Chatterjee, Debdeep" w:date="2022-11-23T23:03:00Z"/>
                <w:rFonts w:ascii="Arial" w:eastAsia="DengXian" w:hAnsi="Arial"/>
                <w:sz w:val="18"/>
                <w:szCs w:val="18"/>
              </w:rPr>
            </w:pPr>
            <w:ins w:id="5690" w:author="Chatterjee, Debdeep" w:date="2022-11-23T23:03:00Z">
              <w:r w:rsidRPr="00E206CC">
                <w:rPr>
                  <w:rFonts w:ascii="Arial" w:eastAsia="DengXian" w:hAnsi="Arial"/>
                  <w:sz w:val="18"/>
                  <w:szCs w:val="18"/>
                </w:rPr>
                <w:t>alignment assumptions at the tx and rx sides</w:t>
              </w:r>
            </w:ins>
          </w:p>
        </w:tc>
      </w:tr>
      <w:tr w:rsidR="00E206CC" w:rsidRPr="00E206CC" w14:paraId="3B3D8DD1" w14:textId="77777777" w:rsidTr="00ED069F">
        <w:trPr>
          <w:trHeight w:val="20"/>
          <w:jc w:val="center"/>
          <w:ins w:id="569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2FB5AE8" w14:textId="77777777" w:rsidR="00E206CC" w:rsidRPr="00E206CC" w:rsidRDefault="00E206CC" w:rsidP="00E206CC">
            <w:pPr>
              <w:keepNext/>
              <w:keepLines/>
              <w:spacing w:after="0"/>
              <w:rPr>
                <w:ins w:id="5692" w:author="Chatterjee, Debdeep" w:date="2022-11-23T23:03:00Z"/>
                <w:rFonts w:ascii="Arial" w:hAnsi="Arial"/>
                <w:sz w:val="18"/>
              </w:rPr>
            </w:pPr>
            <w:ins w:id="5693" w:author="Chatterjee, Debdeep" w:date="2022-11-23T23:03:00Z">
              <w:r w:rsidRPr="00E206CC">
                <w:rPr>
                  <w:rFonts w:ascii="Arial" w:hAnsi="Arial"/>
                  <w:sz w:val="18"/>
                </w:rPr>
                <w:t>Precoding assumptions (codebook, nrof antenna elements used, etc)</w:t>
              </w:r>
            </w:ins>
          </w:p>
        </w:tc>
        <w:tc>
          <w:tcPr>
            <w:tcW w:w="1458" w:type="dxa"/>
            <w:tcBorders>
              <w:top w:val="single" w:sz="8" w:space="0" w:color="auto"/>
              <w:left w:val="single" w:sz="8" w:space="0" w:color="auto"/>
              <w:bottom w:val="single" w:sz="8" w:space="0" w:color="auto"/>
              <w:right w:val="single" w:sz="8" w:space="0" w:color="auto"/>
            </w:tcBorders>
            <w:vAlign w:val="center"/>
          </w:tcPr>
          <w:p w14:paraId="2FDB6EFE" w14:textId="77777777" w:rsidR="00E206CC" w:rsidRPr="00E206CC" w:rsidRDefault="00E206CC" w:rsidP="00E206CC">
            <w:pPr>
              <w:keepNext/>
              <w:keepLines/>
              <w:spacing w:after="0"/>
              <w:rPr>
                <w:ins w:id="5694" w:author="Chatterjee, Debdeep" w:date="2022-11-23T23:03:00Z"/>
                <w:rFonts w:ascii="Arial" w:hAnsi="Arial"/>
                <w:sz w:val="18"/>
                <w:lang w:eastAsia="zh-CN"/>
              </w:rPr>
            </w:pPr>
            <w:ins w:id="5695"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03DD1BB" w14:textId="77777777" w:rsidR="00E206CC" w:rsidRPr="00E206CC" w:rsidRDefault="00E206CC" w:rsidP="00E206CC">
            <w:pPr>
              <w:keepNext/>
              <w:keepLines/>
              <w:spacing w:after="0"/>
              <w:rPr>
                <w:ins w:id="5696" w:author="Chatterjee, Debdeep" w:date="2022-11-23T23:03:00Z"/>
                <w:rFonts w:ascii="Arial" w:hAnsi="Arial"/>
                <w:sz w:val="18"/>
              </w:rPr>
            </w:pPr>
            <w:ins w:id="5697"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EA3A30A" w14:textId="77777777" w:rsidR="00E206CC" w:rsidRPr="00E206CC" w:rsidRDefault="00E206CC" w:rsidP="00E206CC">
            <w:pPr>
              <w:keepNext/>
              <w:keepLines/>
              <w:spacing w:after="0"/>
              <w:rPr>
                <w:ins w:id="5698" w:author="Chatterjee, Debdeep" w:date="2022-11-23T23:03:00Z"/>
                <w:rFonts w:ascii="Arial" w:hAnsi="Arial"/>
                <w:sz w:val="18"/>
                <w:lang w:eastAsia="zh-CN"/>
              </w:rPr>
            </w:pPr>
            <w:ins w:id="5699"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6B281A3" w14:textId="77777777" w:rsidR="00E206CC" w:rsidRPr="00E206CC" w:rsidRDefault="00E206CC" w:rsidP="00E206CC">
            <w:pPr>
              <w:keepNext/>
              <w:keepLines/>
              <w:spacing w:after="0"/>
              <w:rPr>
                <w:ins w:id="5700" w:author="Chatterjee, Debdeep" w:date="2022-11-23T23:03:00Z"/>
                <w:rFonts w:ascii="Arial" w:hAnsi="Arial"/>
                <w:sz w:val="18"/>
                <w:lang w:eastAsia="zh-CN"/>
              </w:rPr>
            </w:pPr>
            <w:ins w:id="5701"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9241D3D" w14:textId="77777777" w:rsidR="00E206CC" w:rsidRPr="00E206CC" w:rsidRDefault="00E206CC" w:rsidP="00E206CC">
            <w:pPr>
              <w:keepNext/>
              <w:keepLines/>
              <w:spacing w:after="0"/>
              <w:rPr>
                <w:ins w:id="5702" w:author="Chatterjee, Debdeep" w:date="2022-11-23T23:03:00Z"/>
                <w:rFonts w:ascii="Arial" w:hAnsi="Arial"/>
                <w:sz w:val="18"/>
                <w:lang w:eastAsia="zh-CN"/>
              </w:rPr>
            </w:pPr>
            <w:ins w:id="5703"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9826A87" w14:textId="77777777" w:rsidR="00E206CC" w:rsidRPr="00E206CC" w:rsidRDefault="00E206CC" w:rsidP="00E206CC">
            <w:pPr>
              <w:keepNext/>
              <w:keepLines/>
              <w:spacing w:after="0"/>
              <w:rPr>
                <w:ins w:id="5704" w:author="Chatterjee, Debdeep" w:date="2022-11-23T23:03:00Z"/>
                <w:rFonts w:ascii="Arial" w:hAnsi="Arial"/>
                <w:sz w:val="18"/>
                <w:lang w:eastAsia="zh-CN"/>
              </w:rPr>
            </w:pPr>
            <w:ins w:id="5705" w:author="Chatterjee, Debdeep" w:date="2022-11-23T23:03:00Z">
              <w:r w:rsidRPr="00E206CC">
                <w:rPr>
                  <w:rFonts w:ascii="Arial" w:hAnsi="Arial" w:hint="eastAsia"/>
                  <w:sz w:val="18"/>
                  <w:lang w:eastAsia="zh-CN"/>
                </w:rPr>
                <w:t>/</w:t>
              </w:r>
            </w:ins>
          </w:p>
        </w:tc>
      </w:tr>
      <w:tr w:rsidR="00E206CC" w:rsidRPr="00E206CC" w14:paraId="14F73947" w14:textId="77777777" w:rsidTr="00ED069F">
        <w:trPr>
          <w:trHeight w:val="20"/>
          <w:jc w:val="center"/>
          <w:ins w:id="570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3765D6C" w14:textId="77777777" w:rsidR="00E206CC" w:rsidRPr="00E206CC" w:rsidRDefault="00E206CC" w:rsidP="00E206CC">
            <w:pPr>
              <w:keepNext/>
              <w:keepLines/>
              <w:spacing w:after="0"/>
              <w:rPr>
                <w:ins w:id="5707" w:author="Chatterjee, Debdeep" w:date="2022-11-23T23:03:00Z"/>
                <w:rFonts w:ascii="Arial" w:hAnsi="Arial"/>
                <w:sz w:val="18"/>
              </w:rPr>
            </w:pPr>
            <w:ins w:id="5708" w:author="Chatterjee, Debdeep" w:date="2022-11-23T23:03:00Z">
              <w:r w:rsidRPr="00E206CC">
                <w:rPr>
                  <w:rFonts w:ascii="Arial" w:hAnsi="Arial"/>
                  <w:sz w:val="18"/>
                </w:rPr>
                <w:t>UE antenna configuration</w:t>
              </w:r>
            </w:ins>
          </w:p>
        </w:tc>
        <w:tc>
          <w:tcPr>
            <w:tcW w:w="1458" w:type="dxa"/>
            <w:tcBorders>
              <w:top w:val="single" w:sz="8" w:space="0" w:color="auto"/>
              <w:left w:val="single" w:sz="8" w:space="0" w:color="auto"/>
              <w:bottom w:val="single" w:sz="8" w:space="0" w:color="auto"/>
              <w:right w:val="single" w:sz="8" w:space="0" w:color="auto"/>
            </w:tcBorders>
            <w:vAlign w:val="center"/>
          </w:tcPr>
          <w:p w14:paraId="2EEAD18D" w14:textId="77777777" w:rsidR="00E206CC" w:rsidRPr="00E206CC" w:rsidRDefault="00E206CC" w:rsidP="00E206CC">
            <w:pPr>
              <w:keepNext/>
              <w:keepLines/>
              <w:spacing w:after="0"/>
              <w:rPr>
                <w:ins w:id="5709" w:author="Chatterjee, Debdeep" w:date="2022-11-23T23:03:00Z"/>
                <w:rFonts w:ascii="Arial" w:hAnsi="Arial"/>
                <w:sz w:val="18"/>
              </w:rPr>
            </w:pPr>
            <w:ins w:id="5710"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0175D57C" w14:textId="77777777" w:rsidR="00E206CC" w:rsidRPr="00E206CC" w:rsidRDefault="00E206CC" w:rsidP="00E206CC">
            <w:pPr>
              <w:keepNext/>
              <w:keepLines/>
              <w:spacing w:after="0"/>
              <w:rPr>
                <w:ins w:id="5711" w:author="Chatterjee, Debdeep" w:date="2022-11-23T23:03:00Z"/>
                <w:rFonts w:ascii="Arial" w:hAnsi="Arial"/>
                <w:sz w:val="18"/>
              </w:rPr>
            </w:pPr>
            <w:ins w:id="5712"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08B9F8F" w14:textId="77777777" w:rsidR="00E206CC" w:rsidRPr="00E206CC" w:rsidRDefault="00E206CC" w:rsidP="00E206CC">
            <w:pPr>
              <w:keepNext/>
              <w:keepLines/>
              <w:spacing w:after="0"/>
              <w:rPr>
                <w:ins w:id="5713" w:author="Chatterjee, Debdeep" w:date="2022-11-23T23:03:00Z"/>
                <w:rFonts w:ascii="Arial" w:hAnsi="Arial"/>
                <w:noProof/>
                <w:sz w:val="18"/>
              </w:rPr>
            </w:pPr>
            <w:ins w:id="5714"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774FC8E" w14:textId="77777777" w:rsidR="00E206CC" w:rsidRPr="00E206CC" w:rsidRDefault="00E206CC" w:rsidP="00E206CC">
            <w:pPr>
              <w:keepNext/>
              <w:keepLines/>
              <w:spacing w:after="0"/>
              <w:rPr>
                <w:ins w:id="5715" w:author="Chatterjee, Debdeep" w:date="2022-11-23T23:03:00Z"/>
                <w:rFonts w:ascii="Arial" w:hAnsi="Arial"/>
                <w:noProof/>
                <w:sz w:val="18"/>
              </w:rPr>
            </w:pPr>
            <w:ins w:id="5716"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4E099D21" w14:textId="77777777" w:rsidR="00E206CC" w:rsidRPr="00E206CC" w:rsidRDefault="00E206CC" w:rsidP="00E206CC">
            <w:pPr>
              <w:keepNext/>
              <w:keepLines/>
              <w:spacing w:after="0"/>
              <w:rPr>
                <w:ins w:id="5717" w:author="Chatterjee, Debdeep" w:date="2022-11-23T23:03:00Z"/>
                <w:rFonts w:ascii="Arial" w:hAnsi="Arial"/>
                <w:noProof/>
                <w:sz w:val="18"/>
              </w:rPr>
            </w:pPr>
            <w:ins w:id="571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61DDCC65" w14:textId="77777777" w:rsidR="00E206CC" w:rsidRPr="00E206CC" w:rsidRDefault="00E206CC" w:rsidP="00E206CC">
            <w:pPr>
              <w:keepNext/>
              <w:keepLines/>
              <w:spacing w:after="0"/>
              <w:rPr>
                <w:ins w:id="5719" w:author="Chatterjee, Debdeep" w:date="2022-11-23T23:03:00Z"/>
                <w:rFonts w:ascii="Arial" w:hAnsi="Arial"/>
                <w:noProof/>
                <w:sz w:val="18"/>
              </w:rPr>
            </w:pPr>
            <w:ins w:id="5720"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r>
      <w:tr w:rsidR="00E206CC" w:rsidRPr="00E206CC" w14:paraId="476D94CA" w14:textId="77777777" w:rsidTr="00ED069F">
        <w:trPr>
          <w:trHeight w:val="20"/>
          <w:jc w:val="center"/>
          <w:ins w:id="572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B5D128F" w14:textId="77777777" w:rsidR="00E206CC" w:rsidRPr="00E206CC" w:rsidRDefault="00E206CC" w:rsidP="00E206CC">
            <w:pPr>
              <w:keepNext/>
              <w:keepLines/>
              <w:spacing w:after="0"/>
              <w:rPr>
                <w:ins w:id="5722" w:author="Chatterjee, Debdeep" w:date="2022-11-23T23:03:00Z"/>
                <w:rFonts w:ascii="Arial" w:hAnsi="Arial"/>
                <w:sz w:val="18"/>
              </w:rPr>
            </w:pPr>
            <w:ins w:id="5723" w:author="Chatterjee, Debdeep" w:date="2022-11-23T23:03:00Z">
              <w:r w:rsidRPr="00E206CC">
                <w:rPr>
                  <w:rFonts w:ascii="Arial" w:hAnsi="Arial"/>
                  <w:sz w:val="18"/>
                </w:rPr>
                <w:t>Number of UE branches</w:t>
              </w:r>
            </w:ins>
          </w:p>
        </w:tc>
        <w:tc>
          <w:tcPr>
            <w:tcW w:w="1458" w:type="dxa"/>
            <w:tcBorders>
              <w:top w:val="single" w:sz="8" w:space="0" w:color="auto"/>
              <w:left w:val="single" w:sz="8" w:space="0" w:color="auto"/>
              <w:bottom w:val="single" w:sz="8" w:space="0" w:color="auto"/>
              <w:right w:val="single" w:sz="8" w:space="0" w:color="auto"/>
            </w:tcBorders>
            <w:vAlign w:val="center"/>
          </w:tcPr>
          <w:p w14:paraId="6C9DF9DF" w14:textId="77777777" w:rsidR="00E206CC" w:rsidRPr="00E206CC" w:rsidRDefault="00E206CC" w:rsidP="00E206CC">
            <w:pPr>
              <w:keepNext/>
              <w:keepLines/>
              <w:spacing w:after="0"/>
              <w:rPr>
                <w:ins w:id="5724" w:author="Chatterjee, Debdeep" w:date="2022-11-23T23:03:00Z"/>
                <w:rFonts w:ascii="Arial" w:hAnsi="Arial"/>
                <w:sz w:val="18"/>
                <w:lang w:eastAsia="zh-CN"/>
              </w:rPr>
            </w:pPr>
            <w:ins w:id="5725"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0387DF05" w14:textId="77777777" w:rsidR="00E206CC" w:rsidRPr="00E206CC" w:rsidRDefault="00E206CC" w:rsidP="00E206CC">
            <w:pPr>
              <w:keepNext/>
              <w:keepLines/>
              <w:spacing w:after="0"/>
              <w:rPr>
                <w:ins w:id="5726" w:author="Chatterjee, Debdeep" w:date="2022-11-23T23:03:00Z"/>
                <w:rFonts w:ascii="Arial" w:hAnsi="Arial"/>
                <w:sz w:val="18"/>
              </w:rPr>
            </w:pPr>
            <w:ins w:id="5727"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0E8371CD" w14:textId="77777777" w:rsidR="00E206CC" w:rsidRPr="00E206CC" w:rsidRDefault="00E206CC" w:rsidP="00E206CC">
            <w:pPr>
              <w:keepNext/>
              <w:keepLines/>
              <w:spacing w:after="0"/>
              <w:rPr>
                <w:ins w:id="5728" w:author="Chatterjee, Debdeep" w:date="2022-11-23T23:03:00Z"/>
                <w:rFonts w:ascii="Arial" w:hAnsi="Arial"/>
                <w:sz w:val="18"/>
                <w:lang w:eastAsia="zh-CN"/>
              </w:rPr>
            </w:pPr>
            <w:ins w:id="5729"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63B174AD" w14:textId="77777777" w:rsidR="00E206CC" w:rsidRPr="00E206CC" w:rsidRDefault="00E206CC" w:rsidP="00E206CC">
            <w:pPr>
              <w:keepNext/>
              <w:keepLines/>
              <w:spacing w:after="0"/>
              <w:rPr>
                <w:ins w:id="5730" w:author="Chatterjee, Debdeep" w:date="2022-11-23T23:03:00Z"/>
                <w:rFonts w:ascii="Arial" w:hAnsi="Arial"/>
                <w:sz w:val="18"/>
                <w:lang w:eastAsia="zh-CN"/>
              </w:rPr>
            </w:pPr>
            <w:ins w:id="5731"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29D5FB53" w14:textId="77777777" w:rsidR="00E206CC" w:rsidRPr="00E206CC" w:rsidRDefault="00E206CC" w:rsidP="00E206CC">
            <w:pPr>
              <w:keepNext/>
              <w:keepLines/>
              <w:spacing w:after="0"/>
              <w:rPr>
                <w:ins w:id="5732" w:author="Chatterjee, Debdeep" w:date="2022-11-23T23:03:00Z"/>
                <w:rFonts w:ascii="Arial" w:hAnsi="Arial"/>
                <w:sz w:val="18"/>
                <w:lang w:eastAsia="zh-CN"/>
              </w:rPr>
            </w:pPr>
            <w:ins w:id="573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111756E7" w14:textId="77777777" w:rsidR="00E206CC" w:rsidRPr="00E206CC" w:rsidRDefault="00E206CC" w:rsidP="00E206CC">
            <w:pPr>
              <w:keepNext/>
              <w:keepLines/>
              <w:spacing w:after="0"/>
              <w:rPr>
                <w:ins w:id="5734" w:author="Chatterjee, Debdeep" w:date="2022-11-23T23:03:00Z"/>
                <w:rFonts w:ascii="Arial" w:hAnsi="Arial"/>
                <w:sz w:val="18"/>
                <w:lang w:eastAsia="zh-CN"/>
              </w:rPr>
            </w:pPr>
            <w:ins w:id="5735"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r>
      <w:tr w:rsidR="00E206CC" w:rsidRPr="00E206CC" w14:paraId="16BC800B" w14:textId="77777777" w:rsidTr="00ED069F">
        <w:trPr>
          <w:trHeight w:val="20"/>
          <w:jc w:val="center"/>
          <w:ins w:id="573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1F1DE0D" w14:textId="77777777" w:rsidR="00E206CC" w:rsidRPr="00E206CC" w:rsidRDefault="00E206CC" w:rsidP="00E206CC">
            <w:pPr>
              <w:keepNext/>
              <w:keepLines/>
              <w:spacing w:after="0"/>
              <w:rPr>
                <w:ins w:id="5737" w:author="Chatterjee, Debdeep" w:date="2022-11-23T23:03:00Z"/>
                <w:rFonts w:ascii="Arial" w:hAnsi="Arial"/>
                <w:sz w:val="18"/>
              </w:rPr>
            </w:pPr>
            <w:ins w:id="5738" w:author="Chatterjee, Debdeep" w:date="2022-11-23T23:03:00Z">
              <w:r w:rsidRPr="00E206CC">
                <w:rPr>
                  <w:rFonts w:ascii="Arial" w:hAnsi="Arial"/>
                  <w:sz w:val="18"/>
                </w:rPr>
                <w:t>Description of enhancement solutions,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46E07C4D" w14:textId="77777777" w:rsidR="00E206CC" w:rsidRPr="00E206CC" w:rsidRDefault="00E206CC" w:rsidP="00E206CC">
            <w:pPr>
              <w:keepNext/>
              <w:keepLines/>
              <w:spacing w:after="0"/>
              <w:rPr>
                <w:ins w:id="5739" w:author="Chatterjee, Debdeep" w:date="2022-11-23T23:03:00Z"/>
                <w:rFonts w:ascii="Arial" w:hAnsi="Arial"/>
                <w:sz w:val="18"/>
                <w:lang w:eastAsia="zh-CN"/>
              </w:rPr>
            </w:pPr>
            <w:ins w:id="5740"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D0D7F2C" w14:textId="77777777" w:rsidR="00E206CC" w:rsidRPr="00E206CC" w:rsidRDefault="00E206CC" w:rsidP="00E206CC">
            <w:pPr>
              <w:keepNext/>
              <w:keepLines/>
              <w:spacing w:after="0"/>
              <w:rPr>
                <w:ins w:id="5741" w:author="Chatterjee, Debdeep" w:date="2022-11-23T23:03:00Z"/>
                <w:rFonts w:ascii="Arial" w:hAnsi="Arial"/>
                <w:sz w:val="18"/>
              </w:rPr>
            </w:pPr>
            <w:ins w:id="5742"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9D495B8" w14:textId="77777777" w:rsidR="00E206CC" w:rsidRPr="00E206CC" w:rsidRDefault="00E206CC" w:rsidP="00E206CC">
            <w:pPr>
              <w:keepNext/>
              <w:keepLines/>
              <w:spacing w:after="0"/>
              <w:rPr>
                <w:ins w:id="5743" w:author="Chatterjee, Debdeep" w:date="2022-11-23T23:03:00Z"/>
                <w:rFonts w:ascii="Arial" w:hAnsi="Arial"/>
                <w:sz w:val="18"/>
                <w:lang w:eastAsia="zh-CN"/>
              </w:rPr>
            </w:pPr>
            <w:ins w:id="5744"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B80B2C5" w14:textId="77777777" w:rsidR="00E206CC" w:rsidRPr="00E206CC" w:rsidRDefault="00E206CC" w:rsidP="00E206CC">
            <w:pPr>
              <w:keepNext/>
              <w:keepLines/>
              <w:spacing w:after="0"/>
              <w:rPr>
                <w:ins w:id="5745" w:author="Chatterjee, Debdeep" w:date="2022-11-23T23:03:00Z"/>
                <w:rFonts w:ascii="Arial" w:hAnsi="Arial"/>
                <w:sz w:val="18"/>
                <w:lang w:eastAsia="zh-CN"/>
              </w:rPr>
            </w:pPr>
            <w:ins w:id="5746"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3572461" w14:textId="77777777" w:rsidR="00E206CC" w:rsidRPr="00E206CC" w:rsidRDefault="00E206CC" w:rsidP="00E206CC">
            <w:pPr>
              <w:keepNext/>
              <w:keepLines/>
              <w:spacing w:after="0"/>
              <w:rPr>
                <w:ins w:id="5747" w:author="Chatterjee, Debdeep" w:date="2022-11-23T23:03:00Z"/>
                <w:rFonts w:ascii="Arial" w:hAnsi="Arial"/>
                <w:sz w:val="18"/>
                <w:lang w:eastAsia="zh-CN"/>
              </w:rPr>
            </w:pPr>
            <w:ins w:id="5748"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11B7DFA" w14:textId="77777777" w:rsidR="00E206CC" w:rsidRPr="00E206CC" w:rsidRDefault="00E206CC" w:rsidP="00E206CC">
            <w:pPr>
              <w:keepNext/>
              <w:keepLines/>
              <w:spacing w:after="0"/>
              <w:rPr>
                <w:ins w:id="5749" w:author="Chatterjee, Debdeep" w:date="2022-11-23T23:03:00Z"/>
                <w:rFonts w:ascii="Arial" w:hAnsi="Arial"/>
                <w:sz w:val="18"/>
                <w:lang w:eastAsia="zh-CN"/>
              </w:rPr>
            </w:pPr>
            <w:ins w:id="5750" w:author="Chatterjee, Debdeep" w:date="2022-11-23T23:03:00Z">
              <w:r w:rsidRPr="00E206CC">
                <w:rPr>
                  <w:rFonts w:ascii="Arial" w:hAnsi="Arial" w:hint="eastAsia"/>
                  <w:sz w:val="18"/>
                  <w:lang w:eastAsia="zh-CN"/>
                </w:rPr>
                <w:t>/</w:t>
              </w:r>
            </w:ins>
          </w:p>
        </w:tc>
      </w:tr>
      <w:tr w:rsidR="00E206CC" w:rsidRPr="00E206CC" w14:paraId="73D2EB6F" w14:textId="77777777" w:rsidTr="00ED069F">
        <w:trPr>
          <w:trHeight w:val="20"/>
          <w:jc w:val="center"/>
          <w:ins w:id="575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888DD85" w14:textId="77777777" w:rsidR="00E206CC" w:rsidRPr="00E206CC" w:rsidRDefault="00E206CC" w:rsidP="00E206CC">
            <w:pPr>
              <w:keepNext/>
              <w:keepLines/>
              <w:spacing w:after="0"/>
              <w:rPr>
                <w:ins w:id="5752" w:author="Chatterjee, Debdeep" w:date="2022-11-23T23:03:00Z"/>
                <w:rFonts w:ascii="Arial" w:hAnsi="Arial"/>
                <w:sz w:val="18"/>
              </w:rPr>
            </w:pPr>
            <w:ins w:id="5753" w:author="Chatterjee, Debdeep" w:date="2022-11-23T23:03:00Z">
              <w:r w:rsidRPr="00E206CC">
                <w:rPr>
                  <w:rFonts w:ascii="Arial" w:hAnsi="Arial"/>
                  <w:sz w:val="18"/>
                </w:rPr>
                <w:t xml:space="preserve">gNB antenna configuration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15A70D26" w14:textId="77777777" w:rsidR="00E206CC" w:rsidRPr="00E206CC" w:rsidRDefault="00E206CC" w:rsidP="00E206CC">
            <w:pPr>
              <w:keepNext/>
              <w:keepLines/>
              <w:spacing w:after="0"/>
              <w:rPr>
                <w:ins w:id="5754" w:author="Chatterjee, Debdeep" w:date="2022-11-23T23:03:00Z"/>
                <w:rFonts w:ascii="Arial" w:hAnsi="Arial"/>
                <w:sz w:val="18"/>
              </w:rPr>
            </w:pPr>
            <w:ins w:id="5755"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4B03416" w14:textId="77777777" w:rsidR="00E206CC" w:rsidRPr="00E206CC" w:rsidRDefault="00E206CC" w:rsidP="00E206CC">
            <w:pPr>
              <w:keepNext/>
              <w:keepLines/>
              <w:spacing w:after="0"/>
              <w:rPr>
                <w:ins w:id="5756" w:author="Chatterjee, Debdeep" w:date="2022-11-23T23:03:00Z"/>
                <w:rFonts w:ascii="Arial" w:hAnsi="Arial"/>
                <w:sz w:val="18"/>
              </w:rPr>
            </w:pPr>
            <w:ins w:id="5757"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36CAFC32" w14:textId="77777777" w:rsidR="00E206CC" w:rsidRPr="00E206CC" w:rsidRDefault="00E206CC" w:rsidP="00E206CC">
            <w:pPr>
              <w:keepNext/>
              <w:keepLines/>
              <w:spacing w:after="0"/>
              <w:rPr>
                <w:ins w:id="5758" w:author="Chatterjee, Debdeep" w:date="2022-11-23T23:03:00Z"/>
                <w:rFonts w:ascii="Arial" w:hAnsi="Arial"/>
                <w:noProof/>
                <w:sz w:val="18"/>
              </w:rPr>
            </w:pPr>
            <w:ins w:id="5759"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2439D997" w14:textId="77777777" w:rsidR="00E206CC" w:rsidRPr="00E206CC" w:rsidRDefault="00E206CC" w:rsidP="00E206CC">
            <w:pPr>
              <w:keepNext/>
              <w:keepLines/>
              <w:spacing w:after="0"/>
              <w:rPr>
                <w:ins w:id="5760" w:author="Chatterjee, Debdeep" w:date="2022-11-23T23:03:00Z"/>
                <w:rFonts w:ascii="Arial" w:hAnsi="Arial"/>
                <w:noProof/>
                <w:sz w:val="18"/>
              </w:rPr>
            </w:pPr>
            <w:ins w:id="5761"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5A5D3E03" w14:textId="77777777" w:rsidR="00E206CC" w:rsidRPr="00E206CC" w:rsidRDefault="00E206CC" w:rsidP="00E206CC">
            <w:pPr>
              <w:keepNext/>
              <w:keepLines/>
              <w:spacing w:after="0"/>
              <w:rPr>
                <w:ins w:id="5762" w:author="Chatterjee, Debdeep" w:date="2022-11-23T23:03:00Z"/>
                <w:rFonts w:ascii="Arial" w:hAnsi="Arial"/>
                <w:noProof/>
                <w:sz w:val="18"/>
              </w:rPr>
            </w:pPr>
            <w:ins w:id="5763"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620CFDB" w14:textId="77777777" w:rsidR="00E206CC" w:rsidRPr="00E206CC" w:rsidRDefault="00E206CC" w:rsidP="00E206CC">
            <w:pPr>
              <w:keepNext/>
              <w:keepLines/>
              <w:spacing w:after="0"/>
              <w:rPr>
                <w:ins w:id="5764" w:author="Chatterjee, Debdeep" w:date="2022-11-23T23:03:00Z"/>
                <w:rFonts w:ascii="Arial" w:hAnsi="Arial"/>
                <w:noProof/>
                <w:sz w:val="18"/>
              </w:rPr>
            </w:pPr>
            <w:ins w:id="5765" w:author="Chatterjee, Debdeep" w:date="2022-11-23T23:03:00Z">
              <w:r w:rsidRPr="00E206CC">
                <w:rPr>
                  <w:rFonts w:ascii="Arial" w:hAnsi="Arial"/>
                  <w:noProof/>
                  <w:sz w:val="18"/>
                </w:rPr>
                <w:t>gNB antenna model follows TR38.855 and TR38.857</w:t>
              </w:r>
            </w:ins>
          </w:p>
        </w:tc>
      </w:tr>
      <w:tr w:rsidR="00E206CC" w:rsidRPr="00E206CC" w14:paraId="344F264D" w14:textId="77777777" w:rsidTr="00ED069F">
        <w:trPr>
          <w:trHeight w:val="20"/>
          <w:jc w:val="center"/>
          <w:ins w:id="576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D9EEA38" w14:textId="77777777" w:rsidR="00E206CC" w:rsidRPr="00E206CC" w:rsidRDefault="00E206CC" w:rsidP="00E206CC">
            <w:pPr>
              <w:keepNext/>
              <w:keepLines/>
              <w:spacing w:after="0"/>
              <w:rPr>
                <w:ins w:id="5767" w:author="Chatterjee, Debdeep" w:date="2022-11-23T23:03:00Z"/>
                <w:rFonts w:ascii="Arial" w:hAnsi="Arial"/>
                <w:sz w:val="18"/>
              </w:rPr>
            </w:pPr>
            <w:ins w:id="5768" w:author="Chatterjee, Debdeep" w:date="2022-11-23T23:03:00Z">
              <w:r w:rsidRPr="00E206CC">
                <w:rPr>
                  <w:rFonts w:ascii="Arial" w:hAnsi="Arial"/>
                  <w:sz w:val="18"/>
                </w:rPr>
                <w:t xml:space="preserve">UE noise figure  </w:t>
              </w:r>
            </w:ins>
          </w:p>
        </w:tc>
        <w:tc>
          <w:tcPr>
            <w:tcW w:w="1458" w:type="dxa"/>
            <w:tcBorders>
              <w:top w:val="single" w:sz="8" w:space="0" w:color="auto"/>
              <w:left w:val="single" w:sz="8" w:space="0" w:color="auto"/>
              <w:bottom w:val="single" w:sz="8" w:space="0" w:color="auto"/>
              <w:right w:val="single" w:sz="8" w:space="0" w:color="auto"/>
            </w:tcBorders>
            <w:vAlign w:val="center"/>
          </w:tcPr>
          <w:p w14:paraId="548C71EF" w14:textId="77777777" w:rsidR="00E206CC" w:rsidRPr="00E206CC" w:rsidRDefault="00E206CC" w:rsidP="00E206CC">
            <w:pPr>
              <w:keepNext/>
              <w:keepLines/>
              <w:spacing w:after="0"/>
              <w:rPr>
                <w:ins w:id="5769" w:author="Chatterjee, Debdeep" w:date="2022-11-23T23:03:00Z"/>
                <w:rFonts w:ascii="Arial" w:hAnsi="Arial"/>
                <w:sz w:val="18"/>
                <w:szCs w:val="18"/>
                <w:lang w:eastAsia="zh-CN"/>
              </w:rPr>
            </w:pPr>
            <w:ins w:id="5770"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2AFBC6F3" w14:textId="77777777" w:rsidR="00E206CC" w:rsidRPr="00E206CC" w:rsidRDefault="00E206CC" w:rsidP="00E206CC">
            <w:pPr>
              <w:keepNext/>
              <w:keepLines/>
              <w:spacing w:after="0"/>
              <w:rPr>
                <w:ins w:id="5771" w:author="Chatterjee, Debdeep" w:date="2022-11-23T23:03:00Z"/>
                <w:rFonts w:ascii="Arial" w:hAnsi="Arial"/>
                <w:sz w:val="18"/>
                <w:szCs w:val="18"/>
              </w:rPr>
            </w:pPr>
            <w:ins w:id="5772"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180C2C0D" w14:textId="77777777" w:rsidR="00E206CC" w:rsidRPr="00E206CC" w:rsidRDefault="00E206CC" w:rsidP="00E206CC">
            <w:pPr>
              <w:keepNext/>
              <w:keepLines/>
              <w:spacing w:after="0"/>
              <w:rPr>
                <w:ins w:id="5773" w:author="Chatterjee, Debdeep" w:date="2022-11-23T23:03:00Z"/>
                <w:rFonts w:ascii="Arial" w:hAnsi="Arial"/>
                <w:sz w:val="18"/>
                <w:szCs w:val="18"/>
                <w:lang w:eastAsia="zh-CN"/>
              </w:rPr>
            </w:pPr>
            <w:ins w:id="5774"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2602A50C" w14:textId="77777777" w:rsidR="00E206CC" w:rsidRPr="00E206CC" w:rsidRDefault="00E206CC" w:rsidP="00E206CC">
            <w:pPr>
              <w:keepNext/>
              <w:keepLines/>
              <w:spacing w:after="0"/>
              <w:rPr>
                <w:ins w:id="5775" w:author="Chatterjee, Debdeep" w:date="2022-11-23T23:03:00Z"/>
                <w:rFonts w:ascii="Arial" w:hAnsi="Arial"/>
                <w:sz w:val="18"/>
                <w:szCs w:val="18"/>
                <w:lang w:eastAsia="zh-CN"/>
              </w:rPr>
            </w:pPr>
            <w:ins w:id="5776"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4E828B49" w14:textId="77777777" w:rsidR="00E206CC" w:rsidRPr="00E206CC" w:rsidRDefault="00E206CC" w:rsidP="00E206CC">
            <w:pPr>
              <w:keepNext/>
              <w:keepLines/>
              <w:spacing w:after="0"/>
              <w:rPr>
                <w:ins w:id="5777" w:author="Chatterjee, Debdeep" w:date="2022-11-23T23:03:00Z"/>
                <w:rFonts w:ascii="Arial" w:hAnsi="Arial"/>
                <w:sz w:val="18"/>
                <w:szCs w:val="18"/>
                <w:lang w:eastAsia="zh-CN"/>
              </w:rPr>
            </w:pPr>
            <w:ins w:id="577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012645C4" w14:textId="77777777" w:rsidR="00E206CC" w:rsidRPr="00E206CC" w:rsidRDefault="00E206CC" w:rsidP="00E206CC">
            <w:pPr>
              <w:keepNext/>
              <w:keepLines/>
              <w:spacing w:after="0"/>
              <w:rPr>
                <w:ins w:id="5779" w:author="Chatterjee, Debdeep" w:date="2022-11-23T23:03:00Z"/>
                <w:rFonts w:ascii="Arial" w:hAnsi="Arial"/>
                <w:sz w:val="18"/>
                <w:szCs w:val="18"/>
                <w:lang w:eastAsia="zh-CN"/>
              </w:rPr>
            </w:pPr>
            <w:ins w:id="5780"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1E1C34C6" w14:textId="77777777" w:rsidTr="00ED069F">
        <w:trPr>
          <w:trHeight w:val="20"/>
          <w:jc w:val="center"/>
          <w:ins w:id="578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B7D375B" w14:textId="77777777" w:rsidR="00E206CC" w:rsidRPr="00E206CC" w:rsidRDefault="00E206CC" w:rsidP="00E206CC">
            <w:pPr>
              <w:keepNext/>
              <w:keepLines/>
              <w:spacing w:after="0"/>
              <w:rPr>
                <w:ins w:id="5782" w:author="Chatterjee, Debdeep" w:date="2022-11-23T23:03:00Z"/>
                <w:rFonts w:ascii="Arial" w:hAnsi="Arial"/>
                <w:sz w:val="18"/>
              </w:rPr>
            </w:pPr>
            <w:ins w:id="5783" w:author="Chatterjee, Debdeep" w:date="2022-11-23T23:03:00Z">
              <w:r w:rsidRPr="00E206CC">
                <w:rPr>
                  <w:rFonts w:ascii="Arial" w:hAnsi="Arial"/>
                  <w:sz w:val="18"/>
                </w:rPr>
                <w:t>UE antenna height</w:t>
              </w:r>
            </w:ins>
          </w:p>
        </w:tc>
        <w:tc>
          <w:tcPr>
            <w:tcW w:w="1458" w:type="dxa"/>
            <w:tcBorders>
              <w:top w:val="single" w:sz="8" w:space="0" w:color="auto"/>
              <w:left w:val="single" w:sz="8" w:space="0" w:color="auto"/>
              <w:bottom w:val="single" w:sz="8" w:space="0" w:color="auto"/>
              <w:right w:val="single" w:sz="8" w:space="0" w:color="auto"/>
            </w:tcBorders>
          </w:tcPr>
          <w:p w14:paraId="6DC18C2A" w14:textId="77777777" w:rsidR="00E206CC" w:rsidRPr="00E206CC" w:rsidRDefault="00E206CC" w:rsidP="00E206CC">
            <w:pPr>
              <w:keepNext/>
              <w:keepLines/>
              <w:spacing w:after="0"/>
              <w:rPr>
                <w:ins w:id="5784" w:author="Chatterjee, Debdeep" w:date="2022-11-23T23:03:00Z"/>
                <w:rFonts w:ascii="Arial" w:hAnsi="Arial"/>
                <w:sz w:val="18"/>
                <w:szCs w:val="18"/>
              </w:rPr>
            </w:pPr>
            <w:ins w:id="578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352B1135" w14:textId="77777777" w:rsidR="00E206CC" w:rsidRPr="00E206CC" w:rsidRDefault="00E206CC" w:rsidP="00E206CC">
            <w:pPr>
              <w:keepNext/>
              <w:keepLines/>
              <w:spacing w:after="0"/>
              <w:rPr>
                <w:ins w:id="5786" w:author="Chatterjee, Debdeep" w:date="2022-11-23T23:03:00Z"/>
                <w:rFonts w:ascii="Arial" w:hAnsi="Arial"/>
                <w:sz w:val="18"/>
                <w:szCs w:val="18"/>
              </w:rPr>
            </w:pPr>
            <w:ins w:id="5787"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503FF219" w14:textId="77777777" w:rsidR="00E206CC" w:rsidRPr="00E206CC" w:rsidRDefault="00E206CC" w:rsidP="00E206CC">
            <w:pPr>
              <w:keepNext/>
              <w:keepLines/>
              <w:spacing w:after="0"/>
              <w:rPr>
                <w:ins w:id="5788" w:author="Chatterjee, Debdeep" w:date="2022-11-23T23:03:00Z"/>
                <w:rFonts w:ascii="Arial" w:hAnsi="Arial"/>
                <w:sz w:val="18"/>
                <w:szCs w:val="18"/>
                <w:lang w:val="en-US" w:eastAsia="zh-CN"/>
              </w:rPr>
            </w:pPr>
            <w:ins w:id="578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40378CBD" w14:textId="77777777" w:rsidR="00E206CC" w:rsidRPr="00E206CC" w:rsidRDefault="00E206CC" w:rsidP="00E206CC">
            <w:pPr>
              <w:keepNext/>
              <w:keepLines/>
              <w:spacing w:after="0"/>
              <w:rPr>
                <w:ins w:id="5790" w:author="Chatterjee, Debdeep" w:date="2022-11-23T23:03:00Z"/>
                <w:rFonts w:ascii="Arial" w:hAnsi="Arial"/>
                <w:sz w:val="18"/>
                <w:szCs w:val="18"/>
                <w:lang w:val="en-US" w:eastAsia="zh-CN"/>
              </w:rPr>
            </w:pPr>
            <w:ins w:id="579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2E1EF877" w14:textId="77777777" w:rsidR="00E206CC" w:rsidRPr="00E206CC" w:rsidRDefault="00E206CC" w:rsidP="00E206CC">
            <w:pPr>
              <w:keepNext/>
              <w:keepLines/>
              <w:spacing w:after="0"/>
              <w:rPr>
                <w:ins w:id="5792" w:author="Chatterjee, Debdeep" w:date="2022-11-23T23:03:00Z"/>
                <w:rFonts w:ascii="Arial" w:hAnsi="Arial"/>
                <w:sz w:val="18"/>
                <w:szCs w:val="18"/>
                <w:lang w:val="en-US" w:eastAsia="zh-CN"/>
              </w:rPr>
            </w:pPr>
            <w:ins w:id="579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752EC3D8" w14:textId="77777777" w:rsidR="00E206CC" w:rsidRPr="00E206CC" w:rsidRDefault="00E206CC" w:rsidP="00E206CC">
            <w:pPr>
              <w:keepNext/>
              <w:keepLines/>
              <w:spacing w:after="0"/>
              <w:rPr>
                <w:ins w:id="5794" w:author="Chatterjee, Debdeep" w:date="2022-11-23T23:03:00Z"/>
                <w:rFonts w:ascii="Arial" w:hAnsi="Arial"/>
                <w:sz w:val="18"/>
                <w:szCs w:val="18"/>
                <w:lang w:val="en-US" w:eastAsia="zh-CN"/>
              </w:rPr>
            </w:pPr>
            <w:ins w:id="579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3CD8F6FD" w14:textId="77777777" w:rsidTr="00ED069F">
        <w:trPr>
          <w:trHeight w:val="20"/>
          <w:jc w:val="center"/>
          <w:ins w:id="579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B215AC9" w14:textId="77777777" w:rsidR="00E206CC" w:rsidRPr="00E206CC" w:rsidRDefault="00E206CC" w:rsidP="00E206CC">
            <w:pPr>
              <w:keepNext/>
              <w:keepLines/>
              <w:spacing w:after="0"/>
              <w:rPr>
                <w:ins w:id="5797" w:author="Chatterjee, Debdeep" w:date="2022-11-23T23:03:00Z"/>
                <w:rFonts w:ascii="Arial" w:hAnsi="Arial"/>
                <w:sz w:val="18"/>
              </w:rPr>
            </w:pPr>
            <w:ins w:id="5798" w:author="Chatterjee, Debdeep" w:date="2022-11-23T23:03:00Z">
              <w:r w:rsidRPr="00E206CC">
                <w:rPr>
                  <w:rFonts w:ascii="Arial" w:hAnsi="Arial"/>
                  <w:sz w:val="18"/>
                </w:rPr>
                <w:t>gNB antenna height</w:t>
              </w:r>
            </w:ins>
          </w:p>
        </w:tc>
        <w:tc>
          <w:tcPr>
            <w:tcW w:w="1458" w:type="dxa"/>
            <w:tcBorders>
              <w:top w:val="single" w:sz="8" w:space="0" w:color="auto"/>
              <w:left w:val="single" w:sz="8" w:space="0" w:color="auto"/>
              <w:bottom w:val="single" w:sz="8" w:space="0" w:color="auto"/>
              <w:right w:val="single" w:sz="8" w:space="0" w:color="auto"/>
            </w:tcBorders>
          </w:tcPr>
          <w:p w14:paraId="09A4961B" w14:textId="77777777" w:rsidR="00E206CC" w:rsidRPr="00E206CC" w:rsidRDefault="00E206CC" w:rsidP="00E206CC">
            <w:pPr>
              <w:keepNext/>
              <w:keepLines/>
              <w:spacing w:after="0"/>
              <w:rPr>
                <w:ins w:id="5799" w:author="Chatterjee, Debdeep" w:date="2022-11-23T23:03:00Z"/>
                <w:rFonts w:ascii="Arial" w:hAnsi="Arial"/>
                <w:sz w:val="18"/>
                <w:szCs w:val="18"/>
              </w:rPr>
            </w:pPr>
            <w:ins w:id="5800"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0A1F4F6C" w14:textId="77777777" w:rsidR="00E206CC" w:rsidRPr="00E206CC" w:rsidRDefault="00E206CC" w:rsidP="00E206CC">
            <w:pPr>
              <w:keepNext/>
              <w:keepLines/>
              <w:spacing w:after="0"/>
              <w:rPr>
                <w:ins w:id="5801" w:author="Chatterjee, Debdeep" w:date="2022-11-23T23:03:00Z"/>
                <w:rFonts w:ascii="Arial" w:hAnsi="Arial"/>
                <w:sz w:val="18"/>
                <w:szCs w:val="18"/>
              </w:rPr>
            </w:pPr>
            <w:ins w:id="5802"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6E368BE4" w14:textId="77777777" w:rsidR="00E206CC" w:rsidRPr="00E206CC" w:rsidRDefault="00E206CC" w:rsidP="00E206CC">
            <w:pPr>
              <w:keepNext/>
              <w:keepLines/>
              <w:spacing w:after="0"/>
              <w:rPr>
                <w:ins w:id="5803" w:author="Chatterjee, Debdeep" w:date="2022-11-23T23:03:00Z"/>
                <w:rFonts w:ascii="Arial" w:hAnsi="Arial"/>
                <w:sz w:val="18"/>
                <w:szCs w:val="18"/>
                <w:lang w:val="en-US" w:eastAsia="zh-CN"/>
              </w:rPr>
            </w:pPr>
            <w:ins w:id="5804"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3DA1A9BB" w14:textId="77777777" w:rsidR="00E206CC" w:rsidRPr="00E206CC" w:rsidRDefault="00E206CC" w:rsidP="00E206CC">
            <w:pPr>
              <w:keepNext/>
              <w:keepLines/>
              <w:spacing w:after="0"/>
              <w:rPr>
                <w:ins w:id="5805" w:author="Chatterjee, Debdeep" w:date="2022-11-23T23:03:00Z"/>
                <w:rFonts w:ascii="Arial" w:hAnsi="Arial"/>
                <w:sz w:val="18"/>
                <w:szCs w:val="18"/>
                <w:lang w:val="en-US" w:eastAsia="zh-CN"/>
              </w:rPr>
            </w:pPr>
            <w:ins w:id="5806"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7DF9472B" w14:textId="77777777" w:rsidR="00E206CC" w:rsidRPr="00E206CC" w:rsidRDefault="00E206CC" w:rsidP="00E206CC">
            <w:pPr>
              <w:keepNext/>
              <w:keepLines/>
              <w:spacing w:after="0"/>
              <w:rPr>
                <w:ins w:id="5807" w:author="Chatterjee, Debdeep" w:date="2022-11-23T23:03:00Z"/>
                <w:rFonts w:ascii="Arial" w:hAnsi="Arial"/>
                <w:sz w:val="18"/>
                <w:szCs w:val="18"/>
                <w:lang w:val="en-US" w:eastAsia="zh-CN"/>
              </w:rPr>
            </w:pPr>
            <w:ins w:id="5808"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5F2C2D76" w14:textId="77777777" w:rsidR="00E206CC" w:rsidRPr="00E206CC" w:rsidRDefault="00E206CC" w:rsidP="00E206CC">
            <w:pPr>
              <w:keepNext/>
              <w:keepLines/>
              <w:spacing w:after="0"/>
              <w:rPr>
                <w:ins w:id="5809" w:author="Chatterjee, Debdeep" w:date="2022-11-23T23:03:00Z"/>
                <w:rFonts w:ascii="Arial" w:hAnsi="Arial"/>
                <w:sz w:val="18"/>
                <w:szCs w:val="18"/>
                <w:lang w:val="en-US" w:eastAsia="zh-CN"/>
              </w:rPr>
            </w:pPr>
            <w:ins w:id="5810" w:author="Chatterjee, Debdeep" w:date="2022-11-23T23:03:00Z">
              <w:r w:rsidRPr="00E206CC">
                <w:rPr>
                  <w:rFonts w:ascii="Arial" w:hAnsi="Arial"/>
                  <w:sz w:val="18"/>
                  <w:szCs w:val="18"/>
                  <w:lang w:val="en-US" w:eastAsia="zh-CN"/>
                </w:rPr>
                <w:t>10m</w:t>
              </w:r>
            </w:ins>
          </w:p>
        </w:tc>
      </w:tr>
      <w:tr w:rsidR="00E206CC" w:rsidRPr="00E206CC" w14:paraId="776A319E" w14:textId="77777777" w:rsidTr="00ED069F">
        <w:trPr>
          <w:trHeight w:val="20"/>
          <w:jc w:val="center"/>
          <w:ins w:id="581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A8809B2" w14:textId="77777777" w:rsidR="00E206CC" w:rsidRPr="00E206CC" w:rsidRDefault="00E206CC" w:rsidP="00E206CC">
            <w:pPr>
              <w:keepNext/>
              <w:keepLines/>
              <w:spacing w:after="0"/>
              <w:rPr>
                <w:ins w:id="5812" w:author="Chatterjee, Debdeep" w:date="2022-11-23T23:03:00Z"/>
                <w:rFonts w:ascii="Arial" w:hAnsi="Arial"/>
                <w:sz w:val="18"/>
              </w:rPr>
            </w:pPr>
            <w:ins w:id="5813" w:author="Chatterjee, Debdeep" w:date="2022-11-23T23:03:00Z">
              <w:r w:rsidRPr="00E206CC">
                <w:rPr>
                  <w:rFonts w:ascii="Arial" w:hAnsi="Arial"/>
                  <w:sz w:val="18"/>
                </w:rPr>
                <w:t>Additional notes,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7FE8DDEF" w14:textId="77777777" w:rsidR="00E206CC" w:rsidRPr="00E206CC" w:rsidRDefault="00E206CC" w:rsidP="00E206CC">
            <w:pPr>
              <w:keepNext/>
              <w:keepLines/>
              <w:spacing w:after="0"/>
              <w:rPr>
                <w:ins w:id="5814" w:author="Chatterjee, Debdeep" w:date="2022-11-23T23:03:00Z"/>
                <w:rFonts w:ascii="Arial" w:hAnsi="Arial"/>
                <w:sz w:val="18"/>
                <w:szCs w:val="18"/>
                <w:lang w:eastAsia="zh-CN"/>
              </w:rPr>
            </w:pPr>
            <w:ins w:id="5815"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39705B9" w14:textId="77777777" w:rsidR="00E206CC" w:rsidRPr="00E206CC" w:rsidRDefault="00E206CC" w:rsidP="00E206CC">
            <w:pPr>
              <w:keepNext/>
              <w:keepLines/>
              <w:spacing w:after="0"/>
              <w:rPr>
                <w:ins w:id="5816" w:author="Chatterjee, Debdeep" w:date="2022-11-23T23:03:00Z"/>
                <w:rFonts w:ascii="Arial" w:hAnsi="Arial"/>
                <w:sz w:val="18"/>
                <w:szCs w:val="18"/>
              </w:rPr>
            </w:pPr>
            <w:ins w:id="5817"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3C35342" w14:textId="77777777" w:rsidR="00E206CC" w:rsidRPr="00E206CC" w:rsidRDefault="00E206CC" w:rsidP="00E206CC">
            <w:pPr>
              <w:keepNext/>
              <w:keepLines/>
              <w:spacing w:after="0"/>
              <w:rPr>
                <w:ins w:id="5818" w:author="Chatterjee, Debdeep" w:date="2022-11-23T23:03:00Z"/>
                <w:rFonts w:ascii="Arial" w:hAnsi="Arial"/>
                <w:sz w:val="18"/>
                <w:szCs w:val="18"/>
                <w:lang w:eastAsia="zh-CN"/>
              </w:rPr>
            </w:pPr>
            <w:ins w:id="5819"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75E0F01" w14:textId="77777777" w:rsidR="00E206CC" w:rsidRPr="00E206CC" w:rsidRDefault="00E206CC" w:rsidP="00E206CC">
            <w:pPr>
              <w:keepNext/>
              <w:keepLines/>
              <w:spacing w:after="0"/>
              <w:rPr>
                <w:ins w:id="5820" w:author="Chatterjee, Debdeep" w:date="2022-11-23T23:03:00Z"/>
                <w:rFonts w:ascii="Arial" w:hAnsi="Arial"/>
                <w:sz w:val="18"/>
                <w:szCs w:val="18"/>
                <w:lang w:eastAsia="zh-CN"/>
              </w:rPr>
            </w:pPr>
            <w:ins w:id="5821"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E724EEF" w14:textId="77777777" w:rsidR="00E206CC" w:rsidRPr="00E206CC" w:rsidRDefault="00E206CC" w:rsidP="00E206CC">
            <w:pPr>
              <w:keepNext/>
              <w:keepLines/>
              <w:spacing w:after="0"/>
              <w:rPr>
                <w:ins w:id="5822" w:author="Chatterjee, Debdeep" w:date="2022-11-23T23:03:00Z"/>
                <w:rFonts w:ascii="Arial" w:hAnsi="Arial"/>
                <w:sz w:val="18"/>
                <w:szCs w:val="18"/>
                <w:lang w:eastAsia="zh-CN"/>
              </w:rPr>
            </w:pPr>
            <w:ins w:id="5823"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24B2228" w14:textId="77777777" w:rsidR="00E206CC" w:rsidRPr="00E206CC" w:rsidRDefault="00E206CC" w:rsidP="00E206CC">
            <w:pPr>
              <w:keepNext/>
              <w:keepLines/>
              <w:spacing w:after="0"/>
              <w:rPr>
                <w:ins w:id="5824" w:author="Chatterjee, Debdeep" w:date="2022-11-23T23:03:00Z"/>
                <w:rFonts w:ascii="Arial" w:hAnsi="Arial"/>
                <w:sz w:val="18"/>
                <w:szCs w:val="18"/>
                <w:lang w:eastAsia="zh-CN"/>
              </w:rPr>
            </w:pPr>
            <w:ins w:id="5825" w:author="Chatterjee, Debdeep" w:date="2022-11-23T23:03:00Z">
              <w:r w:rsidRPr="00E206CC">
                <w:rPr>
                  <w:rFonts w:ascii="Arial" w:hAnsi="Arial" w:hint="eastAsia"/>
                  <w:sz w:val="18"/>
                  <w:szCs w:val="18"/>
                  <w:lang w:eastAsia="zh-CN"/>
                </w:rPr>
                <w:t>/</w:t>
              </w:r>
            </w:ins>
          </w:p>
        </w:tc>
      </w:tr>
    </w:tbl>
    <w:p w14:paraId="3FFE797A" w14:textId="77777777" w:rsidR="00E206CC" w:rsidRPr="00E206CC" w:rsidRDefault="00E206CC" w:rsidP="00E206CC">
      <w:pPr>
        <w:overflowPunct w:val="0"/>
        <w:autoSpaceDE w:val="0"/>
        <w:autoSpaceDN w:val="0"/>
        <w:adjustRightInd w:val="0"/>
        <w:spacing w:after="120"/>
        <w:textAlignment w:val="baseline"/>
        <w:rPr>
          <w:ins w:id="5826" w:author="Chatterjee, Debdeep" w:date="2022-11-23T23:03:00Z"/>
          <w:lang w:val="en-US"/>
        </w:rPr>
      </w:pPr>
    </w:p>
    <w:tbl>
      <w:tblPr>
        <w:tblW w:w="116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458"/>
        <w:gridCol w:w="1559"/>
        <w:gridCol w:w="1559"/>
        <w:gridCol w:w="1559"/>
        <w:gridCol w:w="1559"/>
        <w:gridCol w:w="1559"/>
      </w:tblGrid>
      <w:tr w:rsidR="00E206CC" w:rsidRPr="00E206CC" w14:paraId="21A9FA29" w14:textId="77777777" w:rsidTr="00ED069F">
        <w:trPr>
          <w:trHeight w:val="462"/>
          <w:jc w:val="center"/>
          <w:ins w:id="582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087198F" w14:textId="77777777" w:rsidR="00E206CC" w:rsidRPr="00E206CC" w:rsidRDefault="00E206CC" w:rsidP="00E206CC">
            <w:pPr>
              <w:keepNext/>
              <w:keepLines/>
              <w:spacing w:after="0"/>
              <w:jc w:val="center"/>
              <w:rPr>
                <w:ins w:id="5828" w:author="Chatterjee, Debdeep" w:date="2022-11-23T23:03:00Z"/>
                <w:rFonts w:ascii="Arial" w:eastAsia="Malgun Gothic" w:hAnsi="Arial"/>
                <w:b/>
                <w:sz w:val="18"/>
              </w:rPr>
            </w:pPr>
            <w:ins w:id="5829" w:author="Chatterjee, Debdeep" w:date="2022-11-23T23:03:00Z">
              <w:r w:rsidRPr="00E206CC">
                <w:rPr>
                  <w:rFonts w:ascii="Arial" w:eastAsia="Malgun Gothic" w:hAnsi="Arial"/>
                  <w:b/>
                  <w:sz w:val="18"/>
                </w:rPr>
                <w:t>Parameter</w:t>
              </w:r>
            </w:ins>
          </w:p>
        </w:tc>
        <w:tc>
          <w:tcPr>
            <w:tcW w:w="1458" w:type="dxa"/>
            <w:tcBorders>
              <w:top w:val="single" w:sz="8" w:space="0" w:color="auto"/>
              <w:left w:val="single" w:sz="8" w:space="0" w:color="auto"/>
              <w:bottom w:val="single" w:sz="8" w:space="0" w:color="auto"/>
              <w:right w:val="single" w:sz="8" w:space="0" w:color="auto"/>
            </w:tcBorders>
            <w:vAlign w:val="center"/>
            <w:hideMark/>
          </w:tcPr>
          <w:p w14:paraId="79EC4D6D" w14:textId="77777777" w:rsidR="00E206CC" w:rsidRPr="00E206CC" w:rsidRDefault="00E206CC" w:rsidP="00E206CC">
            <w:pPr>
              <w:keepNext/>
              <w:keepLines/>
              <w:spacing w:after="0"/>
              <w:rPr>
                <w:ins w:id="5830" w:author="Chatterjee, Debdeep" w:date="2022-11-23T23:03:00Z"/>
                <w:rFonts w:ascii="Arial" w:eastAsia="Malgun Gothic" w:hAnsi="Arial" w:cs="Arial"/>
                <w:b/>
                <w:sz w:val="16"/>
                <w:szCs w:val="16"/>
                <w:lang w:eastAsia="zh-CN"/>
              </w:rPr>
            </w:pPr>
            <w:ins w:id="5831" w:author="Chatterjee, Debdeep" w:date="2022-11-23T23:03:00Z">
              <w:r w:rsidRPr="00E206CC">
                <w:rPr>
                  <w:rFonts w:ascii="Arial" w:eastAsia="Malgun Gothic" w:hAnsi="Arial"/>
                  <w:b/>
                  <w:sz w:val="18"/>
                </w:rPr>
                <w:t>Case 2-7 (</w:t>
              </w:r>
              <w:r w:rsidRPr="00E206CC">
                <w:rPr>
                  <w:rFonts w:ascii="Arial" w:eastAsia="Malgun Gothic" w:hAnsi="Arial" w:cs="Arial"/>
                  <w:b/>
                  <w:sz w:val="16"/>
                  <w:szCs w:val="16"/>
                  <w:lang w:eastAsia="zh-CN"/>
                </w:rPr>
                <w:t>[UMi], [FR1,5M],</w:t>
              </w:r>
            </w:ins>
          </w:p>
          <w:p w14:paraId="79633D90" w14:textId="77777777" w:rsidR="00E206CC" w:rsidRPr="00E206CC" w:rsidRDefault="00E206CC" w:rsidP="00E206CC">
            <w:pPr>
              <w:keepNext/>
              <w:keepLines/>
              <w:spacing w:after="0"/>
              <w:jc w:val="center"/>
              <w:rPr>
                <w:ins w:id="5832" w:author="Chatterjee, Debdeep" w:date="2022-11-23T23:03:00Z"/>
                <w:rFonts w:ascii="Arial" w:eastAsia="Malgun Gothic" w:hAnsi="Arial"/>
                <w:b/>
                <w:sz w:val="18"/>
              </w:rPr>
            </w:pPr>
            <w:ins w:id="5833" w:author="Chatterjee, Debdeep" w:date="2022-11-23T23:03:00Z">
              <w:r w:rsidRPr="00E206CC">
                <w:rPr>
                  <w:rFonts w:ascii="Arial" w:eastAsia="Malgun Gothic" w:hAnsi="Arial" w:cs="Arial"/>
                  <w:b/>
                  <w:sz w:val="16"/>
                  <w:szCs w:val="16"/>
                  <w:lang w:eastAsia="zh-CN"/>
                </w:rPr>
                <w:t>[DL-TDOA],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6F3DBDF6" w14:textId="77777777" w:rsidR="00E206CC" w:rsidRPr="00E206CC" w:rsidRDefault="00E206CC" w:rsidP="00E206CC">
            <w:pPr>
              <w:keepNext/>
              <w:keepLines/>
              <w:spacing w:after="0"/>
              <w:rPr>
                <w:ins w:id="5834" w:author="Chatterjee, Debdeep" w:date="2022-11-23T23:03:00Z"/>
                <w:rFonts w:ascii="Arial" w:eastAsia="Malgun Gothic" w:hAnsi="Arial" w:cs="Arial"/>
                <w:b/>
                <w:sz w:val="16"/>
                <w:szCs w:val="16"/>
                <w:lang w:eastAsia="zh-CN"/>
              </w:rPr>
            </w:pPr>
            <w:ins w:id="5835" w:author="Chatterjee, Debdeep" w:date="2022-11-23T23:03:00Z">
              <w:r w:rsidRPr="00E206CC">
                <w:rPr>
                  <w:rFonts w:ascii="Arial" w:eastAsia="Malgun Gothic" w:hAnsi="Arial"/>
                  <w:b/>
                  <w:sz w:val="18"/>
                </w:rPr>
                <w:t>Case 2-8 (</w:t>
              </w:r>
              <w:r w:rsidRPr="00E206CC">
                <w:rPr>
                  <w:rFonts w:ascii="Arial" w:eastAsia="Malgun Gothic" w:hAnsi="Arial" w:cs="Arial"/>
                  <w:b/>
                  <w:sz w:val="16"/>
                  <w:szCs w:val="16"/>
                  <w:lang w:eastAsia="zh-CN"/>
                </w:rPr>
                <w:t>[UMi], [FR1,5M],</w:t>
              </w:r>
            </w:ins>
          </w:p>
          <w:p w14:paraId="2EAD81ED" w14:textId="77777777" w:rsidR="00E206CC" w:rsidRPr="00E206CC" w:rsidRDefault="00E206CC" w:rsidP="00E206CC">
            <w:pPr>
              <w:keepNext/>
              <w:keepLines/>
              <w:spacing w:after="0"/>
              <w:jc w:val="center"/>
              <w:rPr>
                <w:ins w:id="5836" w:author="Chatterjee, Debdeep" w:date="2022-11-23T23:03:00Z"/>
                <w:rFonts w:ascii="Arial" w:eastAsia="Malgun Gothic" w:hAnsi="Arial"/>
                <w:b/>
                <w:sz w:val="18"/>
              </w:rPr>
            </w:pPr>
            <w:ins w:id="5837" w:author="Chatterjee, Debdeep" w:date="2022-11-23T23:03:00Z">
              <w:r w:rsidRPr="00E206CC">
                <w:rPr>
                  <w:rFonts w:ascii="Arial" w:eastAsia="Malgun Gothic" w:hAnsi="Arial" w:cs="Arial"/>
                  <w:b/>
                  <w:sz w:val="16"/>
                  <w:szCs w:val="16"/>
                  <w:lang w:eastAsia="zh-CN"/>
                </w:rPr>
                <w:t>[DL-TDOA],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515E28CE" w14:textId="77777777" w:rsidR="00E206CC" w:rsidRPr="00E206CC" w:rsidRDefault="00E206CC" w:rsidP="00E206CC">
            <w:pPr>
              <w:keepNext/>
              <w:keepLines/>
              <w:spacing w:after="0"/>
              <w:rPr>
                <w:ins w:id="5838" w:author="Chatterjee, Debdeep" w:date="2022-11-23T23:03:00Z"/>
                <w:rFonts w:ascii="Arial" w:eastAsia="Malgun Gothic" w:hAnsi="Arial" w:cs="Arial"/>
                <w:b/>
                <w:sz w:val="16"/>
                <w:szCs w:val="16"/>
                <w:lang w:eastAsia="zh-CN"/>
              </w:rPr>
            </w:pPr>
            <w:ins w:id="5839" w:author="Chatterjee, Debdeep" w:date="2022-11-23T23:03:00Z">
              <w:r w:rsidRPr="00E206CC">
                <w:rPr>
                  <w:rFonts w:ascii="Arial" w:eastAsia="Malgun Gothic" w:hAnsi="Arial"/>
                  <w:b/>
                  <w:sz w:val="18"/>
                </w:rPr>
                <w:t>Case 2-9 (</w:t>
              </w:r>
              <w:r w:rsidRPr="00E206CC">
                <w:rPr>
                  <w:rFonts w:ascii="Arial" w:eastAsia="Malgun Gothic" w:hAnsi="Arial" w:cs="Arial"/>
                  <w:b/>
                  <w:sz w:val="16"/>
                  <w:szCs w:val="16"/>
                  <w:lang w:eastAsia="zh-CN"/>
                </w:rPr>
                <w:t>[UMi], [FR1,5M],</w:t>
              </w:r>
            </w:ins>
          </w:p>
          <w:p w14:paraId="24503A29" w14:textId="77777777" w:rsidR="00E206CC" w:rsidRPr="00E206CC" w:rsidRDefault="00E206CC" w:rsidP="00E206CC">
            <w:pPr>
              <w:keepNext/>
              <w:keepLines/>
              <w:spacing w:after="0"/>
              <w:rPr>
                <w:ins w:id="5840" w:author="Chatterjee, Debdeep" w:date="2022-11-23T23:03:00Z"/>
                <w:rFonts w:ascii="Arial" w:eastAsia="Malgun Gothic" w:hAnsi="Arial"/>
                <w:b/>
                <w:sz w:val="18"/>
              </w:rPr>
            </w:pPr>
            <w:ins w:id="5841" w:author="Chatterjee, Debdeep" w:date="2022-11-23T23:03:00Z">
              <w:r w:rsidRPr="00E206CC">
                <w:rPr>
                  <w:rFonts w:ascii="Arial" w:eastAsia="Malgun Gothic" w:hAnsi="Arial" w:cs="Arial"/>
                  <w:b/>
                  <w:sz w:val="16"/>
                  <w:szCs w:val="16"/>
                  <w:lang w:eastAsia="zh-CN"/>
                </w:rPr>
                <w:t>[UL-TDOA],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34D3E9C6" w14:textId="77777777" w:rsidR="00E206CC" w:rsidRPr="00E206CC" w:rsidRDefault="00E206CC" w:rsidP="00E206CC">
            <w:pPr>
              <w:keepNext/>
              <w:keepLines/>
              <w:spacing w:after="0"/>
              <w:rPr>
                <w:ins w:id="5842" w:author="Chatterjee, Debdeep" w:date="2022-11-23T23:03:00Z"/>
                <w:rFonts w:ascii="Arial" w:eastAsia="Malgun Gothic" w:hAnsi="Arial" w:cs="Arial"/>
                <w:b/>
                <w:sz w:val="16"/>
                <w:szCs w:val="16"/>
                <w:lang w:eastAsia="zh-CN"/>
              </w:rPr>
            </w:pPr>
            <w:ins w:id="5843" w:author="Chatterjee, Debdeep" w:date="2022-11-23T23:03:00Z">
              <w:r w:rsidRPr="00E206CC">
                <w:rPr>
                  <w:rFonts w:ascii="Arial" w:eastAsia="Malgun Gothic" w:hAnsi="Arial"/>
                  <w:b/>
                  <w:sz w:val="18"/>
                </w:rPr>
                <w:t>Case 2-10 (</w:t>
              </w:r>
              <w:r w:rsidRPr="00E206CC">
                <w:rPr>
                  <w:rFonts w:ascii="Arial" w:eastAsia="Malgun Gothic" w:hAnsi="Arial" w:cs="Arial"/>
                  <w:b/>
                  <w:sz w:val="16"/>
                  <w:szCs w:val="16"/>
                  <w:lang w:eastAsia="zh-CN"/>
                </w:rPr>
                <w:t>[UMi], [FR1,5M],</w:t>
              </w:r>
            </w:ins>
          </w:p>
          <w:p w14:paraId="40BC1138" w14:textId="77777777" w:rsidR="00E206CC" w:rsidRPr="00E206CC" w:rsidRDefault="00E206CC" w:rsidP="00E206CC">
            <w:pPr>
              <w:keepNext/>
              <w:keepLines/>
              <w:spacing w:after="0"/>
              <w:rPr>
                <w:ins w:id="5844" w:author="Chatterjee, Debdeep" w:date="2022-11-23T23:03:00Z"/>
                <w:rFonts w:ascii="Arial" w:eastAsia="Malgun Gothic" w:hAnsi="Arial"/>
                <w:b/>
                <w:sz w:val="18"/>
              </w:rPr>
            </w:pPr>
            <w:ins w:id="5845" w:author="Chatterjee, Debdeep" w:date="2022-11-23T23:03:00Z">
              <w:r w:rsidRPr="00E206CC">
                <w:rPr>
                  <w:rFonts w:ascii="Arial" w:eastAsia="Malgun Gothic" w:hAnsi="Arial" w:cs="Arial"/>
                  <w:b/>
                  <w:sz w:val="16"/>
                  <w:szCs w:val="16"/>
                  <w:lang w:eastAsia="zh-CN"/>
                </w:rPr>
                <w:t>[UL-TDOA], [with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09ED6558" w14:textId="77777777" w:rsidR="00E206CC" w:rsidRPr="00E206CC" w:rsidRDefault="00E206CC" w:rsidP="00E206CC">
            <w:pPr>
              <w:keepNext/>
              <w:keepLines/>
              <w:spacing w:after="0"/>
              <w:rPr>
                <w:ins w:id="5846" w:author="Chatterjee, Debdeep" w:date="2022-11-23T23:03:00Z"/>
                <w:rFonts w:ascii="Arial" w:eastAsia="Malgun Gothic" w:hAnsi="Arial" w:cs="Arial"/>
                <w:b/>
                <w:sz w:val="16"/>
                <w:szCs w:val="16"/>
                <w:lang w:eastAsia="zh-CN"/>
              </w:rPr>
            </w:pPr>
            <w:ins w:id="5847" w:author="Chatterjee, Debdeep" w:date="2022-11-23T23:03:00Z">
              <w:r w:rsidRPr="00E206CC">
                <w:rPr>
                  <w:rFonts w:ascii="Arial" w:eastAsia="Malgun Gothic" w:hAnsi="Arial"/>
                  <w:b/>
                  <w:sz w:val="18"/>
                </w:rPr>
                <w:t>Case 2-11 (</w:t>
              </w:r>
              <w:r w:rsidRPr="00E206CC">
                <w:rPr>
                  <w:rFonts w:ascii="Arial" w:eastAsia="Malgun Gothic" w:hAnsi="Arial" w:cs="Arial"/>
                  <w:b/>
                  <w:sz w:val="16"/>
                  <w:szCs w:val="16"/>
                  <w:lang w:eastAsia="zh-CN"/>
                </w:rPr>
                <w:t>[UMi], [FR1,5M],</w:t>
              </w:r>
            </w:ins>
          </w:p>
          <w:p w14:paraId="735585D5" w14:textId="77777777" w:rsidR="00E206CC" w:rsidRPr="00E206CC" w:rsidRDefault="00E206CC" w:rsidP="00E206CC">
            <w:pPr>
              <w:keepNext/>
              <w:keepLines/>
              <w:spacing w:after="0"/>
              <w:rPr>
                <w:ins w:id="5848" w:author="Chatterjee, Debdeep" w:date="2022-11-23T23:03:00Z"/>
                <w:rFonts w:ascii="Arial" w:eastAsia="Malgun Gothic" w:hAnsi="Arial"/>
                <w:b/>
                <w:sz w:val="18"/>
              </w:rPr>
            </w:pPr>
            <w:ins w:id="5849" w:author="Chatterjee, Debdeep" w:date="2022-11-23T23:03:00Z">
              <w:r w:rsidRPr="00E206CC">
                <w:rPr>
                  <w:rFonts w:ascii="Arial" w:eastAsia="Malgun Gothic" w:hAnsi="Arial" w:cs="Arial"/>
                  <w:b/>
                  <w:sz w:val="16"/>
                  <w:szCs w:val="16"/>
                  <w:lang w:eastAsia="zh-CN"/>
                </w:rPr>
                <w:t>[Multi-RTT], [without RAIM,1 Rx]</w:t>
              </w:r>
              <w:r w:rsidRPr="00E206CC">
                <w:rPr>
                  <w:rFonts w:ascii="Arial" w:eastAsia="Malgun Gothic" w:hAnsi="Arial"/>
                  <w:b/>
                  <w:sz w:val="18"/>
                </w:rPr>
                <w:t>)</w:t>
              </w:r>
            </w:ins>
          </w:p>
        </w:tc>
        <w:tc>
          <w:tcPr>
            <w:tcW w:w="1559" w:type="dxa"/>
            <w:tcBorders>
              <w:top w:val="single" w:sz="8" w:space="0" w:color="auto"/>
              <w:left w:val="single" w:sz="8" w:space="0" w:color="auto"/>
              <w:bottom w:val="single" w:sz="8" w:space="0" w:color="auto"/>
              <w:right w:val="single" w:sz="8" w:space="0" w:color="auto"/>
            </w:tcBorders>
          </w:tcPr>
          <w:p w14:paraId="32FC244E" w14:textId="77777777" w:rsidR="00E206CC" w:rsidRPr="00E206CC" w:rsidRDefault="00E206CC" w:rsidP="00E206CC">
            <w:pPr>
              <w:keepNext/>
              <w:keepLines/>
              <w:spacing w:after="0"/>
              <w:rPr>
                <w:ins w:id="5850" w:author="Chatterjee, Debdeep" w:date="2022-11-23T23:03:00Z"/>
                <w:rFonts w:ascii="Arial" w:eastAsia="Malgun Gothic" w:hAnsi="Arial" w:cs="Arial"/>
                <w:b/>
                <w:sz w:val="16"/>
                <w:szCs w:val="16"/>
                <w:lang w:eastAsia="zh-CN"/>
              </w:rPr>
            </w:pPr>
            <w:ins w:id="5851" w:author="Chatterjee, Debdeep" w:date="2022-11-23T23:03:00Z">
              <w:r w:rsidRPr="00E206CC">
                <w:rPr>
                  <w:rFonts w:ascii="Arial" w:eastAsia="Malgun Gothic" w:hAnsi="Arial"/>
                  <w:b/>
                  <w:sz w:val="18"/>
                </w:rPr>
                <w:t>Case 2-12 (</w:t>
              </w:r>
              <w:r w:rsidRPr="00E206CC">
                <w:rPr>
                  <w:rFonts w:ascii="Arial" w:eastAsia="Malgun Gothic" w:hAnsi="Arial" w:cs="Arial"/>
                  <w:b/>
                  <w:sz w:val="16"/>
                  <w:szCs w:val="16"/>
                  <w:lang w:eastAsia="zh-CN"/>
                </w:rPr>
                <w:t>[UMi], [FR1,5M],</w:t>
              </w:r>
            </w:ins>
          </w:p>
          <w:p w14:paraId="0E099BC8" w14:textId="77777777" w:rsidR="00E206CC" w:rsidRPr="00E206CC" w:rsidRDefault="00E206CC" w:rsidP="00E206CC">
            <w:pPr>
              <w:keepNext/>
              <w:keepLines/>
              <w:spacing w:after="0"/>
              <w:rPr>
                <w:ins w:id="5852" w:author="Chatterjee, Debdeep" w:date="2022-11-23T23:03:00Z"/>
                <w:rFonts w:ascii="Arial" w:eastAsia="Malgun Gothic" w:hAnsi="Arial"/>
                <w:b/>
                <w:sz w:val="18"/>
              </w:rPr>
            </w:pPr>
            <w:ins w:id="5853" w:author="Chatterjee, Debdeep" w:date="2022-11-23T23:03:00Z">
              <w:r w:rsidRPr="00E206CC">
                <w:rPr>
                  <w:rFonts w:ascii="Arial" w:eastAsia="Malgun Gothic" w:hAnsi="Arial" w:cs="Arial"/>
                  <w:b/>
                  <w:sz w:val="16"/>
                  <w:szCs w:val="16"/>
                  <w:lang w:eastAsia="zh-CN"/>
                </w:rPr>
                <w:t>[Multi-RTT], [with RAIM,1 Rx]</w:t>
              </w:r>
              <w:r w:rsidRPr="00E206CC">
                <w:rPr>
                  <w:rFonts w:ascii="Arial" w:eastAsia="Malgun Gothic" w:hAnsi="Arial"/>
                  <w:b/>
                  <w:sz w:val="18"/>
                </w:rPr>
                <w:t>)</w:t>
              </w:r>
            </w:ins>
          </w:p>
        </w:tc>
      </w:tr>
      <w:tr w:rsidR="00E206CC" w:rsidRPr="00E206CC" w14:paraId="35F0D070" w14:textId="77777777" w:rsidTr="00ED069F">
        <w:trPr>
          <w:trHeight w:val="20"/>
          <w:jc w:val="center"/>
          <w:ins w:id="585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0EEBAB5" w14:textId="77777777" w:rsidR="00E206CC" w:rsidRPr="00E206CC" w:rsidRDefault="00E206CC" w:rsidP="00E206CC">
            <w:pPr>
              <w:keepNext/>
              <w:keepLines/>
              <w:spacing w:after="0"/>
              <w:rPr>
                <w:ins w:id="5855" w:author="Chatterjee, Debdeep" w:date="2022-11-23T23:03:00Z"/>
                <w:rFonts w:ascii="Arial" w:hAnsi="Arial"/>
                <w:sz w:val="18"/>
              </w:rPr>
            </w:pPr>
            <w:ins w:id="5856" w:author="Chatterjee, Debdeep" w:date="2022-11-23T23:03:00Z">
              <w:r w:rsidRPr="00E206CC">
                <w:rPr>
                  <w:rFonts w:ascii="Arial" w:hAnsi="Arial"/>
                  <w:sz w:val="18"/>
                </w:rPr>
                <w:t>Scenario (baseline, otherwise state any modifications)</w:t>
              </w:r>
            </w:ins>
          </w:p>
        </w:tc>
        <w:tc>
          <w:tcPr>
            <w:tcW w:w="1458" w:type="dxa"/>
            <w:tcBorders>
              <w:top w:val="single" w:sz="8" w:space="0" w:color="auto"/>
              <w:left w:val="single" w:sz="8" w:space="0" w:color="auto"/>
              <w:bottom w:val="single" w:sz="8" w:space="0" w:color="auto"/>
              <w:right w:val="single" w:sz="8" w:space="0" w:color="auto"/>
            </w:tcBorders>
            <w:vAlign w:val="center"/>
          </w:tcPr>
          <w:p w14:paraId="317D73FE" w14:textId="77777777" w:rsidR="00E206CC" w:rsidRPr="00E206CC" w:rsidRDefault="00E206CC" w:rsidP="00E206CC">
            <w:pPr>
              <w:keepNext/>
              <w:keepLines/>
              <w:spacing w:after="0"/>
              <w:rPr>
                <w:ins w:id="5857" w:author="Chatterjee, Debdeep" w:date="2022-11-23T23:03:00Z"/>
                <w:rFonts w:ascii="Arial" w:hAnsi="Arial"/>
                <w:sz w:val="18"/>
                <w:lang w:eastAsia="zh-CN"/>
              </w:rPr>
            </w:pPr>
            <w:ins w:id="5858"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34D7A0A1" w14:textId="77777777" w:rsidR="00E206CC" w:rsidRPr="00E206CC" w:rsidRDefault="00E206CC" w:rsidP="00E206CC">
            <w:pPr>
              <w:keepNext/>
              <w:keepLines/>
              <w:spacing w:after="0"/>
              <w:rPr>
                <w:ins w:id="5859" w:author="Chatterjee, Debdeep" w:date="2022-11-23T23:03:00Z"/>
                <w:rFonts w:ascii="Arial" w:hAnsi="Arial"/>
                <w:sz w:val="18"/>
              </w:rPr>
            </w:pPr>
            <w:ins w:id="5860"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4F3A13A8" w14:textId="77777777" w:rsidR="00E206CC" w:rsidRPr="00E206CC" w:rsidRDefault="00E206CC" w:rsidP="00E206CC">
            <w:pPr>
              <w:keepNext/>
              <w:keepLines/>
              <w:spacing w:after="0"/>
              <w:rPr>
                <w:ins w:id="5861" w:author="Chatterjee, Debdeep" w:date="2022-11-23T23:03:00Z"/>
                <w:rFonts w:ascii="Arial" w:hAnsi="Arial"/>
                <w:sz w:val="18"/>
                <w:lang w:eastAsia="zh-CN"/>
              </w:rPr>
            </w:pPr>
            <w:ins w:id="5862"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021105B4" w14:textId="77777777" w:rsidR="00E206CC" w:rsidRPr="00E206CC" w:rsidRDefault="00E206CC" w:rsidP="00E206CC">
            <w:pPr>
              <w:keepNext/>
              <w:keepLines/>
              <w:spacing w:after="0"/>
              <w:rPr>
                <w:ins w:id="5863" w:author="Chatterjee, Debdeep" w:date="2022-11-23T23:03:00Z"/>
                <w:rFonts w:ascii="Arial" w:hAnsi="Arial"/>
                <w:sz w:val="18"/>
                <w:lang w:eastAsia="zh-CN"/>
              </w:rPr>
            </w:pPr>
            <w:ins w:id="5864"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62146C8E" w14:textId="77777777" w:rsidR="00E206CC" w:rsidRPr="00E206CC" w:rsidRDefault="00E206CC" w:rsidP="00E206CC">
            <w:pPr>
              <w:keepNext/>
              <w:keepLines/>
              <w:spacing w:after="0"/>
              <w:rPr>
                <w:ins w:id="5865" w:author="Chatterjee, Debdeep" w:date="2022-11-23T23:03:00Z"/>
                <w:rFonts w:ascii="Arial" w:hAnsi="Arial"/>
                <w:sz w:val="18"/>
                <w:lang w:eastAsia="zh-CN"/>
              </w:rPr>
            </w:pPr>
            <w:ins w:id="5866" w:author="Chatterjee, Debdeep" w:date="2022-11-23T23:03:00Z">
              <w:r w:rsidRPr="00E206CC">
                <w:rPr>
                  <w:rFonts w:ascii="Arial" w:hAnsi="Arial"/>
                  <w:sz w:val="18"/>
                  <w:lang w:eastAsia="zh-CN"/>
                </w:rPr>
                <w:t>UMi</w:t>
              </w:r>
            </w:ins>
          </w:p>
        </w:tc>
        <w:tc>
          <w:tcPr>
            <w:tcW w:w="1559" w:type="dxa"/>
            <w:tcBorders>
              <w:top w:val="single" w:sz="8" w:space="0" w:color="auto"/>
              <w:left w:val="single" w:sz="8" w:space="0" w:color="auto"/>
              <w:bottom w:val="single" w:sz="8" w:space="0" w:color="auto"/>
              <w:right w:val="single" w:sz="8" w:space="0" w:color="auto"/>
            </w:tcBorders>
            <w:vAlign w:val="center"/>
          </w:tcPr>
          <w:p w14:paraId="44957D32" w14:textId="77777777" w:rsidR="00E206CC" w:rsidRPr="00E206CC" w:rsidRDefault="00E206CC" w:rsidP="00E206CC">
            <w:pPr>
              <w:keepNext/>
              <w:keepLines/>
              <w:spacing w:after="0"/>
              <w:rPr>
                <w:ins w:id="5867" w:author="Chatterjee, Debdeep" w:date="2022-11-23T23:03:00Z"/>
                <w:rFonts w:ascii="Arial" w:hAnsi="Arial"/>
                <w:sz w:val="18"/>
                <w:lang w:eastAsia="zh-CN"/>
              </w:rPr>
            </w:pPr>
            <w:ins w:id="5868" w:author="Chatterjee, Debdeep" w:date="2022-11-23T23:03:00Z">
              <w:r w:rsidRPr="00E206CC">
                <w:rPr>
                  <w:rFonts w:ascii="Arial" w:hAnsi="Arial"/>
                  <w:sz w:val="18"/>
                  <w:lang w:eastAsia="zh-CN"/>
                </w:rPr>
                <w:t>UMi</w:t>
              </w:r>
            </w:ins>
          </w:p>
        </w:tc>
      </w:tr>
      <w:tr w:rsidR="00E206CC" w:rsidRPr="00E206CC" w14:paraId="18CD2B51" w14:textId="77777777" w:rsidTr="00ED069F">
        <w:trPr>
          <w:trHeight w:val="20"/>
          <w:jc w:val="center"/>
          <w:ins w:id="586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2793A64" w14:textId="77777777" w:rsidR="00E206CC" w:rsidRPr="00E206CC" w:rsidRDefault="00E206CC" w:rsidP="00E206CC">
            <w:pPr>
              <w:keepNext/>
              <w:keepLines/>
              <w:spacing w:after="0"/>
              <w:rPr>
                <w:ins w:id="5870" w:author="Chatterjee, Debdeep" w:date="2022-11-23T23:03:00Z"/>
                <w:rFonts w:ascii="Arial" w:hAnsi="Arial"/>
                <w:sz w:val="18"/>
              </w:rPr>
            </w:pPr>
            <w:ins w:id="5871" w:author="Chatterjee, Debdeep" w:date="2022-11-23T23:03:00Z">
              <w:r w:rsidRPr="00E206CC">
                <w:rPr>
                  <w:rFonts w:ascii="Arial" w:hAnsi="Arial"/>
                  <w:sz w:val="18"/>
                </w:rPr>
                <w:t>Carrier frequency</w:t>
              </w:r>
            </w:ins>
          </w:p>
        </w:tc>
        <w:tc>
          <w:tcPr>
            <w:tcW w:w="1458" w:type="dxa"/>
            <w:tcBorders>
              <w:top w:val="single" w:sz="8" w:space="0" w:color="auto"/>
              <w:left w:val="single" w:sz="8" w:space="0" w:color="auto"/>
              <w:bottom w:val="single" w:sz="8" w:space="0" w:color="auto"/>
              <w:right w:val="single" w:sz="8" w:space="0" w:color="auto"/>
            </w:tcBorders>
            <w:vAlign w:val="center"/>
          </w:tcPr>
          <w:p w14:paraId="2FC20923" w14:textId="77777777" w:rsidR="00E206CC" w:rsidRPr="00E206CC" w:rsidRDefault="00E206CC" w:rsidP="00E206CC">
            <w:pPr>
              <w:keepNext/>
              <w:keepLines/>
              <w:spacing w:after="0"/>
              <w:rPr>
                <w:ins w:id="5872" w:author="Chatterjee, Debdeep" w:date="2022-11-23T23:03:00Z"/>
                <w:rFonts w:ascii="Arial" w:hAnsi="Arial"/>
                <w:sz w:val="18"/>
                <w:lang w:eastAsia="zh-CN"/>
              </w:rPr>
            </w:pPr>
            <w:ins w:id="587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41E55277" w14:textId="77777777" w:rsidR="00E206CC" w:rsidRPr="00E206CC" w:rsidRDefault="00E206CC" w:rsidP="00E206CC">
            <w:pPr>
              <w:keepNext/>
              <w:keepLines/>
              <w:spacing w:after="0"/>
              <w:rPr>
                <w:ins w:id="5874" w:author="Chatterjee, Debdeep" w:date="2022-11-23T23:03:00Z"/>
                <w:rFonts w:ascii="Arial" w:hAnsi="Arial"/>
                <w:sz w:val="18"/>
              </w:rPr>
            </w:pPr>
            <w:ins w:id="5875"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15997567" w14:textId="77777777" w:rsidR="00E206CC" w:rsidRPr="00E206CC" w:rsidRDefault="00E206CC" w:rsidP="00E206CC">
            <w:pPr>
              <w:keepNext/>
              <w:keepLines/>
              <w:spacing w:after="0"/>
              <w:rPr>
                <w:ins w:id="5876" w:author="Chatterjee, Debdeep" w:date="2022-11-23T23:03:00Z"/>
                <w:rFonts w:ascii="Arial" w:hAnsi="Arial"/>
                <w:sz w:val="18"/>
                <w:lang w:eastAsia="zh-CN"/>
              </w:rPr>
            </w:pPr>
            <w:ins w:id="5877"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3B399F8C" w14:textId="77777777" w:rsidR="00E206CC" w:rsidRPr="00E206CC" w:rsidRDefault="00E206CC" w:rsidP="00E206CC">
            <w:pPr>
              <w:keepNext/>
              <w:keepLines/>
              <w:spacing w:after="0"/>
              <w:rPr>
                <w:ins w:id="5878" w:author="Chatterjee, Debdeep" w:date="2022-11-23T23:03:00Z"/>
                <w:rFonts w:ascii="Arial" w:hAnsi="Arial"/>
                <w:sz w:val="18"/>
                <w:lang w:eastAsia="zh-CN"/>
              </w:rPr>
            </w:pPr>
            <w:ins w:id="5879"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CAAA15E" w14:textId="77777777" w:rsidR="00E206CC" w:rsidRPr="00E206CC" w:rsidRDefault="00E206CC" w:rsidP="00E206CC">
            <w:pPr>
              <w:keepNext/>
              <w:keepLines/>
              <w:spacing w:after="0"/>
              <w:rPr>
                <w:ins w:id="5880" w:author="Chatterjee, Debdeep" w:date="2022-11-23T23:03:00Z"/>
                <w:rFonts w:ascii="Arial" w:hAnsi="Arial"/>
                <w:sz w:val="18"/>
                <w:lang w:eastAsia="zh-CN"/>
              </w:rPr>
            </w:pPr>
            <w:ins w:id="5881"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c>
          <w:tcPr>
            <w:tcW w:w="1559" w:type="dxa"/>
            <w:tcBorders>
              <w:top w:val="single" w:sz="8" w:space="0" w:color="auto"/>
              <w:left w:val="single" w:sz="8" w:space="0" w:color="auto"/>
              <w:bottom w:val="single" w:sz="8" w:space="0" w:color="auto"/>
              <w:right w:val="single" w:sz="8" w:space="0" w:color="auto"/>
            </w:tcBorders>
            <w:vAlign w:val="center"/>
          </w:tcPr>
          <w:p w14:paraId="28FD4F05" w14:textId="77777777" w:rsidR="00E206CC" w:rsidRPr="00E206CC" w:rsidRDefault="00E206CC" w:rsidP="00E206CC">
            <w:pPr>
              <w:keepNext/>
              <w:keepLines/>
              <w:spacing w:after="0"/>
              <w:rPr>
                <w:ins w:id="5882" w:author="Chatterjee, Debdeep" w:date="2022-11-23T23:03:00Z"/>
                <w:rFonts w:ascii="Arial" w:hAnsi="Arial"/>
                <w:sz w:val="18"/>
                <w:lang w:eastAsia="zh-CN"/>
              </w:rPr>
            </w:pPr>
            <w:ins w:id="5883"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64C2546E" w14:textId="77777777" w:rsidTr="00ED069F">
        <w:trPr>
          <w:trHeight w:val="20"/>
          <w:jc w:val="center"/>
          <w:ins w:id="588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2037442" w14:textId="77777777" w:rsidR="00E206CC" w:rsidRPr="00E206CC" w:rsidRDefault="00E206CC" w:rsidP="00E206CC">
            <w:pPr>
              <w:keepNext/>
              <w:keepLines/>
              <w:spacing w:after="0"/>
              <w:rPr>
                <w:ins w:id="5885" w:author="Chatterjee, Debdeep" w:date="2022-11-23T23:03:00Z"/>
                <w:rFonts w:ascii="Arial" w:hAnsi="Arial"/>
                <w:sz w:val="18"/>
              </w:rPr>
            </w:pPr>
            <w:ins w:id="5886" w:author="Chatterjee, Debdeep" w:date="2022-11-23T23:03:00Z">
              <w:r w:rsidRPr="00E206CC">
                <w:rPr>
                  <w:rFonts w:ascii="Arial" w:hAnsi="Arial"/>
                  <w:sz w:val="18"/>
                </w:rPr>
                <w:t>Subcarrier spacing</w:t>
              </w:r>
            </w:ins>
          </w:p>
        </w:tc>
        <w:tc>
          <w:tcPr>
            <w:tcW w:w="1458" w:type="dxa"/>
            <w:tcBorders>
              <w:top w:val="single" w:sz="8" w:space="0" w:color="auto"/>
              <w:left w:val="single" w:sz="8" w:space="0" w:color="auto"/>
              <w:bottom w:val="single" w:sz="8" w:space="0" w:color="auto"/>
              <w:right w:val="single" w:sz="8" w:space="0" w:color="auto"/>
            </w:tcBorders>
            <w:vAlign w:val="center"/>
          </w:tcPr>
          <w:p w14:paraId="298FB370" w14:textId="77777777" w:rsidR="00E206CC" w:rsidRPr="00E206CC" w:rsidRDefault="00E206CC" w:rsidP="00E206CC">
            <w:pPr>
              <w:keepNext/>
              <w:keepLines/>
              <w:spacing w:after="0"/>
              <w:rPr>
                <w:ins w:id="5887" w:author="Chatterjee, Debdeep" w:date="2022-11-23T23:03:00Z"/>
                <w:rFonts w:ascii="Arial" w:hAnsi="Arial"/>
                <w:sz w:val="18"/>
                <w:lang w:eastAsia="zh-CN"/>
              </w:rPr>
            </w:pPr>
            <w:ins w:id="588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08E390A7" w14:textId="77777777" w:rsidR="00E206CC" w:rsidRPr="00E206CC" w:rsidRDefault="00E206CC" w:rsidP="00E206CC">
            <w:pPr>
              <w:keepNext/>
              <w:keepLines/>
              <w:spacing w:after="0"/>
              <w:rPr>
                <w:ins w:id="5889" w:author="Chatterjee, Debdeep" w:date="2022-11-23T23:03:00Z"/>
                <w:rFonts w:ascii="Arial" w:hAnsi="Arial"/>
                <w:sz w:val="18"/>
              </w:rPr>
            </w:pPr>
            <w:ins w:id="5890"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1D311CA7" w14:textId="77777777" w:rsidR="00E206CC" w:rsidRPr="00E206CC" w:rsidRDefault="00E206CC" w:rsidP="00E206CC">
            <w:pPr>
              <w:keepNext/>
              <w:keepLines/>
              <w:spacing w:after="0"/>
              <w:rPr>
                <w:ins w:id="5891" w:author="Chatterjee, Debdeep" w:date="2022-11-23T23:03:00Z"/>
                <w:rFonts w:ascii="Arial" w:hAnsi="Arial"/>
                <w:sz w:val="18"/>
                <w:lang w:eastAsia="zh-CN"/>
              </w:rPr>
            </w:pPr>
            <w:ins w:id="5892"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0024FF2D" w14:textId="77777777" w:rsidR="00E206CC" w:rsidRPr="00E206CC" w:rsidRDefault="00E206CC" w:rsidP="00E206CC">
            <w:pPr>
              <w:keepNext/>
              <w:keepLines/>
              <w:spacing w:after="0"/>
              <w:rPr>
                <w:ins w:id="5893" w:author="Chatterjee, Debdeep" w:date="2022-11-23T23:03:00Z"/>
                <w:rFonts w:ascii="Arial" w:hAnsi="Arial"/>
                <w:sz w:val="18"/>
                <w:lang w:eastAsia="zh-CN"/>
              </w:rPr>
            </w:pPr>
            <w:ins w:id="5894"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265DFFEC" w14:textId="77777777" w:rsidR="00E206CC" w:rsidRPr="00E206CC" w:rsidRDefault="00E206CC" w:rsidP="00E206CC">
            <w:pPr>
              <w:keepNext/>
              <w:keepLines/>
              <w:spacing w:after="0"/>
              <w:rPr>
                <w:ins w:id="5895" w:author="Chatterjee, Debdeep" w:date="2022-11-23T23:03:00Z"/>
                <w:rFonts w:ascii="Arial" w:hAnsi="Arial"/>
                <w:sz w:val="18"/>
                <w:lang w:eastAsia="zh-CN"/>
              </w:rPr>
            </w:pPr>
            <w:ins w:id="5896"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c>
          <w:tcPr>
            <w:tcW w:w="1559" w:type="dxa"/>
            <w:tcBorders>
              <w:top w:val="single" w:sz="8" w:space="0" w:color="auto"/>
              <w:left w:val="single" w:sz="8" w:space="0" w:color="auto"/>
              <w:bottom w:val="single" w:sz="8" w:space="0" w:color="auto"/>
              <w:right w:val="single" w:sz="8" w:space="0" w:color="auto"/>
            </w:tcBorders>
            <w:vAlign w:val="center"/>
          </w:tcPr>
          <w:p w14:paraId="7F2FB867" w14:textId="77777777" w:rsidR="00E206CC" w:rsidRPr="00E206CC" w:rsidRDefault="00E206CC" w:rsidP="00E206CC">
            <w:pPr>
              <w:keepNext/>
              <w:keepLines/>
              <w:spacing w:after="0"/>
              <w:rPr>
                <w:ins w:id="5897" w:author="Chatterjee, Debdeep" w:date="2022-11-23T23:03:00Z"/>
                <w:rFonts w:ascii="Arial" w:hAnsi="Arial"/>
                <w:sz w:val="18"/>
                <w:lang w:eastAsia="zh-CN"/>
              </w:rPr>
            </w:pPr>
            <w:ins w:id="5898"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3C1BD0B2" w14:textId="77777777" w:rsidTr="00ED069F">
        <w:trPr>
          <w:trHeight w:val="20"/>
          <w:jc w:val="center"/>
          <w:ins w:id="589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E2DFA79" w14:textId="77777777" w:rsidR="00E206CC" w:rsidRPr="00E206CC" w:rsidRDefault="00E206CC" w:rsidP="00E206CC">
            <w:pPr>
              <w:keepNext/>
              <w:keepLines/>
              <w:spacing w:after="0"/>
              <w:rPr>
                <w:ins w:id="5900" w:author="Chatterjee, Debdeep" w:date="2022-11-23T23:03:00Z"/>
                <w:rFonts w:ascii="Arial" w:hAnsi="Arial"/>
                <w:sz w:val="18"/>
              </w:rPr>
            </w:pPr>
            <w:ins w:id="5901" w:author="Chatterjee, Debdeep" w:date="2022-11-23T23:03:00Z">
              <w:r w:rsidRPr="00E206CC">
                <w:rPr>
                  <w:rFonts w:ascii="Arial" w:hAnsi="Arial"/>
                  <w:sz w:val="18"/>
                </w:rPr>
                <w:t>Reference Signal Transmission Bandwidth</w:t>
              </w:r>
            </w:ins>
          </w:p>
        </w:tc>
        <w:tc>
          <w:tcPr>
            <w:tcW w:w="1458" w:type="dxa"/>
            <w:tcBorders>
              <w:top w:val="single" w:sz="8" w:space="0" w:color="auto"/>
              <w:left w:val="single" w:sz="8" w:space="0" w:color="auto"/>
              <w:bottom w:val="single" w:sz="8" w:space="0" w:color="auto"/>
              <w:right w:val="single" w:sz="8" w:space="0" w:color="auto"/>
            </w:tcBorders>
            <w:vAlign w:val="center"/>
          </w:tcPr>
          <w:p w14:paraId="14EEA6C3" w14:textId="77777777" w:rsidR="00E206CC" w:rsidRPr="00E206CC" w:rsidRDefault="00E206CC" w:rsidP="00E206CC">
            <w:pPr>
              <w:keepNext/>
              <w:keepLines/>
              <w:spacing w:after="0"/>
              <w:rPr>
                <w:ins w:id="5902" w:author="Chatterjee, Debdeep" w:date="2022-11-23T23:03:00Z"/>
                <w:rFonts w:ascii="Arial" w:hAnsi="Arial"/>
                <w:sz w:val="18"/>
                <w:lang w:eastAsia="zh-CN"/>
              </w:rPr>
            </w:pPr>
            <w:ins w:id="5903"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2280402A" w14:textId="77777777" w:rsidR="00E206CC" w:rsidRPr="00E206CC" w:rsidRDefault="00E206CC" w:rsidP="00E206CC">
            <w:pPr>
              <w:keepNext/>
              <w:keepLines/>
              <w:spacing w:after="0"/>
              <w:rPr>
                <w:ins w:id="5904" w:author="Chatterjee, Debdeep" w:date="2022-11-23T23:03:00Z"/>
                <w:rFonts w:ascii="Arial" w:hAnsi="Arial"/>
                <w:sz w:val="18"/>
              </w:rPr>
            </w:pPr>
            <w:ins w:id="5905"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2D2A3D03" w14:textId="77777777" w:rsidR="00E206CC" w:rsidRPr="00E206CC" w:rsidRDefault="00E206CC" w:rsidP="00E206CC">
            <w:pPr>
              <w:keepNext/>
              <w:keepLines/>
              <w:spacing w:after="0"/>
              <w:rPr>
                <w:ins w:id="5906" w:author="Chatterjee, Debdeep" w:date="2022-11-23T23:03:00Z"/>
                <w:rFonts w:ascii="Arial" w:hAnsi="Arial"/>
                <w:sz w:val="18"/>
                <w:lang w:eastAsia="zh-CN"/>
              </w:rPr>
            </w:pPr>
            <w:ins w:id="5907"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487366F1" w14:textId="77777777" w:rsidR="00E206CC" w:rsidRPr="00E206CC" w:rsidRDefault="00E206CC" w:rsidP="00E206CC">
            <w:pPr>
              <w:keepNext/>
              <w:keepLines/>
              <w:spacing w:after="0"/>
              <w:rPr>
                <w:ins w:id="5908" w:author="Chatterjee, Debdeep" w:date="2022-11-23T23:03:00Z"/>
                <w:rFonts w:ascii="Arial" w:hAnsi="Arial"/>
                <w:sz w:val="18"/>
                <w:lang w:eastAsia="zh-CN"/>
              </w:rPr>
            </w:pPr>
            <w:ins w:id="5909"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0E411700" w14:textId="77777777" w:rsidR="00E206CC" w:rsidRPr="00E206CC" w:rsidRDefault="00E206CC" w:rsidP="00E206CC">
            <w:pPr>
              <w:keepNext/>
              <w:keepLines/>
              <w:spacing w:after="0"/>
              <w:rPr>
                <w:ins w:id="5910" w:author="Chatterjee, Debdeep" w:date="2022-11-23T23:03:00Z"/>
                <w:rFonts w:ascii="Arial" w:hAnsi="Arial"/>
                <w:sz w:val="18"/>
                <w:lang w:eastAsia="zh-CN"/>
              </w:rPr>
            </w:pPr>
            <w:ins w:id="5911" w:author="Chatterjee, Debdeep" w:date="2022-11-23T23:03:00Z">
              <w:r w:rsidRPr="00E206CC">
                <w:rPr>
                  <w:rFonts w:ascii="Arial" w:hAnsi="Arial"/>
                  <w:sz w:val="18"/>
                  <w:lang w:eastAsia="zh-CN"/>
                </w:rPr>
                <w:t>5MHz</w:t>
              </w:r>
            </w:ins>
          </w:p>
        </w:tc>
        <w:tc>
          <w:tcPr>
            <w:tcW w:w="1559" w:type="dxa"/>
            <w:tcBorders>
              <w:top w:val="single" w:sz="8" w:space="0" w:color="auto"/>
              <w:left w:val="single" w:sz="8" w:space="0" w:color="auto"/>
              <w:bottom w:val="single" w:sz="8" w:space="0" w:color="auto"/>
              <w:right w:val="single" w:sz="8" w:space="0" w:color="auto"/>
            </w:tcBorders>
            <w:vAlign w:val="center"/>
          </w:tcPr>
          <w:p w14:paraId="721C209B" w14:textId="77777777" w:rsidR="00E206CC" w:rsidRPr="00E206CC" w:rsidRDefault="00E206CC" w:rsidP="00E206CC">
            <w:pPr>
              <w:keepNext/>
              <w:keepLines/>
              <w:spacing w:after="0"/>
              <w:rPr>
                <w:ins w:id="5912" w:author="Chatterjee, Debdeep" w:date="2022-11-23T23:03:00Z"/>
                <w:rFonts w:ascii="Arial" w:hAnsi="Arial"/>
                <w:sz w:val="18"/>
                <w:lang w:eastAsia="zh-CN"/>
              </w:rPr>
            </w:pPr>
            <w:ins w:id="5913" w:author="Chatterjee, Debdeep" w:date="2022-11-23T23:03:00Z">
              <w:r w:rsidRPr="00E206CC">
                <w:rPr>
                  <w:rFonts w:ascii="Arial" w:hAnsi="Arial"/>
                  <w:sz w:val="18"/>
                  <w:lang w:eastAsia="zh-CN"/>
                </w:rPr>
                <w:t>5MHz</w:t>
              </w:r>
            </w:ins>
          </w:p>
        </w:tc>
      </w:tr>
      <w:tr w:rsidR="00E206CC" w:rsidRPr="00E206CC" w14:paraId="107E07E6" w14:textId="77777777" w:rsidTr="00ED069F">
        <w:trPr>
          <w:trHeight w:val="20"/>
          <w:jc w:val="center"/>
          <w:ins w:id="591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2221635" w14:textId="77777777" w:rsidR="00E206CC" w:rsidRPr="00E206CC" w:rsidRDefault="00E206CC" w:rsidP="00E206CC">
            <w:pPr>
              <w:keepNext/>
              <w:keepLines/>
              <w:spacing w:after="0"/>
              <w:rPr>
                <w:ins w:id="5915" w:author="Chatterjee, Debdeep" w:date="2022-11-23T23:03:00Z"/>
                <w:rFonts w:ascii="Arial" w:hAnsi="Arial"/>
                <w:sz w:val="18"/>
              </w:rPr>
            </w:pPr>
            <w:ins w:id="5916" w:author="Chatterjee, Debdeep" w:date="2022-11-23T23:03:00Z">
              <w:r w:rsidRPr="00E206CC">
                <w:rPr>
                  <w:rFonts w:ascii="Arial" w:hAnsi="Arial"/>
                  <w:sz w:val="18"/>
                </w:rPr>
                <w:t>Reference Signal Physical Structure and Resource Allocation (RE pattern) (reference to figure in contribution)</w:t>
              </w:r>
            </w:ins>
          </w:p>
        </w:tc>
        <w:tc>
          <w:tcPr>
            <w:tcW w:w="1458" w:type="dxa"/>
            <w:tcBorders>
              <w:top w:val="single" w:sz="8" w:space="0" w:color="auto"/>
              <w:left w:val="single" w:sz="8" w:space="0" w:color="auto"/>
              <w:bottom w:val="single" w:sz="8" w:space="0" w:color="auto"/>
              <w:right w:val="single" w:sz="8" w:space="0" w:color="auto"/>
            </w:tcBorders>
            <w:vAlign w:val="center"/>
          </w:tcPr>
          <w:p w14:paraId="40BAA50D" w14:textId="77777777" w:rsidR="00E206CC" w:rsidRPr="00E206CC" w:rsidRDefault="00E206CC" w:rsidP="00E206CC">
            <w:pPr>
              <w:keepNext/>
              <w:keepLines/>
              <w:spacing w:after="0"/>
              <w:rPr>
                <w:ins w:id="5917" w:author="Chatterjee, Debdeep" w:date="2022-11-23T23:03:00Z"/>
                <w:rFonts w:ascii="Arial" w:hAnsi="Arial"/>
                <w:sz w:val="18"/>
                <w:lang w:eastAsia="zh-CN"/>
              </w:rPr>
            </w:pPr>
            <w:ins w:id="5918"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535ACD98" w14:textId="77777777" w:rsidR="00E206CC" w:rsidRPr="00E206CC" w:rsidRDefault="00E206CC" w:rsidP="00E206CC">
            <w:pPr>
              <w:keepNext/>
              <w:keepLines/>
              <w:spacing w:after="0"/>
              <w:rPr>
                <w:ins w:id="5919" w:author="Chatterjee, Debdeep" w:date="2022-11-23T23:03:00Z"/>
                <w:rFonts w:ascii="Arial" w:hAnsi="Arial"/>
                <w:sz w:val="18"/>
                <w:lang w:eastAsia="zh-CN"/>
              </w:rPr>
            </w:pPr>
            <w:ins w:id="5920"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5D8E334F" w14:textId="77777777" w:rsidR="00E206CC" w:rsidRPr="00E206CC" w:rsidRDefault="00E206CC" w:rsidP="00E206CC">
            <w:pPr>
              <w:keepNext/>
              <w:keepLines/>
              <w:spacing w:after="0"/>
              <w:rPr>
                <w:ins w:id="5921" w:author="Chatterjee, Debdeep" w:date="2022-11-23T23:03:00Z"/>
                <w:rFonts w:ascii="Arial" w:hAnsi="Arial"/>
                <w:sz w:val="18"/>
                <w:lang w:eastAsia="zh-CN"/>
              </w:rPr>
            </w:pPr>
            <w:ins w:id="5922"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3353378A" w14:textId="77777777" w:rsidR="00E206CC" w:rsidRPr="00E206CC" w:rsidRDefault="00E206CC" w:rsidP="00E206CC">
            <w:pPr>
              <w:keepNext/>
              <w:keepLines/>
              <w:spacing w:after="0"/>
              <w:rPr>
                <w:ins w:id="5923" w:author="Chatterjee, Debdeep" w:date="2022-11-23T23:03:00Z"/>
                <w:rFonts w:ascii="Arial" w:hAnsi="Arial"/>
                <w:sz w:val="18"/>
              </w:rPr>
            </w:pPr>
            <w:ins w:id="5924"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1A867ACF" w14:textId="77777777" w:rsidR="00E206CC" w:rsidRPr="00E206CC" w:rsidRDefault="00E206CC" w:rsidP="00E206CC">
            <w:pPr>
              <w:keepNext/>
              <w:keepLines/>
              <w:spacing w:after="0"/>
              <w:rPr>
                <w:ins w:id="5925" w:author="Chatterjee, Debdeep" w:date="2022-11-23T23:03:00Z"/>
                <w:rFonts w:ascii="Arial" w:hAnsi="Arial"/>
                <w:sz w:val="18"/>
                <w:lang w:eastAsia="zh-CN"/>
              </w:rPr>
            </w:pPr>
            <w:ins w:id="5926" w:author="Chatterjee, Debdeep" w:date="2022-11-23T23:03:00Z">
              <w:r w:rsidRPr="00E206CC">
                <w:rPr>
                  <w:rFonts w:ascii="Arial" w:hAnsi="Arial"/>
                  <w:sz w:val="18"/>
                  <w:lang w:eastAsia="zh-CN"/>
                </w:rPr>
                <w:t>PosSRS</w:t>
              </w:r>
            </w:ins>
          </w:p>
          <w:p w14:paraId="34220A3A" w14:textId="77777777" w:rsidR="00E206CC" w:rsidRPr="00E206CC" w:rsidRDefault="00E206CC" w:rsidP="00E206CC">
            <w:pPr>
              <w:keepNext/>
              <w:keepLines/>
              <w:spacing w:after="0"/>
              <w:rPr>
                <w:ins w:id="5927" w:author="Chatterjee, Debdeep" w:date="2022-11-23T23:03:00Z"/>
                <w:rFonts w:ascii="Arial" w:hAnsi="Arial"/>
                <w:sz w:val="18"/>
                <w:lang w:eastAsia="zh-CN"/>
              </w:rPr>
            </w:pPr>
            <w:ins w:id="5928"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18EF214C" w14:textId="77777777" w:rsidR="00E206CC" w:rsidRPr="00E206CC" w:rsidRDefault="00E206CC" w:rsidP="00E206CC">
            <w:pPr>
              <w:keepNext/>
              <w:keepLines/>
              <w:spacing w:after="0"/>
              <w:rPr>
                <w:ins w:id="5929" w:author="Chatterjee, Debdeep" w:date="2022-11-23T23:03:00Z"/>
                <w:rFonts w:ascii="Arial" w:hAnsi="Arial"/>
                <w:sz w:val="18"/>
                <w:lang w:eastAsia="zh-CN"/>
              </w:rPr>
            </w:pPr>
            <w:ins w:id="5930" w:author="Chatterjee, Debdeep" w:date="2022-11-23T23:03:00Z">
              <w:r w:rsidRPr="00E206CC">
                <w:rPr>
                  <w:rFonts w:ascii="Arial" w:hAnsi="Arial"/>
                  <w:sz w:val="18"/>
                  <w:lang w:eastAsia="zh-CN"/>
                </w:rPr>
                <w:t>PosSRS</w:t>
              </w:r>
            </w:ins>
          </w:p>
          <w:p w14:paraId="28DD2C5D" w14:textId="77777777" w:rsidR="00E206CC" w:rsidRPr="00E206CC" w:rsidRDefault="00E206CC" w:rsidP="00E206CC">
            <w:pPr>
              <w:keepNext/>
              <w:keepLines/>
              <w:spacing w:after="0"/>
              <w:rPr>
                <w:ins w:id="5931" w:author="Chatterjee, Debdeep" w:date="2022-11-23T23:03:00Z"/>
                <w:rFonts w:ascii="Arial" w:hAnsi="Arial"/>
                <w:sz w:val="18"/>
                <w:lang w:eastAsia="zh-CN"/>
              </w:rPr>
            </w:pPr>
            <w:ins w:id="5932"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vAlign w:val="center"/>
          </w:tcPr>
          <w:p w14:paraId="47FBB7C3" w14:textId="77777777" w:rsidR="00E206CC" w:rsidRPr="00E206CC" w:rsidRDefault="00E206CC" w:rsidP="00E206CC">
            <w:pPr>
              <w:keepNext/>
              <w:keepLines/>
              <w:spacing w:after="0"/>
              <w:rPr>
                <w:ins w:id="5933" w:author="Chatterjee, Debdeep" w:date="2022-11-23T23:03:00Z"/>
                <w:rFonts w:ascii="Arial" w:hAnsi="Arial"/>
                <w:sz w:val="18"/>
                <w:lang w:eastAsia="zh-CN"/>
              </w:rPr>
            </w:pPr>
            <w:ins w:id="5934"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1EC594B9" w14:textId="77777777" w:rsidR="00E206CC" w:rsidRPr="00E206CC" w:rsidRDefault="00E206CC" w:rsidP="00E206CC">
            <w:pPr>
              <w:keepNext/>
              <w:keepLines/>
              <w:spacing w:after="0"/>
              <w:rPr>
                <w:ins w:id="5935" w:author="Chatterjee, Debdeep" w:date="2022-11-23T23:03:00Z"/>
                <w:rFonts w:ascii="Arial" w:hAnsi="Arial"/>
                <w:sz w:val="18"/>
                <w:lang w:eastAsia="zh-CN"/>
              </w:rPr>
            </w:pPr>
            <w:ins w:id="5936"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1CE751BB" w14:textId="77777777" w:rsidR="00E206CC" w:rsidRPr="00E206CC" w:rsidRDefault="00E206CC" w:rsidP="00E206CC">
            <w:pPr>
              <w:keepNext/>
              <w:keepLines/>
              <w:spacing w:after="0"/>
              <w:rPr>
                <w:ins w:id="5937" w:author="Chatterjee, Debdeep" w:date="2022-11-23T23:03:00Z"/>
                <w:rFonts w:ascii="Arial" w:hAnsi="Arial"/>
                <w:sz w:val="18"/>
                <w:lang w:eastAsia="zh-CN"/>
              </w:rPr>
            </w:pPr>
            <w:ins w:id="5938" w:author="Chatterjee, Debdeep" w:date="2022-11-23T23:03:00Z">
              <w:r w:rsidRPr="00E206CC">
                <w:rPr>
                  <w:rFonts w:ascii="Arial" w:hAnsi="Arial"/>
                  <w:sz w:val="18"/>
                  <w:lang w:eastAsia="zh-CN"/>
                </w:rPr>
                <w:t>PosSRS</w:t>
              </w:r>
            </w:ins>
          </w:p>
          <w:p w14:paraId="71372236" w14:textId="77777777" w:rsidR="00E206CC" w:rsidRPr="00E206CC" w:rsidRDefault="00E206CC" w:rsidP="00E206CC">
            <w:pPr>
              <w:keepNext/>
              <w:keepLines/>
              <w:spacing w:after="0"/>
              <w:rPr>
                <w:ins w:id="5939" w:author="Chatterjee, Debdeep" w:date="2022-11-23T23:03:00Z"/>
                <w:rFonts w:ascii="Arial" w:hAnsi="Arial"/>
                <w:sz w:val="18"/>
                <w:lang w:eastAsia="zh-CN"/>
              </w:rPr>
            </w:pPr>
            <w:ins w:id="5940"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c>
          <w:tcPr>
            <w:tcW w:w="1559" w:type="dxa"/>
            <w:tcBorders>
              <w:top w:val="single" w:sz="8" w:space="0" w:color="auto"/>
              <w:left w:val="single" w:sz="8" w:space="0" w:color="auto"/>
              <w:bottom w:val="single" w:sz="8" w:space="0" w:color="auto"/>
              <w:right w:val="single" w:sz="8" w:space="0" w:color="auto"/>
            </w:tcBorders>
          </w:tcPr>
          <w:p w14:paraId="6B28630E" w14:textId="77777777" w:rsidR="00E206CC" w:rsidRPr="00E206CC" w:rsidRDefault="00E206CC" w:rsidP="00E206CC">
            <w:pPr>
              <w:keepNext/>
              <w:keepLines/>
              <w:spacing w:after="0"/>
              <w:rPr>
                <w:ins w:id="5941" w:author="Chatterjee, Debdeep" w:date="2022-11-23T23:03:00Z"/>
                <w:rFonts w:ascii="Arial" w:hAnsi="Arial"/>
                <w:sz w:val="18"/>
                <w:lang w:eastAsia="zh-CN"/>
              </w:rPr>
            </w:pPr>
            <w:ins w:id="5942"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p w14:paraId="076D1097" w14:textId="77777777" w:rsidR="00E206CC" w:rsidRPr="00E206CC" w:rsidRDefault="00E206CC" w:rsidP="00E206CC">
            <w:pPr>
              <w:keepNext/>
              <w:keepLines/>
              <w:spacing w:after="0"/>
              <w:rPr>
                <w:ins w:id="5943" w:author="Chatterjee, Debdeep" w:date="2022-11-23T23:03:00Z"/>
                <w:rFonts w:ascii="Arial" w:hAnsi="Arial"/>
                <w:sz w:val="18"/>
                <w:lang w:eastAsia="zh-CN"/>
              </w:rPr>
            </w:pPr>
            <w:ins w:id="5944" w:author="Chatterjee, Debdeep" w:date="2022-11-23T23:03:00Z">
              <w:r w:rsidRPr="00E206CC">
                <w:rPr>
                  <w:rFonts w:ascii="Arial" w:hAnsi="Arial" w:hint="eastAsia"/>
                  <w:sz w:val="18"/>
                  <w:lang w:eastAsia="zh-CN"/>
                </w:rPr>
                <w:t>C</w:t>
              </w:r>
              <w:r w:rsidRPr="00E206CC">
                <w:rPr>
                  <w:rFonts w:ascii="Arial" w:hAnsi="Arial"/>
                  <w:sz w:val="18"/>
                  <w:lang w:eastAsia="zh-CN"/>
                </w:rPr>
                <w:t>omb-6, 6 symbols</w:t>
              </w:r>
            </w:ins>
          </w:p>
          <w:p w14:paraId="7E22381C" w14:textId="77777777" w:rsidR="00E206CC" w:rsidRPr="00E206CC" w:rsidRDefault="00E206CC" w:rsidP="00E206CC">
            <w:pPr>
              <w:keepNext/>
              <w:keepLines/>
              <w:spacing w:after="0"/>
              <w:rPr>
                <w:ins w:id="5945" w:author="Chatterjee, Debdeep" w:date="2022-11-23T23:03:00Z"/>
                <w:rFonts w:ascii="Arial" w:hAnsi="Arial"/>
                <w:sz w:val="18"/>
                <w:lang w:eastAsia="zh-CN"/>
              </w:rPr>
            </w:pPr>
            <w:ins w:id="5946" w:author="Chatterjee, Debdeep" w:date="2022-11-23T23:03:00Z">
              <w:r w:rsidRPr="00E206CC">
                <w:rPr>
                  <w:rFonts w:ascii="Arial" w:hAnsi="Arial"/>
                  <w:sz w:val="18"/>
                  <w:lang w:eastAsia="zh-CN"/>
                </w:rPr>
                <w:t>PosSRS</w:t>
              </w:r>
            </w:ins>
          </w:p>
          <w:p w14:paraId="01CF806A" w14:textId="77777777" w:rsidR="00E206CC" w:rsidRPr="00E206CC" w:rsidRDefault="00E206CC" w:rsidP="00E206CC">
            <w:pPr>
              <w:keepNext/>
              <w:keepLines/>
              <w:spacing w:after="0"/>
              <w:rPr>
                <w:ins w:id="5947" w:author="Chatterjee, Debdeep" w:date="2022-11-23T23:03:00Z"/>
                <w:rFonts w:ascii="Arial" w:hAnsi="Arial"/>
                <w:sz w:val="18"/>
                <w:lang w:eastAsia="zh-CN"/>
              </w:rPr>
            </w:pPr>
            <w:ins w:id="5948" w:author="Chatterjee, Debdeep" w:date="2022-11-23T23:03:00Z">
              <w:r w:rsidRPr="00E206CC">
                <w:rPr>
                  <w:rFonts w:ascii="Arial" w:hAnsi="Arial" w:hint="eastAsia"/>
                  <w:sz w:val="18"/>
                  <w:lang w:eastAsia="zh-CN"/>
                </w:rPr>
                <w:t>C</w:t>
              </w:r>
              <w:r w:rsidRPr="00E206CC">
                <w:rPr>
                  <w:rFonts w:ascii="Arial" w:hAnsi="Arial"/>
                  <w:sz w:val="18"/>
                  <w:lang w:eastAsia="zh-CN"/>
                </w:rPr>
                <w:t>omb-4, 4 symbols</w:t>
              </w:r>
            </w:ins>
          </w:p>
        </w:tc>
      </w:tr>
      <w:tr w:rsidR="00E206CC" w:rsidRPr="00E206CC" w14:paraId="5B0D7313" w14:textId="77777777" w:rsidTr="00ED069F">
        <w:trPr>
          <w:trHeight w:val="20"/>
          <w:jc w:val="center"/>
          <w:ins w:id="59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E01CE89" w14:textId="77777777" w:rsidR="00E206CC" w:rsidRPr="00E206CC" w:rsidRDefault="00E206CC" w:rsidP="00E206CC">
            <w:pPr>
              <w:keepNext/>
              <w:keepLines/>
              <w:spacing w:after="0"/>
              <w:rPr>
                <w:ins w:id="5950" w:author="Chatterjee, Debdeep" w:date="2022-11-23T23:03:00Z"/>
                <w:rFonts w:ascii="Arial" w:hAnsi="Arial"/>
                <w:sz w:val="18"/>
              </w:rPr>
            </w:pPr>
            <w:ins w:id="5951" w:author="Chatterjee, Debdeep" w:date="2022-11-23T23:03:00Z">
              <w:r w:rsidRPr="00E206CC">
                <w:rPr>
                  <w:rFonts w:ascii="Arial" w:hAnsi="Arial"/>
                  <w:sz w:val="18"/>
                </w:rPr>
                <w:t>Reference signal</w:t>
              </w:r>
            </w:ins>
          </w:p>
          <w:p w14:paraId="365D2F4B" w14:textId="77777777" w:rsidR="00E206CC" w:rsidRPr="00E206CC" w:rsidRDefault="00E206CC" w:rsidP="00E206CC">
            <w:pPr>
              <w:keepNext/>
              <w:keepLines/>
              <w:spacing w:after="0"/>
              <w:rPr>
                <w:ins w:id="5952" w:author="Chatterjee, Debdeep" w:date="2022-11-23T23:03:00Z"/>
                <w:rFonts w:ascii="Arial" w:hAnsi="Arial"/>
                <w:sz w:val="18"/>
              </w:rPr>
            </w:pPr>
            <w:ins w:id="5953" w:author="Chatterjee, Debdeep" w:date="2022-11-23T23:03:00Z">
              <w:r w:rsidRPr="00E206CC">
                <w:rPr>
                  <w:rFonts w:ascii="Arial" w:hAnsi="Arial"/>
                  <w:sz w:val="18"/>
                </w:rPr>
                <w:t>(type of sequence, number of ports, …)</w:t>
              </w:r>
            </w:ins>
          </w:p>
        </w:tc>
        <w:tc>
          <w:tcPr>
            <w:tcW w:w="1458" w:type="dxa"/>
            <w:tcBorders>
              <w:top w:val="single" w:sz="8" w:space="0" w:color="auto"/>
              <w:left w:val="single" w:sz="8" w:space="0" w:color="auto"/>
              <w:bottom w:val="single" w:sz="8" w:space="0" w:color="auto"/>
              <w:right w:val="single" w:sz="8" w:space="0" w:color="auto"/>
            </w:tcBorders>
          </w:tcPr>
          <w:p w14:paraId="2FEC1BB3" w14:textId="77777777" w:rsidR="00E206CC" w:rsidRPr="00E206CC" w:rsidRDefault="00E206CC" w:rsidP="00E206CC">
            <w:pPr>
              <w:keepNext/>
              <w:keepLines/>
              <w:spacing w:after="0"/>
              <w:rPr>
                <w:ins w:id="5954" w:author="Chatterjee, Debdeep" w:date="2022-11-23T23:03:00Z"/>
                <w:rFonts w:ascii="Arial" w:hAnsi="Arial"/>
                <w:sz w:val="18"/>
              </w:rPr>
            </w:pPr>
            <w:ins w:id="5955"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0FEF787F" w14:textId="77777777" w:rsidR="00E206CC" w:rsidRPr="00E206CC" w:rsidRDefault="00E206CC" w:rsidP="00E206CC">
            <w:pPr>
              <w:keepNext/>
              <w:keepLines/>
              <w:spacing w:after="0"/>
              <w:rPr>
                <w:ins w:id="5956" w:author="Chatterjee, Debdeep" w:date="2022-11-23T23:03:00Z"/>
                <w:rFonts w:ascii="Arial" w:hAnsi="Arial"/>
                <w:sz w:val="18"/>
              </w:rPr>
            </w:pPr>
            <w:ins w:id="5957" w:author="Chatterjee, Debdeep" w:date="2022-11-23T23:03:00Z">
              <w:r w:rsidRPr="00E206CC">
                <w:rPr>
                  <w:rFonts w:ascii="Arial" w:eastAsia="Yu Mincho" w:hAnsi="Arial"/>
                  <w:sz w:val="18"/>
                  <w:szCs w:val="18"/>
                </w:rPr>
                <w:t>1 port, QPSK-PN sequence</w:t>
              </w:r>
            </w:ins>
          </w:p>
        </w:tc>
        <w:tc>
          <w:tcPr>
            <w:tcW w:w="1559" w:type="dxa"/>
            <w:tcBorders>
              <w:top w:val="single" w:sz="8" w:space="0" w:color="auto"/>
              <w:left w:val="single" w:sz="8" w:space="0" w:color="auto"/>
              <w:bottom w:val="single" w:sz="8" w:space="0" w:color="auto"/>
              <w:right w:val="single" w:sz="8" w:space="0" w:color="auto"/>
            </w:tcBorders>
          </w:tcPr>
          <w:p w14:paraId="70EE6B23" w14:textId="77777777" w:rsidR="00E206CC" w:rsidRPr="00E206CC" w:rsidRDefault="00E206CC" w:rsidP="00E206CC">
            <w:pPr>
              <w:keepNext/>
              <w:keepLines/>
              <w:spacing w:after="0"/>
              <w:rPr>
                <w:ins w:id="5958" w:author="Chatterjee, Debdeep" w:date="2022-11-23T23:03:00Z"/>
                <w:rFonts w:ascii="Arial" w:eastAsia="Yu Mincho" w:hAnsi="Arial"/>
                <w:sz w:val="18"/>
                <w:szCs w:val="18"/>
              </w:rPr>
            </w:pPr>
            <w:ins w:id="5959"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0591171A" w14:textId="77777777" w:rsidR="00E206CC" w:rsidRPr="00E206CC" w:rsidRDefault="00E206CC" w:rsidP="00E206CC">
            <w:pPr>
              <w:keepNext/>
              <w:keepLines/>
              <w:spacing w:after="0"/>
              <w:rPr>
                <w:ins w:id="5960" w:author="Chatterjee, Debdeep" w:date="2022-11-23T23:03:00Z"/>
                <w:rFonts w:ascii="Arial" w:eastAsia="Yu Mincho" w:hAnsi="Arial"/>
                <w:sz w:val="18"/>
                <w:szCs w:val="18"/>
              </w:rPr>
            </w:pPr>
            <w:ins w:id="5961"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2A2FFDD0" w14:textId="77777777" w:rsidR="00E206CC" w:rsidRPr="00E206CC" w:rsidRDefault="00E206CC" w:rsidP="00E206CC">
            <w:pPr>
              <w:keepNext/>
              <w:keepLines/>
              <w:spacing w:after="0"/>
              <w:rPr>
                <w:ins w:id="5962" w:author="Chatterjee, Debdeep" w:date="2022-11-23T23:03:00Z"/>
                <w:rFonts w:ascii="Arial" w:eastAsia="Yu Mincho" w:hAnsi="Arial"/>
                <w:sz w:val="18"/>
                <w:szCs w:val="18"/>
              </w:rPr>
            </w:pPr>
            <w:ins w:id="5963" w:author="Chatterjee, Debdeep" w:date="2022-11-23T23:03:00Z">
              <w:r w:rsidRPr="00E206CC">
                <w:rPr>
                  <w:rFonts w:ascii="Arial" w:eastAsia="Yu Mincho" w:hAnsi="Arial"/>
                  <w:sz w:val="18"/>
                  <w:szCs w:val="18"/>
                </w:rPr>
                <w:t>1 port, ZC sequence</w:t>
              </w:r>
            </w:ins>
          </w:p>
          <w:p w14:paraId="0E28E557" w14:textId="77777777" w:rsidR="00E206CC" w:rsidRPr="00E206CC" w:rsidRDefault="00E206CC" w:rsidP="00E206CC">
            <w:pPr>
              <w:keepNext/>
              <w:keepLines/>
              <w:spacing w:after="0"/>
              <w:rPr>
                <w:ins w:id="5964" w:author="Chatterjee, Debdeep" w:date="2022-11-23T23:03:00Z"/>
                <w:rFonts w:ascii="Arial" w:eastAsia="Yu Mincho" w:hAnsi="Arial"/>
                <w:sz w:val="18"/>
                <w:szCs w:val="18"/>
              </w:rPr>
            </w:pPr>
            <w:ins w:id="5965" w:author="Chatterjee, Debdeep" w:date="2022-11-23T23:03:00Z">
              <w:r w:rsidRPr="00E206CC">
                <w:rPr>
                  <w:rFonts w:ascii="Arial" w:eastAsia="Yu Mincho" w:hAnsi="Arial"/>
                  <w:sz w:val="18"/>
                  <w:szCs w:val="18"/>
                </w:rPr>
                <w:t>1 port, ZC sequence</w:t>
              </w:r>
            </w:ins>
          </w:p>
        </w:tc>
        <w:tc>
          <w:tcPr>
            <w:tcW w:w="1559" w:type="dxa"/>
            <w:tcBorders>
              <w:top w:val="single" w:sz="8" w:space="0" w:color="auto"/>
              <w:left w:val="single" w:sz="8" w:space="0" w:color="auto"/>
              <w:bottom w:val="single" w:sz="8" w:space="0" w:color="auto"/>
              <w:right w:val="single" w:sz="8" w:space="0" w:color="auto"/>
            </w:tcBorders>
          </w:tcPr>
          <w:p w14:paraId="51F2E6BD" w14:textId="77777777" w:rsidR="00E206CC" w:rsidRPr="00E206CC" w:rsidRDefault="00E206CC" w:rsidP="00E206CC">
            <w:pPr>
              <w:keepNext/>
              <w:keepLines/>
              <w:spacing w:after="0"/>
              <w:rPr>
                <w:ins w:id="5966" w:author="Chatterjee, Debdeep" w:date="2022-11-23T23:03:00Z"/>
                <w:rFonts w:ascii="Arial" w:eastAsia="Yu Mincho" w:hAnsi="Arial"/>
                <w:sz w:val="18"/>
                <w:szCs w:val="18"/>
              </w:rPr>
            </w:pPr>
            <w:ins w:id="5967" w:author="Chatterjee, Debdeep" w:date="2022-11-23T23:03:00Z">
              <w:r w:rsidRPr="00E206CC">
                <w:rPr>
                  <w:rFonts w:ascii="Arial" w:eastAsia="Yu Mincho" w:hAnsi="Arial"/>
                  <w:sz w:val="18"/>
                  <w:szCs w:val="18"/>
                </w:rPr>
                <w:t>1 port, ZC sequence</w:t>
              </w:r>
            </w:ins>
          </w:p>
          <w:p w14:paraId="6E8AB9F9" w14:textId="77777777" w:rsidR="00E206CC" w:rsidRPr="00E206CC" w:rsidRDefault="00E206CC" w:rsidP="00E206CC">
            <w:pPr>
              <w:keepNext/>
              <w:keepLines/>
              <w:spacing w:after="0"/>
              <w:rPr>
                <w:ins w:id="5968" w:author="Chatterjee, Debdeep" w:date="2022-11-23T23:03:00Z"/>
                <w:rFonts w:ascii="Arial" w:eastAsia="Yu Mincho" w:hAnsi="Arial"/>
                <w:sz w:val="18"/>
                <w:szCs w:val="18"/>
              </w:rPr>
            </w:pPr>
            <w:ins w:id="5969" w:author="Chatterjee, Debdeep" w:date="2022-11-23T23:03:00Z">
              <w:r w:rsidRPr="00E206CC">
                <w:rPr>
                  <w:rFonts w:ascii="Arial" w:eastAsia="Yu Mincho" w:hAnsi="Arial"/>
                  <w:sz w:val="18"/>
                  <w:szCs w:val="18"/>
                </w:rPr>
                <w:t>1 port, ZC sequence</w:t>
              </w:r>
            </w:ins>
          </w:p>
        </w:tc>
      </w:tr>
      <w:tr w:rsidR="00E206CC" w:rsidRPr="00E206CC" w14:paraId="1BB01618" w14:textId="77777777" w:rsidTr="00ED069F">
        <w:trPr>
          <w:trHeight w:val="20"/>
          <w:jc w:val="center"/>
          <w:ins w:id="597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E049637" w14:textId="77777777" w:rsidR="00E206CC" w:rsidRPr="00E206CC" w:rsidRDefault="00E206CC" w:rsidP="00E206CC">
            <w:pPr>
              <w:keepNext/>
              <w:keepLines/>
              <w:spacing w:after="0"/>
              <w:rPr>
                <w:ins w:id="5971" w:author="Chatterjee, Debdeep" w:date="2022-11-23T23:03:00Z"/>
                <w:rFonts w:ascii="Arial" w:hAnsi="Arial"/>
                <w:sz w:val="18"/>
              </w:rPr>
            </w:pPr>
            <w:ins w:id="5972" w:author="Chatterjee, Debdeep" w:date="2022-11-23T23:03:00Z">
              <w:r w:rsidRPr="00E206CC">
                <w:rPr>
                  <w:rFonts w:ascii="Arial" w:hAnsi="Arial"/>
                  <w:sz w:val="18"/>
                </w:rPr>
                <w:t>Number of sites</w:t>
              </w:r>
            </w:ins>
          </w:p>
        </w:tc>
        <w:tc>
          <w:tcPr>
            <w:tcW w:w="1458" w:type="dxa"/>
            <w:tcBorders>
              <w:top w:val="single" w:sz="8" w:space="0" w:color="auto"/>
              <w:left w:val="single" w:sz="8" w:space="0" w:color="auto"/>
              <w:bottom w:val="single" w:sz="8" w:space="0" w:color="auto"/>
              <w:right w:val="single" w:sz="8" w:space="0" w:color="auto"/>
            </w:tcBorders>
          </w:tcPr>
          <w:p w14:paraId="01038E8E" w14:textId="77777777" w:rsidR="00E206CC" w:rsidRPr="00E206CC" w:rsidRDefault="00E206CC" w:rsidP="00E206CC">
            <w:pPr>
              <w:keepNext/>
              <w:keepLines/>
              <w:spacing w:after="0"/>
              <w:rPr>
                <w:ins w:id="5973" w:author="Chatterjee, Debdeep" w:date="2022-11-23T23:03:00Z"/>
                <w:rFonts w:ascii="Arial" w:eastAsia="Yu Mincho" w:hAnsi="Arial"/>
                <w:sz w:val="18"/>
                <w:szCs w:val="18"/>
              </w:rPr>
            </w:pPr>
            <w:ins w:id="5974" w:author="Chatterjee, Debdeep" w:date="2022-11-23T23:03:00Z">
              <w:r w:rsidRPr="00E206CC">
                <w:rPr>
                  <w:rFonts w:ascii="Arial" w:eastAsia="Yu Mincho" w:hAnsi="Arial"/>
                  <w:sz w:val="18"/>
                  <w:szCs w:val="18"/>
                </w:rPr>
                <w:t>18</w:t>
              </w:r>
            </w:ins>
          </w:p>
          <w:p w14:paraId="00809782" w14:textId="77777777" w:rsidR="00E206CC" w:rsidRPr="00E206CC" w:rsidRDefault="00E206CC" w:rsidP="00E206CC">
            <w:pPr>
              <w:keepNext/>
              <w:keepLines/>
              <w:spacing w:after="0"/>
              <w:rPr>
                <w:ins w:id="5975" w:author="Chatterjee, Debdeep" w:date="2022-11-23T23:03:00Z"/>
                <w:rFonts w:ascii="Arial" w:hAnsi="Arial"/>
                <w:sz w:val="18"/>
              </w:rPr>
            </w:pPr>
            <w:ins w:id="5976"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6041195D" w14:textId="77777777" w:rsidR="00E206CC" w:rsidRPr="00E206CC" w:rsidRDefault="00E206CC" w:rsidP="00E206CC">
            <w:pPr>
              <w:keepNext/>
              <w:keepLines/>
              <w:spacing w:after="0"/>
              <w:rPr>
                <w:ins w:id="5977" w:author="Chatterjee, Debdeep" w:date="2022-11-23T23:03:00Z"/>
                <w:rFonts w:ascii="Arial" w:eastAsia="Yu Mincho" w:hAnsi="Arial"/>
                <w:sz w:val="18"/>
                <w:szCs w:val="18"/>
              </w:rPr>
            </w:pPr>
            <w:ins w:id="5978" w:author="Chatterjee, Debdeep" w:date="2022-11-23T23:03:00Z">
              <w:r w:rsidRPr="00E206CC">
                <w:rPr>
                  <w:rFonts w:ascii="Arial" w:eastAsia="Yu Mincho" w:hAnsi="Arial"/>
                  <w:sz w:val="18"/>
                  <w:szCs w:val="18"/>
                </w:rPr>
                <w:t>18</w:t>
              </w:r>
            </w:ins>
          </w:p>
          <w:p w14:paraId="3C76E088" w14:textId="77777777" w:rsidR="00E206CC" w:rsidRPr="00E206CC" w:rsidRDefault="00E206CC" w:rsidP="00E206CC">
            <w:pPr>
              <w:keepNext/>
              <w:keepLines/>
              <w:spacing w:after="0"/>
              <w:rPr>
                <w:ins w:id="5979" w:author="Chatterjee, Debdeep" w:date="2022-11-23T23:03:00Z"/>
                <w:rFonts w:ascii="Arial" w:hAnsi="Arial"/>
                <w:sz w:val="18"/>
              </w:rPr>
            </w:pPr>
            <w:ins w:id="5980"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3790A789" w14:textId="77777777" w:rsidR="00E206CC" w:rsidRPr="00E206CC" w:rsidRDefault="00E206CC" w:rsidP="00E206CC">
            <w:pPr>
              <w:keepNext/>
              <w:keepLines/>
              <w:spacing w:after="0"/>
              <w:rPr>
                <w:ins w:id="5981" w:author="Chatterjee, Debdeep" w:date="2022-11-23T23:03:00Z"/>
                <w:rFonts w:ascii="Arial" w:eastAsia="Yu Mincho" w:hAnsi="Arial"/>
                <w:sz w:val="18"/>
                <w:szCs w:val="18"/>
              </w:rPr>
            </w:pPr>
            <w:ins w:id="5982" w:author="Chatterjee, Debdeep" w:date="2022-11-23T23:03:00Z">
              <w:r w:rsidRPr="00E206CC">
                <w:rPr>
                  <w:rFonts w:ascii="Arial" w:eastAsia="Yu Mincho" w:hAnsi="Arial"/>
                  <w:sz w:val="18"/>
                  <w:szCs w:val="18"/>
                </w:rPr>
                <w:t>18</w:t>
              </w:r>
            </w:ins>
          </w:p>
          <w:p w14:paraId="4377FC59" w14:textId="77777777" w:rsidR="00E206CC" w:rsidRPr="00E206CC" w:rsidRDefault="00E206CC" w:rsidP="00E206CC">
            <w:pPr>
              <w:keepNext/>
              <w:keepLines/>
              <w:spacing w:after="0"/>
              <w:rPr>
                <w:ins w:id="5983" w:author="Chatterjee, Debdeep" w:date="2022-11-23T23:03:00Z"/>
                <w:rFonts w:ascii="Arial" w:eastAsia="Yu Mincho" w:hAnsi="Arial"/>
                <w:sz w:val="18"/>
                <w:szCs w:val="18"/>
              </w:rPr>
            </w:pPr>
            <w:ins w:id="5984"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6D18CA68" w14:textId="77777777" w:rsidR="00E206CC" w:rsidRPr="00E206CC" w:rsidRDefault="00E206CC" w:rsidP="00E206CC">
            <w:pPr>
              <w:keepNext/>
              <w:keepLines/>
              <w:spacing w:after="0"/>
              <w:rPr>
                <w:ins w:id="5985" w:author="Chatterjee, Debdeep" w:date="2022-11-23T23:03:00Z"/>
                <w:rFonts w:ascii="Arial" w:eastAsia="Yu Mincho" w:hAnsi="Arial"/>
                <w:sz w:val="18"/>
                <w:szCs w:val="18"/>
              </w:rPr>
            </w:pPr>
            <w:ins w:id="5986" w:author="Chatterjee, Debdeep" w:date="2022-11-23T23:03:00Z">
              <w:r w:rsidRPr="00E206CC">
                <w:rPr>
                  <w:rFonts w:ascii="Arial" w:eastAsia="Yu Mincho" w:hAnsi="Arial"/>
                  <w:sz w:val="18"/>
                  <w:szCs w:val="18"/>
                </w:rPr>
                <w:t>18</w:t>
              </w:r>
            </w:ins>
          </w:p>
          <w:p w14:paraId="6B19DD15" w14:textId="77777777" w:rsidR="00E206CC" w:rsidRPr="00E206CC" w:rsidRDefault="00E206CC" w:rsidP="00E206CC">
            <w:pPr>
              <w:keepNext/>
              <w:keepLines/>
              <w:spacing w:after="0"/>
              <w:rPr>
                <w:ins w:id="5987" w:author="Chatterjee, Debdeep" w:date="2022-11-23T23:03:00Z"/>
                <w:rFonts w:ascii="Arial" w:eastAsia="Yu Mincho" w:hAnsi="Arial"/>
                <w:sz w:val="18"/>
                <w:szCs w:val="18"/>
              </w:rPr>
            </w:pPr>
            <w:ins w:id="5988"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5A435EA5" w14:textId="77777777" w:rsidR="00E206CC" w:rsidRPr="00E206CC" w:rsidRDefault="00E206CC" w:rsidP="00E206CC">
            <w:pPr>
              <w:keepNext/>
              <w:keepLines/>
              <w:spacing w:after="0"/>
              <w:rPr>
                <w:ins w:id="5989" w:author="Chatterjee, Debdeep" w:date="2022-11-23T23:03:00Z"/>
                <w:rFonts w:ascii="Arial" w:eastAsia="Yu Mincho" w:hAnsi="Arial"/>
                <w:sz w:val="18"/>
                <w:szCs w:val="18"/>
              </w:rPr>
            </w:pPr>
            <w:ins w:id="5990" w:author="Chatterjee, Debdeep" w:date="2022-11-23T23:03:00Z">
              <w:r w:rsidRPr="00E206CC">
                <w:rPr>
                  <w:rFonts w:ascii="Arial" w:eastAsia="Yu Mincho" w:hAnsi="Arial"/>
                  <w:sz w:val="18"/>
                  <w:szCs w:val="18"/>
                </w:rPr>
                <w:t>18</w:t>
              </w:r>
            </w:ins>
          </w:p>
          <w:p w14:paraId="6592CF0F" w14:textId="77777777" w:rsidR="00E206CC" w:rsidRPr="00E206CC" w:rsidRDefault="00E206CC" w:rsidP="00E206CC">
            <w:pPr>
              <w:keepNext/>
              <w:keepLines/>
              <w:spacing w:after="0"/>
              <w:rPr>
                <w:ins w:id="5991" w:author="Chatterjee, Debdeep" w:date="2022-11-23T23:03:00Z"/>
                <w:rFonts w:ascii="Arial" w:eastAsia="Yu Mincho" w:hAnsi="Arial"/>
                <w:sz w:val="18"/>
                <w:szCs w:val="18"/>
              </w:rPr>
            </w:pPr>
            <w:ins w:id="5992" w:author="Chatterjee, Debdeep" w:date="2022-11-23T23:03:00Z">
              <w:r w:rsidRPr="00E206CC">
                <w:rPr>
                  <w:rFonts w:ascii="Arial" w:eastAsia="Yu Mincho" w:hAnsi="Arial"/>
                  <w:sz w:val="18"/>
                  <w:szCs w:val="18"/>
                </w:rPr>
                <w:t>(4 sites are used for positioning)</w:t>
              </w:r>
            </w:ins>
          </w:p>
        </w:tc>
        <w:tc>
          <w:tcPr>
            <w:tcW w:w="1559" w:type="dxa"/>
            <w:tcBorders>
              <w:top w:val="single" w:sz="8" w:space="0" w:color="auto"/>
              <w:left w:val="single" w:sz="8" w:space="0" w:color="auto"/>
              <w:bottom w:val="single" w:sz="8" w:space="0" w:color="auto"/>
              <w:right w:val="single" w:sz="8" w:space="0" w:color="auto"/>
            </w:tcBorders>
          </w:tcPr>
          <w:p w14:paraId="4C1E5A99" w14:textId="77777777" w:rsidR="00E206CC" w:rsidRPr="00E206CC" w:rsidRDefault="00E206CC" w:rsidP="00E206CC">
            <w:pPr>
              <w:keepNext/>
              <w:keepLines/>
              <w:spacing w:after="0"/>
              <w:rPr>
                <w:ins w:id="5993" w:author="Chatterjee, Debdeep" w:date="2022-11-23T23:03:00Z"/>
                <w:rFonts w:ascii="Arial" w:eastAsia="Yu Mincho" w:hAnsi="Arial"/>
                <w:sz w:val="18"/>
                <w:szCs w:val="18"/>
              </w:rPr>
            </w:pPr>
            <w:ins w:id="5994" w:author="Chatterjee, Debdeep" w:date="2022-11-23T23:03:00Z">
              <w:r w:rsidRPr="00E206CC">
                <w:rPr>
                  <w:rFonts w:ascii="Arial" w:eastAsia="Yu Mincho" w:hAnsi="Arial"/>
                  <w:sz w:val="18"/>
                  <w:szCs w:val="18"/>
                </w:rPr>
                <w:t>18</w:t>
              </w:r>
            </w:ins>
          </w:p>
          <w:p w14:paraId="43868BDB" w14:textId="77777777" w:rsidR="00E206CC" w:rsidRPr="00E206CC" w:rsidRDefault="00E206CC" w:rsidP="00E206CC">
            <w:pPr>
              <w:keepNext/>
              <w:keepLines/>
              <w:spacing w:after="0"/>
              <w:rPr>
                <w:ins w:id="5995" w:author="Chatterjee, Debdeep" w:date="2022-11-23T23:03:00Z"/>
                <w:rFonts w:ascii="Arial" w:eastAsia="Yu Mincho" w:hAnsi="Arial"/>
                <w:sz w:val="18"/>
                <w:szCs w:val="18"/>
              </w:rPr>
            </w:pPr>
            <w:ins w:id="5996" w:author="Chatterjee, Debdeep" w:date="2022-11-23T23:03:00Z">
              <w:r w:rsidRPr="00E206CC">
                <w:rPr>
                  <w:rFonts w:ascii="Arial" w:eastAsia="Yu Mincho" w:hAnsi="Arial"/>
                  <w:sz w:val="18"/>
                  <w:szCs w:val="18"/>
                </w:rPr>
                <w:t>(4 sites are used for positioning)</w:t>
              </w:r>
            </w:ins>
          </w:p>
        </w:tc>
      </w:tr>
      <w:tr w:rsidR="00E206CC" w:rsidRPr="00E206CC" w14:paraId="48BFFB1A" w14:textId="77777777" w:rsidTr="00ED069F">
        <w:trPr>
          <w:trHeight w:val="20"/>
          <w:jc w:val="center"/>
          <w:ins w:id="599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D4C5FC6" w14:textId="77777777" w:rsidR="00E206CC" w:rsidRPr="00E206CC" w:rsidRDefault="00E206CC" w:rsidP="00E206CC">
            <w:pPr>
              <w:keepNext/>
              <w:keepLines/>
              <w:spacing w:after="0"/>
              <w:rPr>
                <w:ins w:id="5998" w:author="Chatterjee, Debdeep" w:date="2022-11-23T23:03:00Z"/>
                <w:rFonts w:ascii="Arial" w:hAnsi="Arial"/>
                <w:sz w:val="18"/>
              </w:rPr>
            </w:pPr>
            <w:ins w:id="5999" w:author="Chatterjee, Debdeep" w:date="2022-11-23T23:03:00Z">
              <w:r w:rsidRPr="00E206CC">
                <w:rPr>
                  <w:rFonts w:ascii="Arial" w:hAnsi="Arial"/>
                  <w:sz w:val="18"/>
                </w:rPr>
                <w:t>Number of symbols used per occasion</w:t>
              </w:r>
            </w:ins>
          </w:p>
        </w:tc>
        <w:tc>
          <w:tcPr>
            <w:tcW w:w="1458" w:type="dxa"/>
            <w:tcBorders>
              <w:top w:val="single" w:sz="8" w:space="0" w:color="auto"/>
              <w:left w:val="single" w:sz="8" w:space="0" w:color="auto"/>
              <w:bottom w:val="single" w:sz="8" w:space="0" w:color="auto"/>
              <w:right w:val="single" w:sz="8" w:space="0" w:color="auto"/>
            </w:tcBorders>
          </w:tcPr>
          <w:p w14:paraId="06030C98" w14:textId="77777777" w:rsidR="00E206CC" w:rsidRPr="00E206CC" w:rsidRDefault="00E206CC" w:rsidP="00E206CC">
            <w:pPr>
              <w:keepNext/>
              <w:keepLines/>
              <w:spacing w:after="0"/>
              <w:rPr>
                <w:ins w:id="6000" w:author="Chatterjee, Debdeep" w:date="2022-11-23T23:03:00Z"/>
                <w:rFonts w:ascii="Arial" w:hAnsi="Arial"/>
                <w:sz w:val="18"/>
              </w:rPr>
            </w:pPr>
            <w:ins w:id="6001"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E06D8A5" w14:textId="77777777" w:rsidR="00E206CC" w:rsidRPr="00E206CC" w:rsidRDefault="00E206CC" w:rsidP="00E206CC">
            <w:pPr>
              <w:keepNext/>
              <w:keepLines/>
              <w:spacing w:after="0"/>
              <w:rPr>
                <w:ins w:id="6002" w:author="Chatterjee, Debdeep" w:date="2022-11-23T23:03:00Z"/>
                <w:rFonts w:ascii="Arial" w:hAnsi="Arial"/>
                <w:sz w:val="18"/>
              </w:rPr>
            </w:pPr>
            <w:ins w:id="6003"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27B1F8FA" w14:textId="77777777" w:rsidR="00E206CC" w:rsidRPr="00E206CC" w:rsidRDefault="00E206CC" w:rsidP="00E206CC">
            <w:pPr>
              <w:keepNext/>
              <w:keepLines/>
              <w:spacing w:after="0"/>
              <w:rPr>
                <w:ins w:id="6004" w:author="Chatterjee, Debdeep" w:date="2022-11-23T23:03:00Z"/>
                <w:rFonts w:ascii="Arial" w:eastAsia="DengXian" w:hAnsi="Arial"/>
                <w:sz w:val="16"/>
                <w:szCs w:val="16"/>
              </w:rPr>
            </w:pPr>
            <w:ins w:id="6005"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71A949C9" w14:textId="77777777" w:rsidR="00E206CC" w:rsidRPr="00E206CC" w:rsidRDefault="00E206CC" w:rsidP="00E206CC">
            <w:pPr>
              <w:keepNext/>
              <w:keepLines/>
              <w:spacing w:after="0"/>
              <w:rPr>
                <w:ins w:id="6006" w:author="Chatterjee, Debdeep" w:date="2022-11-23T23:03:00Z"/>
                <w:rFonts w:ascii="Arial" w:eastAsia="DengXian" w:hAnsi="Arial"/>
                <w:sz w:val="16"/>
                <w:szCs w:val="16"/>
              </w:rPr>
            </w:pPr>
            <w:ins w:id="6007"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0680A25A" w14:textId="77777777" w:rsidR="00E206CC" w:rsidRPr="00E206CC" w:rsidRDefault="00E206CC" w:rsidP="00E206CC">
            <w:pPr>
              <w:keepNext/>
              <w:keepLines/>
              <w:spacing w:after="0"/>
              <w:rPr>
                <w:ins w:id="6008" w:author="Chatterjee, Debdeep" w:date="2022-11-23T23:03:00Z"/>
                <w:rFonts w:ascii="Arial" w:eastAsia="DengXian" w:hAnsi="Arial"/>
                <w:sz w:val="16"/>
                <w:szCs w:val="16"/>
              </w:rPr>
            </w:pPr>
            <w:ins w:id="6009"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0FE113C4" w14:textId="77777777" w:rsidR="00E206CC" w:rsidRPr="00E206CC" w:rsidRDefault="00E206CC" w:rsidP="00E206CC">
            <w:pPr>
              <w:keepNext/>
              <w:keepLines/>
              <w:spacing w:after="0"/>
              <w:rPr>
                <w:ins w:id="6010" w:author="Chatterjee, Debdeep" w:date="2022-11-23T23:03:00Z"/>
                <w:rFonts w:ascii="Arial" w:eastAsia="DengXian" w:hAnsi="Arial"/>
                <w:sz w:val="16"/>
                <w:szCs w:val="16"/>
              </w:rPr>
            </w:pPr>
            <w:ins w:id="6011" w:author="Chatterjee, Debdeep" w:date="2022-11-23T23:03:00Z">
              <w:r w:rsidRPr="00E206CC">
                <w:rPr>
                  <w:rFonts w:ascii="Arial" w:eastAsia="DengXian" w:hAnsi="Arial" w:hint="eastAsia"/>
                  <w:sz w:val="16"/>
                  <w:szCs w:val="16"/>
                </w:rPr>
                <w:t>1</w:t>
              </w:r>
            </w:ins>
          </w:p>
        </w:tc>
      </w:tr>
      <w:tr w:rsidR="00E206CC" w:rsidRPr="00E206CC" w14:paraId="5E730928" w14:textId="77777777" w:rsidTr="00ED069F">
        <w:trPr>
          <w:trHeight w:val="20"/>
          <w:jc w:val="center"/>
          <w:ins w:id="601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810F76E" w14:textId="77777777" w:rsidR="00E206CC" w:rsidRPr="00E206CC" w:rsidRDefault="00E206CC" w:rsidP="00E206CC">
            <w:pPr>
              <w:keepNext/>
              <w:keepLines/>
              <w:spacing w:after="0"/>
              <w:rPr>
                <w:ins w:id="6013" w:author="Chatterjee, Debdeep" w:date="2022-11-23T23:03:00Z"/>
                <w:rFonts w:ascii="Arial" w:hAnsi="Arial"/>
                <w:sz w:val="18"/>
              </w:rPr>
            </w:pPr>
            <w:ins w:id="6014" w:author="Chatterjee, Debdeep" w:date="2022-11-23T23:03:00Z">
              <w:r w:rsidRPr="00E206CC">
                <w:rPr>
                  <w:rFonts w:ascii="Arial" w:hAnsi="Arial"/>
                  <w:sz w:val="18"/>
                </w:rPr>
                <w:t>number of occasions used per positioning estimate</w:t>
              </w:r>
            </w:ins>
          </w:p>
        </w:tc>
        <w:tc>
          <w:tcPr>
            <w:tcW w:w="1458" w:type="dxa"/>
            <w:tcBorders>
              <w:top w:val="single" w:sz="8" w:space="0" w:color="auto"/>
              <w:left w:val="single" w:sz="8" w:space="0" w:color="auto"/>
              <w:bottom w:val="single" w:sz="8" w:space="0" w:color="auto"/>
              <w:right w:val="single" w:sz="8" w:space="0" w:color="auto"/>
            </w:tcBorders>
          </w:tcPr>
          <w:p w14:paraId="0DF0E86B" w14:textId="77777777" w:rsidR="00E206CC" w:rsidRPr="00E206CC" w:rsidRDefault="00E206CC" w:rsidP="00E206CC">
            <w:pPr>
              <w:keepNext/>
              <w:keepLines/>
              <w:spacing w:after="0"/>
              <w:rPr>
                <w:ins w:id="6015" w:author="Chatterjee, Debdeep" w:date="2022-11-23T23:03:00Z"/>
                <w:rFonts w:ascii="Arial" w:hAnsi="Arial"/>
                <w:sz w:val="18"/>
              </w:rPr>
            </w:pPr>
            <w:ins w:id="6016"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6E10FFD9" w14:textId="77777777" w:rsidR="00E206CC" w:rsidRPr="00E206CC" w:rsidRDefault="00E206CC" w:rsidP="00E206CC">
            <w:pPr>
              <w:keepNext/>
              <w:keepLines/>
              <w:spacing w:after="0"/>
              <w:rPr>
                <w:ins w:id="6017" w:author="Chatterjee, Debdeep" w:date="2022-11-23T23:03:00Z"/>
                <w:rFonts w:ascii="Arial" w:hAnsi="Arial"/>
                <w:sz w:val="18"/>
              </w:rPr>
            </w:pPr>
            <w:ins w:id="6018"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1D3423C4" w14:textId="77777777" w:rsidR="00E206CC" w:rsidRPr="00E206CC" w:rsidRDefault="00E206CC" w:rsidP="00E206CC">
            <w:pPr>
              <w:keepNext/>
              <w:keepLines/>
              <w:spacing w:after="0"/>
              <w:rPr>
                <w:ins w:id="6019" w:author="Chatterjee, Debdeep" w:date="2022-11-23T23:03:00Z"/>
                <w:rFonts w:ascii="Arial" w:eastAsia="DengXian" w:hAnsi="Arial"/>
                <w:sz w:val="16"/>
                <w:szCs w:val="16"/>
              </w:rPr>
            </w:pPr>
            <w:ins w:id="6020"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744CDA76" w14:textId="77777777" w:rsidR="00E206CC" w:rsidRPr="00E206CC" w:rsidRDefault="00E206CC" w:rsidP="00E206CC">
            <w:pPr>
              <w:keepNext/>
              <w:keepLines/>
              <w:spacing w:after="0"/>
              <w:rPr>
                <w:ins w:id="6021" w:author="Chatterjee, Debdeep" w:date="2022-11-23T23:03:00Z"/>
                <w:rFonts w:ascii="Arial" w:eastAsia="DengXian" w:hAnsi="Arial"/>
                <w:sz w:val="16"/>
                <w:szCs w:val="16"/>
              </w:rPr>
            </w:pPr>
            <w:ins w:id="6022"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4365CCEA" w14:textId="77777777" w:rsidR="00E206CC" w:rsidRPr="00E206CC" w:rsidRDefault="00E206CC" w:rsidP="00E206CC">
            <w:pPr>
              <w:keepNext/>
              <w:keepLines/>
              <w:spacing w:after="0"/>
              <w:rPr>
                <w:ins w:id="6023" w:author="Chatterjee, Debdeep" w:date="2022-11-23T23:03:00Z"/>
                <w:rFonts w:ascii="Arial" w:eastAsia="DengXian" w:hAnsi="Arial"/>
                <w:sz w:val="16"/>
                <w:szCs w:val="16"/>
              </w:rPr>
            </w:pPr>
            <w:ins w:id="6024" w:author="Chatterjee, Debdeep" w:date="2022-11-23T23:03:00Z">
              <w:r w:rsidRPr="00E206CC">
                <w:rPr>
                  <w:rFonts w:ascii="Arial" w:eastAsia="DengXian" w:hAnsi="Arial" w:hint="eastAsia"/>
                  <w:sz w:val="16"/>
                  <w:szCs w:val="16"/>
                </w:rPr>
                <w:t>1</w:t>
              </w:r>
            </w:ins>
          </w:p>
        </w:tc>
        <w:tc>
          <w:tcPr>
            <w:tcW w:w="1559" w:type="dxa"/>
            <w:tcBorders>
              <w:top w:val="single" w:sz="8" w:space="0" w:color="auto"/>
              <w:left w:val="single" w:sz="8" w:space="0" w:color="auto"/>
              <w:bottom w:val="single" w:sz="8" w:space="0" w:color="auto"/>
              <w:right w:val="single" w:sz="8" w:space="0" w:color="auto"/>
            </w:tcBorders>
          </w:tcPr>
          <w:p w14:paraId="33730427" w14:textId="77777777" w:rsidR="00E206CC" w:rsidRPr="00E206CC" w:rsidRDefault="00E206CC" w:rsidP="00E206CC">
            <w:pPr>
              <w:keepNext/>
              <w:keepLines/>
              <w:spacing w:after="0"/>
              <w:rPr>
                <w:ins w:id="6025" w:author="Chatterjee, Debdeep" w:date="2022-11-23T23:03:00Z"/>
                <w:rFonts w:ascii="Arial" w:eastAsia="DengXian" w:hAnsi="Arial"/>
                <w:sz w:val="16"/>
                <w:szCs w:val="16"/>
              </w:rPr>
            </w:pPr>
            <w:ins w:id="6026" w:author="Chatterjee, Debdeep" w:date="2022-11-23T23:03:00Z">
              <w:r w:rsidRPr="00E206CC">
                <w:rPr>
                  <w:rFonts w:ascii="Arial" w:eastAsia="DengXian" w:hAnsi="Arial" w:hint="eastAsia"/>
                  <w:sz w:val="16"/>
                  <w:szCs w:val="16"/>
                </w:rPr>
                <w:t>1</w:t>
              </w:r>
            </w:ins>
          </w:p>
        </w:tc>
      </w:tr>
      <w:tr w:rsidR="00E206CC" w:rsidRPr="00E206CC" w14:paraId="4D83C384" w14:textId="77777777" w:rsidTr="00ED069F">
        <w:trPr>
          <w:trHeight w:val="20"/>
          <w:jc w:val="center"/>
          <w:ins w:id="602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E333E2F" w14:textId="77777777" w:rsidR="00E206CC" w:rsidRPr="00E206CC" w:rsidRDefault="00E206CC" w:rsidP="00E206CC">
            <w:pPr>
              <w:keepNext/>
              <w:keepLines/>
              <w:spacing w:after="0"/>
              <w:rPr>
                <w:ins w:id="6028" w:author="Chatterjee, Debdeep" w:date="2022-11-23T23:03:00Z"/>
                <w:rFonts w:ascii="Arial" w:hAnsi="Arial"/>
                <w:sz w:val="18"/>
              </w:rPr>
            </w:pPr>
            <w:ins w:id="6029" w:author="Chatterjee, Debdeep" w:date="2022-11-23T23:03:00Z">
              <w:r w:rsidRPr="00E206CC">
                <w:rPr>
                  <w:rFonts w:ascii="Arial" w:hAnsi="Arial"/>
                  <w:sz w:val="18"/>
                </w:rPr>
                <w:t>Power-boosting level</w:t>
              </w:r>
            </w:ins>
          </w:p>
        </w:tc>
        <w:tc>
          <w:tcPr>
            <w:tcW w:w="1458" w:type="dxa"/>
            <w:tcBorders>
              <w:top w:val="single" w:sz="8" w:space="0" w:color="auto"/>
              <w:left w:val="single" w:sz="8" w:space="0" w:color="auto"/>
              <w:bottom w:val="single" w:sz="8" w:space="0" w:color="auto"/>
              <w:right w:val="single" w:sz="8" w:space="0" w:color="auto"/>
            </w:tcBorders>
          </w:tcPr>
          <w:p w14:paraId="0EE59E8B" w14:textId="77777777" w:rsidR="00E206CC" w:rsidRPr="00E206CC" w:rsidRDefault="00E206CC" w:rsidP="00E206CC">
            <w:pPr>
              <w:keepNext/>
              <w:keepLines/>
              <w:spacing w:after="0"/>
              <w:rPr>
                <w:ins w:id="6030" w:author="Chatterjee, Debdeep" w:date="2022-11-23T23:03:00Z"/>
                <w:rFonts w:ascii="Arial" w:hAnsi="Arial"/>
                <w:sz w:val="18"/>
              </w:rPr>
            </w:pPr>
            <w:ins w:id="603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19FFEB94" w14:textId="77777777" w:rsidR="00E206CC" w:rsidRPr="00E206CC" w:rsidRDefault="00E206CC" w:rsidP="00E206CC">
            <w:pPr>
              <w:keepNext/>
              <w:keepLines/>
              <w:spacing w:after="0"/>
              <w:rPr>
                <w:ins w:id="6032" w:author="Chatterjee, Debdeep" w:date="2022-11-23T23:03:00Z"/>
                <w:rFonts w:ascii="Arial" w:hAnsi="Arial"/>
                <w:sz w:val="18"/>
              </w:rPr>
            </w:pPr>
            <w:ins w:id="6033"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09FD3F45" w14:textId="77777777" w:rsidR="00E206CC" w:rsidRPr="00E206CC" w:rsidRDefault="00E206CC" w:rsidP="00E206CC">
            <w:pPr>
              <w:keepNext/>
              <w:keepLines/>
              <w:spacing w:after="0"/>
              <w:rPr>
                <w:ins w:id="6034" w:author="Chatterjee, Debdeep" w:date="2022-11-23T23:03:00Z"/>
                <w:rFonts w:ascii="Arial" w:eastAsia="Yu Mincho" w:hAnsi="Arial"/>
                <w:sz w:val="18"/>
                <w:szCs w:val="18"/>
              </w:rPr>
            </w:pPr>
            <w:ins w:id="6035"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5370FDE0" w14:textId="77777777" w:rsidR="00E206CC" w:rsidRPr="00E206CC" w:rsidRDefault="00E206CC" w:rsidP="00E206CC">
            <w:pPr>
              <w:keepNext/>
              <w:keepLines/>
              <w:spacing w:after="0"/>
              <w:rPr>
                <w:ins w:id="6036" w:author="Chatterjee, Debdeep" w:date="2022-11-23T23:03:00Z"/>
                <w:rFonts w:ascii="Arial" w:eastAsia="Yu Mincho" w:hAnsi="Arial"/>
                <w:sz w:val="18"/>
                <w:szCs w:val="18"/>
              </w:rPr>
            </w:pPr>
            <w:ins w:id="6037"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30C862FA" w14:textId="77777777" w:rsidR="00E206CC" w:rsidRPr="00E206CC" w:rsidRDefault="00E206CC" w:rsidP="00E206CC">
            <w:pPr>
              <w:keepNext/>
              <w:keepLines/>
              <w:spacing w:after="0"/>
              <w:rPr>
                <w:ins w:id="6038" w:author="Chatterjee, Debdeep" w:date="2022-11-23T23:03:00Z"/>
                <w:rFonts w:ascii="Arial" w:eastAsia="Yu Mincho" w:hAnsi="Arial"/>
                <w:sz w:val="18"/>
                <w:szCs w:val="18"/>
              </w:rPr>
            </w:pPr>
            <w:ins w:id="6039"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c>
          <w:tcPr>
            <w:tcW w:w="1559" w:type="dxa"/>
            <w:tcBorders>
              <w:top w:val="single" w:sz="8" w:space="0" w:color="auto"/>
              <w:left w:val="single" w:sz="8" w:space="0" w:color="auto"/>
              <w:bottom w:val="single" w:sz="8" w:space="0" w:color="auto"/>
              <w:right w:val="single" w:sz="8" w:space="0" w:color="auto"/>
            </w:tcBorders>
          </w:tcPr>
          <w:p w14:paraId="1289DA2E" w14:textId="77777777" w:rsidR="00E206CC" w:rsidRPr="00E206CC" w:rsidRDefault="00E206CC" w:rsidP="00E206CC">
            <w:pPr>
              <w:keepNext/>
              <w:keepLines/>
              <w:spacing w:after="0"/>
              <w:rPr>
                <w:ins w:id="6040" w:author="Chatterjee, Debdeep" w:date="2022-11-23T23:03:00Z"/>
                <w:rFonts w:ascii="Arial" w:eastAsia="Yu Mincho" w:hAnsi="Arial"/>
                <w:sz w:val="18"/>
                <w:szCs w:val="18"/>
              </w:rPr>
            </w:pPr>
            <w:ins w:id="6041"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661733C1" w14:textId="77777777" w:rsidTr="00ED069F">
        <w:trPr>
          <w:trHeight w:val="20"/>
          <w:jc w:val="center"/>
          <w:ins w:id="604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2F0909E" w14:textId="77777777" w:rsidR="00E206CC" w:rsidRPr="00E206CC" w:rsidRDefault="00E206CC" w:rsidP="00E206CC">
            <w:pPr>
              <w:keepNext/>
              <w:keepLines/>
              <w:spacing w:after="0"/>
              <w:rPr>
                <w:ins w:id="6043" w:author="Chatterjee, Debdeep" w:date="2022-11-23T23:03:00Z"/>
                <w:rFonts w:ascii="Arial" w:hAnsi="Arial"/>
                <w:sz w:val="18"/>
              </w:rPr>
            </w:pPr>
            <w:ins w:id="6044" w:author="Chatterjee, Debdeep" w:date="2022-11-23T23:03:00Z">
              <w:r w:rsidRPr="00E206CC">
                <w:rPr>
                  <w:rFonts w:ascii="Arial" w:hAnsi="Arial"/>
                  <w:sz w:val="18"/>
                </w:rPr>
                <w:t>Uplink power control (applied/not applied)</w:t>
              </w:r>
            </w:ins>
          </w:p>
        </w:tc>
        <w:tc>
          <w:tcPr>
            <w:tcW w:w="1458" w:type="dxa"/>
            <w:tcBorders>
              <w:top w:val="single" w:sz="8" w:space="0" w:color="auto"/>
              <w:left w:val="single" w:sz="8" w:space="0" w:color="auto"/>
              <w:bottom w:val="single" w:sz="8" w:space="0" w:color="auto"/>
              <w:right w:val="single" w:sz="8" w:space="0" w:color="auto"/>
            </w:tcBorders>
            <w:vAlign w:val="center"/>
          </w:tcPr>
          <w:p w14:paraId="71E8EC4A" w14:textId="77777777" w:rsidR="00E206CC" w:rsidRPr="00E206CC" w:rsidRDefault="00E206CC" w:rsidP="00E206CC">
            <w:pPr>
              <w:keepNext/>
              <w:keepLines/>
              <w:spacing w:after="0"/>
              <w:rPr>
                <w:ins w:id="6045" w:author="Chatterjee, Debdeep" w:date="2022-11-23T23:03:00Z"/>
                <w:rFonts w:ascii="Arial" w:hAnsi="Arial"/>
                <w:sz w:val="18"/>
              </w:rPr>
            </w:pPr>
            <w:ins w:id="6046"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0FBDCC7F" w14:textId="77777777" w:rsidR="00E206CC" w:rsidRPr="00E206CC" w:rsidRDefault="00E206CC" w:rsidP="00E206CC">
            <w:pPr>
              <w:keepNext/>
              <w:keepLines/>
              <w:spacing w:after="0"/>
              <w:rPr>
                <w:ins w:id="6047" w:author="Chatterjee, Debdeep" w:date="2022-11-23T23:03:00Z"/>
                <w:rFonts w:ascii="Arial" w:hAnsi="Arial"/>
                <w:sz w:val="18"/>
              </w:rPr>
            </w:pPr>
            <w:ins w:id="6048"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7F5AD01E" w14:textId="77777777" w:rsidR="00E206CC" w:rsidRPr="00E206CC" w:rsidRDefault="00E206CC" w:rsidP="00E206CC">
            <w:pPr>
              <w:keepNext/>
              <w:keepLines/>
              <w:spacing w:after="0"/>
              <w:rPr>
                <w:ins w:id="6049" w:author="Chatterjee, Debdeep" w:date="2022-11-23T23:03:00Z"/>
                <w:rFonts w:ascii="Arial" w:eastAsia="DengXian" w:hAnsi="Arial"/>
                <w:sz w:val="18"/>
                <w:szCs w:val="18"/>
              </w:rPr>
            </w:pPr>
            <w:ins w:id="6050"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59EF00A3" w14:textId="77777777" w:rsidR="00E206CC" w:rsidRPr="00E206CC" w:rsidRDefault="00E206CC" w:rsidP="00E206CC">
            <w:pPr>
              <w:keepNext/>
              <w:keepLines/>
              <w:spacing w:after="0"/>
              <w:rPr>
                <w:ins w:id="6051" w:author="Chatterjee, Debdeep" w:date="2022-11-23T23:03:00Z"/>
                <w:rFonts w:ascii="Arial" w:eastAsia="DengXian" w:hAnsi="Arial"/>
                <w:sz w:val="18"/>
                <w:szCs w:val="18"/>
              </w:rPr>
            </w:pPr>
            <w:ins w:id="6052"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40F8633A" w14:textId="77777777" w:rsidR="00E206CC" w:rsidRPr="00E206CC" w:rsidRDefault="00E206CC" w:rsidP="00E206CC">
            <w:pPr>
              <w:keepNext/>
              <w:keepLines/>
              <w:spacing w:after="0"/>
              <w:rPr>
                <w:ins w:id="6053" w:author="Chatterjee, Debdeep" w:date="2022-11-23T23:03:00Z"/>
                <w:rFonts w:ascii="Arial" w:eastAsia="DengXian" w:hAnsi="Arial"/>
                <w:sz w:val="18"/>
                <w:szCs w:val="18"/>
              </w:rPr>
            </w:pPr>
            <w:ins w:id="6054" w:author="Chatterjee, Debdeep" w:date="2022-11-23T23:03:00Z">
              <w:r w:rsidRPr="00E206CC">
                <w:rPr>
                  <w:rFonts w:ascii="Arial" w:eastAsia="DengXian" w:hAnsi="Arial"/>
                  <w:sz w:val="18"/>
                  <w:szCs w:val="18"/>
                </w:rPr>
                <w:t>not applied</w:t>
              </w:r>
            </w:ins>
          </w:p>
        </w:tc>
        <w:tc>
          <w:tcPr>
            <w:tcW w:w="1559" w:type="dxa"/>
            <w:tcBorders>
              <w:top w:val="single" w:sz="8" w:space="0" w:color="auto"/>
              <w:left w:val="single" w:sz="8" w:space="0" w:color="auto"/>
              <w:bottom w:val="single" w:sz="8" w:space="0" w:color="auto"/>
              <w:right w:val="single" w:sz="8" w:space="0" w:color="auto"/>
            </w:tcBorders>
            <w:vAlign w:val="center"/>
          </w:tcPr>
          <w:p w14:paraId="14038522" w14:textId="77777777" w:rsidR="00E206CC" w:rsidRPr="00E206CC" w:rsidRDefault="00E206CC" w:rsidP="00E206CC">
            <w:pPr>
              <w:keepNext/>
              <w:keepLines/>
              <w:spacing w:after="0"/>
              <w:rPr>
                <w:ins w:id="6055" w:author="Chatterjee, Debdeep" w:date="2022-11-23T23:03:00Z"/>
                <w:rFonts w:ascii="Arial" w:eastAsia="DengXian" w:hAnsi="Arial"/>
                <w:sz w:val="18"/>
                <w:szCs w:val="18"/>
              </w:rPr>
            </w:pPr>
            <w:ins w:id="6056" w:author="Chatterjee, Debdeep" w:date="2022-11-23T23:03:00Z">
              <w:r w:rsidRPr="00E206CC">
                <w:rPr>
                  <w:rFonts w:ascii="Arial" w:eastAsia="DengXian" w:hAnsi="Arial"/>
                  <w:sz w:val="18"/>
                  <w:szCs w:val="18"/>
                </w:rPr>
                <w:t>not applied</w:t>
              </w:r>
            </w:ins>
          </w:p>
        </w:tc>
      </w:tr>
      <w:tr w:rsidR="00E206CC" w:rsidRPr="00E206CC" w14:paraId="73A57409" w14:textId="77777777" w:rsidTr="00ED069F">
        <w:trPr>
          <w:trHeight w:val="20"/>
          <w:jc w:val="center"/>
          <w:ins w:id="605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3295B1E" w14:textId="77777777" w:rsidR="00E206CC" w:rsidRPr="00E206CC" w:rsidRDefault="00E206CC" w:rsidP="00E206CC">
            <w:pPr>
              <w:keepNext/>
              <w:keepLines/>
              <w:spacing w:after="0"/>
              <w:rPr>
                <w:ins w:id="6058" w:author="Chatterjee, Debdeep" w:date="2022-11-23T23:03:00Z"/>
                <w:rFonts w:ascii="Arial" w:hAnsi="Arial"/>
                <w:sz w:val="18"/>
              </w:rPr>
            </w:pPr>
            <w:ins w:id="6059" w:author="Chatterjee, Debdeep" w:date="2022-11-23T23:03:00Z">
              <w:r w:rsidRPr="00E206CC">
                <w:rPr>
                  <w:rFonts w:ascii="Arial" w:hAnsi="Arial"/>
                  <w:sz w:val="18"/>
                </w:rPr>
                <w:t>interference modelling (ideal muting, or other)</w:t>
              </w:r>
            </w:ins>
          </w:p>
        </w:tc>
        <w:tc>
          <w:tcPr>
            <w:tcW w:w="1458" w:type="dxa"/>
            <w:tcBorders>
              <w:top w:val="single" w:sz="8" w:space="0" w:color="auto"/>
              <w:left w:val="single" w:sz="8" w:space="0" w:color="auto"/>
              <w:bottom w:val="single" w:sz="8" w:space="0" w:color="auto"/>
              <w:right w:val="single" w:sz="8" w:space="0" w:color="auto"/>
            </w:tcBorders>
            <w:vAlign w:val="center"/>
          </w:tcPr>
          <w:p w14:paraId="049945E0" w14:textId="77777777" w:rsidR="00E206CC" w:rsidRPr="00E206CC" w:rsidRDefault="00E206CC" w:rsidP="00E206CC">
            <w:pPr>
              <w:keepNext/>
              <w:keepLines/>
              <w:spacing w:after="0"/>
              <w:rPr>
                <w:ins w:id="6060" w:author="Chatterjee, Debdeep" w:date="2022-11-23T23:03:00Z"/>
                <w:rFonts w:ascii="Arial" w:hAnsi="Arial"/>
                <w:sz w:val="18"/>
              </w:rPr>
            </w:pPr>
            <w:ins w:id="6061"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071A49CB" w14:textId="77777777" w:rsidR="00E206CC" w:rsidRPr="00E206CC" w:rsidRDefault="00E206CC" w:rsidP="00E206CC">
            <w:pPr>
              <w:keepNext/>
              <w:keepLines/>
              <w:spacing w:after="0"/>
              <w:rPr>
                <w:ins w:id="6062" w:author="Chatterjee, Debdeep" w:date="2022-11-23T23:03:00Z"/>
                <w:rFonts w:ascii="Arial" w:hAnsi="Arial"/>
                <w:sz w:val="18"/>
              </w:rPr>
            </w:pPr>
            <w:ins w:id="6063"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168D92B1" w14:textId="77777777" w:rsidR="00E206CC" w:rsidRPr="00E206CC" w:rsidRDefault="00E206CC" w:rsidP="00E206CC">
            <w:pPr>
              <w:keepNext/>
              <w:keepLines/>
              <w:spacing w:after="0"/>
              <w:rPr>
                <w:ins w:id="6064" w:author="Chatterjee, Debdeep" w:date="2022-11-23T23:03:00Z"/>
                <w:rFonts w:ascii="Arial" w:eastAsia="Yu Mincho" w:hAnsi="Arial"/>
                <w:sz w:val="18"/>
                <w:szCs w:val="18"/>
              </w:rPr>
            </w:pPr>
            <w:ins w:id="6065"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50414EA4" w14:textId="77777777" w:rsidR="00E206CC" w:rsidRPr="00E206CC" w:rsidRDefault="00E206CC" w:rsidP="00E206CC">
            <w:pPr>
              <w:keepNext/>
              <w:keepLines/>
              <w:spacing w:after="0"/>
              <w:rPr>
                <w:ins w:id="6066" w:author="Chatterjee, Debdeep" w:date="2022-11-23T23:03:00Z"/>
                <w:rFonts w:ascii="Arial" w:eastAsia="Yu Mincho" w:hAnsi="Arial"/>
                <w:sz w:val="18"/>
                <w:szCs w:val="18"/>
              </w:rPr>
            </w:pPr>
            <w:ins w:id="6067"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7472C836" w14:textId="77777777" w:rsidR="00E206CC" w:rsidRPr="00E206CC" w:rsidRDefault="00E206CC" w:rsidP="00E206CC">
            <w:pPr>
              <w:keepNext/>
              <w:keepLines/>
              <w:spacing w:after="0"/>
              <w:rPr>
                <w:ins w:id="6068" w:author="Chatterjee, Debdeep" w:date="2022-11-23T23:03:00Z"/>
                <w:rFonts w:ascii="Arial" w:eastAsia="Yu Mincho" w:hAnsi="Arial"/>
                <w:sz w:val="18"/>
                <w:szCs w:val="18"/>
              </w:rPr>
            </w:pPr>
            <w:ins w:id="6069" w:author="Chatterjee, Debdeep" w:date="2022-11-23T23:03:00Z">
              <w:r w:rsidRPr="00E206CC">
                <w:rPr>
                  <w:rFonts w:ascii="Arial" w:eastAsia="Yu Mincho" w:hAnsi="Arial"/>
                  <w:sz w:val="18"/>
                  <w:szCs w:val="18"/>
                </w:rPr>
                <w:t>ideal muting</w:t>
              </w:r>
            </w:ins>
          </w:p>
        </w:tc>
        <w:tc>
          <w:tcPr>
            <w:tcW w:w="1559" w:type="dxa"/>
            <w:tcBorders>
              <w:top w:val="single" w:sz="8" w:space="0" w:color="auto"/>
              <w:left w:val="single" w:sz="8" w:space="0" w:color="auto"/>
              <w:bottom w:val="single" w:sz="8" w:space="0" w:color="auto"/>
              <w:right w:val="single" w:sz="8" w:space="0" w:color="auto"/>
            </w:tcBorders>
            <w:vAlign w:val="center"/>
          </w:tcPr>
          <w:p w14:paraId="7277A943" w14:textId="77777777" w:rsidR="00E206CC" w:rsidRPr="00E206CC" w:rsidRDefault="00E206CC" w:rsidP="00E206CC">
            <w:pPr>
              <w:keepNext/>
              <w:keepLines/>
              <w:spacing w:after="0"/>
              <w:rPr>
                <w:ins w:id="6070" w:author="Chatterjee, Debdeep" w:date="2022-11-23T23:03:00Z"/>
                <w:rFonts w:ascii="Arial" w:eastAsia="Yu Mincho" w:hAnsi="Arial"/>
                <w:sz w:val="18"/>
                <w:szCs w:val="18"/>
              </w:rPr>
            </w:pPr>
            <w:ins w:id="6071" w:author="Chatterjee, Debdeep" w:date="2022-11-23T23:03:00Z">
              <w:r w:rsidRPr="00E206CC">
                <w:rPr>
                  <w:rFonts w:ascii="Arial" w:eastAsia="Yu Mincho" w:hAnsi="Arial"/>
                  <w:sz w:val="18"/>
                  <w:szCs w:val="18"/>
                </w:rPr>
                <w:t>ideal muting</w:t>
              </w:r>
            </w:ins>
          </w:p>
        </w:tc>
      </w:tr>
      <w:tr w:rsidR="00E206CC" w:rsidRPr="00E206CC" w14:paraId="5ABCCBFE" w14:textId="77777777" w:rsidTr="00ED069F">
        <w:trPr>
          <w:trHeight w:val="20"/>
          <w:jc w:val="center"/>
          <w:ins w:id="6072"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D61717C" w14:textId="77777777" w:rsidR="00E206CC" w:rsidRPr="00E206CC" w:rsidRDefault="00E206CC" w:rsidP="00E206CC">
            <w:pPr>
              <w:keepNext/>
              <w:keepLines/>
              <w:spacing w:after="0"/>
              <w:rPr>
                <w:ins w:id="6073" w:author="Chatterjee, Debdeep" w:date="2022-11-23T23:03:00Z"/>
                <w:rFonts w:ascii="Arial" w:hAnsi="Arial"/>
                <w:sz w:val="18"/>
              </w:rPr>
            </w:pPr>
            <w:ins w:id="6074" w:author="Chatterjee, Debdeep" w:date="2022-11-23T23:03:00Z">
              <w:r w:rsidRPr="00E206CC">
                <w:rPr>
                  <w:rFonts w:ascii="Arial" w:hAnsi="Arial"/>
                  <w:sz w:val="18"/>
                </w:rPr>
                <w:t>Description of Measurement Algorithm (e.g., super resolution, interference cancellation,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0E4B7166" w14:textId="77777777" w:rsidR="00E206CC" w:rsidRPr="00E206CC" w:rsidRDefault="00E206CC" w:rsidP="00E206CC">
            <w:pPr>
              <w:keepNext/>
              <w:keepLines/>
              <w:spacing w:after="0"/>
              <w:rPr>
                <w:ins w:id="6075" w:author="Chatterjee, Debdeep" w:date="2022-11-23T23:03:00Z"/>
                <w:rFonts w:ascii="Arial" w:hAnsi="Arial"/>
                <w:sz w:val="18"/>
              </w:rPr>
            </w:pPr>
            <w:ins w:id="6076"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7F4A173D" w14:textId="77777777" w:rsidR="00E206CC" w:rsidRPr="00E206CC" w:rsidRDefault="00E206CC" w:rsidP="00E206CC">
            <w:pPr>
              <w:keepNext/>
              <w:keepLines/>
              <w:spacing w:after="0"/>
              <w:rPr>
                <w:ins w:id="6077" w:author="Chatterjee, Debdeep" w:date="2022-11-23T23:03:00Z"/>
                <w:rFonts w:ascii="Arial" w:hAnsi="Arial"/>
                <w:sz w:val="18"/>
              </w:rPr>
            </w:pPr>
            <w:ins w:id="6078"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586A8069" w14:textId="77777777" w:rsidR="00E206CC" w:rsidRPr="00E206CC" w:rsidRDefault="00E206CC" w:rsidP="00E206CC">
            <w:pPr>
              <w:keepNext/>
              <w:keepLines/>
              <w:spacing w:after="0"/>
              <w:rPr>
                <w:ins w:id="6079" w:author="Chatterjee, Debdeep" w:date="2022-11-23T23:03:00Z"/>
                <w:rFonts w:ascii="Arial" w:eastAsia="Yu Mincho" w:hAnsi="Arial"/>
                <w:sz w:val="18"/>
                <w:szCs w:val="18"/>
              </w:rPr>
            </w:pPr>
            <w:ins w:id="6080"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08CD22BA" w14:textId="77777777" w:rsidR="00E206CC" w:rsidRPr="00E206CC" w:rsidRDefault="00E206CC" w:rsidP="00E206CC">
            <w:pPr>
              <w:keepNext/>
              <w:keepLines/>
              <w:spacing w:after="0"/>
              <w:rPr>
                <w:ins w:id="6081" w:author="Chatterjee, Debdeep" w:date="2022-11-23T23:03:00Z"/>
                <w:rFonts w:ascii="Arial" w:eastAsia="Yu Mincho" w:hAnsi="Arial"/>
                <w:sz w:val="18"/>
                <w:szCs w:val="18"/>
              </w:rPr>
            </w:pPr>
            <w:ins w:id="6082"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40B9E03C" w14:textId="77777777" w:rsidR="00E206CC" w:rsidRPr="00E206CC" w:rsidRDefault="00E206CC" w:rsidP="00E206CC">
            <w:pPr>
              <w:keepNext/>
              <w:keepLines/>
              <w:spacing w:after="0"/>
              <w:rPr>
                <w:ins w:id="6083" w:author="Chatterjee, Debdeep" w:date="2022-11-23T23:03:00Z"/>
                <w:rFonts w:ascii="Arial" w:eastAsia="Yu Mincho" w:hAnsi="Arial"/>
                <w:sz w:val="18"/>
                <w:szCs w:val="18"/>
              </w:rPr>
            </w:pPr>
            <w:ins w:id="6084" w:author="Chatterjee, Debdeep" w:date="2022-11-23T23:03:00Z">
              <w:r w:rsidRPr="00E206CC">
                <w:rPr>
                  <w:rFonts w:ascii="Arial" w:eastAsia="Yu Mincho" w:hAnsi="Arial"/>
                  <w:sz w:val="18"/>
                  <w:szCs w:val="18"/>
                </w:rPr>
                <w:t>super resolution</w:t>
              </w:r>
            </w:ins>
          </w:p>
        </w:tc>
        <w:tc>
          <w:tcPr>
            <w:tcW w:w="1559" w:type="dxa"/>
            <w:tcBorders>
              <w:top w:val="single" w:sz="8" w:space="0" w:color="auto"/>
              <w:left w:val="single" w:sz="8" w:space="0" w:color="auto"/>
              <w:bottom w:val="single" w:sz="8" w:space="0" w:color="auto"/>
              <w:right w:val="single" w:sz="8" w:space="0" w:color="auto"/>
            </w:tcBorders>
            <w:vAlign w:val="center"/>
          </w:tcPr>
          <w:p w14:paraId="35DC2D26" w14:textId="77777777" w:rsidR="00E206CC" w:rsidRPr="00E206CC" w:rsidRDefault="00E206CC" w:rsidP="00E206CC">
            <w:pPr>
              <w:keepNext/>
              <w:keepLines/>
              <w:spacing w:after="0"/>
              <w:rPr>
                <w:ins w:id="6085" w:author="Chatterjee, Debdeep" w:date="2022-11-23T23:03:00Z"/>
                <w:rFonts w:ascii="Arial" w:eastAsia="Yu Mincho" w:hAnsi="Arial"/>
                <w:sz w:val="18"/>
                <w:szCs w:val="18"/>
              </w:rPr>
            </w:pPr>
            <w:ins w:id="6086" w:author="Chatterjee, Debdeep" w:date="2022-11-23T23:03:00Z">
              <w:r w:rsidRPr="00E206CC">
                <w:rPr>
                  <w:rFonts w:ascii="Arial" w:eastAsia="Yu Mincho" w:hAnsi="Arial"/>
                  <w:sz w:val="18"/>
                  <w:szCs w:val="18"/>
                </w:rPr>
                <w:t>super resolution</w:t>
              </w:r>
            </w:ins>
          </w:p>
        </w:tc>
      </w:tr>
      <w:tr w:rsidR="00E206CC" w:rsidRPr="00E206CC" w14:paraId="72732EC3" w14:textId="77777777" w:rsidTr="00ED069F">
        <w:trPr>
          <w:trHeight w:val="20"/>
          <w:jc w:val="center"/>
          <w:ins w:id="6087"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7EAAA2A" w14:textId="77777777" w:rsidR="00E206CC" w:rsidRPr="00E206CC" w:rsidRDefault="00E206CC" w:rsidP="00E206CC">
            <w:pPr>
              <w:keepNext/>
              <w:keepLines/>
              <w:spacing w:after="0"/>
              <w:rPr>
                <w:ins w:id="6088" w:author="Chatterjee, Debdeep" w:date="2022-11-23T23:03:00Z"/>
                <w:rFonts w:ascii="Arial" w:hAnsi="Arial"/>
                <w:sz w:val="18"/>
              </w:rPr>
            </w:pPr>
            <w:ins w:id="6089" w:author="Chatterjee, Debdeep" w:date="2022-11-23T23:03:00Z">
              <w:r w:rsidRPr="00E206CC">
                <w:rPr>
                  <w:rFonts w:ascii="Arial" w:hAnsi="Arial"/>
                  <w:sz w:val="18"/>
                </w:rPr>
                <w:t>Description of positioning technique / applied positioning algorithm (e.g., Least square, Taylor series, etc)</w:t>
              </w:r>
            </w:ins>
          </w:p>
        </w:tc>
        <w:tc>
          <w:tcPr>
            <w:tcW w:w="1458" w:type="dxa"/>
            <w:tcBorders>
              <w:top w:val="single" w:sz="8" w:space="0" w:color="auto"/>
              <w:left w:val="single" w:sz="8" w:space="0" w:color="auto"/>
              <w:bottom w:val="single" w:sz="8" w:space="0" w:color="auto"/>
              <w:right w:val="single" w:sz="8" w:space="0" w:color="auto"/>
            </w:tcBorders>
            <w:vAlign w:val="center"/>
          </w:tcPr>
          <w:p w14:paraId="208ECD66" w14:textId="77777777" w:rsidR="00E206CC" w:rsidRPr="00E206CC" w:rsidRDefault="00E206CC" w:rsidP="00E206CC">
            <w:pPr>
              <w:keepNext/>
              <w:keepLines/>
              <w:spacing w:after="0"/>
              <w:rPr>
                <w:ins w:id="6090" w:author="Chatterjee, Debdeep" w:date="2022-11-23T23:03:00Z"/>
                <w:rFonts w:ascii="Arial" w:eastAsia="Yu Mincho" w:hAnsi="Arial"/>
                <w:sz w:val="18"/>
                <w:szCs w:val="18"/>
              </w:rPr>
            </w:pPr>
            <w:ins w:id="6091" w:author="Chatterjee, Debdeep" w:date="2022-11-23T23:03:00Z">
              <w:r w:rsidRPr="00E206CC">
                <w:rPr>
                  <w:rFonts w:ascii="Arial" w:eastAsia="Yu Mincho" w:hAnsi="Arial"/>
                  <w:sz w:val="18"/>
                  <w:szCs w:val="18"/>
                </w:rPr>
                <w:t>taylor series</w:t>
              </w:r>
            </w:ins>
          </w:p>
          <w:p w14:paraId="216A881D" w14:textId="77777777" w:rsidR="00E206CC" w:rsidRPr="00E206CC" w:rsidRDefault="00E206CC" w:rsidP="00E206CC">
            <w:pPr>
              <w:keepNext/>
              <w:keepLines/>
              <w:spacing w:after="0"/>
              <w:rPr>
                <w:ins w:id="6092" w:author="Chatterjee, Debdeep" w:date="2022-11-23T23:03:00Z"/>
                <w:rFonts w:ascii="Arial" w:hAnsi="Arial"/>
                <w:sz w:val="18"/>
                <w:lang w:eastAsia="zh-CN"/>
              </w:rPr>
            </w:pPr>
            <w:ins w:id="6093"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0EF49402" w14:textId="77777777" w:rsidR="00E206CC" w:rsidRPr="00E206CC" w:rsidRDefault="00E206CC" w:rsidP="00E206CC">
            <w:pPr>
              <w:keepNext/>
              <w:keepLines/>
              <w:spacing w:after="0"/>
              <w:rPr>
                <w:ins w:id="6094" w:author="Chatterjee, Debdeep" w:date="2022-11-23T23:03:00Z"/>
                <w:rFonts w:ascii="Arial" w:eastAsia="Yu Mincho" w:hAnsi="Arial"/>
                <w:sz w:val="18"/>
                <w:szCs w:val="18"/>
              </w:rPr>
            </w:pPr>
            <w:ins w:id="6095" w:author="Chatterjee, Debdeep" w:date="2022-11-23T23:03:00Z">
              <w:r w:rsidRPr="00E206CC">
                <w:rPr>
                  <w:rFonts w:ascii="Arial" w:eastAsia="Yu Mincho" w:hAnsi="Arial"/>
                  <w:sz w:val="18"/>
                  <w:szCs w:val="18"/>
                </w:rPr>
                <w:t>taylor series</w:t>
              </w:r>
            </w:ins>
          </w:p>
          <w:p w14:paraId="57DED18A" w14:textId="77777777" w:rsidR="00E206CC" w:rsidRPr="00E206CC" w:rsidRDefault="00E206CC" w:rsidP="00E206CC">
            <w:pPr>
              <w:keepNext/>
              <w:keepLines/>
              <w:spacing w:after="0"/>
              <w:rPr>
                <w:ins w:id="6096" w:author="Chatterjee, Debdeep" w:date="2022-11-23T23:03:00Z"/>
                <w:rFonts w:ascii="Arial" w:hAnsi="Arial"/>
                <w:sz w:val="18"/>
              </w:rPr>
            </w:pPr>
            <w:ins w:id="6097"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1A19798C" w14:textId="77777777" w:rsidR="00E206CC" w:rsidRPr="00E206CC" w:rsidRDefault="00E206CC" w:rsidP="00E206CC">
            <w:pPr>
              <w:keepNext/>
              <w:keepLines/>
              <w:spacing w:after="0"/>
              <w:rPr>
                <w:ins w:id="6098" w:author="Chatterjee, Debdeep" w:date="2022-11-23T23:03:00Z"/>
                <w:rFonts w:ascii="Arial" w:eastAsia="Yu Mincho" w:hAnsi="Arial"/>
                <w:sz w:val="18"/>
                <w:szCs w:val="18"/>
              </w:rPr>
            </w:pPr>
            <w:ins w:id="6099" w:author="Chatterjee, Debdeep" w:date="2022-11-23T23:03:00Z">
              <w:r w:rsidRPr="00E206CC">
                <w:rPr>
                  <w:rFonts w:ascii="Arial" w:eastAsia="Yu Mincho" w:hAnsi="Arial"/>
                  <w:sz w:val="18"/>
                  <w:szCs w:val="18"/>
                </w:rPr>
                <w:t>taylor series</w:t>
              </w:r>
            </w:ins>
          </w:p>
          <w:p w14:paraId="5E589E3D" w14:textId="77777777" w:rsidR="00E206CC" w:rsidRPr="00E206CC" w:rsidRDefault="00E206CC" w:rsidP="00E206CC">
            <w:pPr>
              <w:keepNext/>
              <w:keepLines/>
              <w:spacing w:after="0"/>
              <w:rPr>
                <w:ins w:id="6100" w:author="Chatterjee, Debdeep" w:date="2022-11-23T23:03:00Z"/>
                <w:rFonts w:ascii="Arial" w:eastAsia="Yu Mincho" w:hAnsi="Arial"/>
                <w:sz w:val="18"/>
                <w:szCs w:val="18"/>
              </w:rPr>
            </w:pPr>
            <w:ins w:id="6101"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08BB74B6" w14:textId="77777777" w:rsidR="00E206CC" w:rsidRPr="00E206CC" w:rsidRDefault="00E206CC" w:rsidP="00E206CC">
            <w:pPr>
              <w:keepNext/>
              <w:keepLines/>
              <w:spacing w:after="0"/>
              <w:rPr>
                <w:ins w:id="6102" w:author="Chatterjee, Debdeep" w:date="2022-11-23T23:03:00Z"/>
                <w:rFonts w:ascii="Arial" w:eastAsia="Yu Mincho" w:hAnsi="Arial"/>
                <w:sz w:val="18"/>
                <w:szCs w:val="18"/>
              </w:rPr>
            </w:pPr>
            <w:ins w:id="6103" w:author="Chatterjee, Debdeep" w:date="2022-11-23T23:03:00Z">
              <w:r w:rsidRPr="00E206CC">
                <w:rPr>
                  <w:rFonts w:ascii="Arial" w:eastAsia="Yu Mincho" w:hAnsi="Arial"/>
                  <w:sz w:val="18"/>
                  <w:szCs w:val="18"/>
                </w:rPr>
                <w:t>taylor series</w:t>
              </w:r>
            </w:ins>
          </w:p>
          <w:p w14:paraId="1A7928D6" w14:textId="77777777" w:rsidR="00E206CC" w:rsidRPr="00E206CC" w:rsidRDefault="00E206CC" w:rsidP="00E206CC">
            <w:pPr>
              <w:keepNext/>
              <w:keepLines/>
              <w:spacing w:after="0"/>
              <w:rPr>
                <w:ins w:id="6104" w:author="Chatterjee, Debdeep" w:date="2022-11-23T23:03:00Z"/>
                <w:rFonts w:ascii="Arial" w:eastAsia="Yu Mincho" w:hAnsi="Arial"/>
                <w:sz w:val="18"/>
                <w:szCs w:val="18"/>
              </w:rPr>
            </w:pPr>
            <w:ins w:id="6105"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c>
          <w:tcPr>
            <w:tcW w:w="1559" w:type="dxa"/>
            <w:tcBorders>
              <w:top w:val="single" w:sz="8" w:space="0" w:color="auto"/>
              <w:left w:val="single" w:sz="8" w:space="0" w:color="auto"/>
              <w:bottom w:val="single" w:sz="8" w:space="0" w:color="auto"/>
              <w:right w:val="single" w:sz="8" w:space="0" w:color="auto"/>
            </w:tcBorders>
            <w:vAlign w:val="center"/>
          </w:tcPr>
          <w:p w14:paraId="35204E7E" w14:textId="77777777" w:rsidR="00E206CC" w:rsidRPr="00E206CC" w:rsidRDefault="00E206CC" w:rsidP="00E206CC">
            <w:pPr>
              <w:keepNext/>
              <w:keepLines/>
              <w:spacing w:after="0"/>
              <w:rPr>
                <w:ins w:id="6106" w:author="Chatterjee, Debdeep" w:date="2022-11-23T23:03:00Z"/>
                <w:rFonts w:ascii="Arial" w:eastAsia="Yu Mincho" w:hAnsi="Arial"/>
                <w:sz w:val="18"/>
                <w:szCs w:val="18"/>
              </w:rPr>
            </w:pPr>
            <w:ins w:id="6107" w:author="Chatterjee, Debdeep" w:date="2022-11-23T23:03:00Z">
              <w:r w:rsidRPr="00E206CC">
                <w:rPr>
                  <w:rFonts w:ascii="Arial" w:eastAsia="Yu Mincho" w:hAnsi="Arial"/>
                  <w:sz w:val="18"/>
                  <w:szCs w:val="18"/>
                </w:rPr>
                <w:t>taylor series</w:t>
              </w:r>
            </w:ins>
          </w:p>
          <w:p w14:paraId="33700CD1" w14:textId="77777777" w:rsidR="00E206CC" w:rsidRPr="00E206CC" w:rsidRDefault="00E206CC" w:rsidP="00E206CC">
            <w:pPr>
              <w:keepNext/>
              <w:keepLines/>
              <w:spacing w:after="0"/>
              <w:rPr>
                <w:ins w:id="6108" w:author="Chatterjee, Debdeep" w:date="2022-11-23T23:03:00Z"/>
                <w:rFonts w:ascii="Arial" w:eastAsia="Yu Mincho" w:hAnsi="Arial"/>
                <w:sz w:val="18"/>
                <w:szCs w:val="18"/>
              </w:rPr>
            </w:pPr>
            <w:ins w:id="6109"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c>
          <w:tcPr>
            <w:tcW w:w="1559" w:type="dxa"/>
            <w:tcBorders>
              <w:top w:val="single" w:sz="8" w:space="0" w:color="auto"/>
              <w:left w:val="single" w:sz="8" w:space="0" w:color="auto"/>
              <w:bottom w:val="single" w:sz="8" w:space="0" w:color="auto"/>
              <w:right w:val="single" w:sz="8" w:space="0" w:color="auto"/>
            </w:tcBorders>
            <w:vAlign w:val="center"/>
          </w:tcPr>
          <w:p w14:paraId="6CA88DFB" w14:textId="77777777" w:rsidR="00E206CC" w:rsidRPr="00E206CC" w:rsidRDefault="00E206CC" w:rsidP="00E206CC">
            <w:pPr>
              <w:keepNext/>
              <w:keepLines/>
              <w:spacing w:after="0"/>
              <w:rPr>
                <w:ins w:id="6110" w:author="Chatterjee, Debdeep" w:date="2022-11-23T23:03:00Z"/>
                <w:rFonts w:ascii="Arial" w:eastAsia="Yu Mincho" w:hAnsi="Arial"/>
                <w:sz w:val="18"/>
                <w:szCs w:val="18"/>
              </w:rPr>
            </w:pPr>
            <w:ins w:id="6111" w:author="Chatterjee, Debdeep" w:date="2022-11-23T23:03:00Z">
              <w:r w:rsidRPr="00E206CC">
                <w:rPr>
                  <w:rFonts w:ascii="Arial" w:eastAsia="Yu Mincho" w:hAnsi="Arial"/>
                  <w:sz w:val="18"/>
                  <w:szCs w:val="18"/>
                </w:rPr>
                <w:t>taylor series</w:t>
              </w:r>
            </w:ins>
          </w:p>
          <w:p w14:paraId="195BD125" w14:textId="77777777" w:rsidR="00E206CC" w:rsidRPr="00E206CC" w:rsidRDefault="00E206CC" w:rsidP="00E206CC">
            <w:pPr>
              <w:keepNext/>
              <w:keepLines/>
              <w:spacing w:after="0"/>
              <w:rPr>
                <w:ins w:id="6112" w:author="Chatterjee, Debdeep" w:date="2022-11-23T23:03:00Z"/>
                <w:rFonts w:ascii="Arial" w:eastAsia="Yu Mincho" w:hAnsi="Arial"/>
                <w:sz w:val="18"/>
                <w:szCs w:val="18"/>
              </w:rPr>
            </w:pPr>
            <w:ins w:id="6113" w:author="Chatterjee, Debdeep" w:date="2022-11-23T23:03:00Z">
              <w:r w:rsidRPr="00E206CC">
                <w:rPr>
                  <w:rFonts w:ascii="Arial" w:hAnsi="Arial" w:hint="eastAsia"/>
                  <w:sz w:val="18"/>
                  <w:lang w:eastAsia="zh-CN"/>
                </w:rPr>
                <w:t>w</w:t>
              </w:r>
              <w:r w:rsidRPr="00E206CC">
                <w:rPr>
                  <w:rFonts w:ascii="Arial" w:hAnsi="Arial"/>
                  <w:sz w:val="18"/>
                  <w:lang w:eastAsia="zh-CN"/>
                </w:rPr>
                <w:t>ith RAIM</w:t>
              </w:r>
            </w:ins>
          </w:p>
        </w:tc>
      </w:tr>
      <w:tr w:rsidR="00E206CC" w:rsidRPr="00E206CC" w14:paraId="7A467645" w14:textId="77777777" w:rsidTr="00ED069F">
        <w:trPr>
          <w:trHeight w:val="20"/>
          <w:jc w:val="center"/>
          <w:ins w:id="611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7D5E321" w14:textId="77777777" w:rsidR="00E206CC" w:rsidRPr="00E206CC" w:rsidRDefault="00E206CC" w:rsidP="00E206CC">
            <w:pPr>
              <w:keepNext/>
              <w:keepLines/>
              <w:spacing w:after="0"/>
              <w:rPr>
                <w:ins w:id="6115" w:author="Chatterjee, Debdeep" w:date="2022-11-23T23:03:00Z"/>
                <w:rFonts w:ascii="Arial" w:hAnsi="Arial"/>
                <w:sz w:val="18"/>
              </w:rPr>
            </w:pPr>
            <w:ins w:id="6116" w:author="Chatterjee, Debdeep" w:date="2022-11-23T23:03:00Z">
              <w:r w:rsidRPr="00E206CC">
                <w:rPr>
                  <w:rFonts w:ascii="Arial" w:hAnsi="Arial"/>
                  <w:sz w:val="18"/>
                </w:rPr>
                <w:t>Network synchronization assumptions</w:t>
              </w:r>
            </w:ins>
          </w:p>
        </w:tc>
        <w:tc>
          <w:tcPr>
            <w:tcW w:w="1458" w:type="dxa"/>
            <w:tcBorders>
              <w:top w:val="single" w:sz="8" w:space="0" w:color="auto"/>
              <w:left w:val="single" w:sz="8" w:space="0" w:color="auto"/>
              <w:bottom w:val="single" w:sz="8" w:space="0" w:color="auto"/>
              <w:right w:val="single" w:sz="8" w:space="0" w:color="auto"/>
            </w:tcBorders>
            <w:vAlign w:val="center"/>
          </w:tcPr>
          <w:p w14:paraId="73773F3A" w14:textId="77777777" w:rsidR="00E206CC" w:rsidRPr="00E206CC" w:rsidRDefault="00E206CC" w:rsidP="00E206CC">
            <w:pPr>
              <w:keepNext/>
              <w:keepLines/>
              <w:spacing w:after="0"/>
              <w:rPr>
                <w:ins w:id="6117" w:author="Chatterjee, Debdeep" w:date="2022-11-23T23:03:00Z"/>
                <w:rFonts w:ascii="Arial" w:hAnsi="Arial"/>
                <w:sz w:val="18"/>
              </w:rPr>
            </w:pPr>
            <w:ins w:id="6118"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40C196E5" w14:textId="77777777" w:rsidR="00E206CC" w:rsidRPr="00E206CC" w:rsidRDefault="00E206CC" w:rsidP="00E206CC">
            <w:pPr>
              <w:keepNext/>
              <w:keepLines/>
              <w:spacing w:after="0"/>
              <w:rPr>
                <w:ins w:id="6119" w:author="Chatterjee, Debdeep" w:date="2022-11-23T23:03:00Z"/>
                <w:rFonts w:ascii="Arial" w:hAnsi="Arial"/>
                <w:sz w:val="18"/>
              </w:rPr>
            </w:pPr>
            <w:ins w:id="6120"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5DC6AEB9" w14:textId="77777777" w:rsidR="00E206CC" w:rsidRPr="00E206CC" w:rsidRDefault="00E206CC" w:rsidP="00E206CC">
            <w:pPr>
              <w:keepNext/>
              <w:keepLines/>
              <w:spacing w:after="0"/>
              <w:rPr>
                <w:ins w:id="6121" w:author="Chatterjee, Debdeep" w:date="2022-11-23T23:03:00Z"/>
                <w:rFonts w:ascii="Arial" w:hAnsi="Arial"/>
                <w:sz w:val="18"/>
                <w:szCs w:val="18"/>
              </w:rPr>
            </w:pPr>
            <w:ins w:id="6122"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A29DFC0" w14:textId="77777777" w:rsidR="00E206CC" w:rsidRPr="00E206CC" w:rsidRDefault="00E206CC" w:rsidP="00E206CC">
            <w:pPr>
              <w:keepNext/>
              <w:keepLines/>
              <w:spacing w:after="0"/>
              <w:rPr>
                <w:ins w:id="6123" w:author="Chatterjee, Debdeep" w:date="2022-11-23T23:03:00Z"/>
                <w:rFonts w:ascii="Arial" w:hAnsi="Arial"/>
                <w:sz w:val="18"/>
                <w:szCs w:val="18"/>
              </w:rPr>
            </w:pPr>
            <w:ins w:id="6124"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23799BD9" w14:textId="77777777" w:rsidR="00E206CC" w:rsidRPr="00E206CC" w:rsidRDefault="00E206CC" w:rsidP="00E206CC">
            <w:pPr>
              <w:keepNext/>
              <w:keepLines/>
              <w:spacing w:after="0"/>
              <w:rPr>
                <w:ins w:id="6125" w:author="Chatterjee, Debdeep" w:date="2022-11-23T23:03:00Z"/>
                <w:rFonts w:ascii="Arial" w:hAnsi="Arial"/>
                <w:sz w:val="18"/>
                <w:szCs w:val="18"/>
              </w:rPr>
            </w:pPr>
            <w:ins w:id="6126" w:author="Chatterjee, Debdeep" w:date="2022-11-23T23:03:00Z">
              <w:r w:rsidRPr="00E206CC">
                <w:rPr>
                  <w:rFonts w:ascii="Arial" w:hAnsi="Arial"/>
                  <w:sz w:val="18"/>
                  <w:szCs w:val="18"/>
                </w:rPr>
                <w:t>Perfect sync</w:t>
              </w:r>
            </w:ins>
          </w:p>
        </w:tc>
        <w:tc>
          <w:tcPr>
            <w:tcW w:w="1559" w:type="dxa"/>
            <w:tcBorders>
              <w:top w:val="single" w:sz="8" w:space="0" w:color="auto"/>
              <w:left w:val="single" w:sz="8" w:space="0" w:color="auto"/>
              <w:bottom w:val="single" w:sz="8" w:space="0" w:color="auto"/>
              <w:right w:val="single" w:sz="8" w:space="0" w:color="auto"/>
            </w:tcBorders>
            <w:vAlign w:val="center"/>
          </w:tcPr>
          <w:p w14:paraId="0B5C982C" w14:textId="77777777" w:rsidR="00E206CC" w:rsidRPr="00E206CC" w:rsidRDefault="00E206CC" w:rsidP="00E206CC">
            <w:pPr>
              <w:keepNext/>
              <w:keepLines/>
              <w:spacing w:after="0"/>
              <w:rPr>
                <w:ins w:id="6127" w:author="Chatterjee, Debdeep" w:date="2022-11-23T23:03:00Z"/>
                <w:rFonts w:ascii="Arial" w:hAnsi="Arial"/>
                <w:sz w:val="18"/>
                <w:szCs w:val="18"/>
              </w:rPr>
            </w:pPr>
            <w:ins w:id="6128" w:author="Chatterjee, Debdeep" w:date="2022-11-23T23:03:00Z">
              <w:r w:rsidRPr="00E206CC">
                <w:rPr>
                  <w:rFonts w:ascii="Arial" w:hAnsi="Arial"/>
                  <w:sz w:val="18"/>
                  <w:szCs w:val="18"/>
                </w:rPr>
                <w:t>Perfect sync</w:t>
              </w:r>
            </w:ins>
          </w:p>
        </w:tc>
      </w:tr>
      <w:tr w:rsidR="00E206CC" w:rsidRPr="00E206CC" w14:paraId="59F3F001" w14:textId="77777777" w:rsidTr="00ED069F">
        <w:trPr>
          <w:trHeight w:val="20"/>
          <w:jc w:val="center"/>
          <w:ins w:id="612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C342E4C" w14:textId="77777777" w:rsidR="00E206CC" w:rsidRPr="00E206CC" w:rsidRDefault="00E206CC" w:rsidP="00E206CC">
            <w:pPr>
              <w:keepNext/>
              <w:keepLines/>
              <w:spacing w:after="0"/>
              <w:rPr>
                <w:ins w:id="6130" w:author="Chatterjee, Debdeep" w:date="2022-11-23T23:03:00Z"/>
                <w:rFonts w:ascii="Arial" w:hAnsi="Arial"/>
                <w:sz w:val="18"/>
              </w:rPr>
            </w:pPr>
            <w:ins w:id="6131" w:author="Chatterjee, Debdeep" w:date="2022-11-23T23:03:00Z">
              <w:r w:rsidRPr="00E206CC">
                <w:rPr>
                  <w:rFonts w:ascii="Arial" w:hAnsi="Arial"/>
                  <w:sz w:val="18"/>
                </w:rPr>
                <w:t>UE/gNB RX and TX timing error</w:t>
              </w:r>
            </w:ins>
          </w:p>
        </w:tc>
        <w:tc>
          <w:tcPr>
            <w:tcW w:w="1458" w:type="dxa"/>
            <w:tcBorders>
              <w:top w:val="single" w:sz="8" w:space="0" w:color="auto"/>
              <w:left w:val="single" w:sz="8" w:space="0" w:color="auto"/>
              <w:bottom w:val="single" w:sz="8" w:space="0" w:color="auto"/>
              <w:right w:val="single" w:sz="8" w:space="0" w:color="auto"/>
            </w:tcBorders>
            <w:vAlign w:val="center"/>
          </w:tcPr>
          <w:p w14:paraId="78E115EA" w14:textId="77777777" w:rsidR="00E206CC" w:rsidRPr="00E206CC" w:rsidRDefault="00E206CC" w:rsidP="00E206CC">
            <w:pPr>
              <w:keepNext/>
              <w:keepLines/>
              <w:spacing w:after="0"/>
              <w:rPr>
                <w:ins w:id="6132" w:author="Chatterjee, Debdeep" w:date="2022-11-23T23:03:00Z"/>
                <w:rFonts w:ascii="Arial" w:hAnsi="Arial"/>
                <w:sz w:val="18"/>
                <w:lang w:eastAsia="zh-CN"/>
              </w:rPr>
            </w:pPr>
            <w:ins w:id="6133"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6E129908" w14:textId="77777777" w:rsidR="00E206CC" w:rsidRPr="00E206CC" w:rsidRDefault="00E206CC" w:rsidP="00E206CC">
            <w:pPr>
              <w:keepNext/>
              <w:keepLines/>
              <w:spacing w:after="0"/>
              <w:rPr>
                <w:ins w:id="6134" w:author="Chatterjee, Debdeep" w:date="2022-11-23T23:03:00Z"/>
                <w:rFonts w:ascii="Arial" w:hAnsi="Arial"/>
                <w:sz w:val="18"/>
              </w:rPr>
            </w:pPr>
            <w:ins w:id="6135"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5A85BED1" w14:textId="77777777" w:rsidR="00E206CC" w:rsidRPr="00E206CC" w:rsidRDefault="00E206CC" w:rsidP="00E206CC">
            <w:pPr>
              <w:keepNext/>
              <w:keepLines/>
              <w:spacing w:after="0"/>
              <w:rPr>
                <w:ins w:id="6136" w:author="Chatterjee, Debdeep" w:date="2022-11-23T23:03:00Z"/>
                <w:rFonts w:ascii="Arial" w:hAnsi="Arial"/>
                <w:sz w:val="18"/>
                <w:lang w:eastAsia="zh-CN"/>
              </w:rPr>
            </w:pPr>
            <w:ins w:id="6137"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57F63BF4" w14:textId="77777777" w:rsidR="00E206CC" w:rsidRPr="00E206CC" w:rsidRDefault="00E206CC" w:rsidP="00E206CC">
            <w:pPr>
              <w:keepNext/>
              <w:keepLines/>
              <w:spacing w:after="0"/>
              <w:rPr>
                <w:ins w:id="6138" w:author="Chatterjee, Debdeep" w:date="2022-11-23T23:03:00Z"/>
                <w:rFonts w:ascii="Arial" w:hAnsi="Arial"/>
                <w:sz w:val="18"/>
                <w:lang w:eastAsia="zh-CN"/>
              </w:rPr>
            </w:pPr>
            <w:ins w:id="6139"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1C66EC4A" w14:textId="77777777" w:rsidR="00E206CC" w:rsidRPr="00E206CC" w:rsidRDefault="00E206CC" w:rsidP="00E206CC">
            <w:pPr>
              <w:keepNext/>
              <w:keepLines/>
              <w:spacing w:after="0"/>
              <w:rPr>
                <w:ins w:id="6140" w:author="Chatterjee, Debdeep" w:date="2022-11-23T23:03:00Z"/>
                <w:rFonts w:ascii="Arial" w:hAnsi="Arial"/>
                <w:sz w:val="18"/>
                <w:lang w:eastAsia="zh-CN"/>
              </w:rPr>
            </w:pPr>
            <w:ins w:id="6141" w:author="Chatterjee, Debdeep" w:date="2022-11-23T23:03:00Z">
              <w:r w:rsidRPr="00E206CC">
                <w:rPr>
                  <w:rFonts w:ascii="Arial" w:hAnsi="Arial" w:hint="eastAsia"/>
                  <w:sz w:val="18"/>
                  <w:lang w:eastAsia="zh-CN"/>
                </w:rPr>
                <w:t>0</w:t>
              </w:r>
            </w:ins>
          </w:p>
        </w:tc>
        <w:tc>
          <w:tcPr>
            <w:tcW w:w="1559" w:type="dxa"/>
            <w:tcBorders>
              <w:top w:val="single" w:sz="8" w:space="0" w:color="auto"/>
              <w:left w:val="single" w:sz="8" w:space="0" w:color="auto"/>
              <w:bottom w:val="single" w:sz="8" w:space="0" w:color="auto"/>
              <w:right w:val="single" w:sz="8" w:space="0" w:color="auto"/>
            </w:tcBorders>
            <w:vAlign w:val="center"/>
          </w:tcPr>
          <w:p w14:paraId="338394E5" w14:textId="77777777" w:rsidR="00E206CC" w:rsidRPr="00E206CC" w:rsidRDefault="00E206CC" w:rsidP="00E206CC">
            <w:pPr>
              <w:keepNext/>
              <w:keepLines/>
              <w:spacing w:after="0"/>
              <w:rPr>
                <w:ins w:id="6142" w:author="Chatterjee, Debdeep" w:date="2022-11-23T23:03:00Z"/>
                <w:rFonts w:ascii="Arial" w:hAnsi="Arial"/>
                <w:sz w:val="18"/>
                <w:lang w:eastAsia="zh-CN"/>
              </w:rPr>
            </w:pPr>
            <w:ins w:id="6143" w:author="Chatterjee, Debdeep" w:date="2022-11-23T23:03:00Z">
              <w:r w:rsidRPr="00E206CC">
                <w:rPr>
                  <w:rFonts w:ascii="Arial" w:hAnsi="Arial" w:hint="eastAsia"/>
                  <w:sz w:val="18"/>
                  <w:lang w:eastAsia="zh-CN"/>
                </w:rPr>
                <w:t>0</w:t>
              </w:r>
            </w:ins>
          </w:p>
        </w:tc>
      </w:tr>
      <w:tr w:rsidR="00E206CC" w:rsidRPr="00E206CC" w14:paraId="316F09B7" w14:textId="77777777" w:rsidTr="00ED069F">
        <w:trPr>
          <w:trHeight w:val="20"/>
          <w:jc w:val="center"/>
          <w:ins w:id="614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E4B35E5" w14:textId="77777777" w:rsidR="00E206CC" w:rsidRPr="00E206CC" w:rsidRDefault="00E206CC" w:rsidP="00E206CC">
            <w:pPr>
              <w:keepNext/>
              <w:keepLines/>
              <w:spacing w:after="0"/>
              <w:rPr>
                <w:ins w:id="6145" w:author="Chatterjee, Debdeep" w:date="2022-11-23T23:03:00Z"/>
                <w:rFonts w:ascii="Arial" w:hAnsi="Arial"/>
                <w:sz w:val="18"/>
              </w:rPr>
            </w:pPr>
            <w:ins w:id="6146" w:author="Chatterjee, Debdeep" w:date="2022-11-23T23:03:00Z">
              <w:r w:rsidRPr="00E206CC">
                <w:rPr>
                  <w:rFonts w:ascii="Arial" w:hAnsi="Arial"/>
                  <w:sz w:val="18"/>
                </w:rPr>
                <w:t>Beam-related assumption (beam sweeping / alignment assumptions at the tx and rx sides)</w:t>
              </w:r>
            </w:ins>
          </w:p>
        </w:tc>
        <w:tc>
          <w:tcPr>
            <w:tcW w:w="1458" w:type="dxa"/>
            <w:tcBorders>
              <w:top w:val="single" w:sz="8" w:space="0" w:color="auto"/>
              <w:left w:val="single" w:sz="8" w:space="0" w:color="auto"/>
              <w:bottom w:val="single" w:sz="8" w:space="0" w:color="auto"/>
              <w:right w:val="single" w:sz="8" w:space="0" w:color="auto"/>
            </w:tcBorders>
            <w:vAlign w:val="center"/>
          </w:tcPr>
          <w:p w14:paraId="265F82BC" w14:textId="77777777" w:rsidR="00E206CC" w:rsidRPr="00E206CC" w:rsidRDefault="00E206CC" w:rsidP="00E206CC">
            <w:pPr>
              <w:keepNext/>
              <w:keepLines/>
              <w:spacing w:after="0"/>
              <w:rPr>
                <w:ins w:id="6147" w:author="Chatterjee, Debdeep" w:date="2022-11-23T23:03:00Z"/>
                <w:rFonts w:ascii="Arial" w:hAnsi="Arial"/>
                <w:sz w:val="18"/>
              </w:rPr>
            </w:pPr>
            <w:ins w:id="6148"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3927398B" w14:textId="77777777" w:rsidR="00E206CC" w:rsidRPr="00E206CC" w:rsidRDefault="00E206CC" w:rsidP="00E206CC">
            <w:pPr>
              <w:keepNext/>
              <w:keepLines/>
              <w:spacing w:after="0"/>
              <w:rPr>
                <w:ins w:id="6149" w:author="Chatterjee, Debdeep" w:date="2022-11-23T23:03:00Z"/>
                <w:rFonts w:ascii="Arial" w:hAnsi="Arial"/>
                <w:sz w:val="18"/>
              </w:rPr>
            </w:pPr>
            <w:ins w:id="6150"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30D75BC5" w14:textId="77777777" w:rsidR="00E206CC" w:rsidRPr="00E206CC" w:rsidRDefault="00E206CC" w:rsidP="00E206CC">
            <w:pPr>
              <w:keepNext/>
              <w:keepLines/>
              <w:spacing w:after="0"/>
              <w:rPr>
                <w:ins w:id="6151" w:author="Chatterjee, Debdeep" w:date="2022-11-23T23:03:00Z"/>
                <w:rFonts w:ascii="Arial" w:eastAsia="DengXian" w:hAnsi="Arial"/>
                <w:sz w:val="18"/>
                <w:szCs w:val="18"/>
              </w:rPr>
            </w:pPr>
            <w:ins w:id="6152"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50E858FA" w14:textId="77777777" w:rsidR="00E206CC" w:rsidRPr="00E206CC" w:rsidRDefault="00E206CC" w:rsidP="00E206CC">
            <w:pPr>
              <w:keepNext/>
              <w:keepLines/>
              <w:spacing w:after="0"/>
              <w:rPr>
                <w:ins w:id="6153" w:author="Chatterjee, Debdeep" w:date="2022-11-23T23:03:00Z"/>
                <w:rFonts w:ascii="Arial" w:eastAsia="DengXian" w:hAnsi="Arial"/>
                <w:sz w:val="18"/>
                <w:szCs w:val="18"/>
              </w:rPr>
            </w:pPr>
            <w:ins w:id="6154"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7CAA4270" w14:textId="77777777" w:rsidR="00E206CC" w:rsidRPr="00E206CC" w:rsidRDefault="00E206CC" w:rsidP="00E206CC">
            <w:pPr>
              <w:keepNext/>
              <w:keepLines/>
              <w:spacing w:after="0"/>
              <w:rPr>
                <w:ins w:id="6155" w:author="Chatterjee, Debdeep" w:date="2022-11-23T23:03:00Z"/>
                <w:rFonts w:ascii="Arial" w:eastAsia="DengXian" w:hAnsi="Arial"/>
                <w:sz w:val="18"/>
                <w:szCs w:val="18"/>
              </w:rPr>
            </w:pPr>
            <w:ins w:id="6156" w:author="Chatterjee, Debdeep" w:date="2022-11-23T23:03:00Z">
              <w:r w:rsidRPr="00E206CC">
                <w:rPr>
                  <w:rFonts w:ascii="Arial" w:eastAsia="DengXian" w:hAnsi="Arial"/>
                  <w:sz w:val="18"/>
                  <w:szCs w:val="18"/>
                </w:rPr>
                <w:t>alignment assumptions at the tx and rx sides</w:t>
              </w:r>
            </w:ins>
          </w:p>
        </w:tc>
        <w:tc>
          <w:tcPr>
            <w:tcW w:w="1559" w:type="dxa"/>
            <w:tcBorders>
              <w:top w:val="single" w:sz="8" w:space="0" w:color="auto"/>
              <w:left w:val="single" w:sz="8" w:space="0" w:color="auto"/>
              <w:bottom w:val="single" w:sz="8" w:space="0" w:color="auto"/>
              <w:right w:val="single" w:sz="8" w:space="0" w:color="auto"/>
            </w:tcBorders>
            <w:vAlign w:val="center"/>
          </w:tcPr>
          <w:p w14:paraId="2AC3B7CD" w14:textId="77777777" w:rsidR="00E206CC" w:rsidRPr="00E206CC" w:rsidRDefault="00E206CC" w:rsidP="00E206CC">
            <w:pPr>
              <w:keepNext/>
              <w:keepLines/>
              <w:spacing w:after="0"/>
              <w:rPr>
                <w:ins w:id="6157" w:author="Chatterjee, Debdeep" w:date="2022-11-23T23:03:00Z"/>
                <w:rFonts w:ascii="Arial" w:eastAsia="DengXian" w:hAnsi="Arial"/>
                <w:sz w:val="18"/>
                <w:szCs w:val="18"/>
              </w:rPr>
            </w:pPr>
            <w:ins w:id="6158" w:author="Chatterjee, Debdeep" w:date="2022-11-23T23:03:00Z">
              <w:r w:rsidRPr="00E206CC">
                <w:rPr>
                  <w:rFonts w:ascii="Arial" w:eastAsia="DengXian" w:hAnsi="Arial"/>
                  <w:sz w:val="18"/>
                  <w:szCs w:val="18"/>
                </w:rPr>
                <w:t>alignment assumptions at the tx and rx sides</w:t>
              </w:r>
            </w:ins>
          </w:p>
        </w:tc>
      </w:tr>
      <w:tr w:rsidR="00E206CC" w:rsidRPr="00E206CC" w14:paraId="77856D4F" w14:textId="77777777" w:rsidTr="00ED069F">
        <w:trPr>
          <w:trHeight w:val="20"/>
          <w:jc w:val="center"/>
          <w:ins w:id="615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BD48DF2" w14:textId="77777777" w:rsidR="00E206CC" w:rsidRPr="00E206CC" w:rsidRDefault="00E206CC" w:rsidP="00E206CC">
            <w:pPr>
              <w:keepNext/>
              <w:keepLines/>
              <w:spacing w:after="0"/>
              <w:rPr>
                <w:ins w:id="6160" w:author="Chatterjee, Debdeep" w:date="2022-11-23T23:03:00Z"/>
                <w:rFonts w:ascii="Arial" w:hAnsi="Arial"/>
                <w:sz w:val="18"/>
              </w:rPr>
            </w:pPr>
            <w:ins w:id="6161" w:author="Chatterjee, Debdeep" w:date="2022-11-23T23:03:00Z">
              <w:r w:rsidRPr="00E206CC">
                <w:rPr>
                  <w:rFonts w:ascii="Arial" w:hAnsi="Arial"/>
                  <w:sz w:val="18"/>
                </w:rPr>
                <w:t>Precoding assumptions (codebook, nrof antenna elements used, etc)</w:t>
              </w:r>
            </w:ins>
          </w:p>
        </w:tc>
        <w:tc>
          <w:tcPr>
            <w:tcW w:w="1458" w:type="dxa"/>
            <w:tcBorders>
              <w:top w:val="single" w:sz="8" w:space="0" w:color="auto"/>
              <w:left w:val="single" w:sz="8" w:space="0" w:color="auto"/>
              <w:bottom w:val="single" w:sz="8" w:space="0" w:color="auto"/>
              <w:right w:val="single" w:sz="8" w:space="0" w:color="auto"/>
            </w:tcBorders>
            <w:vAlign w:val="center"/>
          </w:tcPr>
          <w:p w14:paraId="745635EE" w14:textId="77777777" w:rsidR="00E206CC" w:rsidRPr="00E206CC" w:rsidRDefault="00E206CC" w:rsidP="00E206CC">
            <w:pPr>
              <w:keepNext/>
              <w:keepLines/>
              <w:spacing w:after="0"/>
              <w:rPr>
                <w:ins w:id="6162" w:author="Chatterjee, Debdeep" w:date="2022-11-23T23:03:00Z"/>
                <w:rFonts w:ascii="Arial" w:hAnsi="Arial"/>
                <w:sz w:val="18"/>
                <w:lang w:eastAsia="zh-CN"/>
              </w:rPr>
            </w:pPr>
            <w:ins w:id="6163"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A5FF46E" w14:textId="77777777" w:rsidR="00E206CC" w:rsidRPr="00E206CC" w:rsidRDefault="00E206CC" w:rsidP="00E206CC">
            <w:pPr>
              <w:keepNext/>
              <w:keepLines/>
              <w:spacing w:after="0"/>
              <w:rPr>
                <w:ins w:id="6164" w:author="Chatterjee, Debdeep" w:date="2022-11-23T23:03:00Z"/>
                <w:rFonts w:ascii="Arial" w:hAnsi="Arial"/>
                <w:sz w:val="18"/>
              </w:rPr>
            </w:pPr>
            <w:ins w:id="6165"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E30FB4D" w14:textId="77777777" w:rsidR="00E206CC" w:rsidRPr="00E206CC" w:rsidRDefault="00E206CC" w:rsidP="00E206CC">
            <w:pPr>
              <w:keepNext/>
              <w:keepLines/>
              <w:spacing w:after="0"/>
              <w:rPr>
                <w:ins w:id="6166" w:author="Chatterjee, Debdeep" w:date="2022-11-23T23:03:00Z"/>
                <w:rFonts w:ascii="Arial" w:hAnsi="Arial"/>
                <w:sz w:val="18"/>
                <w:lang w:eastAsia="zh-CN"/>
              </w:rPr>
            </w:pPr>
            <w:ins w:id="6167"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78257C8E" w14:textId="77777777" w:rsidR="00E206CC" w:rsidRPr="00E206CC" w:rsidRDefault="00E206CC" w:rsidP="00E206CC">
            <w:pPr>
              <w:keepNext/>
              <w:keepLines/>
              <w:spacing w:after="0"/>
              <w:rPr>
                <w:ins w:id="6168" w:author="Chatterjee, Debdeep" w:date="2022-11-23T23:03:00Z"/>
                <w:rFonts w:ascii="Arial" w:hAnsi="Arial"/>
                <w:sz w:val="18"/>
                <w:lang w:eastAsia="zh-CN"/>
              </w:rPr>
            </w:pPr>
            <w:ins w:id="6169"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51284DA5" w14:textId="77777777" w:rsidR="00E206CC" w:rsidRPr="00E206CC" w:rsidRDefault="00E206CC" w:rsidP="00E206CC">
            <w:pPr>
              <w:keepNext/>
              <w:keepLines/>
              <w:spacing w:after="0"/>
              <w:rPr>
                <w:ins w:id="6170" w:author="Chatterjee, Debdeep" w:date="2022-11-23T23:03:00Z"/>
                <w:rFonts w:ascii="Arial" w:hAnsi="Arial"/>
                <w:sz w:val="18"/>
                <w:lang w:eastAsia="zh-CN"/>
              </w:rPr>
            </w:pPr>
            <w:ins w:id="6171"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123788BD" w14:textId="77777777" w:rsidR="00E206CC" w:rsidRPr="00E206CC" w:rsidRDefault="00E206CC" w:rsidP="00E206CC">
            <w:pPr>
              <w:keepNext/>
              <w:keepLines/>
              <w:spacing w:after="0"/>
              <w:rPr>
                <w:ins w:id="6172" w:author="Chatterjee, Debdeep" w:date="2022-11-23T23:03:00Z"/>
                <w:rFonts w:ascii="Arial" w:hAnsi="Arial"/>
                <w:sz w:val="18"/>
                <w:lang w:eastAsia="zh-CN"/>
              </w:rPr>
            </w:pPr>
            <w:ins w:id="6173" w:author="Chatterjee, Debdeep" w:date="2022-11-23T23:03:00Z">
              <w:r w:rsidRPr="00E206CC">
                <w:rPr>
                  <w:rFonts w:ascii="Arial" w:hAnsi="Arial" w:hint="eastAsia"/>
                  <w:sz w:val="18"/>
                  <w:lang w:eastAsia="zh-CN"/>
                </w:rPr>
                <w:t>/</w:t>
              </w:r>
            </w:ins>
          </w:p>
        </w:tc>
      </w:tr>
      <w:tr w:rsidR="00E206CC" w:rsidRPr="00E206CC" w14:paraId="242470D1" w14:textId="77777777" w:rsidTr="00ED069F">
        <w:trPr>
          <w:trHeight w:val="20"/>
          <w:jc w:val="center"/>
          <w:ins w:id="617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4BF67CF" w14:textId="77777777" w:rsidR="00E206CC" w:rsidRPr="00E206CC" w:rsidRDefault="00E206CC" w:rsidP="00E206CC">
            <w:pPr>
              <w:keepNext/>
              <w:keepLines/>
              <w:spacing w:after="0"/>
              <w:rPr>
                <w:ins w:id="6175" w:author="Chatterjee, Debdeep" w:date="2022-11-23T23:03:00Z"/>
                <w:rFonts w:ascii="Arial" w:hAnsi="Arial"/>
                <w:sz w:val="18"/>
              </w:rPr>
            </w:pPr>
            <w:ins w:id="6176" w:author="Chatterjee, Debdeep" w:date="2022-11-23T23:03:00Z">
              <w:r w:rsidRPr="00E206CC">
                <w:rPr>
                  <w:rFonts w:ascii="Arial" w:hAnsi="Arial"/>
                  <w:sz w:val="18"/>
                </w:rPr>
                <w:t>UE antenna configuration</w:t>
              </w:r>
            </w:ins>
          </w:p>
        </w:tc>
        <w:tc>
          <w:tcPr>
            <w:tcW w:w="1458" w:type="dxa"/>
            <w:tcBorders>
              <w:top w:val="single" w:sz="8" w:space="0" w:color="auto"/>
              <w:left w:val="single" w:sz="8" w:space="0" w:color="auto"/>
              <w:bottom w:val="single" w:sz="8" w:space="0" w:color="auto"/>
              <w:right w:val="single" w:sz="8" w:space="0" w:color="auto"/>
            </w:tcBorders>
            <w:vAlign w:val="center"/>
          </w:tcPr>
          <w:p w14:paraId="4DFE50A2" w14:textId="77777777" w:rsidR="00E206CC" w:rsidRPr="00E206CC" w:rsidRDefault="00E206CC" w:rsidP="00E206CC">
            <w:pPr>
              <w:keepNext/>
              <w:keepLines/>
              <w:spacing w:after="0"/>
              <w:rPr>
                <w:ins w:id="6177" w:author="Chatterjee, Debdeep" w:date="2022-11-23T23:03:00Z"/>
                <w:rFonts w:ascii="Arial" w:hAnsi="Arial"/>
                <w:sz w:val="18"/>
              </w:rPr>
            </w:pPr>
            <w:ins w:id="617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306827ED" w14:textId="77777777" w:rsidR="00E206CC" w:rsidRPr="00E206CC" w:rsidRDefault="00E206CC" w:rsidP="00E206CC">
            <w:pPr>
              <w:keepNext/>
              <w:keepLines/>
              <w:spacing w:after="0"/>
              <w:rPr>
                <w:ins w:id="6179" w:author="Chatterjee, Debdeep" w:date="2022-11-23T23:03:00Z"/>
                <w:rFonts w:ascii="Arial" w:hAnsi="Arial"/>
                <w:sz w:val="18"/>
              </w:rPr>
            </w:pPr>
            <w:ins w:id="6180"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6D0771B" w14:textId="77777777" w:rsidR="00E206CC" w:rsidRPr="00E206CC" w:rsidRDefault="00E206CC" w:rsidP="00E206CC">
            <w:pPr>
              <w:keepNext/>
              <w:keepLines/>
              <w:spacing w:after="0"/>
              <w:rPr>
                <w:ins w:id="6181" w:author="Chatterjee, Debdeep" w:date="2022-11-23T23:03:00Z"/>
                <w:rFonts w:ascii="Arial" w:hAnsi="Arial"/>
                <w:noProof/>
                <w:sz w:val="18"/>
              </w:rPr>
            </w:pPr>
            <w:ins w:id="6182"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26760FA4" w14:textId="77777777" w:rsidR="00E206CC" w:rsidRPr="00E206CC" w:rsidRDefault="00E206CC" w:rsidP="00E206CC">
            <w:pPr>
              <w:keepNext/>
              <w:keepLines/>
              <w:spacing w:after="0"/>
              <w:rPr>
                <w:ins w:id="6183" w:author="Chatterjee, Debdeep" w:date="2022-11-23T23:03:00Z"/>
                <w:rFonts w:ascii="Arial" w:hAnsi="Arial"/>
                <w:noProof/>
                <w:sz w:val="18"/>
              </w:rPr>
            </w:pPr>
            <w:ins w:id="6184"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1A42CF56" w14:textId="77777777" w:rsidR="00E206CC" w:rsidRPr="00E206CC" w:rsidRDefault="00E206CC" w:rsidP="00E206CC">
            <w:pPr>
              <w:keepNext/>
              <w:keepLines/>
              <w:spacing w:after="0"/>
              <w:rPr>
                <w:ins w:id="6185" w:author="Chatterjee, Debdeep" w:date="2022-11-23T23:03:00Z"/>
                <w:rFonts w:ascii="Arial" w:hAnsi="Arial"/>
                <w:noProof/>
                <w:sz w:val="18"/>
              </w:rPr>
            </w:pPr>
            <w:ins w:id="6186"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c>
          <w:tcPr>
            <w:tcW w:w="1559" w:type="dxa"/>
            <w:tcBorders>
              <w:top w:val="single" w:sz="8" w:space="0" w:color="auto"/>
              <w:left w:val="single" w:sz="8" w:space="0" w:color="auto"/>
              <w:bottom w:val="single" w:sz="8" w:space="0" w:color="auto"/>
              <w:right w:val="single" w:sz="8" w:space="0" w:color="auto"/>
            </w:tcBorders>
            <w:vAlign w:val="center"/>
          </w:tcPr>
          <w:p w14:paraId="1018D808" w14:textId="77777777" w:rsidR="00E206CC" w:rsidRPr="00E206CC" w:rsidRDefault="00E206CC" w:rsidP="00E206CC">
            <w:pPr>
              <w:keepNext/>
              <w:keepLines/>
              <w:spacing w:after="0"/>
              <w:rPr>
                <w:ins w:id="6187" w:author="Chatterjee, Debdeep" w:date="2022-11-23T23:03:00Z"/>
                <w:rFonts w:ascii="Arial" w:hAnsi="Arial"/>
                <w:noProof/>
                <w:sz w:val="18"/>
              </w:rPr>
            </w:pPr>
            <w:ins w:id="6188" w:author="Chatterjee, Debdeep" w:date="2022-11-23T23:03:00Z">
              <w:r w:rsidRPr="00E206CC">
                <w:rPr>
                  <w:rFonts w:ascii="Arial" w:hAnsi="Arial"/>
                  <w:noProof/>
                  <w:sz w:val="18"/>
                </w:rPr>
                <w:t>dH = 0.5λ, Omni, 0dBi</w:t>
              </w:r>
              <w:r w:rsidRPr="00E206CC">
                <w:rPr>
                  <w:rFonts w:ascii="Arial" w:hAnsi="Arial"/>
                  <w:noProof/>
                  <w:sz w:val="18"/>
                </w:rPr>
                <w:br/>
                <w:t>for 1Rx UEs: (M, N, P, Mg, Ng) = (1, 1, 1, 1, 1)</w:t>
              </w:r>
            </w:ins>
          </w:p>
        </w:tc>
      </w:tr>
      <w:tr w:rsidR="00E206CC" w:rsidRPr="00E206CC" w14:paraId="2E549EC2" w14:textId="77777777" w:rsidTr="00ED069F">
        <w:trPr>
          <w:trHeight w:val="20"/>
          <w:jc w:val="center"/>
          <w:ins w:id="618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508C776" w14:textId="77777777" w:rsidR="00E206CC" w:rsidRPr="00E206CC" w:rsidRDefault="00E206CC" w:rsidP="00E206CC">
            <w:pPr>
              <w:keepNext/>
              <w:keepLines/>
              <w:spacing w:after="0"/>
              <w:rPr>
                <w:ins w:id="6190" w:author="Chatterjee, Debdeep" w:date="2022-11-23T23:03:00Z"/>
                <w:rFonts w:ascii="Arial" w:hAnsi="Arial"/>
                <w:sz w:val="18"/>
              </w:rPr>
            </w:pPr>
            <w:ins w:id="6191" w:author="Chatterjee, Debdeep" w:date="2022-11-23T23:03:00Z">
              <w:r w:rsidRPr="00E206CC">
                <w:rPr>
                  <w:rFonts w:ascii="Arial" w:hAnsi="Arial"/>
                  <w:sz w:val="18"/>
                </w:rPr>
                <w:t>Number of UE branches</w:t>
              </w:r>
            </w:ins>
          </w:p>
        </w:tc>
        <w:tc>
          <w:tcPr>
            <w:tcW w:w="1458" w:type="dxa"/>
            <w:tcBorders>
              <w:top w:val="single" w:sz="8" w:space="0" w:color="auto"/>
              <w:left w:val="single" w:sz="8" w:space="0" w:color="auto"/>
              <w:bottom w:val="single" w:sz="8" w:space="0" w:color="auto"/>
              <w:right w:val="single" w:sz="8" w:space="0" w:color="auto"/>
            </w:tcBorders>
            <w:vAlign w:val="center"/>
          </w:tcPr>
          <w:p w14:paraId="5CD8C2EC" w14:textId="77777777" w:rsidR="00E206CC" w:rsidRPr="00E206CC" w:rsidRDefault="00E206CC" w:rsidP="00E206CC">
            <w:pPr>
              <w:keepNext/>
              <w:keepLines/>
              <w:spacing w:after="0"/>
              <w:rPr>
                <w:ins w:id="6192" w:author="Chatterjee, Debdeep" w:date="2022-11-23T23:03:00Z"/>
                <w:rFonts w:ascii="Arial" w:hAnsi="Arial"/>
                <w:sz w:val="18"/>
                <w:lang w:eastAsia="zh-CN"/>
              </w:rPr>
            </w:pPr>
            <w:ins w:id="619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02BAB566" w14:textId="77777777" w:rsidR="00E206CC" w:rsidRPr="00E206CC" w:rsidRDefault="00E206CC" w:rsidP="00E206CC">
            <w:pPr>
              <w:keepNext/>
              <w:keepLines/>
              <w:spacing w:after="0"/>
              <w:rPr>
                <w:ins w:id="6194" w:author="Chatterjee, Debdeep" w:date="2022-11-23T23:03:00Z"/>
                <w:rFonts w:ascii="Arial" w:hAnsi="Arial"/>
                <w:sz w:val="18"/>
              </w:rPr>
            </w:pPr>
            <w:ins w:id="6195"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4FCDBF7A" w14:textId="77777777" w:rsidR="00E206CC" w:rsidRPr="00E206CC" w:rsidRDefault="00E206CC" w:rsidP="00E206CC">
            <w:pPr>
              <w:keepNext/>
              <w:keepLines/>
              <w:spacing w:after="0"/>
              <w:rPr>
                <w:ins w:id="6196" w:author="Chatterjee, Debdeep" w:date="2022-11-23T23:03:00Z"/>
                <w:rFonts w:ascii="Arial" w:hAnsi="Arial"/>
                <w:sz w:val="18"/>
                <w:lang w:eastAsia="zh-CN"/>
              </w:rPr>
            </w:pPr>
            <w:ins w:id="6197"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233798B8" w14:textId="77777777" w:rsidR="00E206CC" w:rsidRPr="00E206CC" w:rsidRDefault="00E206CC" w:rsidP="00E206CC">
            <w:pPr>
              <w:keepNext/>
              <w:keepLines/>
              <w:spacing w:after="0"/>
              <w:rPr>
                <w:ins w:id="6198" w:author="Chatterjee, Debdeep" w:date="2022-11-23T23:03:00Z"/>
                <w:rFonts w:ascii="Arial" w:hAnsi="Arial"/>
                <w:sz w:val="18"/>
                <w:lang w:eastAsia="zh-CN"/>
              </w:rPr>
            </w:pPr>
            <w:ins w:id="6199"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26EA9CD1" w14:textId="77777777" w:rsidR="00E206CC" w:rsidRPr="00E206CC" w:rsidRDefault="00E206CC" w:rsidP="00E206CC">
            <w:pPr>
              <w:keepNext/>
              <w:keepLines/>
              <w:spacing w:after="0"/>
              <w:rPr>
                <w:ins w:id="6200" w:author="Chatterjee, Debdeep" w:date="2022-11-23T23:03:00Z"/>
                <w:rFonts w:ascii="Arial" w:hAnsi="Arial"/>
                <w:sz w:val="18"/>
                <w:lang w:eastAsia="zh-CN"/>
              </w:rPr>
            </w:pPr>
            <w:ins w:id="6201"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c>
          <w:tcPr>
            <w:tcW w:w="1559" w:type="dxa"/>
            <w:tcBorders>
              <w:top w:val="single" w:sz="8" w:space="0" w:color="auto"/>
              <w:left w:val="single" w:sz="8" w:space="0" w:color="auto"/>
              <w:bottom w:val="single" w:sz="8" w:space="0" w:color="auto"/>
              <w:right w:val="single" w:sz="8" w:space="0" w:color="auto"/>
            </w:tcBorders>
            <w:vAlign w:val="center"/>
          </w:tcPr>
          <w:p w14:paraId="118ECCD4" w14:textId="77777777" w:rsidR="00E206CC" w:rsidRPr="00E206CC" w:rsidRDefault="00E206CC" w:rsidP="00E206CC">
            <w:pPr>
              <w:keepNext/>
              <w:keepLines/>
              <w:spacing w:after="0"/>
              <w:rPr>
                <w:ins w:id="6202" w:author="Chatterjee, Debdeep" w:date="2022-11-23T23:03:00Z"/>
                <w:rFonts w:ascii="Arial" w:hAnsi="Arial"/>
                <w:sz w:val="18"/>
                <w:lang w:eastAsia="zh-CN"/>
              </w:rPr>
            </w:pPr>
            <w:ins w:id="6203" w:author="Chatterjee, Debdeep" w:date="2022-11-23T23:03:00Z">
              <w:r w:rsidRPr="00E206CC">
                <w:rPr>
                  <w:rFonts w:ascii="Arial" w:hAnsi="Arial" w:hint="eastAsia"/>
                  <w:sz w:val="18"/>
                  <w:lang w:eastAsia="zh-CN"/>
                </w:rPr>
                <w:t>1</w:t>
              </w:r>
              <w:r w:rsidRPr="00E206CC">
                <w:rPr>
                  <w:rFonts w:ascii="Arial" w:hAnsi="Arial"/>
                  <w:sz w:val="18"/>
                  <w:lang w:eastAsia="zh-CN"/>
                </w:rPr>
                <w:t xml:space="preserve"> Rx, 1Tx</w:t>
              </w:r>
            </w:ins>
          </w:p>
        </w:tc>
      </w:tr>
      <w:tr w:rsidR="00E206CC" w:rsidRPr="00E206CC" w14:paraId="7178CF26" w14:textId="77777777" w:rsidTr="00ED069F">
        <w:trPr>
          <w:trHeight w:val="20"/>
          <w:jc w:val="center"/>
          <w:ins w:id="620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F5B45B9" w14:textId="77777777" w:rsidR="00E206CC" w:rsidRPr="00E206CC" w:rsidRDefault="00E206CC" w:rsidP="00E206CC">
            <w:pPr>
              <w:keepNext/>
              <w:keepLines/>
              <w:spacing w:after="0"/>
              <w:rPr>
                <w:ins w:id="6205" w:author="Chatterjee, Debdeep" w:date="2022-11-23T23:03:00Z"/>
                <w:rFonts w:ascii="Arial" w:hAnsi="Arial"/>
                <w:sz w:val="18"/>
              </w:rPr>
            </w:pPr>
            <w:ins w:id="6206" w:author="Chatterjee, Debdeep" w:date="2022-11-23T23:03:00Z">
              <w:r w:rsidRPr="00E206CC">
                <w:rPr>
                  <w:rFonts w:ascii="Arial" w:hAnsi="Arial"/>
                  <w:sz w:val="18"/>
                </w:rPr>
                <w:t>Description of enhancement solutions,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6B8ED4D2" w14:textId="77777777" w:rsidR="00E206CC" w:rsidRPr="00E206CC" w:rsidRDefault="00E206CC" w:rsidP="00E206CC">
            <w:pPr>
              <w:keepNext/>
              <w:keepLines/>
              <w:spacing w:after="0"/>
              <w:rPr>
                <w:ins w:id="6207" w:author="Chatterjee, Debdeep" w:date="2022-11-23T23:03:00Z"/>
                <w:rFonts w:ascii="Arial" w:hAnsi="Arial"/>
                <w:sz w:val="18"/>
                <w:lang w:eastAsia="zh-CN"/>
              </w:rPr>
            </w:pPr>
            <w:ins w:id="6208"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1877DFD" w14:textId="77777777" w:rsidR="00E206CC" w:rsidRPr="00E206CC" w:rsidRDefault="00E206CC" w:rsidP="00E206CC">
            <w:pPr>
              <w:keepNext/>
              <w:keepLines/>
              <w:spacing w:after="0"/>
              <w:rPr>
                <w:ins w:id="6209" w:author="Chatterjee, Debdeep" w:date="2022-11-23T23:03:00Z"/>
                <w:rFonts w:ascii="Arial" w:hAnsi="Arial"/>
                <w:sz w:val="18"/>
              </w:rPr>
            </w:pPr>
            <w:ins w:id="6210"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5F93CF0" w14:textId="77777777" w:rsidR="00E206CC" w:rsidRPr="00E206CC" w:rsidRDefault="00E206CC" w:rsidP="00E206CC">
            <w:pPr>
              <w:keepNext/>
              <w:keepLines/>
              <w:spacing w:after="0"/>
              <w:rPr>
                <w:ins w:id="6211" w:author="Chatterjee, Debdeep" w:date="2022-11-23T23:03:00Z"/>
                <w:rFonts w:ascii="Arial" w:hAnsi="Arial"/>
                <w:sz w:val="18"/>
                <w:lang w:eastAsia="zh-CN"/>
              </w:rPr>
            </w:pPr>
            <w:ins w:id="6212"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5A3777C" w14:textId="77777777" w:rsidR="00E206CC" w:rsidRPr="00E206CC" w:rsidRDefault="00E206CC" w:rsidP="00E206CC">
            <w:pPr>
              <w:keepNext/>
              <w:keepLines/>
              <w:spacing w:after="0"/>
              <w:rPr>
                <w:ins w:id="6213" w:author="Chatterjee, Debdeep" w:date="2022-11-23T23:03:00Z"/>
                <w:rFonts w:ascii="Arial" w:hAnsi="Arial"/>
                <w:sz w:val="18"/>
                <w:lang w:eastAsia="zh-CN"/>
              </w:rPr>
            </w:pPr>
            <w:ins w:id="6214"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B2BC802" w14:textId="77777777" w:rsidR="00E206CC" w:rsidRPr="00E206CC" w:rsidRDefault="00E206CC" w:rsidP="00E206CC">
            <w:pPr>
              <w:keepNext/>
              <w:keepLines/>
              <w:spacing w:after="0"/>
              <w:rPr>
                <w:ins w:id="6215" w:author="Chatterjee, Debdeep" w:date="2022-11-23T23:03:00Z"/>
                <w:rFonts w:ascii="Arial" w:hAnsi="Arial"/>
                <w:sz w:val="18"/>
                <w:lang w:eastAsia="zh-CN"/>
              </w:rPr>
            </w:pPr>
            <w:ins w:id="6216" w:author="Chatterjee, Debdeep" w:date="2022-11-23T23:03:00Z">
              <w:r w:rsidRPr="00E206CC">
                <w:rPr>
                  <w:rFonts w:ascii="Arial" w:hAnsi="Arial" w:hint="eastAsia"/>
                  <w:sz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69A4C725" w14:textId="77777777" w:rsidR="00E206CC" w:rsidRPr="00E206CC" w:rsidRDefault="00E206CC" w:rsidP="00E206CC">
            <w:pPr>
              <w:keepNext/>
              <w:keepLines/>
              <w:spacing w:after="0"/>
              <w:rPr>
                <w:ins w:id="6217" w:author="Chatterjee, Debdeep" w:date="2022-11-23T23:03:00Z"/>
                <w:rFonts w:ascii="Arial" w:hAnsi="Arial"/>
                <w:sz w:val="18"/>
                <w:lang w:eastAsia="zh-CN"/>
              </w:rPr>
            </w:pPr>
            <w:ins w:id="6218" w:author="Chatterjee, Debdeep" w:date="2022-11-23T23:03:00Z">
              <w:r w:rsidRPr="00E206CC">
                <w:rPr>
                  <w:rFonts w:ascii="Arial" w:hAnsi="Arial" w:hint="eastAsia"/>
                  <w:sz w:val="18"/>
                  <w:lang w:eastAsia="zh-CN"/>
                </w:rPr>
                <w:t>/</w:t>
              </w:r>
            </w:ins>
          </w:p>
        </w:tc>
      </w:tr>
      <w:tr w:rsidR="00E206CC" w:rsidRPr="00E206CC" w14:paraId="59A36575" w14:textId="77777777" w:rsidTr="00ED069F">
        <w:trPr>
          <w:trHeight w:val="20"/>
          <w:jc w:val="center"/>
          <w:ins w:id="621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2AFD68C" w14:textId="77777777" w:rsidR="00E206CC" w:rsidRPr="00E206CC" w:rsidRDefault="00E206CC" w:rsidP="00E206CC">
            <w:pPr>
              <w:keepNext/>
              <w:keepLines/>
              <w:spacing w:after="0"/>
              <w:rPr>
                <w:ins w:id="6220" w:author="Chatterjee, Debdeep" w:date="2022-11-23T23:03:00Z"/>
                <w:rFonts w:ascii="Arial" w:hAnsi="Arial"/>
                <w:sz w:val="18"/>
              </w:rPr>
            </w:pPr>
            <w:ins w:id="6221" w:author="Chatterjee, Debdeep" w:date="2022-11-23T23:03:00Z">
              <w:r w:rsidRPr="00E206CC">
                <w:rPr>
                  <w:rFonts w:ascii="Arial" w:hAnsi="Arial"/>
                  <w:sz w:val="18"/>
                </w:rPr>
                <w:t xml:space="preserve">gNB antenna configuration </w:t>
              </w:r>
            </w:ins>
          </w:p>
        </w:tc>
        <w:tc>
          <w:tcPr>
            <w:tcW w:w="1458" w:type="dxa"/>
            <w:tcBorders>
              <w:top w:val="single" w:sz="8" w:space="0" w:color="auto"/>
              <w:left w:val="single" w:sz="8" w:space="0" w:color="auto"/>
              <w:bottom w:val="single" w:sz="8" w:space="0" w:color="auto"/>
              <w:right w:val="single" w:sz="8" w:space="0" w:color="auto"/>
            </w:tcBorders>
            <w:vAlign w:val="center"/>
          </w:tcPr>
          <w:p w14:paraId="6EC68881" w14:textId="77777777" w:rsidR="00E206CC" w:rsidRPr="00E206CC" w:rsidRDefault="00E206CC" w:rsidP="00E206CC">
            <w:pPr>
              <w:keepNext/>
              <w:keepLines/>
              <w:spacing w:after="0"/>
              <w:rPr>
                <w:ins w:id="6222" w:author="Chatterjee, Debdeep" w:date="2022-11-23T23:03:00Z"/>
                <w:rFonts w:ascii="Arial" w:hAnsi="Arial"/>
                <w:sz w:val="18"/>
              </w:rPr>
            </w:pPr>
            <w:ins w:id="6223"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516FC049" w14:textId="77777777" w:rsidR="00E206CC" w:rsidRPr="00E206CC" w:rsidRDefault="00E206CC" w:rsidP="00E206CC">
            <w:pPr>
              <w:keepNext/>
              <w:keepLines/>
              <w:spacing w:after="0"/>
              <w:rPr>
                <w:ins w:id="6224" w:author="Chatterjee, Debdeep" w:date="2022-11-23T23:03:00Z"/>
                <w:rFonts w:ascii="Arial" w:hAnsi="Arial"/>
                <w:sz w:val="18"/>
              </w:rPr>
            </w:pPr>
            <w:ins w:id="6225"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730A170" w14:textId="77777777" w:rsidR="00E206CC" w:rsidRPr="00E206CC" w:rsidRDefault="00E206CC" w:rsidP="00E206CC">
            <w:pPr>
              <w:keepNext/>
              <w:keepLines/>
              <w:spacing w:after="0"/>
              <w:rPr>
                <w:ins w:id="6226" w:author="Chatterjee, Debdeep" w:date="2022-11-23T23:03:00Z"/>
                <w:rFonts w:ascii="Arial" w:hAnsi="Arial"/>
                <w:noProof/>
                <w:sz w:val="18"/>
              </w:rPr>
            </w:pPr>
            <w:ins w:id="6227"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2FAE1543" w14:textId="77777777" w:rsidR="00E206CC" w:rsidRPr="00E206CC" w:rsidRDefault="00E206CC" w:rsidP="00E206CC">
            <w:pPr>
              <w:keepNext/>
              <w:keepLines/>
              <w:spacing w:after="0"/>
              <w:rPr>
                <w:ins w:id="6228" w:author="Chatterjee, Debdeep" w:date="2022-11-23T23:03:00Z"/>
                <w:rFonts w:ascii="Arial" w:hAnsi="Arial"/>
                <w:noProof/>
                <w:sz w:val="18"/>
              </w:rPr>
            </w:pPr>
            <w:ins w:id="6229"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4472816F" w14:textId="77777777" w:rsidR="00E206CC" w:rsidRPr="00E206CC" w:rsidRDefault="00E206CC" w:rsidP="00E206CC">
            <w:pPr>
              <w:keepNext/>
              <w:keepLines/>
              <w:spacing w:after="0"/>
              <w:rPr>
                <w:ins w:id="6230" w:author="Chatterjee, Debdeep" w:date="2022-11-23T23:03:00Z"/>
                <w:rFonts w:ascii="Arial" w:hAnsi="Arial"/>
                <w:noProof/>
                <w:sz w:val="18"/>
              </w:rPr>
            </w:pPr>
            <w:ins w:id="6231" w:author="Chatterjee, Debdeep" w:date="2022-11-23T23:03:00Z">
              <w:r w:rsidRPr="00E206CC">
                <w:rPr>
                  <w:rFonts w:ascii="Arial" w:hAnsi="Arial"/>
                  <w:noProof/>
                  <w:sz w:val="18"/>
                </w:rPr>
                <w:t>gNB antenna model follows TR38.855 and TR38.857</w:t>
              </w:r>
            </w:ins>
          </w:p>
        </w:tc>
        <w:tc>
          <w:tcPr>
            <w:tcW w:w="1559" w:type="dxa"/>
            <w:tcBorders>
              <w:top w:val="single" w:sz="8" w:space="0" w:color="auto"/>
              <w:left w:val="single" w:sz="8" w:space="0" w:color="auto"/>
              <w:bottom w:val="single" w:sz="8" w:space="0" w:color="auto"/>
              <w:right w:val="single" w:sz="8" w:space="0" w:color="auto"/>
            </w:tcBorders>
            <w:vAlign w:val="center"/>
          </w:tcPr>
          <w:p w14:paraId="77DC4DD9" w14:textId="77777777" w:rsidR="00E206CC" w:rsidRPr="00E206CC" w:rsidRDefault="00E206CC" w:rsidP="00E206CC">
            <w:pPr>
              <w:keepNext/>
              <w:keepLines/>
              <w:spacing w:after="0"/>
              <w:rPr>
                <w:ins w:id="6232" w:author="Chatterjee, Debdeep" w:date="2022-11-23T23:03:00Z"/>
                <w:rFonts w:ascii="Arial" w:hAnsi="Arial"/>
                <w:noProof/>
                <w:sz w:val="18"/>
              </w:rPr>
            </w:pPr>
            <w:ins w:id="6233" w:author="Chatterjee, Debdeep" w:date="2022-11-23T23:03:00Z">
              <w:r w:rsidRPr="00E206CC">
                <w:rPr>
                  <w:rFonts w:ascii="Arial" w:hAnsi="Arial"/>
                  <w:noProof/>
                  <w:sz w:val="18"/>
                </w:rPr>
                <w:t>gNB antenna model follows TR38.855 and TR38.857</w:t>
              </w:r>
            </w:ins>
          </w:p>
        </w:tc>
      </w:tr>
      <w:tr w:rsidR="00E206CC" w:rsidRPr="00E206CC" w14:paraId="4D2B6522" w14:textId="77777777" w:rsidTr="00ED069F">
        <w:trPr>
          <w:trHeight w:val="20"/>
          <w:jc w:val="center"/>
          <w:ins w:id="623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C781B6F" w14:textId="77777777" w:rsidR="00E206CC" w:rsidRPr="00E206CC" w:rsidRDefault="00E206CC" w:rsidP="00E206CC">
            <w:pPr>
              <w:keepNext/>
              <w:keepLines/>
              <w:spacing w:after="0"/>
              <w:rPr>
                <w:ins w:id="6235" w:author="Chatterjee, Debdeep" w:date="2022-11-23T23:03:00Z"/>
                <w:rFonts w:ascii="Arial" w:hAnsi="Arial"/>
                <w:sz w:val="18"/>
              </w:rPr>
            </w:pPr>
            <w:ins w:id="6236" w:author="Chatterjee, Debdeep" w:date="2022-11-23T23:03:00Z">
              <w:r w:rsidRPr="00E206CC">
                <w:rPr>
                  <w:rFonts w:ascii="Arial" w:hAnsi="Arial"/>
                  <w:sz w:val="18"/>
                </w:rPr>
                <w:t xml:space="preserve">UE noise figure  </w:t>
              </w:r>
            </w:ins>
          </w:p>
        </w:tc>
        <w:tc>
          <w:tcPr>
            <w:tcW w:w="1458" w:type="dxa"/>
            <w:tcBorders>
              <w:top w:val="single" w:sz="8" w:space="0" w:color="auto"/>
              <w:left w:val="single" w:sz="8" w:space="0" w:color="auto"/>
              <w:bottom w:val="single" w:sz="8" w:space="0" w:color="auto"/>
              <w:right w:val="single" w:sz="8" w:space="0" w:color="auto"/>
            </w:tcBorders>
            <w:vAlign w:val="center"/>
          </w:tcPr>
          <w:p w14:paraId="56C15AAC" w14:textId="77777777" w:rsidR="00E206CC" w:rsidRPr="00E206CC" w:rsidRDefault="00E206CC" w:rsidP="00E206CC">
            <w:pPr>
              <w:keepNext/>
              <w:keepLines/>
              <w:spacing w:after="0"/>
              <w:rPr>
                <w:ins w:id="6237" w:author="Chatterjee, Debdeep" w:date="2022-11-23T23:03:00Z"/>
                <w:rFonts w:ascii="Arial" w:hAnsi="Arial"/>
                <w:sz w:val="18"/>
                <w:szCs w:val="18"/>
                <w:lang w:eastAsia="zh-CN"/>
              </w:rPr>
            </w:pPr>
            <w:ins w:id="623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52C0614F" w14:textId="77777777" w:rsidR="00E206CC" w:rsidRPr="00E206CC" w:rsidRDefault="00E206CC" w:rsidP="00E206CC">
            <w:pPr>
              <w:keepNext/>
              <w:keepLines/>
              <w:spacing w:after="0"/>
              <w:rPr>
                <w:ins w:id="6239" w:author="Chatterjee, Debdeep" w:date="2022-11-23T23:03:00Z"/>
                <w:rFonts w:ascii="Arial" w:hAnsi="Arial"/>
                <w:sz w:val="18"/>
                <w:szCs w:val="18"/>
              </w:rPr>
            </w:pPr>
            <w:ins w:id="6240"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3961F1F6" w14:textId="77777777" w:rsidR="00E206CC" w:rsidRPr="00E206CC" w:rsidRDefault="00E206CC" w:rsidP="00E206CC">
            <w:pPr>
              <w:keepNext/>
              <w:keepLines/>
              <w:spacing w:after="0"/>
              <w:rPr>
                <w:ins w:id="6241" w:author="Chatterjee, Debdeep" w:date="2022-11-23T23:03:00Z"/>
                <w:rFonts w:ascii="Arial" w:hAnsi="Arial"/>
                <w:sz w:val="18"/>
                <w:szCs w:val="18"/>
                <w:lang w:eastAsia="zh-CN"/>
              </w:rPr>
            </w:pPr>
            <w:ins w:id="6242"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7D8C312C" w14:textId="77777777" w:rsidR="00E206CC" w:rsidRPr="00E206CC" w:rsidRDefault="00E206CC" w:rsidP="00E206CC">
            <w:pPr>
              <w:keepNext/>
              <w:keepLines/>
              <w:spacing w:after="0"/>
              <w:rPr>
                <w:ins w:id="6243" w:author="Chatterjee, Debdeep" w:date="2022-11-23T23:03:00Z"/>
                <w:rFonts w:ascii="Arial" w:hAnsi="Arial"/>
                <w:sz w:val="18"/>
                <w:szCs w:val="18"/>
                <w:lang w:eastAsia="zh-CN"/>
              </w:rPr>
            </w:pPr>
            <w:ins w:id="6244"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064757C7" w14:textId="77777777" w:rsidR="00E206CC" w:rsidRPr="00E206CC" w:rsidRDefault="00E206CC" w:rsidP="00E206CC">
            <w:pPr>
              <w:keepNext/>
              <w:keepLines/>
              <w:spacing w:after="0"/>
              <w:rPr>
                <w:ins w:id="6245" w:author="Chatterjee, Debdeep" w:date="2022-11-23T23:03:00Z"/>
                <w:rFonts w:ascii="Arial" w:hAnsi="Arial"/>
                <w:sz w:val="18"/>
                <w:szCs w:val="18"/>
                <w:lang w:eastAsia="zh-CN"/>
              </w:rPr>
            </w:pPr>
            <w:ins w:id="6246"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c>
          <w:tcPr>
            <w:tcW w:w="1559" w:type="dxa"/>
            <w:tcBorders>
              <w:top w:val="single" w:sz="8" w:space="0" w:color="auto"/>
              <w:left w:val="single" w:sz="8" w:space="0" w:color="auto"/>
              <w:bottom w:val="single" w:sz="8" w:space="0" w:color="auto"/>
              <w:right w:val="single" w:sz="8" w:space="0" w:color="auto"/>
            </w:tcBorders>
            <w:vAlign w:val="center"/>
          </w:tcPr>
          <w:p w14:paraId="79FF2B41" w14:textId="77777777" w:rsidR="00E206CC" w:rsidRPr="00E206CC" w:rsidRDefault="00E206CC" w:rsidP="00E206CC">
            <w:pPr>
              <w:keepNext/>
              <w:keepLines/>
              <w:spacing w:after="0"/>
              <w:rPr>
                <w:ins w:id="6247" w:author="Chatterjee, Debdeep" w:date="2022-11-23T23:03:00Z"/>
                <w:rFonts w:ascii="Arial" w:hAnsi="Arial"/>
                <w:sz w:val="18"/>
                <w:szCs w:val="18"/>
                <w:lang w:eastAsia="zh-CN"/>
              </w:rPr>
            </w:pPr>
            <w:ins w:id="6248"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46B07945" w14:textId="77777777" w:rsidTr="00ED069F">
        <w:trPr>
          <w:trHeight w:val="20"/>
          <w:jc w:val="center"/>
          <w:ins w:id="62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4D3A165" w14:textId="77777777" w:rsidR="00E206CC" w:rsidRPr="00E206CC" w:rsidRDefault="00E206CC" w:rsidP="00E206CC">
            <w:pPr>
              <w:keepNext/>
              <w:keepLines/>
              <w:spacing w:after="0"/>
              <w:rPr>
                <w:ins w:id="6250" w:author="Chatterjee, Debdeep" w:date="2022-11-23T23:03:00Z"/>
                <w:rFonts w:ascii="Arial" w:hAnsi="Arial"/>
                <w:sz w:val="18"/>
              </w:rPr>
            </w:pPr>
            <w:ins w:id="6251" w:author="Chatterjee, Debdeep" w:date="2022-11-23T23:03:00Z">
              <w:r w:rsidRPr="00E206CC">
                <w:rPr>
                  <w:rFonts w:ascii="Arial" w:hAnsi="Arial"/>
                  <w:sz w:val="18"/>
                </w:rPr>
                <w:t>UE antenna height</w:t>
              </w:r>
            </w:ins>
          </w:p>
        </w:tc>
        <w:tc>
          <w:tcPr>
            <w:tcW w:w="1458" w:type="dxa"/>
            <w:tcBorders>
              <w:top w:val="single" w:sz="8" w:space="0" w:color="auto"/>
              <w:left w:val="single" w:sz="8" w:space="0" w:color="auto"/>
              <w:bottom w:val="single" w:sz="8" w:space="0" w:color="auto"/>
              <w:right w:val="single" w:sz="8" w:space="0" w:color="auto"/>
            </w:tcBorders>
          </w:tcPr>
          <w:p w14:paraId="15E36394" w14:textId="77777777" w:rsidR="00E206CC" w:rsidRPr="00E206CC" w:rsidRDefault="00E206CC" w:rsidP="00E206CC">
            <w:pPr>
              <w:keepNext/>
              <w:keepLines/>
              <w:spacing w:after="0"/>
              <w:rPr>
                <w:ins w:id="6252" w:author="Chatterjee, Debdeep" w:date="2022-11-23T23:03:00Z"/>
                <w:rFonts w:ascii="Arial" w:hAnsi="Arial"/>
                <w:sz w:val="18"/>
                <w:szCs w:val="18"/>
              </w:rPr>
            </w:pPr>
            <w:ins w:id="625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4F6FEDF8" w14:textId="77777777" w:rsidR="00E206CC" w:rsidRPr="00E206CC" w:rsidRDefault="00E206CC" w:rsidP="00E206CC">
            <w:pPr>
              <w:keepNext/>
              <w:keepLines/>
              <w:spacing w:after="0"/>
              <w:rPr>
                <w:ins w:id="6254" w:author="Chatterjee, Debdeep" w:date="2022-11-23T23:03:00Z"/>
                <w:rFonts w:ascii="Arial" w:hAnsi="Arial"/>
                <w:sz w:val="18"/>
                <w:szCs w:val="18"/>
              </w:rPr>
            </w:pPr>
            <w:ins w:id="625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14092EB2" w14:textId="77777777" w:rsidR="00E206CC" w:rsidRPr="00E206CC" w:rsidRDefault="00E206CC" w:rsidP="00E206CC">
            <w:pPr>
              <w:keepNext/>
              <w:keepLines/>
              <w:spacing w:after="0"/>
              <w:rPr>
                <w:ins w:id="6256" w:author="Chatterjee, Debdeep" w:date="2022-11-23T23:03:00Z"/>
                <w:rFonts w:ascii="Arial" w:hAnsi="Arial"/>
                <w:sz w:val="18"/>
                <w:szCs w:val="18"/>
                <w:lang w:val="en-US" w:eastAsia="zh-CN"/>
              </w:rPr>
            </w:pPr>
            <w:ins w:id="6257"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3F510FD9" w14:textId="77777777" w:rsidR="00E206CC" w:rsidRPr="00E206CC" w:rsidRDefault="00E206CC" w:rsidP="00E206CC">
            <w:pPr>
              <w:keepNext/>
              <w:keepLines/>
              <w:spacing w:after="0"/>
              <w:rPr>
                <w:ins w:id="6258" w:author="Chatterjee, Debdeep" w:date="2022-11-23T23:03:00Z"/>
                <w:rFonts w:ascii="Arial" w:hAnsi="Arial"/>
                <w:sz w:val="18"/>
                <w:szCs w:val="18"/>
                <w:lang w:val="en-US" w:eastAsia="zh-CN"/>
              </w:rPr>
            </w:pPr>
            <w:ins w:id="625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23D9BF9E" w14:textId="77777777" w:rsidR="00E206CC" w:rsidRPr="00E206CC" w:rsidRDefault="00E206CC" w:rsidP="00E206CC">
            <w:pPr>
              <w:keepNext/>
              <w:keepLines/>
              <w:spacing w:after="0"/>
              <w:rPr>
                <w:ins w:id="6260" w:author="Chatterjee, Debdeep" w:date="2022-11-23T23:03:00Z"/>
                <w:rFonts w:ascii="Arial" w:hAnsi="Arial"/>
                <w:sz w:val="18"/>
                <w:szCs w:val="18"/>
                <w:lang w:val="en-US" w:eastAsia="zh-CN"/>
              </w:rPr>
            </w:pPr>
            <w:ins w:id="626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559" w:type="dxa"/>
            <w:tcBorders>
              <w:top w:val="single" w:sz="8" w:space="0" w:color="auto"/>
              <w:left w:val="single" w:sz="8" w:space="0" w:color="auto"/>
              <w:bottom w:val="single" w:sz="8" w:space="0" w:color="auto"/>
              <w:right w:val="single" w:sz="8" w:space="0" w:color="auto"/>
            </w:tcBorders>
          </w:tcPr>
          <w:p w14:paraId="7398C452" w14:textId="77777777" w:rsidR="00E206CC" w:rsidRPr="00E206CC" w:rsidRDefault="00E206CC" w:rsidP="00E206CC">
            <w:pPr>
              <w:keepNext/>
              <w:keepLines/>
              <w:spacing w:after="0"/>
              <w:rPr>
                <w:ins w:id="6262" w:author="Chatterjee, Debdeep" w:date="2022-11-23T23:03:00Z"/>
                <w:rFonts w:ascii="Arial" w:hAnsi="Arial"/>
                <w:sz w:val="18"/>
                <w:szCs w:val="18"/>
                <w:lang w:val="en-US" w:eastAsia="zh-CN"/>
              </w:rPr>
            </w:pPr>
            <w:ins w:id="626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75372115" w14:textId="77777777" w:rsidTr="00ED069F">
        <w:trPr>
          <w:trHeight w:val="20"/>
          <w:jc w:val="center"/>
          <w:ins w:id="626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B293317" w14:textId="77777777" w:rsidR="00E206CC" w:rsidRPr="00E206CC" w:rsidRDefault="00E206CC" w:rsidP="00E206CC">
            <w:pPr>
              <w:keepNext/>
              <w:keepLines/>
              <w:spacing w:after="0"/>
              <w:rPr>
                <w:ins w:id="6265" w:author="Chatterjee, Debdeep" w:date="2022-11-23T23:03:00Z"/>
                <w:rFonts w:ascii="Arial" w:hAnsi="Arial"/>
                <w:sz w:val="18"/>
              </w:rPr>
            </w:pPr>
            <w:ins w:id="6266" w:author="Chatterjee, Debdeep" w:date="2022-11-23T23:03:00Z">
              <w:r w:rsidRPr="00E206CC">
                <w:rPr>
                  <w:rFonts w:ascii="Arial" w:hAnsi="Arial"/>
                  <w:sz w:val="18"/>
                </w:rPr>
                <w:t>gNB antenna height</w:t>
              </w:r>
            </w:ins>
          </w:p>
        </w:tc>
        <w:tc>
          <w:tcPr>
            <w:tcW w:w="1458" w:type="dxa"/>
            <w:tcBorders>
              <w:top w:val="single" w:sz="8" w:space="0" w:color="auto"/>
              <w:left w:val="single" w:sz="8" w:space="0" w:color="auto"/>
              <w:bottom w:val="single" w:sz="8" w:space="0" w:color="auto"/>
              <w:right w:val="single" w:sz="8" w:space="0" w:color="auto"/>
            </w:tcBorders>
          </w:tcPr>
          <w:p w14:paraId="7699F030" w14:textId="77777777" w:rsidR="00E206CC" w:rsidRPr="00E206CC" w:rsidRDefault="00E206CC" w:rsidP="00E206CC">
            <w:pPr>
              <w:keepNext/>
              <w:keepLines/>
              <w:spacing w:after="0"/>
              <w:rPr>
                <w:ins w:id="6267" w:author="Chatterjee, Debdeep" w:date="2022-11-23T23:03:00Z"/>
                <w:rFonts w:ascii="Arial" w:hAnsi="Arial"/>
                <w:sz w:val="18"/>
                <w:szCs w:val="18"/>
              </w:rPr>
            </w:pPr>
            <w:ins w:id="6268"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0AA064F1" w14:textId="77777777" w:rsidR="00E206CC" w:rsidRPr="00E206CC" w:rsidRDefault="00E206CC" w:rsidP="00E206CC">
            <w:pPr>
              <w:keepNext/>
              <w:keepLines/>
              <w:spacing w:after="0"/>
              <w:rPr>
                <w:ins w:id="6269" w:author="Chatterjee, Debdeep" w:date="2022-11-23T23:03:00Z"/>
                <w:rFonts w:ascii="Arial" w:hAnsi="Arial"/>
                <w:sz w:val="18"/>
                <w:szCs w:val="18"/>
              </w:rPr>
            </w:pPr>
            <w:ins w:id="6270"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464D1CA2" w14:textId="77777777" w:rsidR="00E206CC" w:rsidRPr="00E206CC" w:rsidRDefault="00E206CC" w:rsidP="00E206CC">
            <w:pPr>
              <w:keepNext/>
              <w:keepLines/>
              <w:spacing w:after="0"/>
              <w:rPr>
                <w:ins w:id="6271" w:author="Chatterjee, Debdeep" w:date="2022-11-23T23:03:00Z"/>
                <w:rFonts w:ascii="Arial" w:hAnsi="Arial"/>
                <w:sz w:val="18"/>
                <w:szCs w:val="18"/>
                <w:lang w:val="en-US" w:eastAsia="zh-CN"/>
              </w:rPr>
            </w:pPr>
            <w:ins w:id="6272"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17505DB4" w14:textId="77777777" w:rsidR="00E206CC" w:rsidRPr="00E206CC" w:rsidRDefault="00E206CC" w:rsidP="00E206CC">
            <w:pPr>
              <w:keepNext/>
              <w:keepLines/>
              <w:spacing w:after="0"/>
              <w:rPr>
                <w:ins w:id="6273" w:author="Chatterjee, Debdeep" w:date="2022-11-23T23:03:00Z"/>
                <w:rFonts w:ascii="Arial" w:hAnsi="Arial"/>
                <w:sz w:val="18"/>
                <w:szCs w:val="18"/>
                <w:lang w:val="en-US" w:eastAsia="zh-CN"/>
              </w:rPr>
            </w:pPr>
            <w:ins w:id="6274"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0127769F" w14:textId="77777777" w:rsidR="00E206CC" w:rsidRPr="00E206CC" w:rsidRDefault="00E206CC" w:rsidP="00E206CC">
            <w:pPr>
              <w:keepNext/>
              <w:keepLines/>
              <w:spacing w:after="0"/>
              <w:rPr>
                <w:ins w:id="6275" w:author="Chatterjee, Debdeep" w:date="2022-11-23T23:03:00Z"/>
                <w:rFonts w:ascii="Arial" w:hAnsi="Arial"/>
                <w:sz w:val="18"/>
                <w:szCs w:val="18"/>
                <w:lang w:val="en-US" w:eastAsia="zh-CN"/>
              </w:rPr>
            </w:pPr>
            <w:ins w:id="6276" w:author="Chatterjee, Debdeep" w:date="2022-11-23T23:03:00Z">
              <w:r w:rsidRPr="00E206CC">
                <w:rPr>
                  <w:rFonts w:ascii="Arial" w:hAnsi="Arial"/>
                  <w:sz w:val="18"/>
                  <w:szCs w:val="18"/>
                  <w:lang w:val="en-US" w:eastAsia="zh-CN"/>
                </w:rPr>
                <w:t>10m</w:t>
              </w:r>
            </w:ins>
          </w:p>
        </w:tc>
        <w:tc>
          <w:tcPr>
            <w:tcW w:w="1559" w:type="dxa"/>
            <w:tcBorders>
              <w:top w:val="single" w:sz="8" w:space="0" w:color="auto"/>
              <w:left w:val="single" w:sz="8" w:space="0" w:color="auto"/>
              <w:bottom w:val="single" w:sz="8" w:space="0" w:color="auto"/>
              <w:right w:val="single" w:sz="8" w:space="0" w:color="auto"/>
            </w:tcBorders>
          </w:tcPr>
          <w:p w14:paraId="61FE5606" w14:textId="77777777" w:rsidR="00E206CC" w:rsidRPr="00E206CC" w:rsidRDefault="00E206CC" w:rsidP="00E206CC">
            <w:pPr>
              <w:keepNext/>
              <w:keepLines/>
              <w:spacing w:after="0"/>
              <w:rPr>
                <w:ins w:id="6277" w:author="Chatterjee, Debdeep" w:date="2022-11-23T23:03:00Z"/>
                <w:rFonts w:ascii="Arial" w:hAnsi="Arial"/>
                <w:sz w:val="18"/>
                <w:szCs w:val="18"/>
                <w:lang w:val="en-US" w:eastAsia="zh-CN"/>
              </w:rPr>
            </w:pPr>
            <w:ins w:id="6278" w:author="Chatterjee, Debdeep" w:date="2022-11-23T23:03:00Z">
              <w:r w:rsidRPr="00E206CC">
                <w:rPr>
                  <w:rFonts w:ascii="Arial" w:hAnsi="Arial"/>
                  <w:sz w:val="18"/>
                  <w:szCs w:val="18"/>
                  <w:lang w:val="en-US" w:eastAsia="zh-CN"/>
                </w:rPr>
                <w:t>10m</w:t>
              </w:r>
            </w:ins>
          </w:p>
        </w:tc>
      </w:tr>
      <w:tr w:rsidR="00E206CC" w:rsidRPr="00E206CC" w14:paraId="57F8F057" w14:textId="77777777" w:rsidTr="00ED069F">
        <w:trPr>
          <w:trHeight w:val="20"/>
          <w:jc w:val="center"/>
          <w:ins w:id="627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EFD266D" w14:textId="77777777" w:rsidR="00E206CC" w:rsidRPr="00E206CC" w:rsidRDefault="00E206CC" w:rsidP="00E206CC">
            <w:pPr>
              <w:keepNext/>
              <w:keepLines/>
              <w:spacing w:after="0"/>
              <w:rPr>
                <w:ins w:id="6280" w:author="Chatterjee, Debdeep" w:date="2022-11-23T23:03:00Z"/>
                <w:rFonts w:ascii="Arial" w:hAnsi="Arial"/>
                <w:sz w:val="18"/>
              </w:rPr>
            </w:pPr>
            <w:ins w:id="6281" w:author="Chatterjee, Debdeep" w:date="2022-11-23T23:03:00Z">
              <w:r w:rsidRPr="00E206CC">
                <w:rPr>
                  <w:rFonts w:ascii="Arial" w:hAnsi="Arial"/>
                  <w:sz w:val="18"/>
                </w:rPr>
                <w:t>Additional notes, if any</w:t>
              </w:r>
            </w:ins>
          </w:p>
        </w:tc>
        <w:tc>
          <w:tcPr>
            <w:tcW w:w="1458" w:type="dxa"/>
            <w:tcBorders>
              <w:top w:val="single" w:sz="8" w:space="0" w:color="auto"/>
              <w:left w:val="single" w:sz="8" w:space="0" w:color="auto"/>
              <w:bottom w:val="single" w:sz="8" w:space="0" w:color="auto"/>
              <w:right w:val="single" w:sz="8" w:space="0" w:color="auto"/>
            </w:tcBorders>
            <w:vAlign w:val="center"/>
          </w:tcPr>
          <w:p w14:paraId="30B810EB" w14:textId="77777777" w:rsidR="00E206CC" w:rsidRPr="00E206CC" w:rsidRDefault="00E206CC" w:rsidP="00E206CC">
            <w:pPr>
              <w:keepNext/>
              <w:keepLines/>
              <w:spacing w:after="0"/>
              <w:rPr>
                <w:ins w:id="6282" w:author="Chatterjee, Debdeep" w:date="2022-11-23T23:03:00Z"/>
                <w:rFonts w:ascii="Arial" w:hAnsi="Arial"/>
                <w:sz w:val="18"/>
                <w:szCs w:val="18"/>
                <w:lang w:eastAsia="zh-CN"/>
              </w:rPr>
            </w:pPr>
            <w:ins w:id="6283"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206DE1BD" w14:textId="77777777" w:rsidR="00E206CC" w:rsidRPr="00E206CC" w:rsidRDefault="00E206CC" w:rsidP="00E206CC">
            <w:pPr>
              <w:keepNext/>
              <w:keepLines/>
              <w:spacing w:after="0"/>
              <w:rPr>
                <w:ins w:id="6284" w:author="Chatterjee, Debdeep" w:date="2022-11-23T23:03:00Z"/>
                <w:rFonts w:ascii="Arial" w:hAnsi="Arial"/>
                <w:sz w:val="18"/>
                <w:szCs w:val="18"/>
              </w:rPr>
            </w:pPr>
            <w:ins w:id="6285"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3279C563" w14:textId="77777777" w:rsidR="00E206CC" w:rsidRPr="00E206CC" w:rsidRDefault="00E206CC" w:rsidP="00E206CC">
            <w:pPr>
              <w:keepNext/>
              <w:keepLines/>
              <w:spacing w:after="0"/>
              <w:rPr>
                <w:ins w:id="6286" w:author="Chatterjee, Debdeep" w:date="2022-11-23T23:03:00Z"/>
                <w:rFonts w:ascii="Arial" w:hAnsi="Arial"/>
                <w:sz w:val="18"/>
                <w:szCs w:val="18"/>
                <w:lang w:eastAsia="zh-CN"/>
              </w:rPr>
            </w:pPr>
            <w:ins w:id="6287"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4962383" w14:textId="77777777" w:rsidR="00E206CC" w:rsidRPr="00E206CC" w:rsidRDefault="00E206CC" w:rsidP="00E206CC">
            <w:pPr>
              <w:keepNext/>
              <w:keepLines/>
              <w:spacing w:after="0"/>
              <w:rPr>
                <w:ins w:id="6288" w:author="Chatterjee, Debdeep" w:date="2022-11-23T23:03:00Z"/>
                <w:rFonts w:ascii="Arial" w:hAnsi="Arial"/>
                <w:sz w:val="18"/>
                <w:szCs w:val="18"/>
                <w:lang w:eastAsia="zh-CN"/>
              </w:rPr>
            </w:pPr>
            <w:ins w:id="6289"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0EDD0314" w14:textId="77777777" w:rsidR="00E206CC" w:rsidRPr="00E206CC" w:rsidRDefault="00E206CC" w:rsidP="00E206CC">
            <w:pPr>
              <w:keepNext/>
              <w:keepLines/>
              <w:spacing w:after="0"/>
              <w:rPr>
                <w:ins w:id="6290" w:author="Chatterjee, Debdeep" w:date="2022-11-23T23:03:00Z"/>
                <w:rFonts w:ascii="Arial" w:hAnsi="Arial"/>
                <w:sz w:val="18"/>
                <w:szCs w:val="18"/>
                <w:lang w:eastAsia="zh-CN"/>
              </w:rPr>
            </w:pPr>
            <w:ins w:id="6291" w:author="Chatterjee, Debdeep" w:date="2022-11-23T23:03:00Z">
              <w:r w:rsidRPr="00E206CC">
                <w:rPr>
                  <w:rFonts w:ascii="Arial" w:hAnsi="Arial" w:hint="eastAsia"/>
                  <w:sz w:val="18"/>
                  <w:szCs w:val="18"/>
                  <w:lang w:eastAsia="zh-CN"/>
                </w:rPr>
                <w:t>/</w:t>
              </w:r>
            </w:ins>
          </w:p>
        </w:tc>
        <w:tc>
          <w:tcPr>
            <w:tcW w:w="1559" w:type="dxa"/>
            <w:tcBorders>
              <w:top w:val="single" w:sz="8" w:space="0" w:color="auto"/>
              <w:left w:val="single" w:sz="8" w:space="0" w:color="auto"/>
              <w:bottom w:val="single" w:sz="8" w:space="0" w:color="auto"/>
              <w:right w:val="single" w:sz="8" w:space="0" w:color="auto"/>
            </w:tcBorders>
            <w:vAlign w:val="center"/>
          </w:tcPr>
          <w:p w14:paraId="4FCBC95E" w14:textId="77777777" w:rsidR="00E206CC" w:rsidRPr="00E206CC" w:rsidRDefault="00E206CC" w:rsidP="00E206CC">
            <w:pPr>
              <w:keepNext/>
              <w:keepLines/>
              <w:spacing w:after="0"/>
              <w:rPr>
                <w:ins w:id="6292" w:author="Chatterjee, Debdeep" w:date="2022-11-23T23:03:00Z"/>
                <w:rFonts w:ascii="Arial" w:hAnsi="Arial"/>
                <w:sz w:val="18"/>
                <w:szCs w:val="18"/>
                <w:lang w:eastAsia="zh-CN"/>
              </w:rPr>
            </w:pPr>
            <w:ins w:id="6293" w:author="Chatterjee, Debdeep" w:date="2022-11-23T23:03:00Z">
              <w:r w:rsidRPr="00E206CC">
                <w:rPr>
                  <w:rFonts w:ascii="Arial" w:hAnsi="Arial" w:hint="eastAsia"/>
                  <w:sz w:val="18"/>
                  <w:szCs w:val="18"/>
                  <w:lang w:eastAsia="zh-CN"/>
                </w:rPr>
                <w:t>/</w:t>
              </w:r>
            </w:ins>
          </w:p>
        </w:tc>
      </w:tr>
    </w:tbl>
    <w:p w14:paraId="0429279B" w14:textId="77777777" w:rsidR="00E206CC" w:rsidRPr="00E206CC" w:rsidRDefault="00E206CC" w:rsidP="00E206CC">
      <w:pPr>
        <w:overflowPunct w:val="0"/>
        <w:autoSpaceDE w:val="0"/>
        <w:autoSpaceDN w:val="0"/>
        <w:adjustRightInd w:val="0"/>
        <w:spacing w:after="120"/>
        <w:textAlignment w:val="baseline"/>
        <w:rPr>
          <w:ins w:id="6294" w:author="Chatterjee, Debdeep" w:date="2022-11-23T23:03:00Z"/>
          <w:lang w:val="en-US"/>
        </w:rPr>
      </w:pPr>
    </w:p>
    <w:p w14:paraId="39E10B4C" w14:textId="77777777" w:rsidR="00E206CC" w:rsidRPr="00E206CC" w:rsidRDefault="00E206CC" w:rsidP="00E206CC">
      <w:pPr>
        <w:keepNext/>
        <w:keepLines/>
        <w:spacing w:before="60"/>
        <w:jc w:val="center"/>
        <w:rPr>
          <w:ins w:id="6295" w:author="Chatterjee, Debdeep" w:date="2022-11-23T23:03:00Z"/>
          <w:rFonts w:ascii="Arial" w:eastAsia="Malgun Gothic" w:hAnsi="Arial"/>
          <w:b/>
        </w:rPr>
      </w:pPr>
      <w:ins w:id="6296" w:author="Chatterjee, Debdeep" w:date="2022-11-23T23:03:00Z">
        <w:r w:rsidRPr="00E206CC">
          <w:rPr>
            <w:rFonts w:ascii="Arial" w:eastAsia="Malgun Gothic" w:hAnsi="Arial"/>
            <w:b/>
          </w:rPr>
          <w:t>Table B.6.5.1-3: NR RedCap UE positioning - evaluation scenarios and parameters based on carrier phase measurement in InF-SH [113]</w:t>
        </w:r>
      </w:ins>
    </w:p>
    <w:tbl>
      <w:tblPr>
        <w:tblW w:w="301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tblGrid>
      <w:tr w:rsidR="00E206CC" w:rsidRPr="00E206CC" w14:paraId="1E9AFB61" w14:textId="77777777" w:rsidTr="00ED069F">
        <w:trPr>
          <w:trHeight w:val="462"/>
          <w:jc w:val="center"/>
          <w:ins w:id="6297"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097B3FF9" w14:textId="77777777" w:rsidR="00E206CC" w:rsidRPr="00E206CC" w:rsidRDefault="00E206CC" w:rsidP="00E206CC">
            <w:pPr>
              <w:keepNext/>
              <w:keepLines/>
              <w:spacing w:after="0"/>
              <w:jc w:val="center"/>
              <w:rPr>
                <w:ins w:id="6298" w:author="Chatterjee, Debdeep" w:date="2022-11-23T23:03:00Z"/>
                <w:rFonts w:ascii="Arial" w:eastAsia="Malgun Gothic" w:hAnsi="Arial" w:cs="Arial"/>
                <w:b/>
                <w:sz w:val="18"/>
                <w:szCs w:val="18"/>
                <w:lang w:val="en-US"/>
              </w:rPr>
            </w:pPr>
            <w:ins w:id="6299" w:author="Chatterjee, Debdeep" w:date="2022-11-23T23:03:00Z">
              <w:r w:rsidRPr="00E206CC">
                <w:rPr>
                  <w:rFonts w:ascii="Arial" w:eastAsia="Malgun Gothic" w:hAnsi="Arial" w:cs="Arial"/>
                  <w:b/>
                  <w:sz w:val="18"/>
                  <w:szCs w:val="18"/>
                  <w:lang w:val="en-US"/>
                </w:rPr>
                <w:t>Parameter</w:t>
              </w:r>
            </w:ins>
          </w:p>
        </w:tc>
        <w:tc>
          <w:tcPr>
            <w:tcW w:w="1645" w:type="pct"/>
            <w:tcBorders>
              <w:top w:val="single" w:sz="8" w:space="0" w:color="auto"/>
              <w:left w:val="single" w:sz="8" w:space="0" w:color="auto"/>
              <w:bottom w:val="single" w:sz="8" w:space="0" w:color="auto"/>
              <w:right w:val="single" w:sz="8" w:space="0" w:color="auto"/>
            </w:tcBorders>
            <w:hideMark/>
          </w:tcPr>
          <w:p w14:paraId="5851F35F" w14:textId="77777777" w:rsidR="00E206CC" w:rsidRPr="00E206CC" w:rsidRDefault="00E206CC" w:rsidP="00E206CC">
            <w:pPr>
              <w:keepNext/>
              <w:keepLines/>
              <w:spacing w:after="0"/>
              <w:rPr>
                <w:ins w:id="6300" w:author="Chatterjee, Debdeep" w:date="2022-11-23T23:03:00Z"/>
                <w:rFonts w:ascii="Arial" w:eastAsiaTheme="minorEastAsia" w:hAnsi="Arial" w:cs="Arial"/>
                <w:b/>
                <w:sz w:val="18"/>
                <w:szCs w:val="18"/>
                <w:lang w:val="en-US" w:eastAsia="zh-CN"/>
              </w:rPr>
            </w:pPr>
            <w:ins w:id="6301" w:author="Chatterjee, Debdeep" w:date="2022-11-23T23:03:00Z">
              <w:r w:rsidRPr="00E206CC">
                <w:rPr>
                  <w:rFonts w:ascii="Arial" w:eastAsia="Malgun Gothic" w:hAnsi="Arial" w:cs="Arial"/>
                  <w:b/>
                  <w:sz w:val="18"/>
                  <w:szCs w:val="18"/>
                  <w:lang w:val="en-US"/>
                </w:rPr>
                <w:t>[Case 3-1], [InF-SH], [DL-TDOA]</w:t>
              </w:r>
              <w:r w:rsidRPr="00E206CC">
                <w:rPr>
                  <w:rFonts w:ascii="Arial" w:eastAsiaTheme="minorEastAsia" w:hAnsi="Arial" w:cs="Arial" w:hint="eastAsia"/>
                  <w:b/>
                  <w:sz w:val="18"/>
                  <w:szCs w:val="18"/>
                  <w:lang w:val="en-US" w:eastAsia="zh-CN"/>
                </w:rPr>
                <w:t>,</w:t>
              </w:r>
              <w:r w:rsidRPr="00E206CC">
                <w:rPr>
                  <w:rFonts w:ascii="Arial" w:eastAsiaTheme="minorEastAsia" w:hAnsi="Arial" w:cs="Arial"/>
                  <w:b/>
                  <w:sz w:val="18"/>
                  <w:szCs w:val="18"/>
                  <w:lang w:val="en-US" w:eastAsia="zh-CN"/>
                </w:rPr>
                <w:t xml:space="preserve"> [Carrier phase]</w:t>
              </w:r>
            </w:ins>
          </w:p>
        </w:tc>
        <w:tc>
          <w:tcPr>
            <w:tcW w:w="1645" w:type="pct"/>
            <w:tcBorders>
              <w:top w:val="single" w:sz="8" w:space="0" w:color="auto"/>
              <w:left w:val="single" w:sz="8" w:space="0" w:color="auto"/>
              <w:bottom w:val="single" w:sz="8" w:space="0" w:color="auto"/>
              <w:right w:val="single" w:sz="8" w:space="0" w:color="auto"/>
            </w:tcBorders>
          </w:tcPr>
          <w:p w14:paraId="5AF25B07" w14:textId="77777777" w:rsidR="00E206CC" w:rsidRPr="00E206CC" w:rsidRDefault="00E206CC" w:rsidP="00E206CC">
            <w:pPr>
              <w:keepNext/>
              <w:keepLines/>
              <w:spacing w:after="0"/>
              <w:rPr>
                <w:ins w:id="6302" w:author="Chatterjee, Debdeep" w:date="2022-11-23T23:03:00Z"/>
                <w:rFonts w:ascii="Arial" w:eastAsia="Malgun Gothic" w:hAnsi="Arial" w:cs="Arial"/>
                <w:b/>
                <w:sz w:val="18"/>
                <w:szCs w:val="18"/>
                <w:lang w:val="en-US"/>
              </w:rPr>
            </w:pPr>
            <w:ins w:id="6303" w:author="Chatterjee, Debdeep" w:date="2022-11-23T23:03:00Z">
              <w:r w:rsidRPr="00E206CC">
                <w:rPr>
                  <w:rFonts w:ascii="Arial" w:eastAsia="Malgun Gothic" w:hAnsi="Arial" w:cs="Arial"/>
                  <w:b/>
                  <w:sz w:val="18"/>
                  <w:szCs w:val="18"/>
                  <w:lang w:val="en-US"/>
                </w:rPr>
                <w:t>[Case 3-2], [InF-SH], [DL-TDOA], [Carrier phase]</w:t>
              </w:r>
            </w:ins>
          </w:p>
        </w:tc>
      </w:tr>
      <w:tr w:rsidR="00E206CC" w:rsidRPr="00E206CC" w14:paraId="4996013F" w14:textId="77777777" w:rsidTr="00ED069F">
        <w:trPr>
          <w:trHeight w:val="20"/>
          <w:jc w:val="center"/>
          <w:ins w:id="6304"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AAA77EE" w14:textId="77777777" w:rsidR="00E206CC" w:rsidRPr="00E206CC" w:rsidRDefault="00E206CC" w:rsidP="00E206CC">
            <w:pPr>
              <w:keepNext/>
              <w:keepLines/>
              <w:spacing w:after="0"/>
              <w:jc w:val="center"/>
              <w:rPr>
                <w:ins w:id="6305" w:author="Chatterjee, Debdeep" w:date="2022-11-23T23:03:00Z"/>
                <w:rFonts w:ascii="Arial" w:eastAsia="Malgun Gothic" w:hAnsi="Arial" w:cs="Arial"/>
                <w:sz w:val="18"/>
                <w:szCs w:val="18"/>
                <w:lang w:val="en-US"/>
              </w:rPr>
            </w:pPr>
            <w:ins w:id="6306" w:author="Chatterjee, Debdeep" w:date="2022-11-23T23:03:00Z">
              <w:r w:rsidRPr="00E206CC">
                <w:rPr>
                  <w:rFonts w:ascii="Arial" w:eastAsia="Malgun Gothic" w:hAnsi="Arial" w:cs="Arial"/>
                  <w:sz w:val="18"/>
                  <w:szCs w:val="18"/>
                  <w:lang w:val="en-US"/>
                </w:rPr>
                <w:t xml:space="preserve">Channel model </w:t>
              </w:r>
            </w:ins>
          </w:p>
          <w:p w14:paraId="38C7A813" w14:textId="77777777" w:rsidR="00E206CC" w:rsidRPr="00E206CC" w:rsidRDefault="00E206CC" w:rsidP="00E206CC">
            <w:pPr>
              <w:keepNext/>
              <w:keepLines/>
              <w:spacing w:after="0"/>
              <w:jc w:val="center"/>
              <w:rPr>
                <w:ins w:id="6307" w:author="Chatterjee, Debdeep" w:date="2022-11-23T23:03:00Z"/>
                <w:rFonts w:ascii="Arial" w:eastAsia="Malgun Gothic" w:hAnsi="Arial" w:cs="Arial"/>
                <w:sz w:val="18"/>
                <w:szCs w:val="18"/>
                <w:lang w:val="en-US"/>
              </w:rPr>
            </w:pPr>
            <w:ins w:id="6308" w:author="Chatterjee, Debdeep" w:date="2022-11-23T23:03:00Z">
              <w:r w:rsidRPr="00E206CC">
                <w:rPr>
                  <w:rFonts w:ascii="Arial" w:eastAsia="Malgun Gothic" w:hAnsi="Arial" w:cs="Arial"/>
                  <w:sz w:val="18"/>
                  <w:szCs w:val="18"/>
                  <w:lang w:val="en-US"/>
                </w:rPr>
                <w:t>[TS 38.855, TS 38.857]</w:t>
              </w:r>
            </w:ins>
          </w:p>
        </w:tc>
        <w:tc>
          <w:tcPr>
            <w:tcW w:w="1645" w:type="pct"/>
            <w:tcBorders>
              <w:top w:val="single" w:sz="8" w:space="0" w:color="auto"/>
              <w:left w:val="single" w:sz="8" w:space="0" w:color="auto"/>
              <w:bottom w:val="single" w:sz="8" w:space="0" w:color="auto"/>
              <w:right w:val="single" w:sz="8" w:space="0" w:color="auto"/>
            </w:tcBorders>
          </w:tcPr>
          <w:p w14:paraId="5E87A6BC" w14:textId="77777777" w:rsidR="00E206CC" w:rsidRPr="00E206CC" w:rsidRDefault="00E206CC" w:rsidP="00E206CC">
            <w:pPr>
              <w:keepNext/>
              <w:keepLines/>
              <w:spacing w:after="0"/>
              <w:jc w:val="center"/>
              <w:rPr>
                <w:ins w:id="6309" w:author="Chatterjee, Debdeep" w:date="2022-11-23T23:03:00Z"/>
                <w:rFonts w:ascii="Arial" w:eastAsia="Malgun Gothic" w:hAnsi="Arial" w:cs="Arial"/>
                <w:sz w:val="18"/>
                <w:szCs w:val="18"/>
                <w:lang w:val="en-US"/>
              </w:rPr>
            </w:pPr>
            <w:ins w:id="6310" w:author="Chatterjee, Debdeep" w:date="2022-11-23T23:03:00Z">
              <w:r w:rsidRPr="00E206CC">
                <w:rPr>
                  <w:rFonts w:ascii="Arial" w:eastAsia="Malgun Gothic" w:hAnsi="Arial" w:cs="Arial"/>
                  <w:sz w:val="18"/>
                  <w:szCs w:val="18"/>
                  <w:lang w:val="en-US"/>
                </w:rPr>
                <w:t>TS 38.857</w:t>
              </w:r>
            </w:ins>
          </w:p>
        </w:tc>
        <w:tc>
          <w:tcPr>
            <w:tcW w:w="1645" w:type="pct"/>
            <w:tcBorders>
              <w:top w:val="single" w:sz="8" w:space="0" w:color="auto"/>
              <w:left w:val="single" w:sz="8" w:space="0" w:color="auto"/>
              <w:bottom w:val="single" w:sz="8" w:space="0" w:color="auto"/>
              <w:right w:val="single" w:sz="8" w:space="0" w:color="auto"/>
            </w:tcBorders>
          </w:tcPr>
          <w:p w14:paraId="15145F3A" w14:textId="77777777" w:rsidR="00E206CC" w:rsidRPr="00E206CC" w:rsidRDefault="00E206CC" w:rsidP="00E206CC">
            <w:pPr>
              <w:keepNext/>
              <w:keepLines/>
              <w:spacing w:after="0"/>
              <w:jc w:val="center"/>
              <w:rPr>
                <w:ins w:id="6311" w:author="Chatterjee, Debdeep" w:date="2022-11-23T23:03:00Z"/>
                <w:rFonts w:ascii="Arial" w:eastAsia="Malgun Gothic" w:hAnsi="Arial" w:cs="Arial"/>
                <w:sz w:val="18"/>
                <w:szCs w:val="18"/>
                <w:lang w:val="en-US"/>
              </w:rPr>
            </w:pPr>
            <w:ins w:id="6312" w:author="Chatterjee, Debdeep" w:date="2022-11-23T23:03:00Z">
              <w:r w:rsidRPr="00E206CC">
                <w:rPr>
                  <w:rFonts w:ascii="Arial" w:eastAsia="Malgun Gothic" w:hAnsi="Arial" w:cs="Arial"/>
                  <w:sz w:val="18"/>
                  <w:szCs w:val="18"/>
                  <w:lang w:val="en-US"/>
                </w:rPr>
                <w:t>TS 38.857</w:t>
              </w:r>
            </w:ins>
          </w:p>
        </w:tc>
      </w:tr>
      <w:tr w:rsidR="00E206CC" w:rsidRPr="00E206CC" w14:paraId="3CE03B90" w14:textId="77777777" w:rsidTr="00ED069F">
        <w:trPr>
          <w:trHeight w:val="20"/>
          <w:jc w:val="center"/>
          <w:ins w:id="6313"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1ABAAB2D" w14:textId="77777777" w:rsidR="00E206CC" w:rsidRPr="00E206CC" w:rsidRDefault="00E206CC" w:rsidP="00E206CC">
            <w:pPr>
              <w:keepNext/>
              <w:keepLines/>
              <w:spacing w:after="0"/>
              <w:jc w:val="center"/>
              <w:rPr>
                <w:ins w:id="6314" w:author="Chatterjee, Debdeep" w:date="2022-11-23T23:03:00Z"/>
                <w:rFonts w:ascii="Arial" w:eastAsia="Malgun Gothic" w:hAnsi="Arial" w:cs="Arial"/>
                <w:sz w:val="18"/>
                <w:szCs w:val="18"/>
                <w:lang w:val="en-US"/>
              </w:rPr>
            </w:pPr>
            <w:ins w:id="6315" w:author="Chatterjee, Debdeep" w:date="2022-11-23T23:03:00Z">
              <w:r w:rsidRPr="00E206CC">
                <w:rPr>
                  <w:rFonts w:ascii="Arial" w:eastAsia="Malgun Gothic" w:hAnsi="Arial" w:cs="Arial"/>
                  <w:sz w:val="18"/>
                  <w:szCs w:val="18"/>
                  <w:lang w:val="en-US"/>
                </w:rPr>
                <w:t>Carrier frequency, or Multiple carrier frequencies, GHz</w:t>
              </w:r>
            </w:ins>
          </w:p>
        </w:tc>
        <w:tc>
          <w:tcPr>
            <w:tcW w:w="1645" w:type="pct"/>
            <w:tcBorders>
              <w:top w:val="single" w:sz="8" w:space="0" w:color="auto"/>
              <w:left w:val="single" w:sz="8" w:space="0" w:color="auto"/>
              <w:bottom w:val="single" w:sz="8" w:space="0" w:color="auto"/>
              <w:right w:val="single" w:sz="8" w:space="0" w:color="auto"/>
            </w:tcBorders>
          </w:tcPr>
          <w:p w14:paraId="0645964C" w14:textId="77777777" w:rsidR="00E206CC" w:rsidRPr="00E206CC" w:rsidRDefault="00E206CC" w:rsidP="00E206CC">
            <w:pPr>
              <w:keepNext/>
              <w:keepLines/>
              <w:spacing w:after="0"/>
              <w:jc w:val="center"/>
              <w:rPr>
                <w:ins w:id="6316" w:author="Chatterjee, Debdeep" w:date="2022-11-23T23:03:00Z"/>
                <w:rFonts w:ascii="Arial" w:eastAsia="Malgun Gothic" w:hAnsi="Arial" w:cs="Arial"/>
                <w:sz w:val="18"/>
                <w:szCs w:val="18"/>
                <w:lang w:val="en-US"/>
              </w:rPr>
            </w:pPr>
            <w:ins w:id="6317" w:author="Chatterjee, Debdeep" w:date="2022-11-23T23:03:00Z">
              <w:r w:rsidRPr="00E206CC">
                <w:rPr>
                  <w:rFonts w:ascii="Arial" w:eastAsia="Malgun Gothic" w:hAnsi="Arial" w:cs="Arial"/>
                  <w:sz w:val="18"/>
                  <w:szCs w:val="18"/>
                  <w:lang w:val="en-US"/>
                </w:rPr>
                <w:t>3.5G</w:t>
              </w:r>
            </w:ins>
          </w:p>
        </w:tc>
        <w:tc>
          <w:tcPr>
            <w:tcW w:w="1645" w:type="pct"/>
            <w:tcBorders>
              <w:top w:val="single" w:sz="8" w:space="0" w:color="auto"/>
              <w:left w:val="single" w:sz="8" w:space="0" w:color="auto"/>
              <w:bottom w:val="single" w:sz="8" w:space="0" w:color="auto"/>
              <w:right w:val="single" w:sz="8" w:space="0" w:color="auto"/>
            </w:tcBorders>
          </w:tcPr>
          <w:p w14:paraId="36A396E2" w14:textId="77777777" w:rsidR="00E206CC" w:rsidRPr="00E206CC" w:rsidRDefault="00E206CC" w:rsidP="00E206CC">
            <w:pPr>
              <w:keepNext/>
              <w:keepLines/>
              <w:spacing w:after="0"/>
              <w:jc w:val="center"/>
              <w:rPr>
                <w:ins w:id="6318" w:author="Chatterjee, Debdeep" w:date="2022-11-23T23:03:00Z"/>
                <w:rFonts w:ascii="Arial" w:eastAsia="Malgun Gothic" w:hAnsi="Arial" w:cs="Arial"/>
                <w:sz w:val="18"/>
                <w:szCs w:val="18"/>
                <w:lang w:val="en-US"/>
              </w:rPr>
            </w:pPr>
            <w:ins w:id="6319" w:author="Chatterjee, Debdeep" w:date="2022-11-23T23:03:00Z">
              <w:r w:rsidRPr="00E206CC">
                <w:rPr>
                  <w:rFonts w:ascii="Arial" w:eastAsia="Malgun Gothic" w:hAnsi="Arial" w:cs="Arial"/>
                  <w:sz w:val="18"/>
                  <w:szCs w:val="18"/>
                  <w:lang w:val="en-US"/>
                </w:rPr>
                <w:t>3.5G</w:t>
              </w:r>
            </w:ins>
          </w:p>
        </w:tc>
      </w:tr>
      <w:tr w:rsidR="00E206CC" w:rsidRPr="00E206CC" w14:paraId="48D373BD" w14:textId="77777777" w:rsidTr="00ED069F">
        <w:trPr>
          <w:trHeight w:val="20"/>
          <w:jc w:val="center"/>
          <w:ins w:id="6320"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0159C687" w14:textId="77777777" w:rsidR="00E206CC" w:rsidRPr="00E206CC" w:rsidRDefault="00E206CC" w:rsidP="00E206CC">
            <w:pPr>
              <w:keepNext/>
              <w:keepLines/>
              <w:spacing w:after="0"/>
              <w:jc w:val="center"/>
              <w:rPr>
                <w:ins w:id="6321" w:author="Chatterjee, Debdeep" w:date="2022-11-23T23:03:00Z"/>
                <w:rFonts w:ascii="Arial" w:eastAsia="Malgun Gothic" w:hAnsi="Arial" w:cs="Arial"/>
                <w:sz w:val="18"/>
                <w:szCs w:val="18"/>
                <w:lang w:val="en-US"/>
              </w:rPr>
            </w:pPr>
            <w:ins w:id="6322" w:author="Chatterjee, Debdeep" w:date="2022-11-23T23:03:00Z">
              <w:r w:rsidRPr="00E206CC">
                <w:rPr>
                  <w:rFonts w:ascii="Arial" w:eastAsia="Malgun Gothic" w:hAnsi="Arial" w:cs="Arial"/>
                  <w:sz w:val="18"/>
                  <w:szCs w:val="18"/>
                </w:rPr>
                <w:t>Bandwidth, MHz</w:t>
              </w:r>
            </w:ins>
          </w:p>
        </w:tc>
        <w:tc>
          <w:tcPr>
            <w:tcW w:w="1645" w:type="pct"/>
            <w:tcBorders>
              <w:top w:val="single" w:sz="8" w:space="0" w:color="auto"/>
              <w:left w:val="single" w:sz="8" w:space="0" w:color="auto"/>
              <w:bottom w:val="single" w:sz="8" w:space="0" w:color="auto"/>
              <w:right w:val="single" w:sz="8" w:space="0" w:color="auto"/>
            </w:tcBorders>
          </w:tcPr>
          <w:p w14:paraId="6C21D9E5" w14:textId="77777777" w:rsidR="00E206CC" w:rsidRPr="00E206CC" w:rsidRDefault="00E206CC" w:rsidP="00E206CC">
            <w:pPr>
              <w:keepNext/>
              <w:keepLines/>
              <w:spacing w:after="0"/>
              <w:jc w:val="center"/>
              <w:rPr>
                <w:ins w:id="6323" w:author="Chatterjee, Debdeep" w:date="2022-11-23T23:03:00Z"/>
                <w:rFonts w:ascii="Arial" w:eastAsiaTheme="minorEastAsia" w:hAnsi="Arial" w:cs="Arial"/>
                <w:sz w:val="18"/>
                <w:szCs w:val="18"/>
                <w:lang w:val="en-US" w:eastAsia="zh-CN"/>
              </w:rPr>
            </w:pPr>
            <w:ins w:id="6324" w:author="Chatterjee, Debdeep" w:date="2022-11-23T23:03:00Z">
              <w:r w:rsidRPr="00E206CC">
                <w:rPr>
                  <w:rFonts w:ascii="Arial" w:eastAsiaTheme="minorEastAsia" w:hAnsi="Arial" w:cs="Arial"/>
                  <w:sz w:val="18"/>
                  <w:szCs w:val="18"/>
                  <w:lang w:val="en-US" w:eastAsia="zh-CN"/>
                </w:rPr>
                <w:t>2</w:t>
              </w:r>
              <w:r w:rsidRPr="00E206CC">
                <w:rPr>
                  <w:rFonts w:ascii="Arial" w:eastAsiaTheme="minorEastAsia" w:hAnsi="Arial" w:cs="Arial"/>
                  <w:sz w:val="18"/>
                  <w:szCs w:val="18"/>
                  <w:lang w:eastAsia="zh-CN"/>
                </w:rPr>
                <w:t>0</w:t>
              </w:r>
              <w:r w:rsidRPr="00E206CC">
                <w:rPr>
                  <w:rFonts w:ascii="Arial" w:eastAsiaTheme="minorEastAsia" w:hAnsi="Arial" w:cs="Arial"/>
                  <w:sz w:val="18"/>
                  <w:szCs w:val="18"/>
                  <w:lang w:val="en-US" w:eastAsia="zh-CN"/>
                </w:rPr>
                <w:t>M</w:t>
              </w:r>
            </w:ins>
          </w:p>
        </w:tc>
        <w:tc>
          <w:tcPr>
            <w:tcW w:w="1645" w:type="pct"/>
            <w:tcBorders>
              <w:top w:val="single" w:sz="8" w:space="0" w:color="auto"/>
              <w:left w:val="single" w:sz="8" w:space="0" w:color="auto"/>
              <w:bottom w:val="single" w:sz="8" w:space="0" w:color="auto"/>
              <w:right w:val="single" w:sz="8" w:space="0" w:color="auto"/>
            </w:tcBorders>
          </w:tcPr>
          <w:p w14:paraId="69B11083" w14:textId="77777777" w:rsidR="00E206CC" w:rsidRPr="00E206CC" w:rsidRDefault="00E206CC" w:rsidP="00E206CC">
            <w:pPr>
              <w:keepNext/>
              <w:keepLines/>
              <w:spacing w:after="0"/>
              <w:jc w:val="center"/>
              <w:rPr>
                <w:ins w:id="6325" w:author="Chatterjee, Debdeep" w:date="2022-11-23T23:03:00Z"/>
                <w:rFonts w:ascii="Arial" w:eastAsia="Malgun Gothic" w:hAnsi="Arial" w:cs="Arial"/>
                <w:sz w:val="18"/>
                <w:szCs w:val="18"/>
                <w:lang w:val="en-US"/>
              </w:rPr>
            </w:pPr>
            <w:ins w:id="6326" w:author="Chatterjee, Debdeep" w:date="2022-11-23T23:03:00Z">
              <w:r w:rsidRPr="00E206CC">
                <w:rPr>
                  <w:rFonts w:ascii="Arial" w:eastAsiaTheme="minorEastAsia" w:hAnsi="Arial" w:cs="Arial"/>
                  <w:sz w:val="18"/>
                  <w:szCs w:val="18"/>
                  <w:lang w:val="en-US" w:eastAsia="zh-CN"/>
                </w:rPr>
                <w:t>2</w:t>
              </w:r>
              <w:r w:rsidRPr="00E206CC">
                <w:rPr>
                  <w:rFonts w:ascii="Arial" w:eastAsiaTheme="minorEastAsia" w:hAnsi="Arial" w:cs="Arial"/>
                  <w:sz w:val="18"/>
                  <w:szCs w:val="18"/>
                  <w:lang w:eastAsia="zh-CN"/>
                </w:rPr>
                <w:t>0</w:t>
              </w:r>
              <w:r w:rsidRPr="00E206CC">
                <w:rPr>
                  <w:rFonts w:ascii="Arial" w:eastAsiaTheme="minorEastAsia" w:hAnsi="Arial" w:cs="Arial"/>
                  <w:sz w:val="18"/>
                  <w:szCs w:val="18"/>
                  <w:lang w:val="en-US" w:eastAsia="zh-CN"/>
                </w:rPr>
                <w:t>M</w:t>
              </w:r>
            </w:ins>
          </w:p>
        </w:tc>
      </w:tr>
      <w:tr w:rsidR="00E206CC" w:rsidRPr="00E206CC" w14:paraId="7AF5A1E4" w14:textId="77777777" w:rsidTr="00ED069F">
        <w:trPr>
          <w:trHeight w:val="20"/>
          <w:jc w:val="center"/>
          <w:ins w:id="6327"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730C070D" w14:textId="77777777" w:rsidR="00E206CC" w:rsidRPr="00E206CC" w:rsidRDefault="00E206CC" w:rsidP="00E206CC">
            <w:pPr>
              <w:keepNext/>
              <w:keepLines/>
              <w:spacing w:after="0"/>
              <w:jc w:val="center"/>
              <w:rPr>
                <w:ins w:id="6328" w:author="Chatterjee, Debdeep" w:date="2022-11-23T23:03:00Z"/>
                <w:rFonts w:ascii="Arial" w:eastAsia="Malgun Gothic" w:hAnsi="Arial" w:cs="Arial"/>
                <w:sz w:val="18"/>
                <w:szCs w:val="18"/>
                <w:lang w:val="en-US"/>
              </w:rPr>
            </w:pPr>
            <w:ins w:id="6329" w:author="Chatterjee, Debdeep" w:date="2022-11-23T23:03:00Z">
              <w:r w:rsidRPr="00E206CC">
                <w:rPr>
                  <w:rFonts w:ascii="Arial" w:eastAsia="Malgun Gothic" w:hAnsi="Arial" w:cs="Arial"/>
                  <w:sz w:val="18"/>
                  <w:szCs w:val="18"/>
                  <w:lang w:val="en-US"/>
                </w:rPr>
                <w:t>Subcarrier spacing, kHz</w:t>
              </w:r>
            </w:ins>
          </w:p>
        </w:tc>
        <w:tc>
          <w:tcPr>
            <w:tcW w:w="1645" w:type="pct"/>
            <w:tcBorders>
              <w:top w:val="single" w:sz="8" w:space="0" w:color="auto"/>
              <w:left w:val="single" w:sz="8" w:space="0" w:color="auto"/>
              <w:bottom w:val="single" w:sz="8" w:space="0" w:color="auto"/>
              <w:right w:val="single" w:sz="8" w:space="0" w:color="auto"/>
            </w:tcBorders>
          </w:tcPr>
          <w:p w14:paraId="2F77856B" w14:textId="77777777" w:rsidR="00E206CC" w:rsidRPr="00E206CC" w:rsidRDefault="00E206CC" w:rsidP="00E206CC">
            <w:pPr>
              <w:keepNext/>
              <w:keepLines/>
              <w:spacing w:after="0"/>
              <w:jc w:val="center"/>
              <w:rPr>
                <w:ins w:id="6330" w:author="Chatterjee, Debdeep" w:date="2022-11-23T23:03:00Z"/>
                <w:rFonts w:ascii="Arial" w:eastAsiaTheme="minorEastAsia" w:hAnsi="Arial" w:cs="Arial"/>
                <w:sz w:val="18"/>
                <w:szCs w:val="18"/>
                <w:lang w:val="en-US" w:eastAsia="zh-CN"/>
              </w:rPr>
            </w:pPr>
            <w:ins w:id="6331" w:author="Chatterjee, Debdeep" w:date="2022-11-23T23:03:00Z">
              <w:r w:rsidRPr="00E206CC">
                <w:rPr>
                  <w:rFonts w:ascii="Arial" w:eastAsiaTheme="minorEastAsia" w:hAnsi="Arial" w:cs="Arial"/>
                  <w:sz w:val="18"/>
                  <w:szCs w:val="18"/>
                  <w:lang w:val="en-US" w:eastAsia="zh-CN"/>
                </w:rPr>
                <w:t>30kHZ</w:t>
              </w:r>
            </w:ins>
          </w:p>
        </w:tc>
        <w:tc>
          <w:tcPr>
            <w:tcW w:w="1645" w:type="pct"/>
            <w:tcBorders>
              <w:top w:val="single" w:sz="8" w:space="0" w:color="auto"/>
              <w:left w:val="single" w:sz="8" w:space="0" w:color="auto"/>
              <w:bottom w:val="single" w:sz="8" w:space="0" w:color="auto"/>
              <w:right w:val="single" w:sz="8" w:space="0" w:color="auto"/>
            </w:tcBorders>
          </w:tcPr>
          <w:p w14:paraId="174631EA" w14:textId="77777777" w:rsidR="00E206CC" w:rsidRPr="00E206CC" w:rsidRDefault="00E206CC" w:rsidP="00E206CC">
            <w:pPr>
              <w:keepNext/>
              <w:keepLines/>
              <w:spacing w:after="0"/>
              <w:jc w:val="center"/>
              <w:rPr>
                <w:ins w:id="6332" w:author="Chatterjee, Debdeep" w:date="2022-11-23T23:03:00Z"/>
                <w:rFonts w:ascii="Arial" w:eastAsia="Malgun Gothic" w:hAnsi="Arial" w:cs="Arial"/>
                <w:sz w:val="18"/>
                <w:szCs w:val="18"/>
                <w:lang w:val="en-US"/>
              </w:rPr>
            </w:pPr>
            <w:ins w:id="6333" w:author="Chatterjee, Debdeep" w:date="2022-11-23T23:03:00Z">
              <w:r w:rsidRPr="00E206CC">
                <w:rPr>
                  <w:rFonts w:ascii="Arial" w:eastAsiaTheme="minorEastAsia" w:hAnsi="Arial" w:cs="Arial"/>
                  <w:sz w:val="18"/>
                  <w:szCs w:val="18"/>
                  <w:lang w:val="en-US" w:eastAsia="zh-CN"/>
                </w:rPr>
                <w:t>30kHZ</w:t>
              </w:r>
            </w:ins>
          </w:p>
        </w:tc>
      </w:tr>
      <w:tr w:rsidR="00E206CC" w:rsidRPr="00E206CC" w14:paraId="50CF5162" w14:textId="77777777" w:rsidTr="00ED069F">
        <w:trPr>
          <w:trHeight w:val="20"/>
          <w:jc w:val="center"/>
          <w:ins w:id="6334"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C509766" w14:textId="77777777" w:rsidR="00E206CC" w:rsidRPr="00E206CC" w:rsidRDefault="00E206CC" w:rsidP="00E206CC">
            <w:pPr>
              <w:keepNext/>
              <w:keepLines/>
              <w:spacing w:after="0"/>
              <w:jc w:val="center"/>
              <w:rPr>
                <w:ins w:id="6335" w:author="Chatterjee, Debdeep" w:date="2022-11-23T23:03:00Z"/>
                <w:rFonts w:ascii="Arial" w:eastAsia="Malgun Gothic" w:hAnsi="Arial" w:cs="Arial"/>
                <w:sz w:val="18"/>
                <w:szCs w:val="18"/>
                <w:lang w:val="en-US"/>
              </w:rPr>
            </w:pPr>
            <w:ins w:id="6336" w:author="Chatterjee, Debdeep" w:date="2022-11-23T23:03:00Z">
              <w:r w:rsidRPr="00E206CC">
                <w:rPr>
                  <w:rFonts w:ascii="Arial" w:eastAsia="Malgun Gothic" w:hAnsi="Arial" w:cs="Arial"/>
                  <w:sz w:val="18"/>
                  <w:szCs w:val="18"/>
                  <w:lang w:val="en-US"/>
                </w:rPr>
                <w:t>RS signal descriptions</w:t>
              </w:r>
            </w:ins>
          </w:p>
          <w:p w14:paraId="7ACCE95C" w14:textId="77777777" w:rsidR="00E206CC" w:rsidRPr="00E206CC" w:rsidRDefault="00E206CC" w:rsidP="00E206CC">
            <w:pPr>
              <w:keepNext/>
              <w:keepLines/>
              <w:spacing w:after="0"/>
              <w:jc w:val="center"/>
              <w:rPr>
                <w:ins w:id="6337" w:author="Chatterjee, Debdeep" w:date="2022-11-23T23:03:00Z"/>
                <w:rFonts w:ascii="Arial" w:eastAsia="Malgun Gothic" w:hAnsi="Arial" w:cs="Arial"/>
                <w:sz w:val="18"/>
                <w:szCs w:val="18"/>
                <w:lang w:val="en-US"/>
              </w:rPr>
            </w:pPr>
            <w:ins w:id="6338" w:author="Chatterjee, Debdeep" w:date="2022-11-23T23:03:00Z">
              <w:r w:rsidRPr="00E206CC">
                <w:rPr>
                  <w:rFonts w:ascii="Arial" w:eastAsia="Malgun Gothic" w:hAnsi="Arial" w:cs="Arial"/>
                  <w:sz w:val="18"/>
                  <w:szCs w:val="18"/>
                  <w:lang w:val="en-US"/>
                </w:rPr>
                <w:t>(PRS or posSRS, Number of OFDM symbols, Comb size)</w:t>
              </w:r>
            </w:ins>
          </w:p>
        </w:tc>
        <w:tc>
          <w:tcPr>
            <w:tcW w:w="1645" w:type="pct"/>
            <w:tcBorders>
              <w:top w:val="single" w:sz="8" w:space="0" w:color="auto"/>
              <w:left w:val="single" w:sz="8" w:space="0" w:color="auto"/>
              <w:bottom w:val="single" w:sz="8" w:space="0" w:color="auto"/>
              <w:right w:val="single" w:sz="8" w:space="0" w:color="auto"/>
            </w:tcBorders>
          </w:tcPr>
          <w:p w14:paraId="22216F4D" w14:textId="77777777" w:rsidR="00E206CC" w:rsidRPr="00E206CC" w:rsidRDefault="00E206CC" w:rsidP="00E206CC">
            <w:pPr>
              <w:keepNext/>
              <w:keepLines/>
              <w:spacing w:after="0"/>
              <w:jc w:val="center"/>
              <w:rPr>
                <w:ins w:id="6339" w:author="Chatterjee, Debdeep" w:date="2022-11-23T23:03:00Z"/>
                <w:rFonts w:ascii="Arial" w:hAnsi="Arial" w:cs="Arial"/>
                <w:sz w:val="18"/>
                <w:szCs w:val="18"/>
                <w:lang w:eastAsia="zh-CN"/>
              </w:rPr>
            </w:pPr>
            <w:ins w:id="6340" w:author="Chatterjee, Debdeep" w:date="2022-11-23T23:03:00Z">
              <w:r w:rsidRPr="00E206CC">
                <w:rPr>
                  <w:rFonts w:ascii="Arial" w:hAnsi="Arial" w:cs="Arial"/>
                  <w:sz w:val="18"/>
                  <w:szCs w:val="18"/>
                  <w:lang w:eastAsia="zh-CN"/>
                </w:rPr>
                <w:t>DL PRS</w:t>
              </w:r>
            </w:ins>
          </w:p>
          <w:p w14:paraId="77B7A0A1" w14:textId="77777777" w:rsidR="00E206CC" w:rsidRPr="00E206CC" w:rsidRDefault="00E206CC" w:rsidP="00E206CC">
            <w:pPr>
              <w:keepNext/>
              <w:keepLines/>
              <w:spacing w:after="0"/>
              <w:jc w:val="center"/>
              <w:rPr>
                <w:ins w:id="6341" w:author="Chatterjee, Debdeep" w:date="2022-11-23T23:03:00Z"/>
                <w:rFonts w:ascii="Arial" w:eastAsiaTheme="minorEastAsia" w:hAnsi="Arial" w:cs="Arial"/>
                <w:sz w:val="18"/>
                <w:szCs w:val="18"/>
                <w:lang w:val="en-US" w:eastAsia="zh-CN"/>
              </w:rPr>
            </w:pPr>
            <w:ins w:id="6342" w:author="Chatterjee, Debdeep" w:date="2022-11-23T23:03:00Z">
              <w:r w:rsidRPr="00E206CC">
                <w:rPr>
                  <w:rFonts w:ascii="Arial" w:eastAsia="Malgun Gothic" w:hAnsi="Arial" w:cs="Arial"/>
                  <w:sz w:val="18"/>
                  <w:szCs w:val="18"/>
                  <w:lang w:eastAsia="zh-CN"/>
                </w:rPr>
                <w:t>Comb-6, 6 symbols</w:t>
              </w:r>
            </w:ins>
          </w:p>
        </w:tc>
        <w:tc>
          <w:tcPr>
            <w:tcW w:w="1645" w:type="pct"/>
            <w:tcBorders>
              <w:top w:val="single" w:sz="8" w:space="0" w:color="auto"/>
              <w:left w:val="single" w:sz="8" w:space="0" w:color="auto"/>
              <w:bottom w:val="single" w:sz="8" w:space="0" w:color="auto"/>
              <w:right w:val="single" w:sz="8" w:space="0" w:color="auto"/>
            </w:tcBorders>
          </w:tcPr>
          <w:p w14:paraId="5A9A4183" w14:textId="77777777" w:rsidR="00E206CC" w:rsidRPr="00E206CC" w:rsidRDefault="00E206CC" w:rsidP="00E206CC">
            <w:pPr>
              <w:keepNext/>
              <w:keepLines/>
              <w:spacing w:after="0"/>
              <w:jc w:val="center"/>
              <w:rPr>
                <w:ins w:id="6343" w:author="Chatterjee, Debdeep" w:date="2022-11-23T23:03:00Z"/>
                <w:rFonts w:ascii="Arial" w:hAnsi="Arial" w:cs="Arial"/>
                <w:sz w:val="18"/>
                <w:szCs w:val="18"/>
                <w:lang w:eastAsia="zh-CN"/>
              </w:rPr>
            </w:pPr>
            <w:ins w:id="6344" w:author="Chatterjee, Debdeep" w:date="2022-11-23T23:03:00Z">
              <w:r w:rsidRPr="00E206CC">
                <w:rPr>
                  <w:rFonts w:ascii="Arial" w:hAnsi="Arial" w:cs="Arial"/>
                  <w:sz w:val="18"/>
                  <w:szCs w:val="18"/>
                  <w:lang w:eastAsia="zh-CN"/>
                </w:rPr>
                <w:t>DL PRS</w:t>
              </w:r>
            </w:ins>
          </w:p>
          <w:p w14:paraId="6AD036B3" w14:textId="77777777" w:rsidR="00E206CC" w:rsidRPr="00E206CC" w:rsidRDefault="00E206CC" w:rsidP="00E206CC">
            <w:pPr>
              <w:keepNext/>
              <w:keepLines/>
              <w:spacing w:after="0"/>
              <w:jc w:val="center"/>
              <w:rPr>
                <w:ins w:id="6345" w:author="Chatterjee, Debdeep" w:date="2022-11-23T23:03:00Z"/>
                <w:rFonts w:ascii="Arial" w:eastAsiaTheme="minorEastAsia" w:hAnsi="Arial" w:cs="Arial"/>
                <w:sz w:val="18"/>
                <w:szCs w:val="18"/>
                <w:lang w:val="en-US" w:eastAsia="zh-CN"/>
              </w:rPr>
            </w:pPr>
            <w:ins w:id="6346" w:author="Chatterjee, Debdeep" w:date="2022-11-23T23:03:00Z">
              <w:r w:rsidRPr="00E206CC">
                <w:rPr>
                  <w:rFonts w:ascii="Arial" w:eastAsia="Malgun Gothic" w:hAnsi="Arial" w:cs="Arial"/>
                  <w:sz w:val="18"/>
                  <w:szCs w:val="18"/>
                  <w:lang w:eastAsia="zh-CN"/>
                </w:rPr>
                <w:t>Comb-6, 6 symbols</w:t>
              </w:r>
            </w:ins>
          </w:p>
        </w:tc>
      </w:tr>
      <w:tr w:rsidR="00E206CC" w:rsidRPr="00E206CC" w14:paraId="51289812" w14:textId="77777777" w:rsidTr="00ED069F">
        <w:trPr>
          <w:trHeight w:val="20"/>
          <w:jc w:val="center"/>
          <w:ins w:id="6347"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C720D38" w14:textId="77777777" w:rsidR="00E206CC" w:rsidRPr="00E206CC" w:rsidRDefault="00E206CC" w:rsidP="00E206CC">
            <w:pPr>
              <w:keepNext/>
              <w:keepLines/>
              <w:spacing w:after="0"/>
              <w:jc w:val="center"/>
              <w:rPr>
                <w:ins w:id="6348" w:author="Chatterjee, Debdeep" w:date="2022-11-23T23:03:00Z"/>
                <w:rFonts w:ascii="Arial" w:eastAsia="Malgun Gothic" w:hAnsi="Arial" w:cs="Arial"/>
                <w:sz w:val="18"/>
                <w:szCs w:val="18"/>
                <w:lang w:val="en-US"/>
              </w:rPr>
            </w:pPr>
            <w:ins w:id="6349" w:author="Chatterjee, Debdeep" w:date="2022-11-23T23:03:00Z">
              <w:r w:rsidRPr="00E206CC">
                <w:rPr>
                  <w:rFonts w:ascii="Arial" w:eastAsia="Malgun Gothic" w:hAnsi="Arial" w:cs="Arial"/>
                  <w:sz w:val="18"/>
                  <w:szCs w:val="18"/>
                  <w:lang w:val="en-US"/>
                </w:rPr>
                <w:t xml:space="preserve">NR Carrier phase positioning method </w:t>
              </w:r>
            </w:ins>
          </w:p>
          <w:p w14:paraId="7E71F767" w14:textId="77777777" w:rsidR="00E206CC" w:rsidRPr="00E206CC" w:rsidRDefault="00E206CC" w:rsidP="00E206CC">
            <w:pPr>
              <w:keepNext/>
              <w:keepLines/>
              <w:spacing w:after="0"/>
              <w:jc w:val="center"/>
              <w:rPr>
                <w:ins w:id="6350" w:author="Chatterjee, Debdeep" w:date="2022-11-23T23:03:00Z"/>
                <w:rFonts w:ascii="Arial" w:eastAsia="Malgun Gothic" w:hAnsi="Arial" w:cs="Arial"/>
                <w:sz w:val="18"/>
                <w:szCs w:val="18"/>
                <w:lang w:val="en-US"/>
              </w:rPr>
            </w:pPr>
            <w:ins w:id="6351" w:author="Chatterjee, Debdeep" w:date="2022-11-23T23:03:00Z">
              <w:r w:rsidRPr="00E206CC">
                <w:rPr>
                  <w:rFonts w:ascii="Arial" w:eastAsia="Malgun Gothic" w:hAnsi="Arial" w:cs="Arial"/>
                  <w:sz w:val="18"/>
                  <w:szCs w:val="18"/>
                  <w:lang w:val="en-US"/>
                </w:rPr>
                <w:t>(DL, UL, or DL+UL(RTT))</w:t>
              </w:r>
            </w:ins>
          </w:p>
        </w:tc>
        <w:tc>
          <w:tcPr>
            <w:tcW w:w="1645" w:type="pct"/>
            <w:tcBorders>
              <w:top w:val="single" w:sz="8" w:space="0" w:color="auto"/>
              <w:left w:val="single" w:sz="8" w:space="0" w:color="auto"/>
              <w:bottom w:val="single" w:sz="8" w:space="0" w:color="auto"/>
              <w:right w:val="single" w:sz="8" w:space="0" w:color="auto"/>
            </w:tcBorders>
          </w:tcPr>
          <w:p w14:paraId="752D375B" w14:textId="77777777" w:rsidR="00E206CC" w:rsidRPr="00E206CC" w:rsidRDefault="00E206CC" w:rsidP="00E206CC">
            <w:pPr>
              <w:keepNext/>
              <w:keepLines/>
              <w:spacing w:after="0"/>
              <w:jc w:val="center"/>
              <w:rPr>
                <w:ins w:id="6352" w:author="Chatterjee, Debdeep" w:date="2022-11-23T23:03:00Z"/>
                <w:rFonts w:ascii="Arial" w:eastAsiaTheme="minorEastAsia" w:hAnsi="Arial" w:cs="Arial"/>
                <w:sz w:val="18"/>
                <w:szCs w:val="18"/>
                <w:lang w:val="en-US" w:eastAsia="zh-CN"/>
              </w:rPr>
            </w:pPr>
            <w:ins w:id="6353" w:author="Chatterjee, Debdeep" w:date="2022-11-23T23:03:00Z">
              <w:r w:rsidRPr="00E206CC">
                <w:rPr>
                  <w:rFonts w:ascii="Arial" w:eastAsiaTheme="minorEastAsia" w:hAnsi="Arial" w:cs="Arial"/>
                  <w:sz w:val="18"/>
                  <w:szCs w:val="18"/>
                  <w:lang w:val="en-US" w:eastAsia="zh-CN"/>
                </w:rPr>
                <w:t>DL</w:t>
              </w:r>
            </w:ins>
          </w:p>
        </w:tc>
        <w:tc>
          <w:tcPr>
            <w:tcW w:w="1645" w:type="pct"/>
            <w:tcBorders>
              <w:top w:val="single" w:sz="8" w:space="0" w:color="auto"/>
              <w:left w:val="single" w:sz="8" w:space="0" w:color="auto"/>
              <w:bottom w:val="single" w:sz="8" w:space="0" w:color="auto"/>
              <w:right w:val="single" w:sz="8" w:space="0" w:color="auto"/>
            </w:tcBorders>
          </w:tcPr>
          <w:p w14:paraId="62B19185" w14:textId="77777777" w:rsidR="00E206CC" w:rsidRPr="00E206CC" w:rsidRDefault="00E206CC" w:rsidP="00E206CC">
            <w:pPr>
              <w:keepNext/>
              <w:keepLines/>
              <w:spacing w:after="0"/>
              <w:jc w:val="center"/>
              <w:rPr>
                <w:ins w:id="6354" w:author="Chatterjee, Debdeep" w:date="2022-11-23T23:03:00Z"/>
                <w:rFonts w:ascii="Arial" w:eastAsia="Malgun Gothic" w:hAnsi="Arial" w:cs="Arial"/>
                <w:sz w:val="18"/>
                <w:szCs w:val="18"/>
                <w:lang w:val="en-US"/>
              </w:rPr>
            </w:pPr>
            <w:ins w:id="6355" w:author="Chatterjee, Debdeep" w:date="2022-11-23T23:03:00Z">
              <w:r w:rsidRPr="00E206CC">
                <w:rPr>
                  <w:rFonts w:ascii="Arial" w:eastAsiaTheme="minorEastAsia" w:hAnsi="Arial" w:cs="Arial"/>
                  <w:sz w:val="18"/>
                  <w:szCs w:val="18"/>
                  <w:lang w:val="en-US" w:eastAsia="zh-CN"/>
                </w:rPr>
                <w:t>DL</w:t>
              </w:r>
            </w:ins>
          </w:p>
        </w:tc>
      </w:tr>
      <w:tr w:rsidR="00E206CC" w:rsidRPr="00E206CC" w14:paraId="492F9583" w14:textId="77777777" w:rsidTr="00ED069F">
        <w:trPr>
          <w:trHeight w:val="20"/>
          <w:jc w:val="center"/>
          <w:ins w:id="6356"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1D5ED4F1" w14:textId="77777777" w:rsidR="00E206CC" w:rsidRPr="00E206CC" w:rsidRDefault="00E206CC" w:rsidP="00E206CC">
            <w:pPr>
              <w:keepNext/>
              <w:keepLines/>
              <w:spacing w:after="0"/>
              <w:jc w:val="center"/>
              <w:rPr>
                <w:ins w:id="6357" w:author="Chatterjee, Debdeep" w:date="2022-11-23T23:03:00Z"/>
                <w:rFonts w:ascii="Arial" w:eastAsia="Malgun Gothic" w:hAnsi="Arial" w:cs="Arial"/>
                <w:sz w:val="18"/>
                <w:szCs w:val="18"/>
                <w:lang w:val="en-US"/>
              </w:rPr>
            </w:pPr>
            <w:ins w:id="6358" w:author="Chatterjee, Debdeep" w:date="2022-11-23T23:03:00Z">
              <w:r w:rsidRPr="00E206CC">
                <w:rPr>
                  <w:rFonts w:ascii="Arial" w:eastAsia="Malgun Gothic" w:hAnsi="Arial" w:cs="Arial"/>
                  <w:sz w:val="18"/>
                  <w:szCs w:val="18"/>
                  <w:lang w:val="en-US"/>
                </w:rPr>
                <w:t xml:space="preserve">R16/R17 positioning method </w:t>
              </w:r>
            </w:ins>
          </w:p>
          <w:p w14:paraId="5A1BD254" w14:textId="77777777" w:rsidR="00E206CC" w:rsidRPr="00E206CC" w:rsidRDefault="00E206CC" w:rsidP="00E206CC">
            <w:pPr>
              <w:keepNext/>
              <w:keepLines/>
              <w:spacing w:after="0"/>
              <w:jc w:val="center"/>
              <w:rPr>
                <w:ins w:id="6359" w:author="Chatterjee, Debdeep" w:date="2022-11-23T23:03:00Z"/>
                <w:rFonts w:ascii="Arial" w:eastAsia="Malgun Gothic" w:hAnsi="Arial" w:cs="Arial"/>
                <w:sz w:val="18"/>
                <w:szCs w:val="18"/>
                <w:lang w:val="en-US"/>
              </w:rPr>
            </w:pPr>
            <w:ins w:id="6360" w:author="Chatterjee, Debdeep" w:date="2022-11-23T23:03:00Z">
              <w:r w:rsidRPr="00E206CC">
                <w:rPr>
                  <w:rFonts w:ascii="Arial" w:eastAsia="Malgun Gothic" w:hAnsi="Arial" w:cs="Arial"/>
                  <w:sz w:val="18"/>
                  <w:szCs w:val="18"/>
                  <w:lang w:val="en-US"/>
                </w:rPr>
                <w:t>(if it is used together with CPP)</w:t>
              </w:r>
            </w:ins>
          </w:p>
        </w:tc>
        <w:tc>
          <w:tcPr>
            <w:tcW w:w="1645" w:type="pct"/>
            <w:tcBorders>
              <w:top w:val="single" w:sz="8" w:space="0" w:color="auto"/>
              <w:left w:val="single" w:sz="8" w:space="0" w:color="auto"/>
              <w:bottom w:val="single" w:sz="8" w:space="0" w:color="auto"/>
              <w:right w:val="single" w:sz="8" w:space="0" w:color="auto"/>
            </w:tcBorders>
          </w:tcPr>
          <w:p w14:paraId="7860C3DE" w14:textId="77777777" w:rsidR="00E206CC" w:rsidRPr="00E206CC" w:rsidRDefault="00E206CC" w:rsidP="00E206CC">
            <w:pPr>
              <w:keepNext/>
              <w:keepLines/>
              <w:spacing w:after="0"/>
              <w:jc w:val="center"/>
              <w:rPr>
                <w:ins w:id="6361" w:author="Chatterjee, Debdeep" w:date="2022-11-23T23:03:00Z"/>
                <w:rFonts w:ascii="Arial" w:eastAsia="Malgun Gothic" w:hAnsi="Arial" w:cs="Arial"/>
                <w:sz w:val="18"/>
                <w:szCs w:val="18"/>
                <w:lang w:val="en-US"/>
              </w:rPr>
            </w:pPr>
            <w:ins w:id="6362" w:author="Chatterjee, Debdeep" w:date="2022-11-23T23:03:00Z">
              <w:r w:rsidRPr="00E206CC">
                <w:rPr>
                  <w:rFonts w:ascii="Arial" w:eastAsia="Malgun Gothic" w:hAnsi="Arial" w:cs="Arial"/>
                  <w:sz w:val="18"/>
                  <w:szCs w:val="18"/>
                  <w:lang w:val="en-US"/>
                </w:rPr>
                <w:t>DL-TDOA</w:t>
              </w:r>
            </w:ins>
          </w:p>
        </w:tc>
        <w:tc>
          <w:tcPr>
            <w:tcW w:w="1645" w:type="pct"/>
            <w:tcBorders>
              <w:top w:val="single" w:sz="8" w:space="0" w:color="auto"/>
              <w:left w:val="single" w:sz="8" w:space="0" w:color="auto"/>
              <w:bottom w:val="single" w:sz="8" w:space="0" w:color="auto"/>
              <w:right w:val="single" w:sz="8" w:space="0" w:color="auto"/>
            </w:tcBorders>
          </w:tcPr>
          <w:p w14:paraId="3347164F" w14:textId="77777777" w:rsidR="00E206CC" w:rsidRPr="00E206CC" w:rsidRDefault="00E206CC" w:rsidP="00E206CC">
            <w:pPr>
              <w:keepNext/>
              <w:keepLines/>
              <w:spacing w:after="0"/>
              <w:jc w:val="center"/>
              <w:rPr>
                <w:ins w:id="6363" w:author="Chatterjee, Debdeep" w:date="2022-11-23T23:03:00Z"/>
                <w:rFonts w:ascii="Arial" w:eastAsia="Malgun Gothic" w:hAnsi="Arial" w:cs="Arial"/>
                <w:sz w:val="18"/>
                <w:szCs w:val="18"/>
                <w:lang w:val="en-US"/>
              </w:rPr>
            </w:pPr>
            <w:ins w:id="6364" w:author="Chatterjee, Debdeep" w:date="2022-11-23T23:03:00Z">
              <w:r w:rsidRPr="00E206CC">
                <w:rPr>
                  <w:rFonts w:ascii="Arial" w:eastAsia="Malgun Gothic" w:hAnsi="Arial" w:cs="Arial"/>
                  <w:sz w:val="18"/>
                  <w:szCs w:val="18"/>
                  <w:lang w:val="en-US"/>
                </w:rPr>
                <w:t>DL-TDOA</w:t>
              </w:r>
            </w:ins>
          </w:p>
        </w:tc>
      </w:tr>
      <w:tr w:rsidR="00E206CC" w:rsidRPr="00E206CC" w14:paraId="590E9803" w14:textId="77777777" w:rsidTr="00ED069F">
        <w:trPr>
          <w:trHeight w:val="20"/>
          <w:jc w:val="center"/>
          <w:ins w:id="6365"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4187A100" w14:textId="77777777" w:rsidR="00E206CC" w:rsidRPr="00E206CC" w:rsidRDefault="00E206CC" w:rsidP="00E206CC">
            <w:pPr>
              <w:keepNext/>
              <w:keepLines/>
              <w:spacing w:after="0"/>
              <w:jc w:val="center"/>
              <w:rPr>
                <w:ins w:id="6366" w:author="Chatterjee, Debdeep" w:date="2022-11-23T23:03:00Z"/>
                <w:rFonts w:ascii="Arial" w:eastAsia="Malgun Gothic" w:hAnsi="Arial" w:cs="Arial"/>
                <w:sz w:val="18"/>
                <w:szCs w:val="18"/>
                <w:lang w:val="en-US"/>
              </w:rPr>
            </w:pPr>
            <w:ins w:id="6367" w:author="Chatterjee, Debdeep" w:date="2022-11-23T23:03:00Z">
              <w:r w:rsidRPr="00E206CC">
                <w:rPr>
                  <w:rFonts w:ascii="Arial" w:eastAsia="Malgun Gothic" w:hAnsi="Arial" w:cs="Arial"/>
                  <w:sz w:val="18"/>
                  <w:szCs w:val="18"/>
                  <w:lang w:val="en-US"/>
                </w:rPr>
                <w:t xml:space="preserve">Carrier phase estimation techniques </w:t>
              </w:r>
            </w:ins>
          </w:p>
          <w:p w14:paraId="0B3851BF" w14:textId="77777777" w:rsidR="00E206CC" w:rsidRPr="00E206CC" w:rsidRDefault="00E206CC" w:rsidP="00E206CC">
            <w:pPr>
              <w:keepNext/>
              <w:keepLines/>
              <w:spacing w:after="0"/>
              <w:jc w:val="center"/>
              <w:rPr>
                <w:ins w:id="6368" w:author="Chatterjee, Debdeep" w:date="2022-11-23T23:03:00Z"/>
                <w:rFonts w:ascii="Arial" w:eastAsia="Malgun Gothic" w:hAnsi="Arial" w:cs="Arial"/>
                <w:sz w:val="18"/>
                <w:szCs w:val="18"/>
                <w:lang w:val="en-US"/>
              </w:rPr>
            </w:pPr>
            <w:ins w:id="6369" w:author="Chatterjee, Debdeep" w:date="2022-11-23T23:03:00Z">
              <w:r w:rsidRPr="00E206CC">
                <w:rPr>
                  <w:rFonts w:ascii="Arial" w:eastAsia="Malgun Gothic" w:hAnsi="Arial" w:cs="Arial"/>
                  <w:sz w:val="18"/>
                  <w:szCs w:val="18"/>
                  <w:lang w:val="en-US"/>
                </w:rPr>
                <w:t>(time-domain, freq-domain, references)</w:t>
              </w:r>
            </w:ins>
          </w:p>
        </w:tc>
        <w:tc>
          <w:tcPr>
            <w:tcW w:w="1645" w:type="pct"/>
            <w:tcBorders>
              <w:top w:val="single" w:sz="8" w:space="0" w:color="auto"/>
              <w:left w:val="single" w:sz="8" w:space="0" w:color="auto"/>
              <w:bottom w:val="single" w:sz="8" w:space="0" w:color="auto"/>
              <w:right w:val="single" w:sz="8" w:space="0" w:color="auto"/>
            </w:tcBorders>
          </w:tcPr>
          <w:p w14:paraId="0AA4D093" w14:textId="77777777" w:rsidR="00E206CC" w:rsidRPr="00E206CC" w:rsidRDefault="00E206CC" w:rsidP="00E206CC">
            <w:pPr>
              <w:keepNext/>
              <w:keepLines/>
              <w:spacing w:after="0"/>
              <w:jc w:val="center"/>
              <w:rPr>
                <w:ins w:id="6370" w:author="Chatterjee, Debdeep" w:date="2022-11-23T23:03:00Z"/>
                <w:rFonts w:ascii="Arial" w:eastAsia="Malgun Gothic" w:hAnsi="Arial" w:cs="Arial"/>
                <w:sz w:val="18"/>
                <w:szCs w:val="18"/>
                <w:lang w:val="en-US"/>
              </w:rPr>
            </w:pPr>
            <w:ins w:id="6371" w:author="Chatterjee, Debdeep" w:date="2022-11-23T23:03:00Z">
              <w:r w:rsidRPr="00E206CC">
                <w:rPr>
                  <w:rFonts w:ascii="Arial" w:eastAsia="Malgun Gothic" w:hAnsi="Arial" w:cs="Arial"/>
                  <w:sz w:val="18"/>
                  <w:szCs w:val="18"/>
                  <w:lang w:val="en-US"/>
                </w:rPr>
                <w:t>freq-domain</w:t>
              </w:r>
            </w:ins>
          </w:p>
        </w:tc>
        <w:tc>
          <w:tcPr>
            <w:tcW w:w="1645" w:type="pct"/>
            <w:tcBorders>
              <w:top w:val="single" w:sz="8" w:space="0" w:color="auto"/>
              <w:left w:val="single" w:sz="8" w:space="0" w:color="auto"/>
              <w:bottom w:val="single" w:sz="8" w:space="0" w:color="auto"/>
              <w:right w:val="single" w:sz="8" w:space="0" w:color="auto"/>
            </w:tcBorders>
          </w:tcPr>
          <w:p w14:paraId="6FE2561D" w14:textId="77777777" w:rsidR="00E206CC" w:rsidRPr="00E206CC" w:rsidRDefault="00E206CC" w:rsidP="00E206CC">
            <w:pPr>
              <w:keepNext/>
              <w:keepLines/>
              <w:spacing w:after="0"/>
              <w:jc w:val="center"/>
              <w:rPr>
                <w:ins w:id="6372" w:author="Chatterjee, Debdeep" w:date="2022-11-23T23:03:00Z"/>
                <w:rFonts w:ascii="Arial" w:eastAsia="Malgun Gothic" w:hAnsi="Arial" w:cs="Arial"/>
                <w:sz w:val="18"/>
                <w:szCs w:val="18"/>
                <w:lang w:val="en-US"/>
              </w:rPr>
            </w:pPr>
            <w:ins w:id="6373" w:author="Chatterjee, Debdeep" w:date="2022-11-23T23:03:00Z">
              <w:r w:rsidRPr="00E206CC">
                <w:rPr>
                  <w:rFonts w:ascii="Arial" w:eastAsia="Malgun Gothic" w:hAnsi="Arial" w:cs="Arial"/>
                  <w:sz w:val="18"/>
                  <w:szCs w:val="18"/>
                  <w:lang w:val="en-US"/>
                </w:rPr>
                <w:t>freq-domain</w:t>
              </w:r>
            </w:ins>
          </w:p>
        </w:tc>
      </w:tr>
      <w:tr w:rsidR="00E206CC" w:rsidRPr="00E206CC" w14:paraId="46D0D664" w14:textId="77777777" w:rsidTr="00ED069F">
        <w:trPr>
          <w:trHeight w:val="20"/>
          <w:jc w:val="center"/>
          <w:ins w:id="6374"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1FEA8023" w14:textId="77777777" w:rsidR="00E206CC" w:rsidRPr="00E206CC" w:rsidRDefault="00E206CC" w:rsidP="00E206CC">
            <w:pPr>
              <w:keepNext/>
              <w:keepLines/>
              <w:spacing w:after="0"/>
              <w:jc w:val="center"/>
              <w:rPr>
                <w:ins w:id="6375" w:author="Chatterjee, Debdeep" w:date="2022-11-23T23:03:00Z"/>
                <w:rFonts w:ascii="Arial" w:eastAsia="Malgun Gothic" w:hAnsi="Arial" w:cs="Arial"/>
                <w:sz w:val="18"/>
                <w:szCs w:val="18"/>
                <w:lang w:val="en-US"/>
              </w:rPr>
            </w:pPr>
            <w:ins w:id="6376" w:author="Chatterjee, Debdeep" w:date="2022-11-23T23:03:00Z">
              <w:r w:rsidRPr="00E206CC">
                <w:rPr>
                  <w:rFonts w:ascii="Arial" w:eastAsia="Malgun Gothic" w:hAnsi="Arial" w:cs="Arial"/>
                  <w:sz w:val="18"/>
                  <w:szCs w:val="18"/>
                  <w:lang w:val="en-US"/>
                </w:rPr>
                <w:t xml:space="preserve">Differential positioning techniques if used </w:t>
              </w:r>
            </w:ins>
          </w:p>
          <w:p w14:paraId="0242786A" w14:textId="77777777" w:rsidR="00E206CC" w:rsidRPr="00E206CC" w:rsidRDefault="00E206CC" w:rsidP="00E206CC">
            <w:pPr>
              <w:keepNext/>
              <w:keepLines/>
              <w:spacing w:after="0"/>
              <w:jc w:val="center"/>
              <w:rPr>
                <w:ins w:id="6377" w:author="Chatterjee, Debdeep" w:date="2022-11-23T23:03:00Z"/>
                <w:rFonts w:ascii="Arial" w:eastAsia="Malgun Gothic" w:hAnsi="Arial" w:cs="Arial"/>
                <w:sz w:val="18"/>
                <w:szCs w:val="18"/>
                <w:lang w:val="en-US"/>
              </w:rPr>
            </w:pPr>
            <w:ins w:id="6378" w:author="Chatterjee, Debdeep" w:date="2022-11-23T23:03:00Z">
              <w:r w:rsidRPr="00E206CC">
                <w:rPr>
                  <w:rFonts w:ascii="Arial" w:eastAsia="Malgun Gothic" w:hAnsi="Arial" w:cs="Arial"/>
                  <w:sz w:val="18"/>
                  <w:szCs w:val="18"/>
                  <w:lang w:val="en-US"/>
                </w:rPr>
                <w:t xml:space="preserve">(e.g., single differential, double differential, etc.)  </w:t>
              </w:r>
            </w:ins>
          </w:p>
        </w:tc>
        <w:tc>
          <w:tcPr>
            <w:tcW w:w="1645" w:type="pct"/>
            <w:tcBorders>
              <w:top w:val="single" w:sz="8" w:space="0" w:color="auto"/>
              <w:left w:val="single" w:sz="8" w:space="0" w:color="auto"/>
              <w:bottom w:val="single" w:sz="8" w:space="0" w:color="auto"/>
              <w:right w:val="single" w:sz="8" w:space="0" w:color="auto"/>
            </w:tcBorders>
          </w:tcPr>
          <w:p w14:paraId="4B1228BD" w14:textId="77777777" w:rsidR="00E206CC" w:rsidRPr="00E206CC" w:rsidRDefault="00E206CC" w:rsidP="00E206CC">
            <w:pPr>
              <w:keepNext/>
              <w:keepLines/>
              <w:spacing w:after="0"/>
              <w:jc w:val="center"/>
              <w:rPr>
                <w:ins w:id="6379" w:author="Chatterjee, Debdeep" w:date="2022-11-23T23:03:00Z"/>
                <w:rFonts w:ascii="Arial" w:eastAsia="Malgun Gothic" w:hAnsi="Arial" w:cs="Arial"/>
                <w:sz w:val="18"/>
                <w:szCs w:val="18"/>
                <w:lang w:val="en-US"/>
              </w:rPr>
            </w:pPr>
            <w:ins w:id="6380" w:author="Chatterjee, Debdeep" w:date="2022-11-23T23:03:00Z">
              <w:r w:rsidRPr="00E206CC">
                <w:rPr>
                  <w:rFonts w:ascii="Arial" w:eastAsia="Malgun Gothic" w:hAnsi="Arial" w:cs="Arial"/>
                  <w:sz w:val="18"/>
                  <w:szCs w:val="18"/>
                  <w:lang w:val="en-US"/>
                </w:rPr>
                <w:t>single differential</w:t>
              </w:r>
            </w:ins>
          </w:p>
        </w:tc>
        <w:tc>
          <w:tcPr>
            <w:tcW w:w="1645" w:type="pct"/>
            <w:tcBorders>
              <w:top w:val="single" w:sz="8" w:space="0" w:color="auto"/>
              <w:left w:val="single" w:sz="8" w:space="0" w:color="auto"/>
              <w:bottom w:val="single" w:sz="8" w:space="0" w:color="auto"/>
              <w:right w:val="single" w:sz="8" w:space="0" w:color="auto"/>
            </w:tcBorders>
          </w:tcPr>
          <w:p w14:paraId="12B1B747" w14:textId="77777777" w:rsidR="00E206CC" w:rsidRPr="00E206CC" w:rsidRDefault="00E206CC" w:rsidP="00E206CC">
            <w:pPr>
              <w:keepNext/>
              <w:keepLines/>
              <w:spacing w:after="0"/>
              <w:jc w:val="center"/>
              <w:rPr>
                <w:ins w:id="6381" w:author="Chatterjee, Debdeep" w:date="2022-11-23T23:03:00Z"/>
                <w:rFonts w:ascii="Arial" w:eastAsia="Malgun Gothic" w:hAnsi="Arial" w:cs="Arial"/>
                <w:sz w:val="18"/>
                <w:szCs w:val="18"/>
                <w:lang w:val="en-US"/>
              </w:rPr>
            </w:pPr>
            <w:ins w:id="6382" w:author="Chatterjee, Debdeep" w:date="2022-11-23T23:03:00Z">
              <w:r w:rsidRPr="00E206CC">
                <w:rPr>
                  <w:rFonts w:ascii="Arial" w:eastAsia="Malgun Gothic" w:hAnsi="Arial" w:cs="Arial"/>
                  <w:sz w:val="18"/>
                  <w:szCs w:val="18"/>
                  <w:lang w:val="en-US"/>
                </w:rPr>
                <w:t>single differential</w:t>
              </w:r>
            </w:ins>
          </w:p>
        </w:tc>
      </w:tr>
      <w:tr w:rsidR="00E206CC" w:rsidRPr="00E206CC" w14:paraId="44F7AABD" w14:textId="77777777" w:rsidTr="00ED069F">
        <w:trPr>
          <w:trHeight w:val="20"/>
          <w:jc w:val="center"/>
          <w:ins w:id="6383"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54BD8BA0" w14:textId="77777777" w:rsidR="00E206CC" w:rsidRPr="00E206CC" w:rsidRDefault="00E206CC" w:rsidP="00E206CC">
            <w:pPr>
              <w:keepNext/>
              <w:keepLines/>
              <w:spacing w:after="0"/>
              <w:jc w:val="center"/>
              <w:rPr>
                <w:ins w:id="6384" w:author="Chatterjee, Debdeep" w:date="2022-11-23T23:03:00Z"/>
                <w:rFonts w:ascii="Arial" w:eastAsia="Malgun Gothic" w:hAnsi="Arial" w:cs="Arial"/>
                <w:sz w:val="18"/>
                <w:szCs w:val="18"/>
                <w:lang w:val="en-US"/>
              </w:rPr>
            </w:pPr>
            <w:ins w:id="6385" w:author="Chatterjee, Debdeep" w:date="2022-11-23T23:03:00Z">
              <w:r w:rsidRPr="00E206CC">
                <w:rPr>
                  <w:rFonts w:ascii="Arial" w:eastAsia="Malgun Gothic" w:hAnsi="Arial" w:cs="Arial"/>
                  <w:sz w:val="18"/>
                  <w:szCs w:val="18"/>
                  <w:lang w:val="en-US"/>
                </w:rPr>
                <w:t xml:space="preserve">Integer ambiguity resolution techniques </w:t>
              </w:r>
            </w:ins>
          </w:p>
          <w:p w14:paraId="06A2560A" w14:textId="77777777" w:rsidR="00E206CC" w:rsidRPr="00E206CC" w:rsidRDefault="00E206CC" w:rsidP="00E206CC">
            <w:pPr>
              <w:keepNext/>
              <w:keepLines/>
              <w:spacing w:after="0"/>
              <w:jc w:val="center"/>
              <w:rPr>
                <w:ins w:id="6386" w:author="Chatterjee, Debdeep" w:date="2022-11-23T23:03:00Z"/>
                <w:rFonts w:ascii="Arial" w:eastAsia="Malgun Gothic" w:hAnsi="Arial" w:cs="Arial"/>
                <w:sz w:val="18"/>
                <w:szCs w:val="18"/>
                <w:lang w:val="en-US"/>
              </w:rPr>
            </w:pPr>
            <w:ins w:id="6387" w:author="Chatterjee, Debdeep" w:date="2022-11-23T23:03:00Z">
              <w:r w:rsidRPr="00E206CC">
                <w:rPr>
                  <w:rFonts w:ascii="Arial" w:eastAsia="Malgun Gothic" w:hAnsi="Arial" w:cs="Arial"/>
                  <w:sz w:val="18"/>
                  <w:szCs w:val="18"/>
                  <w:lang w:val="en-US"/>
                </w:rPr>
                <w:t>(e.g., virtual Integer ambiguity, LAMBDA, cost functions,…)</w:t>
              </w:r>
            </w:ins>
          </w:p>
        </w:tc>
        <w:tc>
          <w:tcPr>
            <w:tcW w:w="1645" w:type="pct"/>
            <w:tcBorders>
              <w:top w:val="single" w:sz="8" w:space="0" w:color="auto"/>
              <w:left w:val="single" w:sz="8" w:space="0" w:color="auto"/>
              <w:bottom w:val="single" w:sz="8" w:space="0" w:color="auto"/>
              <w:right w:val="single" w:sz="8" w:space="0" w:color="auto"/>
            </w:tcBorders>
          </w:tcPr>
          <w:p w14:paraId="1CCB7A1A" w14:textId="77777777" w:rsidR="00E206CC" w:rsidRPr="00E206CC" w:rsidRDefault="00E206CC" w:rsidP="00E206CC">
            <w:pPr>
              <w:keepNext/>
              <w:keepLines/>
              <w:spacing w:after="0"/>
              <w:jc w:val="center"/>
              <w:rPr>
                <w:ins w:id="6388" w:author="Chatterjee, Debdeep" w:date="2022-11-23T23:03:00Z"/>
                <w:rFonts w:ascii="Arial" w:eastAsia="Malgun Gothic" w:hAnsi="Arial" w:cs="Arial"/>
                <w:sz w:val="18"/>
                <w:szCs w:val="18"/>
                <w:lang w:val="en-US"/>
              </w:rPr>
            </w:pPr>
            <w:ins w:id="6389" w:author="Chatterjee, Debdeep" w:date="2022-11-23T23:03:00Z">
              <w:r w:rsidRPr="00E206CC">
                <w:rPr>
                  <w:rFonts w:ascii="Arial" w:eastAsia="Malgun Gothic" w:hAnsi="Arial" w:cs="Arial"/>
                  <w:sz w:val="18"/>
                  <w:szCs w:val="18"/>
                  <w:lang w:val="en-US"/>
                </w:rPr>
                <w:t>Ideal integer cycle</w:t>
              </w:r>
            </w:ins>
          </w:p>
        </w:tc>
        <w:tc>
          <w:tcPr>
            <w:tcW w:w="1645" w:type="pct"/>
            <w:tcBorders>
              <w:top w:val="single" w:sz="8" w:space="0" w:color="auto"/>
              <w:left w:val="single" w:sz="8" w:space="0" w:color="auto"/>
              <w:bottom w:val="single" w:sz="8" w:space="0" w:color="auto"/>
              <w:right w:val="single" w:sz="8" w:space="0" w:color="auto"/>
            </w:tcBorders>
          </w:tcPr>
          <w:p w14:paraId="45180153" w14:textId="77777777" w:rsidR="00E206CC" w:rsidRPr="00E206CC" w:rsidRDefault="00E206CC" w:rsidP="00E206CC">
            <w:pPr>
              <w:keepNext/>
              <w:keepLines/>
              <w:spacing w:after="0"/>
              <w:jc w:val="center"/>
              <w:rPr>
                <w:ins w:id="6390" w:author="Chatterjee, Debdeep" w:date="2022-11-23T23:03:00Z"/>
                <w:rFonts w:ascii="Arial" w:eastAsia="Malgun Gothic" w:hAnsi="Arial" w:cs="Arial"/>
                <w:sz w:val="18"/>
                <w:szCs w:val="18"/>
                <w:lang w:val="en-US"/>
              </w:rPr>
            </w:pPr>
            <w:ins w:id="6391" w:author="Chatterjee, Debdeep" w:date="2022-11-23T23:03:00Z">
              <w:r w:rsidRPr="00E206CC">
                <w:rPr>
                  <w:rFonts w:ascii="Arial" w:eastAsia="Malgun Gothic" w:hAnsi="Arial" w:cs="Arial"/>
                  <w:sz w:val="18"/>
                  <w:szCs w:val="18"/>
                  <w:lang w:val="en-US"/>
                </w:rPr>
                <w:t>cost functions</w:t>
              </w:r>
            </w:ins>
          </w:p>
        </w:tc>
      </w:tr>
      <w:tr w:rsidR="00E206CC" w:rsidRPr="00E206CC" w14:paraId="2627915E" w14:textId="77777777" w:rsidTr="00ED069F">
        <w:trPr>
          <w:trHeight w:val="20"/>
          <w:jc w:val="center"/>
          <w:ins w:id="6392"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6C5DE97A" w14:textId="77777777" w:rsidR="00E206CC" w:rsidRPr="00E206CC" w:rsidRDefault="00E206CC" w:rsidP="00E206CC">
            <w:pPr>
              <w:keepNext/>
              <w:keepLines/>
              <w:spacing w:after="0"/>
              <w:jc w:val="center"/>
              <w:rPr>
                <w:ins w:id="6393" w:author="Chatterjee, Debdeep" w:date="2022-11-23T23:03:00Z"/>
                <w:rFonts w:ascii="Arial" w:eastAsia="Malgun Gothic" w:hAnsi="Arial" w:cs="Arial"/>
                <w:sz w:val="18"/>
                <w:szCs w:val="18"/>
                <w:lang w:val="en-US"/>
              </w:rPr>
            </w:pPr>
            <w:ins w:id="6394" w:author="Chatterjee, Debdeep" w:date="2022-11-23T23:03:00Z">
              <w:r w:rsidRPr="00E206CC">
                <w:rPr>
                  <w:rFonts w:ascii="Arial" w:eastAsia="Malgun Gothic" w:hAnsi="Arial" w:cs="Arial"/>
                  <w:sz w:val="18"/>
                  <w:szCs w:val="18"/>
                  <w:lang w:val="en-US"/>
                </w:rPr>
                <w:t>Multipath mitigation techniques</w:t>
              </w:r>
            </w:ins>
          </w:p>
          <w:p w14:paraId="69D2DED6" w14:textId="77777777" w:rsidR="00E206CC" w:rsidRPr="00E206CC" w:rsidRDefault="00E206CC" w:rsidP="00E206CC">
            <w:pPr>
              <w:keepNext/>
              <w:keepLines/>
              <w:spacing w:after="0"/>
              <w:jc w:val="center"/>
              <w:rPr>
                <w:ins w:id="6395" w:author="Chatterjee, Debdeep" w:date="2022-11-23T23:03:00Z"/>
                <w:rFonts w:ascii="Arial" w:eastAsia="Malgun Gothic" w:hAnsi="Arial" w:cs="Arial"/>
                <w:sz w:val="18"/>
                <w:szCs w:val="18"/>
                <w:lang w:val="en-US"/>
              </w:rPr>
            </w:pPr>
            <w:ins w:id="6396" w:author="Chatterjee, Debdeep" w:date="2022-11-23T23:03:00Z">
              <w:r w:rsidRPr="00E206CC">
                <w:rPr>
                  <w:rFonts w:ascii="Arial" w:eastAsia="Malgun Gothic" w:hAnsi="Arial" w:cs="Arial"/>
                  <w:sz w:val="18"/>
                  <w:szCs w:val="18"/>
                  <w:lang w:val="en-US"/>
                </w:rPr>
                <w:t xml:space="preserve">(e.g., first path detection, ...) </w:t>
              </w:r>
            </w:ins>
          </w:p>
        </w:tc>
        <w:tc>
          <w:tcPr>
            <w:tcW w:w="1645" w:type="pct"/>
            <w:tcBorders>
              <w:top w:val="single" w:sz="8" w:space="0" w:color="auto"/>
              <w:left w:val="single" w:sz="8" w:space="0" w:color="auto"/>
              <w:bottom w:val="single" w:sz="8" w:space="0" w:color="auto"/>
              <w:right w:val="single" w:sz="8" w:space="0" w:color="auto"/>
            </w:tcBorders>
          </w:tcPr>
          <w:p w14:paraId="59BB98C6" w14:textId="77777777" w:rsidR="00E206CC" w:rsidRPr="00E206CC" w:rsidRDefault="00E206CC" w:rsidP="00E206CC">
            <w:pPr>
              <w:keepNext/>
              <w:keepLines/>
              <w:spacing w:after="0"/>
              <w:jc w:val="center"/>
              <w:rPr>
                <w:ins w:id="6397" w:author="Chatterjee, Debdeep" w:date="2022-11-23T23:03:00Z"/>
                <w:rFonts w:ascii="Arial" w:eastAsia="Malgun Gothic" w:hAnsi="Arial" w:cs="Arial"/>
                <w:sz w:val="18"/>
                <w:szCs w:val="18"/>
                <w:lang w:val="en-US"/>
              </w:rPr>
            </w:pPr>
            <w:ins w:id="6398" w:author="Chatterjee, Debdeep" w:date="2022-11-23T23:03:00Z">
              <w:r w:rsidRPr="00E206CC">
                <w:rPr>
                  <w:rFonts w:ascii="Arial" w:eastAsia="Malgun Gothic" w:hAnsi="Arial" w:cs="Arial"/>
                  <w:sz w:val="18"/>
                  <w:szCs w:val="18"/>
                  <w:lang w:val="en-US"/>
                </w:rPr>
                <w:t>first path detection</w:t>
              </w:r>
            </w:ins>
          </w:p>
        </w:tc>
        <w:tc>
          <w:tcPr>
            <w:tcW w:w="1645" w:type="pct"/>
            <w:tcBorders>
              <w:top w:val="single" w:sz="8" w:space="0" w:color="auto"/>
              <w:left w:val="single" w:sz="8" w:space="0" w:color="auto"/>
              <w:bottom w:val="single" w:sz="8" w:space="0" w:color="auto"/>
              <w:right w:val="single" w:sz="8" w:space="0" w:color="auto"/>
            </w:tcBorders>
          </w:tcPr>
          <w:p w14:paraId="0CE0C664" w14:textId="77777777" w:rsidR="00E206CC" w:rsidRPr="00E206CC" w:rsidRDefault="00E206CC" w:rsidP="00E206CC">
            <w:pPr>
              <w:keepNext/>
              <w:keepLines/>
              <w:spacing w:after="0"/>
              <w:jc w:val="center"/>
              <w:rPr>
                <w:ins w:id="6399" w:author="Chatterjee, Debdeep" w:date="2022-11-23T23:03:00Z"/>
                <w:rFonts w:ascii="Arial" w:eastAsia="Malgun Gothic" w:hAnsi="Arial" w:cs="Arial"/>
                <w:sz w:val="18"/>
                <w:szCs w:val="18"/>
                <w:lang w:val="en-US"/>
              </w:rPr>
            </w:pPr>
            <w:ins w:id="6400" w:author="Chatterjee, Debdeep" w:date="2022-11-23T23:03:00Z">
              <w:r w:rsidRPr="00E206CC">
                <w:rPr>
                  <w:rFonts w:ascii="Arial" w:eastAsia="Malgun Gothic" w:hAnsi="Arial" w:cs="Arial"/>
                  <w:sz w:val="18"/>
                  <w:szCs w:val="18"/>
                  <w:lang w:val="en-US"/>
                </w:rPr>
                <w:t>first path detection</w:t>
              </w:r>
            </w:ins>
          </w:p>
        </w:tc>
      </w:tr>
      <w:tr w:rsidR="00E206CC" w:rsidRPr="00E206CC" w14:paraId="5B9E5E9F" w14:textId="77777777" w:rsidTr="00ED069F">
        <w:trPr>
          <w:trHeight w:val="20"/>
          <w:jc w:val="center"/>
          <w:ins w:id="6401"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57008EFA" w14:textId="77777777" w:rsidR="00E206CC" w:rsidRPr="00E206CC" w:rsidRDefault="00E206CC" w:rsidP="00E206CC">
            <w:pPr>
              <w:keepNext/>
              <w:keepLines/>
              <w:spacing w:after="0"/>
              <w:jc w:val="center"/>
              <w:rPr>
                <w:ins w:id="6402" w:author="Chatterjee, Debdeep" w:date="2022-11-23T23:03:00Z"/>
                <w:rFonts w:ascii="Arial" w:eastAsia="Malgun Gothic" w:hAnsi="Arial" w:cs="Arial"/>
                <w:sz w:val="18"/>
                <w:szCs w:val="18"/>
                <w:lang w:val="en-US"/>
              </w:rPr>
            </w:pPr>
            <w:ins w:id="6403" w:author="Chatterjee, Debdeep" w:date="2022-11-23T23:03:00Z">
              <w:r w:rsidRPr="00E206CC">
                <w:rPr>
                  <w:rFonts w:ascii="Arial" w:eastAsia="Malgun Gothic" w:hAnsi="Arial" w:cs="Arial"/>
                  <w:sz w:val="18"/>
                  <w:szCs w:val="18"/>
                  <w:lang w:val="en-US"/>
                </w:rPr>
                <w:t>Single-measurement instance CPP, or multiple measurement instances CPP</w:t>
              </w:r>
            </w:ins>
          </w:p>
        </w:tc>
        <w:tc>
          <w:tcPr>
            <w:tcW w:w="1645" w:type="pct"/>
            <w:tcBorders>
              <w:top w:val="single" w:sz="8" w:space="0" w:color="auto"/>
              <w:left w:val="single" w:sz="8" w:space="0" w:color="auto"/>
              <w:bottom w:val="single" w:sz="8" w:space="0" w:color="auto"/>
              <w:right w:val="single" w:sz="8" w:space="0" w:color="auto"/>
            </w:tcBorders>
          </w:tcPr>
          <w:p w14:paraId="4B79DFC4" w14:textId="77777777" w:rsidR="00E206CC" w:rsidRPr="00E206CC" w:rsidRDefault="00E206CC" w:rsidP="00E206CC">
            <w:pPr>
              <w:keepNext/>
              <w:keepLines/>
              <w:spacing w:after="0"/>
              <w:jc w:val="center"/>
              <w:rPr>
                <w:ins w:id="6404" w:author="Chatterjee, Debdeep" w:date="2022-11-23T23:03:00Z"/>
                <w:rFonts w:ascii="Arial" w:eastAsia="Malgun Gothic" w:hAnsi="Arial" w:cs="Arial"/>
                <w:sz w:val="18"/>
                <w:szCs w:val="18"/>
                <w:lang w:val="en-US"/>
              </w:rPr>
            </w:pPr>
            <w:ins w:id="6405" w:author="Chatterjee, Debdeep" w:date="2022-11-23T23:03:00Z">
              <w:r w:rsidRPr="00E206CC">
                <w:rPr>
                  <w:rFonts w:ascii="Arial" w:eastAsia="Malgun Gothic" w:hAnsi="Arial" w:cs="Arial"/>
                  <w:sz w:val="18"/>
                  <w:szCs w:val="18"/>
                  <w:lang w:val="en-US"/>
                </w:rPr>
                <w:t xml:space="preserve">Single-measurement instance </w:t>
              </w:r>
            </w:ins>
          </w:p>
        </w:tc>
        <w:tc>
          <w:tcPr>
            <w:tcW w:w="1645" w:type="pct"/>
            <w:tcBorders>
              <w:top w:val="single" w:sz="8" w:space="0" w:color="auto"/>
              <w:left w:val="single" w:sz="8" w:space="0" w:color="auto"/>
              <w:bottom w:val="single" w:sz="8" w:space="0" w:color="auto"/>
              <w:right w:val="single" w:sz="8" w:space="0" w:color="auto"/>
            </w:tcBorders>
          </w:tcPr>
          <w:p w14:paraId="1D8A3EF7" w14:textId="77777777" w:rsidR="00E206CC" w:rsidRPr="00E206CC" w:rsidRDefault="00E206CC" w:rsidP="00E206CC">
            <w:pPr>
              <w:keepNext/>
              <w:keepLines/>
              <w:spacing w:after="0"/>
              <w:jc w:val="center"/>
              <w:rPr>
                <w:ins w:id="6406" w:author="Chatterjee, Debdeep" w:date="2022-11-23T23:03:00Z"/>
                <w:rFonts w:ascii="Arial" w:eastAsia="Malgun Gothic" w:hAnsi="Arial" w:cs="Arial"/>
                <w:sz w:val="18"/>
                <w:szCs w:val="18"/>
                <w:lang w:val="en-US"/>
              </w:rPr>
            </w:pPr>
            <w:ins w:id="6407" w:author="Chatterjee, Debdeep" w:date="2022-11-23T23:03:00Z">
              <w:r w:rsidRPr="00E206CC">
                <w:rPr>
                  <w:rFonts w:ascii="Arial" w:eastAsia="Malgun Gothic" w:hAnsi="Arial" w:cs="Arial"/>
                  <w:sz w:val="18"/>
                  <w:szCs w:val="18"/>
                  <w:lang w:val="en-US"/>
                </w:rPr>
                <w:t xml:space="preserve">Single-measurement instance </w:t>
              </w:r>
            </w:ins>
          </w:p>
        </w:tc>
      </w:tr>
      <w:tr w:rsidR="00E206CC" w:rsidRPr="00E206CC" w14:paraId="5C7BD08A" w14:textId="77777777" w:rsidTr="00ED069F">
        <w:trPr>
          <w:trHeight w:val="20"/>
          <w:jc w:val="center"/>
          <w:ins w:id="6408"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65A0F23F" w14:textId="77777777" w:rsidR="00E206CC" w:rsidRPr="00E206CC" w:rsidRDefault="00E206CC" w:rsidP="00E206CC">
            <w:pPr>
              <w:keepNext/>
              <w:keepLines/>
              <w:spacing w:after="0"/>
              <w:jc w:val="center"/>
              <w:rPr>
                <w:ins w:id="6409" w:author="Chatterjee, Debdeep" w:date="2022-11-23T23:03:00Z"/>
                <w:rFonts w:ascii="Arial" w:eastAsia="Malgun Gothic" w:hAnsi="Arial" w:cs="Arial"/>
                <w:sz w:val="18"/>
                <w:szCs w:val="18"/>
                <w:lang w:val="en-US"/>
              </w:rPr>
            </w:pPr>
            <w:ins w:id="6410" w:author="Chatterjee, Debdeep" w:date="2022-11-23T23:03:00Z">
              <w:r w:rsidRPr="00E206CC">
                <w:rPr>
                  <w:rFonts w:ascii="Arial" w:eastAsia="Malgun Gothic" w:hAnsi="Arial" w:cs="Arial"/>
                  <w:sz w:val="18"/>
                  <w:szCs w:val="18"/>
                  <w:lang w:val="en-US"/>
                </w:rPr>
                <w:t>UE position calculation algorithm (e.g. Least squares, Taylor series, …)</w:t>
              </w:r>
            </w:ins>
          </w:p>
        </w:tc>
        <w:tc>
          <w:tcPr>
            <w:tcW w:w="1645" w:type="pct"/>
            <w:tcBorders>
              <w:top w:val="single" w:sz="8" w:space="0" w:color="auto"/>
              <w:left w:val="single" w:sz="8" w:space="0" w:color="auto"/>
              <w:bottom w:val="single" w:sz="8" w:space="0" w:color="auto"/>
              <w:right w:val="single" w:sz="8" w:space="0" w:color="auto"/>
            </w:tcBorders>
          </w:tcPr>
          <w:p w14:paraId="6A7A37B8" w14:textId="77777777" w:rsidR="00E206CC" w:rsidRPr="00E206CC" w:rsidRDefault="00E206CC" w:rsidP="00E206CC">
            <w:pPr>
              <w:keepNext/>
              <w:keepLines/>
              <w:spacing w:after="0"/>
              <w:jc w:val="center"/>
              <w:rPr>
                <w:ins w:id="6411" w:author="Chatterjee, Debdeep" w:date="2022-11-23T23:03:00Z"/>
                <w:rFonts w:ascii="Arial" w:eastAsia="Malgun Gothic" w:hAnsi="Arial" w:cs="Arial"/>
                <w:sz w:val="18"/>
                <w:szCs w:val="18"/>
                <w:lang w:val="en-US"/>
              </w:rPr>
            </w:pPr>
            <w:ins w:id="6412" w:author="Chatterjee, Debdeep" w:date="2022-11-23T23:03:00Z">
              <w:r w:rsidRPr="00E206CC">
                <w:rPr>
                  <w:rFonts w:ascii="Arial" w:eastAsia="Malgun Gothic" w:hAnsi="Arial" w:cs="Arial"/>
                  <w:sz w:val="18"/>
                  <w:szCs w:val="18"/>
                  <w:lang w:val="en-US"/>
                </w:rPr>
                <w:t>Taylor series</w:t>
              </w:r>
            </w:ins>
          </w:p>
        </w:tc>
        <w:tc>
          <w:tcPr>
            <w:tcW w:w="1645" w:type="pct"/>
            <w:tcBorders>
              <w:top w:val="single" w:sz="8" w:space="0" w:color="auto"/>
              <w:left w:val="single" w:sz="8" w:space="0" w:color="auto"/>
              <w:bottom w:val="single" w:sz="8" w:space="0" w:color="auto"/>
              <w:right w:val="single" w:sz="8" w:space="0" w:color="auto"/>
            </w:tcBorders>
          </w:tcPr>
          <w:p w14:paraId="6DB89011" w14:textId="77777777" w:rsidR="00E206CC" w:rsidRPr="00E206CC" w:rsidRDefault="00E206CC" w:rsidP="00E206CC">
            <w:pPr>
              <w:keepNext/>
              <w:keepLines/>
              <w:spacing w:after="0"/>
              <w:jc w:val="center"/>
              <w:rPr>
                <w:ins w:id="6413" w:author="Chatterjee, Debdeep" w:date="2022-11-23T23:03:00Z"/>
                <w:rFonts w:ascii="Arial" w:eastAsia="Malgun Gothic" w:hAnsi="Arial" w:cs="Arial"/>
                <w:sz w:val="18"/>
                <w:szCs w:val="18"/>
                <w:lang w:val="en-US"/>
              </w:rPr>
            </w:pPr>
            <w:ins w:id="6414" w:author="Chatterjee, Debdeep" w:date="2022-11-23T23:03:00Z">
              <w:r w:rsidRPr="00E206CC">
                <w:rPr>
                  <w:rFonts w:ascii="Arial" w:eastAsia="Malgun Gothic" w:hAnsi="Arial" w:cs="Arial"/>
                  <w:sz w:val="18"/>
                  <w:szCs w:val="18"/>
                  <w:lang w:val="en-US"/>
                </w:rPr>
                <w:t>Taylor series</w:t>
              </w:r>
            </w:ins>
          </w:p>
        </w:tc>
      </w:tr>
      <w:tr w:rsidR="00E206CC" w:rsidRPr="00E206CC" w14:paraId="37C5A4CB" w14:textId="77777777" w:rsidTr="00ED069F">
        <w:trPr>
          <w:trHeight w:val="20"/>
          <w:jc w:val="center"/>
          <w:ins w:id="6415"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14FC1B6C" w14:textId="77777777" w:rsidR="00E206CC" w:rsidRPr="00E206CC" w:rsidRDefault="00E206CC" w:rsidP="00E206CC">
            <w:pPr>
              <w:keepNext/>
              <w:keepLines/>
              <w:spacing w:after="0"/>
              <w:jc w:val="center"/>
              <w:rPr>
                <w:ins w:id="6416" w:author="Chatterjee, Debdeep" w:date="2022-11-23T23:03:00Z"/>
                <w:rFonts w:ascii="Arial" w:eastAsia="Malgun Gothic" w:hAnsi="Arial" w:cs="Arial"/>
                <w:sz w:val="18"/>
                <w:szCs w:val="18"/>
                <w:lang w:val="en-US"/>
              </w:rPr>
            </w:pPr>
            <w:ins w:id="6417" w:author="Chatterjee, Debdeep" w:date="2022-11-23T23:03:00Z">
              <w:r w:rsidRPr="00E206CC">
                <w:rPr>
                  <w:rFonts w:ascii="Arial" w:eastAsia="Malgun Gothic" w:hAnsi="Arial" w:cs="Arial"/>
                  <w:sz w:val="18"/>
                  <w:szCs w:val="18"/>
                  <w:lang w:val="en-US"/>
                </w:rPr>
                <w:t xml:space="preserve">Network synchronization assumption (e.g., </w:t>
              </w:r>
              <w:r w:rsidRPr="00E206CC">
                <w:rPr>
                  <w:rFonts w:ascii="Arial" w:eastAsia="Malgun Gothic" w:hAnsi="Arial" w:cs="Arial"/>
                  <w:sz w:val="18"/>
                  <w:szCs w:val="18"/>
                </w:rPr>
                <w:t xml:space="preserve">0ns, </w:t>
              </w:r>
              <w:r w:rsidRPr="00E206CC">
                <w:rPr>
                  <w:rFonts w:ascii="Arial" w:eastAsia="Malgun Gothic" w:hAnsi="Arial" w:cs="Arial"/>
                  <w:sz w:val="18"/>
                  <w:szCs w:val="18"/>
                  <w:lang w:val="en-US"/>
                </w:rPr>
                <w:t>10ns, ..)</w:t>
              </w:r>
            </w:ins>
          </w:p>
        </w:tc>
        <w:tc>
          <w:tcPr>
            <w:tcW w:w="1645" w:type="pct"/>
            <w:tcBorders>
              <w:top w:val="single" w:sz="8" w:space="0" w:color="auto"/>
              <w:left w:val="single" w:sz="8" w:space="0" w:color="auto"/>
              <w:bottom w:val="single" w:sz="8" w:space="0" w:color="auto"/>
              <w:right w:val="single" w:sz="8" w:space="0" w:color="auto"/>
            </w:tcBorders>
          </w:tcPr>
          <w:p w14:paraId="26B4B72F" w14:textId="77777777" w:rsidR="00E206CC" w:rsidRPr="00E206CC" w:rsidRDefault="00E206CC" w:rsidP="00E206CC">
            <w:pPr>
              <w:keepNext/>
              <w:keepLines/>
              <w:spacing w:after="0"/>
              <w:jc w:val="center"/>
              <w:rPr>
                <w:ins w:id="6418" w:author="Chatterjee, Debdeep" w:date="2022-11-23T23:03:00Z"/>
                <w:rFonts w:ascii="Arial" w:eastAsia="Malgun Gothic" w:hAnsi="Arial" w:cs="Arial"/>
                <w:sz w:val="18"/>
                <w:szCs w:val="18"/>
                <w:lang w:val="en-US"/>
              </w:rPr>
            </w:pPr>
            <w:ins w:id="6419" w:author="Chatterjee, Debdeep" w:date="2022-11-23T23:03:00Z">
              <w:r w:rsidRPr="00E206CC">
                <w:rPr>
                  <w:rFonts w:ascii="Arial" w:eastAsia="Malgun Gothic" w:hAnsi="Arial" w:cs="Arial"/>
                  <w:sz w:val="18"/>
                  <w:szCs w:val="18"/>
                </w:rPr>
                <w:t>0ns</w:t>
              </w:r>
            </w:ins>
          </w:p>
        </w:tc>
        <w:tc>
          <w:tcPr>
            <w:tcW w:w="1645" w:type="pct"/>
            <w:tcBorders>
              <w:top w:val="single" w:sz="8" w:space="0" w:color="auto"/>
              <w:left w:val="single" w:sz="8" w:space="0" w:color="auto"/>
              <w:bottom w:val="single" w:sz="8" w:space="0" w:color="auto"/>
              <w:right w:val="single" w:sz="8" w:space="0" w:color="auto"/>
            </w:tcBorders>
          </w:tcPr>
          <w:p w14:paraId="7DE43B58" w14:textId="77777777" w:rsidR="00E206CC" w:rsidRPr="00E206CC" w:rsidRDefault="00E206CC" w:rsidP="00E206CC">
            <w:pPr>
              <w:keepNext/>
              <w:keepLines/>
              <w:spacing w:after="0"/>
              <w:jc w:val="center"/>
              <w:rPr>
                <w:ins w:id="6420" w:author="Chatterjee, Debdeep" w:date="2022-11-23T23:03:00Z"/>
                <w:rFonts w:ascii="Arial" w:eastAsia="Malgun Gothic" w:hAnsi="Arial" w:cs="Arial"/>
                <w:sz w:val="18"/>
                <w:szCs w:val="18"/>
                <w:lang w:val="en-US"/>
              </w:rPr>
            </w:pPr>
            <w:ins w:id="6421" w:author="Chatterjee, Debdeep" w:date="2022-11-23T23:03:00Z">
              <w:r w:rsidRPr="00E206CC">
                <w:rPr>
                  <w:rFonts w:ascii="Arial" w:eastAsia="Malgun Gothic" w:hAnsi="Arial" w:cs="Arial"/>
                  <w:sz w:val="18"/>
                  <w:szCs w:val="18"/>
                </w:rPr>
                <w:t>0ns</w:t>
              </w:r>
            </w:ins>
          </w:p>
        </w:tc>
      </w:tr>
      <w:tr w:rsidR="00E206CC" w:rsidRPr="00E206CC" w14:paraId="3EEDAEC6" w14:textId="77777777" w:rsidTr="00ED069F">
        <w:trPr>
          <w:trHeight w:val="20"/>
          <w:jc w:val="center"/>
          <w:ins w:id="6422"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44FC31C" w14:textId="77777777" w:rsidR="00E206CC" w:rsidRPr="00E206CC" w:rsidRDefault="00E206CC" w:rsidP="00E206CC">
            <w:pPr>
              <w:keepNext/>
              <w:keepLines/>
              <w:spacing w:after="0"/>
              <w:jc w:val="center"/>
              <w:rPr>
                <w:ins w:id="6423" w:author="Chatterjee, Debdeep" w:date="2022-11-23T23:03:00Z"/>
                <w:rFonts w:ascii="Arial" w:eastAsia="Malgun Gothic" w:hAnsi="Arial" w:cs="Arial"/>
                <w:color w:val="C00000"/>
                <w:sz w:val="18"/>
                <w:szCs w:val="18"/>
                <w:lang w:val="en-US"/>
              </w:rPr>
            </w:pPr>
            <w:ins w:id="6424" w:author="Chatterjee, Debdeep" w:date="2022-11-23T23:03:00Z">
              <w:r w:rsidRPr="00E206CC">
                <w:rPr>
                  <w:rFonts w:ascii="Arial" w:eastAsia="Malgun Gothic" w:hAnsi="Arial" w:cs="Arial"/>
                  <w:sz w:val="18"/>
                  <w:szCs w:val="18"/>
                  <w:lang w:val="en-US"/>
                </w:rPr>
                <w:t xml:space="preserve">UE/TRP Initial phase offset </w:t>
              </w:r>
            </w:ins>
          </w:p>
        </w:tc>
        <w:tc>
          <w:tcPr>
            <w:tcW w:w="1645" w:type="pct"/>
            <w:tcBorders>
              <w:top w:val="single" w:sz="8" w:space="0" w:color="auto"/>
              <w:left w:val="single" w:sz="8" w:space="0" w:color="auto"/>
              <w:bottom w:val="single" w:sz="8" w:space="0" w:color="auto"/>
              <w:right w:val="single" w:sz="8" w:space="0" w:color="auto"/>
            </w:tcBorders>
          </w:tcPr>
          <w:p w14:paraId="72FCC7F6" w14:textId="77777777" w:rsidR="00E206CC" w:rsidRPr="00E206CC" w:rsidRDefault="00E206CC" w:rsidP="00E206CC">
            <w:pPr>
              <w:keepNext/>
              <w:keepLines/>
              <w:spacing w:after="0"/>
              <w:jc w:val="center"/>
              <w:rPr>
                <w:ins w:id="6425" w:author="Chatterjee, Debdeep" w:date="2022-11-23T23:03:00Z"/>
                <w:rFonts w:ascii="Arial" w:eastAsia="Malgun Gothic" w:hAnsi="Arial" w:cs="Arial"/>
                <w:sz w:val="18"/>
                <w:szCs w:val="18"/>
                <w:lang w:val="en-US"/>
              </w:rPr>
            </w:pPr>
            <w:ins w:id="6426"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66900A72" w14:textId="77777777" w:rsidR="00E206CC" w:rsidRPr="00E206CC" w:rsidRDefault="00E206CC" w:rsidP="00E206CC">
            <w:pPr>
              <w:keepNext/>
              <w:keepLines/>
              <w:spacing w:after="0"/>
              <w:jc w:val="center"/>
              <w:rPr>
                <w:ins w:id="6427" w:author="Chatterjee, Debdeep" w:date="2022-11-23T23:03:00Z"/>
                <w:rFonts w:ascii="Arial" w:eastAsia="Malgun Gothic" w:hAnsi="Arial" w:cs="Arial"/>
                <w:sz w:val="18"/>
                <w:szCs w:val="18"/>
                <w:lang w:val="en-US"/>
              </w:rPr>
            </w:pPr>
            <w:ins w:id="6428" w:author="Chatterjee, Debdeep" w:date="2022-11-23T23:03:00Z">
              <w:r w:rsidRPr="00E206CC">
                <w:rPr>
                  <w:rFonts w:ascii="Arial" w:eastAsiaTheme="minorEastAsia" w:hAnsi="Arial" w:cs="Arial"/>
                  <w:sz w:val="18"/>
                  <w:szCs w:val="18"/>
                  <w:lang w:val="en-US" w:eastAsia="zh-CN"/>
                </w:rPr>
                <w:t>/</w:t>
              </w:r>
            </w:ins>
          </w:p>
        </w:tc>
      </w:tr>
      <w:tr w:rsidR="00E206CC" w:rsidRPr="00E206CC" w14:paraId="29E4834D" w14:textId="77777777" w:rsidTr="00ED069F">
        <w:trPr>
          <w:trHeight w:val="20"/>
          <w:jc w:val="center"/>
          <w:ins w:id="6429"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F56C955" w14:textId="77777777" w:rsidR="00E206CC" w:rsidRPr="00E206CC" w:rsidRDefault="00E206CC" w:rsidP="00E206CC">
            <w:pPr>
              <w:keepNext/>
              <w:keepLines/>
              <w:spacing w:after="0"/>
              <w:jc w:val="center"/>
              <w:rPr>
                <w:ins w:id="6430" w:author="Chatterjee, Debdeep" w:date="2022-11-23T23:03:00Z"/>
                <w:rFonts w:ascii="Arial" w:eastAsia="Malgun Gothic" w:hAnsi="Arial" w:cs="Arial"/>
                <w:sz w:val="18"/>
                <w:szCs w:val="18"/>
                <w:lang w:val="en-US"/>
              </w:rPr>
            </w:pPr>
            <w:ins w:id="6431" w:author="Chatterjee, Debdeep" w:date="2022-11-23T23:03:00Z">
              <w:r w:rsidRPr="00E206CC">
                <w:rPr>
                  <w:rFonts w:ascii="Arial" w:eastAsia="Malgun Gothic" w:hAnsi="Arial" w:cs="Arial"/>
                  <w:color w:val="000000" w:themeColor="text1"/>
                  <w:sz w:val="18"/>
                  <w:szCs w:val="18"/>
                  <w:lang w:val="en-US"/>
                </w:rPr>
                <w:t>CFO/Doppler</w:t>
              </w:r>
            </w:ins>
          </w:p>
        </w:tc>
        <w:tc>
          <w:tcPr>
            <w:tcW w:w="1645" w:type="pct"/>
            <w:tcBorders>
              <w:top w:val="single" w:sz="8" w:space="0" w:color="auto"/>
              <w:left w:val="single" w:sz="8" w:space="0" w:color="auto"/>
              <w:bottom w:val="single" w:sz="8" w:space="0" w:color="auto"/>
              <w:right w:val="single" w:sz="8" w:space="0" w:color="auto"/>
            </w:tcBorders>
          </w:tcPr>
          <w:p w14:paraId="7F768ED4" w14:textId="77777777" w:rsidR="00E206CC" w:rsidRPr="00E206CC" w:rsidRDefault="00E206CC" w:rsidP="00E206CC">
            <w:pPr>
              <w:keepNext/>
              <w:keepLines/>
              <w:spacing w:after="0"/>
              <w:jc w:val="center"/>
              <w:rPr>
                <w:ins w:id="6432" w:author="Chatterjee, Debdeep" w:date="2022-11-23T23:03:00Z"/>
                <w:rFonts w:ascii="Arial" w:eastAsiaTheme="minorEastAsia" w:hAnsi="Arial" w:cs="Arial"/>
                <w:sz w:val="18"/>
                <w:szCs w:val="18"/>
                <w:lang w:val="en-US" w:eastAsia="zh-CN"/>
              </w:rPr>
            </w:pPr>
            <w:ins w:id="6433"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025249C4" w14:textId="77777777" w:rsidR="00E206CC" w:rsidRPr="00E206CC" w:rsidRDefault="00E206CC" w:rsidP="00E206CC">
            <w:pPr>
              <w:keepNext/>
              <w:keepLines/>
              <w:spacing w:after="0"/>
              <w:jc w:val="center"/>
              <w:rPr>
                <w:ins w:id="6434" w:author="Chatterjee, Debdeep" w:date="2022-11-23T23:03:00Z"/>
                <w:rFonts w:ascii="Arial" w:eastAsia="Malgun Gothic" w:hAnsi="Arial" w:cs="Arial"/>
                <w:sz w:val="18"/>
                <w:szCs w:val="18"/>
                <w:lang w:val="en-US"/>
              </w:rPr>
            </w:pPr>
          </w:p>
        </w:tc>
      </w:tr>
      <w:tr w:rsidR="00E206CC" w:rsidRPr="00E206CC" w14:paraId="1D474DD2" w14:textId="77777777" w:rsidTr="00ED069F">
        <w:trPr>
          <w:trHeight w:val="20"/>
          <w:jc w:val="center"/>
          <w:ins w:id="6435"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E8DE310" w14:textId="77777777" w:rsidR="00E206CC" w:rsidRPr="00E206CC" w:rsidRDefault="00E206CC" w:rsidP="00E206CC">
            <w:pPr>
              <w:keepNext/>
              <w:keepLines/>
              <w:spacing w:after="0"/>
              <w:jc w:val="center"/>
              <w:rPr>
                <w:ins w:id="6436" w:author="Chatterjee, Debdeep" w:date="2022-11-23T23:03:00Z"/>
                <w:rFonts w:ascii="Arial" w:eastAsia="Malgun Gothic" w:hAnsi="Arial" w:cs="Arial"/>
                <w:sz w:val="18"/>
                <w:szCs w:val="18"/>
                <w:lang w:val="en-US"/>
              </w:rPr>
            </w:pPr>
            <w:ins w:id="6437" w:author="Chatterjee, Debdeep" w:date="2022-11-23T23:03:00Z">
              <w:r w:rsidRPr="00E206CC">
                <w:rPr>
                  <w:rFonts w:ascii="Arial" w:eastAsia="Malgun Gothic" w:hAnsi="Arial" w:cs="Arial"/>
                  <w:i/>
                  <w:sz w:val="18"/>
                  <w:szCs w:val="18"/>
                </w:rPr>
                <w:t>O</w:t>
              </w:r>
              <w:r w:rsidRPr="00E206CC">
                <w:rPr>
                  <w:rFonts w:ascii="Arial" w:eastAsia="Malgun Gothic" w:hAnsi="Arial" w:cs="Arial"/>
                  <w:bCs/>
                  <w:i/>
                  <w:iCs/>
                  <w:sz w:val="18"/>
                  <w:szCs w:val="18"/>
                </w:rPr>
                <w:t>scillator-drifts</w:t>
              </w:r>
            </w:ins>
          </w:p>
        </w:tc>
        <w:tc>
          <w:tcPr>
            <w:tcW w:w="1645" w:type="pct"/>
            <w:tcBorders>
              <w:top w:val="single" w:sz="8" w:space="0" w:color="auto"/>
              <w:left w:val="single" w:sz="8" w:space="0" w:color="auto"/>
              <w:bottom w:val="single" w:sz="8" w:space="0" w:color="auto"/>
              <w:right w:val="single" w:sz="8" w:space="0" w:color="auto"/>
            </w:tcBorders>
          </w:tcPr>
          <w:p w14:paraId="644CAF3B" w14:textId="77777777" w:rsidR="00E206CC" w:rsidRPr="00E206CC" w:rsidRDefault="00E206CC" w:rsidP="00E206CC">
            <w:pPr>
              <w:keepNext/>
              <w:keepLines/>
              <w:spacing w:after="0"/>
              <w:jc w:val="center"/>
              <w:rPr>
                <w:ins w:id="6438" w:author="Chatterjee, Debdeep" w:date="2022-11-23T23:03:00Z"/>
                <w:rFonts w:ascii="Arial" w:eastAsia="Malgun Gothic" w:hAnsi="Arial" w:cs="Arial"/>
                <w:sz w:val="18"/>
                <w:szCs w:val="18"/>
                <w:lang w:val="en-US"/>
              </w:rPr>
            </w:pPr>
            <w:ins w:id="6439"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6CEB6324" w14:textId="77777777" w:rsidR="00E206CC" w:rsidRPr="00E206CC" w:rsidRDefault="00E206CC" w:rsidP="00E206CC">
            <w:pPr>
              <w:keepNext/>
              <w:keepLines/>
              <w:spacing w:after="0"/>
              <w:jc w:val="center"/>
              <w:rPr>
                <w:ins w:id="6440" w:author="Chatterjee, Debdeep" w:date="2022-11-23T23:03:00Z"/>
                <w:rFonts w:ascii="Arial" w:eastAsia="Malgun Gothic" w:hAnsi="Arial" w:cs="Arial"/>
                <w:sz w:val="18"/>
                <w:szCs w:val="18"/>
                <w:lang w:val="en-US"/>
              </w:rPr>
            </w:pPr>
            <w:ins w:id="6441" w:author="Chatterjee, Debdeep" w:date="2022-11-23T23:03:00Z">
              <w:r w:rsidRPr="00E206CC">
                <w:rPr>
                  <w:rFonts w:ascii="Arial" w:eastAsiaTheme="minorEastAsia" w:hAnsi="Arial" w:cs="Arial"/>
                  <w:sz w:val="18"/>
                  <w:szCs w:val="18"/>
                  <w:lang w:val="en-US" w:eastAsia="zh-CN"/>
                </w:rPr>
                <w:t>/</w:t>
              </w:r>
            </w:ins>
          </w:p>
        </w:tc>
      </w:tr>
      <w:tr w:rsidR="00E206CC" w:rsidRPr="00E206CC" w14:paraId="320DDFAB" w14:textId="77777777" w:rsidTr="00ED069F">
        <w:trPr>
          <w:trHeight w:val="20"/>
          <w:jc w:val="center"/>
          <w:ins w:id="6442"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538140F0" w14:textId="77777777" w:rsidR="00E206CC" w:rsidRPr="00E206CC" w:rsidRDefault="00E206CC" w:rsidP="00E206CC">
            <w:pPr>
              <w:keepNext/>
              <w:keepLines/>
              <w:spacing w:after="0"/>
              <w:jc w:val="center"/>
              <w:rPr>
                <w:ins w:id="6443" w:author="Chatterjee, Debdeep" w:date="2022-11-23T23:03:00Z"/>
                <w:rFonts w:ascii="Arial" w:eastAsia="Malgun Gothic" w:hAnsi="Arial" w:cs="Arial"/>
                <w:sz w:val="18"/>
                <w:szCs w:val="18"/>
                <w:lang w:val="en-US"/>
              </w:rPr>
            </w:pPr>
            <w:ins w:id="6444" w:author="Chatterjee, Debdeep" w:date="2022-11-23T23:03:00Z">
              <w:r w:rsidRPr="00E206CC">
                <w:rPr>
                  <w:rFonts w:ascii="Arial" w:eastAsia="Malgun Gothic" w:hAnsi="Arial" w:cs="Arial"/>
                  <w:sz w:val="18"/>
                  <w:szCs w:val="18"/>
                  <w:lang w:val="en-US"/>
                </w:rPr>
                <w:t>ARP errors</w:t>
              </w:r>
            </w:ins>
          </w:p>
        </w:tc>
        <w:tc>
          <w:tcPr>
            <w:tcW w:w="1645" w:type="pct"/>
            <w:tcBorders>
              <w:top w:val="single" w:sz="8" w:space="0" w:color="auto"/>
              <w:left w:val="single" w:sz="8" w:space="0" w:color="auto"/>
              <w:bottom w:val="single" w:sz="8" w:space="0" w:color="auto"/>
              <w:right w:val="single" w:sz="8" w:space="0" w:color="auto"/>
            </w:tcBorders>
          </w:tcPr>
          <w:p w14:paraId="20A51440" w14:textId="77777777" w:rsidR="00E206CC" w:rsidRPr="00E206CC" w:rsidRDefault="00E206CC" w:rsidP="00E206CC">
            <w:pPr>
              <w:keepNext/>
              <w:keepLines/>
              <w:spacing w:after="0"/>
              <w:jc w:val="center"/>
              <w:rPr>
                <w:ins w:id="6445" w:author="Chatterjee, Debdeep" w:date="2022-11-23T23:03:00Z"/>
                <w:rFonts w:ascii="Arial" w:eastAsia="Malgun Gothic" w:hAnsi="Arial" w:cs="Arial"/>
                <w:sz w:val="18"/>
                <w:szCs w:val="18"/>
                <w:lang w:val="en-US"/>
              </w:rPr>
            </w:pPr>
            <w:ins w:id="6446"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7806A5A7" w14:textId="77777777" w:rsidR="00E206CC" w:rsidRPr="00E206CC" w:rsidRDefault="00E206CC" w:rsidP="00E206CC">
            <w:pPr>
              <w:keepNext/>
              <w:keepLines/>
              <w:spacing w:after="0"/>
              <w:jc w:val="center"/>
              <w:rPr>
                <w:ins w:id="6447" w:author="Chatterjee, Debdeep" w:date="2022-11-23T23:03:00Z"/>
                <w:rFonts w:ascii="Arial" w:eastAsia="Malgun Gothic" w:hAnsi="Arial" w:cs="Arial"/>
                <w:sz w:val="18"/>
                <w:szCs w:val="18"/>
                <w:lang w:val="en-US"/>
              </w:rPr>
            </w:pPr>
            <w:ins w:id="6448" w:author="Chatterjee, Debdeep" w:date="2022-11-23T23:03:00Z">
              <w:r w:rsidRPr="00E206CC">
                <w:rPr>
                  <w:rFonts w:ascii="Arial" w:eastAsiaTheme="minorEastAsia" w:hAnsi="Arial" w:cs="Arial"/>
                  <w:sz w:val="18"/>
                  <w:szCs w:val="18"/>
                  <w:lang w:val="en-US" w:eastAsia="zh-CN"/>
                </w:rPr>
                <w:t>/</w:t>
              </w:r>
            </w:ins>
          </w:p>
        </w:tc>
      </w:tr>
      <w:tr w:rsidR="00E206CC" w:rsidRPr="00E206CC" w14:paraId="12E6A893" w14:textId="77777777" w:rsidTr="00ED069F">
        <w:trPr>
          <w:trHeight w:val="20"/>
          <w:jc w:val="center"/>
          <w:ins w:id="6449"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594A8174" w14:textId="77777777" w:rsidR="00E206CC" w:rsidRPr="00E206CC" w:rsidRDefault="00E206CC" w:rsidP="00E206CC">
            <w:pPr>
              <w:keepNext/>
              <w:keepLines/>
              <w:spacing w:after="0"/>
              <w:jc w:val="center"/>
              <w:rPr>
                <w:ins w:id="6450" w:author="Chatterjee, Debdeep" w:date="2022-11-23T23:03:00Z"/>
                <w:rFonts w:ascii="Arial" w:eastAsia="Malgun Gothic" w:hAnsi="Arial" w:cs="Arial"/>
                <w:sz w:val="18"/>
                <w:szCs w:val="18"/>
                <w:lang w:val="en-US"/>
              </w:rPr>
            </w:pPr>
            <w:ins w:id="6451" w:author="Chatterjee, Debdeep" w:date="2022-11-23T23:03:00Z">
              <w:r w:rsidRPr="00E206CC">
                <w:rPr>
                  <w:rFonts w:ascii="Arial" w:eastAsia="Malgun Gothic" w:hAnsi="Arial" w:cs="Arial"/>
                  <w:sz w:val="18"/>
                  <w:szCs w:val="18"/>
                  <w:lang w:val="en-US"/>
                </w:rPr>
                <w:t>Phase Center Offsets</w:t>
              </w:r>
            </w:ins>
          </w:p>
        </w:tc>
        <w:tc>
          <w:tcPr>
            <w:tcW w:w="1645" w:type="pct"/>
            <w:tcBorders>
              <w:top w:val="single" w:sz="8" w:space="0" w:color="auto"/>
              <w:left w:val="single" w:sz="8" w:space="0" w:color="auto"/>
              <w:bottom w:val="single" w:sz="8" w:space="0" w:color="auto"/>
              <w:right w:val="single" w:sz="8" w:space="0" w:color="auto"/>
            </w:tcBorders>
          </w:tcPr>
          <w:p w14:paraId="1A553348" w14:textId="77777777" w:rsidR="00E206CC" w:rsidRPr="00E206CC" w:rsidRDefault="00E206CC" w:rsidP="00E206CC">
            <w:pPr>
              <w:keepNext/>
              <w:keepLines/>
              <w:spacing w:after="0"/>
              <w:jc w:val="center"/>
              <w:rPr>
                <w:ins w:id="6452" w:author="Chatterjee, Debdeep" w:date="2022-11-23T23:03:00Z"/>
                <w:rFonts w:ascii="Arial" w:eastAsia="Malgun Gothic" w:hAnsi="Arial" w:cs="Arial"/>
                <w:sz w:val="18"/>
                <w:szCs w:val="18"/>
                <w:lang w:val="en-US"/>
              </w:rPr>
            </w:pPr>
            <w:ins w:id="6453"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519D1976" w14:textId="77777777" w:rsidR="00E206CC" w:rsidRPr="00E206CC" w:rsidRDefault="00E206CC" w:rsidP="00E206CC">
            <w:pPr>
              <w:keepNext/>
              <w:keepLines/>
              <w:spacing w:after="0"/>
              <w:jc w:val="center"/>
              <w:rPr>
                <w:ins w:id="6454" w:author="Chatterjee, Debdeep" w:date="2022-11-23T23:03:00Z"/>
                <w:rFonts w:ascii="Arial" w:eastAsia="Malgun Gothic" w:hAnsi="Arial" w:cs="Arial"/>
                <w:sz w:val="18"/>
                <w:szCs w:val="18"/>
                <w:lang w:val="en-US"/>
              </w:rPr>
            </w:pPr>
            <w:ins w:id="6455" w:author="Chatterjee, Debdeep" w:date="2022-11-23T23:03:00Z">
              <w:r w:rsidRPr="00E206CC">
                <w:rPr>
                  <w:rFonts w:ascii="Arial" w:eastAsiaTheme="minorEastAsia" w:hAnsi="Arial" w:cs="Arial"/>
                  <w:sz w:val="18"/>
                  <w:szCs w:val="18"/>
                  <w:lang w:val="en-US" w:eastAsia="zh-CN"/>
                </w:rPr>
                <w:t>/</w:t>
              </w:r>
            </w:ins>
          </w:p>
        </w:tc>
      </w:tr>
      <w:tr w:rsidR="00E206CC" w:rsidRPr="00E206CC" w14:paraId="2248DEF9" w14:textId="77777777" w:rsidTr="00ED069F">
        <w:trPr>
          <w:trHeight w:val="20"/>
          <w:jc w:val="center"/>
          <w:ins w:id="6456"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35DDC7AD" w14:textId="77777777" w:rsidR="00E206CC" w:rsidRPr="00E206CC" w:rsidRDefault="00E206CC" w:rsidP="00E206CC">
            <w:pPr>
              <w:keepNext/>
              <w:keepLines/>
              <w:spacing w:after="0"/>
              <w:jc w:val="center"/>
              <w:rPr>
                <w:ins w:id="6457" w:author="Chatterjee, Debdeep" w:date="2022-11-23T23:03:00Z"/>
                <w:rFonts w:ascii="Arial" w:eastAsia="Malgun Gothic" w:hAnsi="Arial" w:cs="Arial"/>
                <w:sz w:val="18"/>
                <w:szCs w:val="18"/>
                <w:lang w:val="en-US"/>
              </w:rPr>
            </w:pPr>
            <w:ins w:id="6458" w:author="Chatterjee, Debdeep" w:date="2022-11-23T23:03:00Z">
              <w:r w:rsidRPr="00E206CC">
                <w:rPr>
                  <w:rFonts w:ascii="Arial" w:eastAsia="Malgun Gothic" w:hAnsi="Arial" w:cs="Arial"/>
                  <w:sz w:val="18"/>
                  <w:szCs w:val="18"/>
                  <w:lang w:val="en-US"/>
                </w:rPr>
                <w:t>Phase noise (FR2)</w:t>
              </w:r>
            </w:ins>
          </w:p>
        </w:tc>
        <w:tc>
          <w:tcPr>
            <w:tcW w:w="1645" w:type="pct"/>
            <w:tcBorders>
              <w:top w:val="single" w:sz="8" w:space="0" w:color="auto"/>
              <w:left w:val="single" w:sz="8" w:space="0" w:color="auto"/>
              <w:bottom w:val="single" w:sz="8" w:space="0" w:color="auto"/>
              <w:right w:val="single" w:sz="8" w:space="0" w:color="auto"/>
            </w:tcBorders>
          </w:tcPr>
          <w:p w14:paraId="1841FB23" w14:textId="77777777" w:rsidR="00E206CC" w:rsidRPr="00E206CC" w:rsidRDefault="00E206CC" w:rsidP="00E206CC">
            <w:pPr>
              <w:keepNext/>
              <w:keepLines/>
              <w:spacing w:after="0"/>
              <w:jc w:val="center"/>
              <w:rPr>
                <w:ins w:id="6459" w:author="Chatterjee, Debdeep" w:date="2022-11-23T23:03:00Z"/>
                <w:rFonts w:ascii="Arial" w:eastAsia="Malgun Gothic" w:hAnsi="Arial" w:cs="Arial"/>
                <w:sz w:val="18"/>
                <w:szCs w:val="18"/>
                <w:lang w:val="en-US"/>
              </w:rPr>
            </w:pPr>
            <w:ins w:id="6460"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364C258A" w14:textId="77777777" w:rsidR="00E206CC" w:rsidRPr="00E206CC" w:rsidRDefault="00E206CC" w:rsidP="00E206CC">
            <w:pPr>
              <w:keepNext/>
              <w:keepLines/>
              <w:spacing w:after="0"/>
              <w:jc w:val="center"/>
              <w:rPr>
                <w:ins w:id="6461" w:author="Chatterjee, Debdeep" w:date="2022-11-23T23:03:00Z"/>
                <w:rFonts w:ascii="Arial" w:eastAsia="Malgun Gothic" w:hAnsi="Arial" w:cs="Arial"/>
                <w:sz w:val="18"/>
                <w:szCs w:val="18"/>
                <w:lang w:val="en-US"/>
              </w:rPr>
            </w:pPr>
            <w:ins w:id="6462" w:author="Chatterjee, Debdeep" w:date="2022-11-23T23:03:00Z">
              <w:r w:rsidRPr="00E206CC">
                <w:rPr>
                  <w:rFonts w:ascii="Arial" w:eastAsiaTheme="minorEastAsia" w:hAnsi="Arial" w:cs="Arial"/>
                  <w:sz w:val="18"/>
                  <w:szCs w:val="18"/>
                  <w:lang w:val="en-US" w:eastAsia="zh-CN"/>
                </w:rPr>
                <w:t>/</w:t>
              </w:r>
            </w:ins>
          </w:p>
        </w:tc>
      </w:tr>
      <w:tr w:rsidR="00E206CC" w:rsidRPr="00E206CC" w14:paraId="71AFD3F0" w14:textId="77777777" w:rsidTr="00ED069F">
        <w:trPr>
          <w:trHeight w:val="20"/>
          <w:jc w:val="center"/>
          <w:ins w:id="6463" w:author="Chatterjee, Debdeep" w:date="2022-11-23T23:03:00Z"/>
        </w:trPr>
        <w:tc>
          <w:tcPr>
            <w:tcW w:w="1710" w:type="pct"/>
            <w:tcBorders>
              <w:top w:val="single" w:sz="8" w:space="0" w:color="auto"/>
              <w:left w:val="single" w:sz="8" w:space="0" w:color="auto"/>
              <w:bottom w:val="single" w:sz="8" w:space="0" w:color="auto"/>
              <w:right w:val="single" w:sz="8" w:space="0" w:color="auto"/>
            </w:tcBorders>
            <w:vAlign w:val="center"/>
            <w:hideMark/>
          </w:tcPr>
          <w:p w14:paraId="609EC701" w14:textId="77777777" w:rsidR="00E206CC" w:rsidRPr="00E206CC" w:rsidRDefault="00E206CC" w:rsidP="00E206CC">
            <w:pPr>
              <w:keepNext/>
              <w:keepLines/>
              <w:spacing w:after="0"/>
              <w:jc w:val="center"/>
              <w:rPr>
                <w:ins w:id="6464" w:author="Chatterjee, Debdeep" w:date="2022-11-23T23:03:00Z"/>
                <w:rFonts w:ascii="Arial" w:eastAsia="Malgun Gothic" w:hAnsi="Arial" w:cs="Arial"/>
                <w:sz w:val="18"/>
                <w:szCs w:val="18"/>
                <w:lang w:val="en-US"/>
              </w:rPr>
            </w:pPr>
            <w:ins w:id="6465" w:author="Chatterjee, Debdeep" w:date="2022-11-23T23:03:00Z">
              <w:r w:rsidRPr="00E206CC">
                <w:rPr>
                  <w:rFonts w:ascii="Arial" w:eastAsia="Malgun Gothic" w:hAnsi="Arial" w:cs="Arial"/>
                  <w:sz w:val="18"/>
                  <w:szCs w:val="18"/>
                  <w:lang w:val="en-US"/>
                </w:rPr>
                <w:t>Additional notes, if any</w:t>
              </w:r>
            </w:ins>
          </w:p>
        </w:tc>
        <w:tc>
          <w:tcPr>
            <w:tcW w:w="1645" w:type="pct"/>
            <w:tcBorders>
              <w:top w:val="single" w:sz="8" w:space="0" w:color="auto"/>
              <w:left w:val="single" w:sz="8" w:space="0" w:color="auto"/>
              <w:bottom w:val="single" w:sz="8" w:space="0" w:color="auto"/>
              <w:right w:val="single" w:sz="8" w:space="0" w:color="auto"/>
            </w:tcBorders>
          </w:tcPr>
          <w:p w14:paraId="46455551" w14:textId="77777777" w:rsidR="00E206CC" w:rsidRPr="00E206CC" w:rsidRDefault="00E206CC" w:rsidP="00E206CC">
            <w:pPr>
              <w:keepNext/>
              <w:keepLines/>
              <w:spacing w:after="0"/>
              <w:jc w:val="center"/>
              <w:rPr>
                <w:ins w:id="6466" w:author="Chatterjee, Debdeep" w:date="2022-11-23T23:03:00Z"/>
                <w:rFonts w:ascii="Arial" w:eastAsia="Malgun Gothic" w:hAnsi="Arial" w:cs="Arial"/>
                <w:sz w:val="18"/>
                <w:szCs w:val="18"/>
                <w:lang w:val="en-US"/>
              </w:rPr>
            </w:pPr>
            <w:ins w:id="6467" w:author="Chatterjee, Debdeep" w:date="2022-11-23T23:03:00Z">
              <w:r w:rsidRPr="00E206CC">
                <w:rPr>
                  <w:rFonts w:ascii="Arial" w:eastAsiaTheme="minorEastAsia" w:hAnsi="Arial" w:cs="Arial"/>
                  <w:sz w:val="18"/>
                  <w:szCs w:val="18"/>
                  <w:lang w:val="en-US" w:eastAsia="zh-CN"/>
                </w:rPr>
                <w:t>/</w:t>
              </w:r>
            </w:ins>
          </w:p>
        </w:tc>
        <w:tc>
          <w:tcPr>
            <w:tcW w:w="1645" w:type="pct"/>
            <w:tcBorders>
              <w:top w:val="single" w:sz="8" w:space="0" w:color="auto"/>
              <w:left w:val="single" w:sz="8" w:space="0" w:color="auto"/>
              <w:bottom w:val="single" w:sz="8" w:space="0" w:color="auto"/>
              <w:right w:val="single" w:sz="8" w:space="0" w:color="auto"/>
            </w:tcBorders>
          </w:tcPr>
          <w:p w14:paraId="6CE6EA1A" w14:textId="77777777" w:rsidR="00E206CC" w:rsidRPr="00E206CC" w:rsidRDefault="00E206CC" w:rsidP="00E206CC">
            <w:pPr>
              <w:keepNext/>
              <w:keepLines/>
              <w:spacing w:after="0"/>
              <w:jc w:val="center"/>
              <w:rPr>
                <w:ins w:id="6468" w:author="Chatterjee, Debdeep" w:date="2022-11-23T23:03:00Z"/>
                <w:rFonts w:ascii="Arial" w:eastAsia="Malgun Gothic" w:hAnsi="Arial" w:cs="Arial"/>
                <w:sz w:val="18"/>
                <w:szCs w:val="18"/>
                <w:lang w:val="en-US"/>
              </w:rPr>
            </w:pPr>
            <w:ins w:id="6469" w:author="Chatterjee, Debdeep" w:date="2022-11-23T23:03:00Z">
              <w:r w:rsidRPr="00E206CC">
                <w:rPr>
                  <w:rFonts w:ascii="Arial" w:eastAsiaTheme="minorEastAsia" w:hAnsi="Arial" w:cs="Arial"/>
                  <w:sz w:val="18"/>
                  <w:szCs w:val="18"/>
                  <w:lang w:val="en-US" w:eastAsia="zh-CN"/>
                </w:rPr>
                <w:t>/</w:t>
              </w:r>
            </w:ins>
          </w:p>
        </w:tc>
      </w:tr>
    </w:tbl>
    <w:p w14:paraId="01629EFE" w14:textId="77777777" w:rsidR="00E206CC" w:rsidRPr="00E206CC" w:rsidRDefault="00E206CC" w:rsidP="00E206CC">
      <w:pPr>
        <w:overflowPunct w:val="0"/>
        <w:autoSpaceDE w:val="0"/>
        <w:autoSpaceDN w:val="0"/>
        <w:adjustRightInd w:val="0"/>
        <w:spacing w:after="120"/>
        <w:textAlignment w:val="baseline"/>
        <w:rPr>
          <w:ins w:id="6470" w:author="Chatterjee, Debdeep" w:date="2022-11-23T23:03:00Z"/>
        </w:rPr>
      </w:pPr>
    </w:p>
    <w:p w14:paraId="3F7A330A" w14:textId="77777777" w:rsidR="00E206CC" w:rsidRPr="00E206CC" w:rsidRDefault="00E206CC" w:rsidP="00E206CC">
      <w:pPr>
        <w:keepNext/>
        <w:keepLines/>
        <w:spacing w:before="60"/>
        <w:jc w:val="center"/>
        <w:rPr>
          <w:ins w:id="6471" w:author="Chatterjee, Debdeep" w:date="2022-11-23T23:03:00Z"/>
          <w:rFonts w:ascii="Arial" w:eastAsia="Malgun Gothic" w:hAnsi="Arial"/>
          <w:b/>
        </w:rPr>
      </w:pPr>
      <w:ins w:id="6472" w:author="Chatterjee, Debdeep" w:date="2022-11-23T23:03:00Z">
        <w:r w:rsidRPr="00E206CC">
          <w:rPr>
            <w:rFonts w:ascii="Arial" w:eastAsia="Malgun Gothic" w:hAnsi="Arial"/>
            <w:b/>
          </w:rPr>
          <w:t>Table B.6.5.1-4: NR RedCap UE positioning - evaluation scenarios and parameters based on frequency hopping in InF-SH [113]</w:t>
        </w:r>
      </w:ins>
    </w:p>
    <w:tbl>
      <w:tblPr>
        <w:tblW w:w="934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534"/>
        <w:gridCol w:w="5812"/>
      </w:tblGrid>
      <w:tr w:rsidR="00E206CC" w:rsidRPr="00E206CC" w14:paraId="4FDA3F79" w14:textId="77777777" w:rsidTr="00ED069F">
        <w:trPr>
          <w:trHeight w:val="462"/>
          <w:jc w:val="center"/>
          <w:ins w:id="6473"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4E04EC63" w14:textId="77777777" w:rsidR="00E206CC" w:rsidRPr="00E206CC" w:rsidRDefault="00E206CC" w:rsidP="00E206CC">
            <w:pPr>
              <w:keepNext/>
              <w:keepLines/>
              <w:spacing w:after="0"/>
              <w:jc w:val="center"/>
              <w:rPr>
                <w:ins w:id="6474" w:author="Chatterjee, Debdeep" w:date="2022-11-23T23:03:00Z"/>
                <w:rFonts w:ascii="Arial" w:eastAsia="Malgun Gothic" w:hAnsi="Arial"/>
                <w:b/>
                <w:sz w:val="18"/>
              </w:rPr>
            </w:pPr>
            <w:ins w:id="6475" w:author="Chatterjee, Debdeep" w:date="2022-11-23T23:03:00Z">
              <w:r w:rsidRPr="00E206CC">
                <w:rPr>
                  <w:rFonts w:ascii="Arial" w:eastAsia="Malgun Gothic" w:hAnsi="Arial"/>
                  <w:b/>
                  <w:sz w:val="18"/>
                </w:rPr>
                <w:t>Parameter</w:t>
              </w:r>
            </w:ins>
          </w:p>
        </w:tc>
        <w:tc>
          <w:tcPr>
            <w:tcW w:w="5812" w:type="dxa"/>
            <w:tcBorders>
              <w:top w:val="single" w:sz="8" w:space="0" w:color="auto"/>
              <w:left w:val="single" w:sz="8" w:space="0" w:color="auto"/>
              <w:bottom w:val="single" w:sz="8" w:space="0" w:color="auto"/>
              <w:right w:val="single" w:sz="8" w:space="0" w:color="auto"/>
            </w:tcBorders>
            <w:vAlign w:val="center"/>
            <w:hideMark/>
          </w:tcPr>
          <w:p w14:paraId="2DED6A88" w14:textId="77777777" w:rsidR="00E206CC" w:rsidRPr="00E206CC" w:rsidRDefault="00E206CC" w:rsidP="00E206CC">
            <w:pPr>
              <w:keepNext/>
              <w:keepLines/>
              <w:spacing w:after="0"/>
              <w:rPr>
                <w:ins w:id="6476" w:author="Chatterjee, Debdeep" w:date="2022-11-23T23:03:00Z"/>
                <w:rFonts w:ascii="Arial" w:eastAsia="Malgun Gothic" w:hAnsi="Arial"/>
                <w:sz w:val="18"/>
              </w:rPr>
            </w:pPr>
            <w:ins w:id="6477" w:author="Chatterjee, Debdeep" w:date="2022-11-23T23:03:00Z">
              <w:r w:rsidRPr="00E206CC">
                <w:rPr>
                  <w:rFonts w:ascii="Arial" w:eastAsia="Malgun Gothic" w:hAnsi="Arial"/>
                  <w:b/>
                  <w:sz w:val="18"/>
                </w:rPr>
                <w:t>Case 4 (Frequency hopping, DL-TDOA)</w:t>
              </w:r>
            </w:ins>
          </w:p>
          <w:p w14:paraId="081CB1B6" w14:textId="77777777" w:rsidR="00E206CC" w:rsidRPr="00E206CC" w:rsidRDefault="00E206CC" w:rsidP="00E206CC">
            <w:pPr>
              <w:keepNext/>
              <w:keepLines/>
              <w:spacing w:after="0"/>
              <w:jc w:val="center"/>
              <w:rPr>
                <w:ins w:id="6478" w:author="Chatterjee, Debdeep" w:date="2022-11-23T23:03:00Z"/>
                <w:rFonts w:ascii="Arial" w:eastAsia="Malgun Gothic" w:hAnsi="Arial"/>
                <w:b/>
                <w:sz w:val="18"/>
              </w:rPr>
            </w:pPr>
          </w:p>
        </w:tc>
      </w:tr>
      <w:tr w:rsidR="00E206CC" w:rsidRPr="00E206CC" w14:paraId="028D9950" w14:textId="77777777" w:rsidTr="00ED069F">
        <w:trPr>
          <w:trHeight w:val="20"/>
          <w:jc w:val="center"/>
          <w:ins w:id="6479"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2C1F32E" w14:textId="77777777" w:rsidR="00E206CC" w:rsidRPr="00E206CC" w:rsidRDefault="00E206CC" w:rsidP="00E206CC">
            <w:pPr>
              <w:keepNext/>
              <w:keepLines/>
              <w:spacing w:after="0"/>
              <w:rPr>
                <w:ins w:id="6480" w:author="Chatterjee, Debdeep" w:date="2022-11-23T23:03:00Z"/>
                <w:rFonts w:ascii="Arial" w:hAnsi="Arial"/>
                <w:sz w:val="18"/>
              </w:rPr>
            </w:pPr>
            <w:ins w:id="6481" w:author="Chatterjee, Debdeep" w:date="2022-11-23T23:03:00Z">
              <w:r w:rsidRPr="00E206CC">
                <w:rPr>
                  <w:rFonts w:ascii="Arial" w:hAnsi="Arial"/>
                  <w:sz w:val="18"/>
                </w:rPr>
                <w:t>Scenario (baseline, otherwise state any modifications)</w:t>
              </w:r>
            </w:ins>
          </w:p>
        </w:tc>
        <w:tc>
          <w:tcPr>
            <w:tcW w:w="5812" w:type="dxa"/>
            <w:tcBorders>
              <w:top w:val="single" w:sz="8" w:space="0" w:color="auto"/>
              <w:left w:val="single" w:sz="8" w:space="0" w:color="auto"/>
              <w:bottom w:val="single" w:sz="8" w:space="0" w:color="auto"/>
              <w:right w:val="single" w:sz="8" w:space="0" w:color="auto"/>
            </w:tcBorders>
            <w:vAlign w:val="center"/>
          </w:tcPr>
          <w:p w14:paraId="659AE69A" w14:textId="77777777" w:rsidR="00E206CC" w:rsidRPr="00E206CC" w:rsidRDefault="00E206CC" w:rsidP="00E206CC">
            <w:pPr>
              <w:keepNext/>
              <w:keepLines/>
              <w:spacing w:after="0"/>
              <w:rPr>
                <w:ins w:id="6482" w:author="Chatterjee, Debdeep" w:date="2022-11-23T23:03:00Z"/>
                <w:rFonts w:ascii="Arial" w:hAnsi="Arial"/>
                <w:sz w:val="18"/>
                <w:lang w:eastAsia="zh-CN"/>
              </w:rPr>
            </w:pPr>
            <w:ins w:id="6483" w:author="Chatterjee, Debdeep" w:date="2022-11-23T23:03:00Z">
              <w:r w:rsidRPr="00E206CC">
                <w:rPr>
                  <w:rFonts w:ascii="Arial" w:hAnsi="Arial"/>
                  <w:sz w:val="18"/>
                  <w:lang w:eastAsia="zh-CN"/>
                </w:rPr>
                <w:t>InF-SH</w:t>
              </w:r>
            </w:ins>
          </w:p>
        </w:tc>
      </w:tr>
      <w:tr w:rsidR="00E206CC" w:rsidRPr="00E206CC" w14:paraId="303531D8" w14:textId="77777777" w:rsidTr="00ED069F">
        <w:trPr>
          <w:trHeight w:val="20"/>
          <w:jc w:val="center"/>
          <w:ins w:id="6484"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D3F43BE" w14:textId="77777777" w:rsidR="00E206CC" w:rsidRPr="00E206CC" w:rsidRDefault="00E206CC" w:rsidP="00E206CC">
            <w:pPr>
              <w:keepNext/>
              <w:keepLines/>
              <w:spacing w:after="0"/>
              <w:rPr>
                <w:ins w:id="6485" w:author="Chatterjee, Debdeep" w:date="2022-11-23T23:03:00Z"/>
                <w:rFonts w:ascii="Arial" w:hAnsi="Arial"/>
                <w:sz w:val="18"/>
              </w:rPr>
            </w:pPr>
            <w:ins w:id="6486" w:author="Chatterjee, Debdeep" w:date="2022-11-23T23:03:00Z">
              <w:r w:rsidRPr="00E206CC">
                <w:rPr>
                  <w:rFonts w:ascii="Arial" w:hAnsi="Arial"/>
                  <w:sz w:val="18"/>
                </w:rPr>
                <w:t>Carrier frequency</w:t>
              </w:r>
            </w:ins>
          </w:p>
        </w:tc>
        <w:tc>
          <w:tcPr>
            <w:tcW w:w="5812" w:type="dxa"/>
            <w:tcBorders>
              <w:top w:val="single" w:sz="8" w:space="0" w:color="auto"/>
              <w:left w:val="single" w:sz="8" w:space="0" w:color="auto"/>
              <w:bottom w:val="single" w:sz="8" w:space="0" w:color="auto"/>
              <w:right w:val="single" w:sz="8" w:space="0" w:color="auto"/>
            </w:tcBorders>
            <w:vAlign w:val="center"/>
          </w:tcPr>
          <w:p w14:paraId="4F1693E9" w14:textId="77777777" w:rsidR="00E206CC" w:rsidRPr="00E206CC" w:rsidRDefault="00E206CC" w:rsidP="00E206CC">
            <w:pPr>
              <w:keepNext/>
              <w:keepLines/>
              <w:spacing w:after="0"/>
              <w:rPr>
                <w:ins w:id="6487" w:author="Chatterjee, Debdeep" w:date="2022-11-23T23:03:00Z"/>
                <w:rFonts w:ascii="Arial" w:hAnsi="Arial"/>
                <w:sz w:val="18"/>
                <w:lang w:eastAsia="zh-CN"/>
              </w:rPr>
            </w:pPr>
            <w:ins w:id="6488" w:author="Chatterjee, Debdeep" w:date="2022-11-23T23:03:00Z">
              <w:r w:rsidRPr="00E206CC">
                <w:rPr>
                  <w:rFonts w:ascii="Arial" w:hAnsi="Arial" w:hint="eastAsia"/>
                  <w:sz w:val="18"/>
                  <w:lang w:eastAsia="zh-CN"/>
                </w:rPr>
                <w:t>3</w:t>
              </w:r>
              <w:r w:rsidRPr="00E206CC">
                <w:rPr>
                  <w:rFonts w:ascii="Arial" w:hAnsi="Arial"/>
                  <w:sz w:val="18"/>
                  <w:lang w:eastAsia="zh-CN"/>
                </w:rPr>
                <w:t>.5GHz</w:t>
              </w:r>
            </w:ins>
          </w:p>
        </w:tc>
      </w:tr>
      <w:tr w:rsidR="00E206CC" w:rsidRPr="00E206CC" w14:paraId="16F6A487" w14:textId="77777777" w:rsidTr="00ED069F">
        <w:trPr>
          <w:trHeight w:val="20"/>
          <w:jc w:val="center"/>
          <w:ins w:id="6489"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3C5FEB8" w14:textId="77777777" w:rsidR="00E206CC" w:rsidRPr="00E206CC" w:rsidRDefault="00E206CC" w:rsidP="00E206CC">
            <w:pPr>
              <w:keepNext/>
              <w:keepLines/>
              <w:spacing w:after="0"/>
              <w:rPr>
                <w:ins w:id="6490" w:author="Chatterjee, Debdeep" w:date="2022-11-23T23:03:00Z"/>
                <w:rFonts w:ascii="Arial" w:hAnsi="Arial"/>
                <w:sz w:val="18"/>
              </w:rPr>
            </w:pPr>
            <w:ins w:id="6491" w:author="Chatterjee, Debdeep" w:date="2022-11-23T23:03:00Z">
              <w:r w:rsidRPr="00E206CC">
                <w:rPr>
                  <w:rFonts w:ascii="Arial" w:hAnsi="Arial"/>
                  <w:sz w:val="18"/>
                </w:rPr>
                <w:t>Subcarrier spacing</w:t>
              </w:r>
            </w:ins>
          </w:p>
        </w:tc>
        <w:tc>
          <w:tcPr>
            <w:tcW w:w="5812" w:type="dxa"/>
            <w:tcBorders>
              <w:top w:val="single" w:sz="8" w:space="0" w:color="auto"/>
              <w:left w:val="single" w:sz="8" w:space="0" w:color="auto"/>
              <w:bottom w:val="single" w:sz="8" w:space="0" w:color="auto"/>
              <w:right w:val="single" w:sz="8" w:space="0" w:color="auto"/>
            </w:tcBorders>
            <w:vAlign w:val="center"/>
          </w:tcPr>
          <w:p w14:paraId="5DC984C0" w14:textId="77777777" w:rsidR="00E206CC" w:rsidRPr="00E206CC" w:rsidRDefault="00E206CC" w:rsidP="00E206CC">
            <w:pPr>
              <w:keepNext/>
              <w:keepLines/>
              <w:spacing w:after="0"/>
              <w:rPr>
                <w:ins w:id="6492" w:author="Chatterjee, Debdeep" w:date="2022-11-23T23:03:00Z"/>
                <w:rFonts w:ascii="Arial" w:hAnsi="Arial"/>
                <w:sz w:val="18"/>
                <w:lang w:eastAsia="zh-CN"/>
              </w:rPr>
            </w:pPr>
            <w:ins w:id="6493" w:author="Chatterjee, Debdeep" w:date="2022-11-23T23:03:00Z">
              <w:r w:rsidRPr="00E206CC">
                <w:rPr>
                  <w:rFonts w:ascii="Arial" w:hAnsi="Arial" w:hint="eastAsia"/>
                  <w:sz w:val="18"/>
                  <w:lang w:eastAsia="zh-CN"/>
                </w:rPr>
                <w:t>3</w:t>
              </w:r>
              <w:r w:rsidRPr="00E206CC">
                <w:rPr>
                  <w:rFonts w:ascii="Arial" w:hAnsi="Arial"/>
                  <w:sz w:val="18"/>
                  <w:lang w:eastAsia="zh-CN"/>
                </w:rPr>
                <w:t>0kHz</w:t>
              </w:r>
            </w:ins>
          </w:p>
        </w:tc>
      </w:tr>
      <w:tr w:rsidR="00E206CC" w:rsidRPr="00E206CC" w14:paraId="0F1FE361" w14:textId="77777777" w:rsidTr="00ED069F">
        <w:trPr>
          <w:trHeight w:val="20"/>
          <w:jc w:val="center"/>
          <w:ins w:id="6494"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F127C4E" w14:textId="77777777" w:rsidR="00E206CC" w:rsidRPr="00E206CC" w:rsidRDefault="00E206CC" w:rsidP="00E206CC">
            <w:pPr>
              <w:keepNext/>
              <w:keepLines/>
              <w:spacing w:after="0"/>
              <w:rPr>
                <w:ins w:id="6495" w:author="Chatterjee, Debdeep" w:date="2022-11-23T23:03:00Z"/>
                <w:rFonts w:ascii="Arial" w:hAnsi="Arial"/>
                <w:sz w:val="18"/>
              </w:rPr>
            </w:pPr>
            <w:ins w:id="6496" w:author="Chatterjee, Debdeep" w:date="2022-11-23T23:03:00Z">
              <w:r w:rsidRPr="00E206CC">
                <w:rPr>
                  <w:rFonts w:ascii="Arial" w:hAnsi="Arial"/>
                  <w:sz w:val="18"/>
                </w:rPr>
                <w:t>Reference Signal Transmission Bandwidth</w:t>
              </w:r>
            </w:ins>
          </w:p>
        </w:tc>
        <w:tc>
          <w:tcPr>
            <w:tcW w:w="5812" w:type="dxa"/>
            <w:tcBorders>
              <w:top w:val="single" w:sz="8" w:space="0" w:color="auto"/>
              <w:left w:val="single" w:sz="8" w:space="0" w:color="auto"/>
              <w:bottom w:val="single" w:sz="8" w:space="0" w:color="auto"/>
              <w:right w:val="single" w:sz="8" w:space="0" w:color="auto"/>
            </w:tcBorders>
            <w:vAlign w:val="center"/>
          </w:tcPr>
          <w:p w14:paraId="533764B9" w14:textId="77777777" w:rsidR="00E206CC" w:rsidRPr="00E206CC" w:rsidRDefault="00E206CC" w:rsidP="00E206CC">
            <w:pPr>
              <w:keepNext/>
              <w:keepLines/>
              <w:spacing w:after="0"/>
              <w:rPr>
                <w:ins w:id="6497" w:author="Chatterjee, Debdeep" w:date="2022-11-23T23:03:00Z"/>
                <w:rFonts w:ascii="Arial" w:hAnsi="Arial"/>
                <w:sz w:val="18"/>
                <w:lang w:eastAsia="zh-CN"/>
              </w:rPr>
            </w:pPr>
            <w:ins w:id="6498" w:author="Chatterjee, Debdeep" w:date="2022-11-23T23:03:00Z">
              <w:r w:rsidRPr="00E206CC">
                <w:rPr>
                  <w:rFonts w:ascii="Arial" w:hAnsi="Arial" w:hint="eastAsia"/>
                  <w:sz w:val="18"/>
                  <w:lang w:eastAsia="zh-CN"/>
                </w:rPr>
                <w:t>2</w:t>
              </w:r>
              <w:r w:rsidRPr="00E206CC">
                <w:rPr>
                  <w:rFonts w:ascii="Arial" w:hAnsi="Arial"/>
                  <w:sz w:val="18"/>
                  <w:lang w:eastAsia="zh-CN"/>
                </w:rPr>
                <w:t>0MHz for each hop</w:t>
              </w:r>
            </w:ins>
          </w:p>
        </w:tc>
      </w:tr>
      <w:tr w:rsidR="00E206CC" w:rsidRPr="00E206CC" w14:paraId="6B96C4E6" w14:textId="77777777" w:rsidTr="00ED069F">
        <w:trPr>
          <w:trHeight w:val="20"/>
          <w:jc w:val="center"/>
          <w:ins w:id="6499"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5562AF5E" w14:textId="77777777" w:rsidR="00E206CC" w:rsidRPr="00E206CC" w:rsidRDefault="00E206CC" w:rsidP="00E206CC">
            <w:pPr>
              <w:keepNext/>
              <w:keepLines/>
              <w:spacing w:after="0"/>
              <w:rPr>
                <w:ins w:id="6500" w:author="Chatterjee, Debdeep" w:date="2022-11-23T23:03:00Z"/>
                <w:rFonts w:ascii="Arial" w:hAnsi="Arial"/>
                <w:sz w:val="18"/>
              </w:rPr>
            </w:pPr>
            <w:ins w:id="6501" w:author="Chatterjee, Debdeep" w:date="2022-11-23T23:03:00Z">
              <w:r w:rsidRPr="00E206CC">
                <w:rPr>
                  <w:rFonts w:ascii="Arial" w:hAnsi="Arial"/>
                  <w:sz w:val="18"/>
                </w:rPr>
                <w:t>Reference Signal Physical Structure and Resource Allocation (RE pattern) (reference to figure in contribution)</w:t>
              </w:r>
            </w:ins>
          </w:p>
        </w:tc>
        <w:tc>
          <w:tcPr>
            <w:tcW w:w="5812" w:type="dxa"/>
            <w:tcBorders>
              <w:top w:val="single" w:sz="8" w:space="0" w:color="auto"/>
              <w:left w:val="single" w:sz="8" w:space="0" w:color="auto"/>
              <w:bottom w:val="single" w:sz="8" w:space="0" w:color="auto"/>
              <w:right w:val="single" w:sz="8" w:space="0" w:color="auto"/>
            </w:tcBorders>
            <w:vAlign w:val="center"/>
          </w:tcPr>
          <w:p w14:paraId="45EE8CA7" w14:textId="77777777" w:rsidR="00E206CC" w:rsidRPr="00E206CC" w:rsidRDefault="00E206CC" w:rsidP="00E206CC">
            <w:pPr>
              <w:keepNext/>
              <w:keepLines/>
              <w:spacing w:after="0"/>
              <w:rPr>
                <w:ins w:id="6502" w:author="Chatterjee, Debdeep" w:date="2022-11-23T23:03:00Z"/>
                <w:rFonts w:ascii="Arial" w:hAnsi="Arial"/>
                <w:sz w:val="18"/>
                <w:lang w:eastAsia="zh-CN"/>
              </w:rPr>
            </w:pPr>
            <w:ins w:id="6503" w:author="Chatterjee, Debdeep" w:date="2022-11-23T23:03:00Z">
              <w:r w:rsidRPr="00E206CC">
                <w:rPr>
                  <w:rFonts w:ascii="Arial" w:hAnsi="Arial" w:hint="eastAsia"/>
                  <w:sz w:val="18"/>
                  <w:lang w:eastAsia="zh-CN"/>
                </w:rPr>
                <w:t>D</w:t>
              </w:r>
              <w:r w:rsidRPr="00E206CC">
                <w:rPr>
                  <w:rFonts w:ascii="Arial" w:hAnsi="Arial"/>
                  <w:sz w:val="18"/>
                  <w:lang w:eastAsia="zh-CN"/>
                </w:rPr>
                <w:t>L PRS</w:t>
              </w:r>
            </w:ins>
          </w:p>
        </w:tc>
      </w:tr>
      <w:tr w:rsidR="00E206CC" w:rsidRPr="00E206CC" w14:paraId="60678FF0" w14:textId="77777777" w:rsidTr="00ED069F">
        <w:trPr>
          <w:trHeight w:val="20"/>
          <w:jc w:val="center"/>
          <w:ins w:id="6504"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120C8A6B" w14:textId="77777777" w:rsidR="00E206CC" w:rsidRPr="00E206CC" w:rsidRDefault="00E206CC" w:rsidP="00E206CC">
            <w:pPr>
              <w:keepNext/>
              <w:keepLines/>
              <w:spacing w:after="0"/>
              <w:rPr>
                <w:ins w:id="6505" w:author="Chatterjee, Debdeep" w:date="2022-11-23T23:03:00Z"/>
                <w:rFonts w:ascii="Arial" w:hAnsi="Arial"/>
                <w:sz w:val="18"/>
              </w:rPr>
            </w:pPr>
            <w:ins w:id="6506" w:author="Chatterjee, Debdeep" w:date="2022-11-23T23:03:00Z">
              <w:r w:rsidRPr="00E206CC">
                <w:rPr>
                  <w:rFonts w:ascii="Arial" w:hAnsi="Arial"/>
                  <w:sz w:val="18"/>
                </w:rPr>
                <w:t>Reference signal</w:t>
              </w:r>
            </w:ins>
          </w:p>
          <w:p w14:paraId="0626DCDA" w14:textId="77777777" w:rsidR="00E206CC" w:rsidRPr="00E206CC" w:rsidRDefault="00E206CC" w:rsidP="00E206CC">
            <w:pPr>
              <w:keepNext/>
              <w:keepLines/>
              <w:spacing w:after="0"/>
              <w:rPr>
                <w:ins w:id="6507" w:author="Chatterjee, Debdeep" w:date="2022-11-23T23:03:00Z"/>
                <w:rFonts w:ascii="Arial" w:hAnsi="Arial"/>
                <w:sz w:val="18"/>
              </w:rPr>
            </w:pPr>
            <w:ins w:id="6508" w:author="Chatterjee, Debdeep" w:date="2022-11-23T23:03:00Z">
              <w:r w:rsidRPr="00E206CC">
                <w:rPr>
                  <w:rFonts w:ascii="Arial" w:hAnsi="Arial"/>
                  <w:sz w:val="18"/>
                </w:rPr>
                <w:t>(type of sequence, number of ports, …)</w:t>
              </w:r>
            </w:ins>
          </w:p>
        </w:tc>
        <w:tc>
          <w:tcPr>
            <w:tcW w:w="5812" w:type="dxa"/>
            <w:tcBorders>
              <w:top w:val="single" w:sz="8" w:space="0" w:color="auto"/>
              <w:left w:val="single" w:sz="8" w:space="0" w:color="auto"/>
              <w:bottom w:val="single" w:sz="8" w:space="0" w:color="auto"/>
              <w:right w:val="single" w:sz="8" w:space="0" w:color="auto"/>
            </w:tcBorders>
          </w:tcPr>
          <w:p w14:paraId="1BF35098" w14:textId="77777777" w:rsidR="00E206CC" w:rsidRPr="00E206CC" w:rsidRDefault="00E206CC" w:rsidP="00E206CC">
            <w:pPr>
              <w:keepNext/>
              <w:keepLines/>
              <w:spacing w:after="0"/>
              <w:rPr>
                <w:ins w:id="6509" w:author="Chatterjee, Debdeep" w:date="2022-11-23T23:03:00Z"/>
                <w:rFonts w:ascii="Arial" w:hAnsi="Arial"/>
                <w:sz w:val="18"/>
              </w:rPr>
            </w:pPr>
            <w:ins w:id="6510" w:author="Chatterjee, Debdeep" w:date="2022-11-23T23:03:00Z">
              <w:r w:rsidRPr="00E206CC">
                <w:rPr>
                  <w:rFonts w:ascii="Arial" w:eastAsia="Yu Mincho" w:hAnsi="Arial"/>
                  <w:sz w:val="18"/>
                  <w:szCs w:val="18"/>
                </w:rPr>
                <w:t>1 port, QPSK-PN sequence</w:t>
              </w:r>
            </w:ins>
          </w:p>
        </w:tc>
      </w:tr>
      <w:tr w:rsidR="00E206CC" w:rsidRPr="00E206CC" w14:paraId="2CE51981" w14:textId="77777777" w:rsidTr="00ED069F">
        <w:trPr>
          <w:trHeight w:val="20"/>
          <w:jc w:val="center"/>
          <w:ins w:id="6511"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009D74A" w14:textId="77777777" w:rsidR="00E206CC" w:rsidRPr="00E206CC" w:rsidRDefault="00E206CC" w:rsidP="00E206CC">
            <w:pPr>
              <w:keepNext/>
              <w:keepLines/>
              <w:spacing w:after="0"/>
              <w:rPr>
                <w:ins w:id="6512" w:author="Chatterjee, Debdeep" w:date="2022-11-23T23:03:00Z"/>
                <w:rFonts w:ascii="Arial" w:hAnsi="Arial"/>
                <w:sz w:val="18"/>
              </w:rPr>
            </w:pPr>
            <w:ins w:id="6513" w:author="Chatterjee, Debdeep" w:date="2022-11-23T23:03:00Z">
              <w:r w:rsidRPr="00E206CC">
                <w:rPr>
                  <w:rFonts w:ascii="Arial" w:hAnsi="Arial"/>
                  <w:sz w:val="18"/>
                </w:rPr>
                <w:t>Number of sites</w:t>
              </w:r>
            </w:ins>
          </w:p>
        </w:tc>
        <w:tc>
          <w:tcPr>
            <w:tcW w:w="5812" w:type="dxa"/>
            <w:tcBorders>
              <w:top w:val="single" w:sz="8" w:space="0" w:color="auto"/>
              <w:left w:val="single" w:sz="8" w:space="0" w:color="auto"/>
              <w:bottom w:val="single" w:sz="8" w:space="0" w:color="auto"/>
              <w:right w:val="single" w:sz="8" w:space="0" w:color="auto"/>
            </w:tcBorders>
          </w:tcPr>
          <w:p w14:paraId="1494D0FB" w14:textId="77777777" w:rsidR="00E206CC" w:rsidRPr="00E206CC" w:rsidRDefault="00E206CC" w:rsidP="00E206CC">
            <w:pPr>
              <w:keepNext/>
              <w:keepLines/>
              <w:spacing w:after="0"/>
              <w:rPr>
                <w:ins w:id="6514" w:author="Chatterjee, Debdeep" w:date="2022-11-23T23:03:00Z"/>
                <w:rFonts w:ascii="Arial" w:eastAsia="Yu Mincho" w:hAnsi="Arial"/>
                <w:sz w:val="18"/>
                <w:szCs w:val="18"/>
              </w:rPr>
            </w:pPr>
            <w:ins w:id="6515" w:author="Chatterjee, Debdeep" w:date="2022-11-23T23:03:00Z">
              <w:r w:rsidRPr="00E206CC">
                <w:rPr>
                  <w:rFonts w:ascii="Arial" w:eastAsia="Yu Mincho" w:hAnsi="Arial"/>
                  <w:sz w:val="18"/>
                  <w:szCs w:val="18"/>
                </w:rPr>
                <w:t>18</w:t>
              </w:r>
            </w:ins>
          </w:p>
          <w:p w14:paraId="2C21EF46" w14:textId="77777777" w:rsidR="00E206CC" w:rsidRPr="00E206CC" w:rsidRDefault="00E206CC" w:rsidP="00E206CC">
            <w:pPr>
              <w:keepNext/>
              <w:keepLines/>
              <w:spacing w:after="0"/>
              <w:rPr>
                <w:ins w:id="6516" w:author="Chatterjee, Debdeep" w:date="2022-11-23T23:03:00Z"/>
                <w:rFonts w:ascii="Arial" w:hAnsi="Arial"/>
                <w:sz w:val="18"/>
              </w:rPr>
            </w:pPr>
            <w:ins w:id="6517" w:author="Chatterjee, Debdeep" w:date="2022-11-23T23:03:00Z">
              <w:r w:rsidRPr="00E206CC">
                <w:rPr>
                  <w:rFonts w:ascii="Arial" w:eastAsia="Yu Mincho" w:hAnsi="Arial"/>
                  <w:sz w:val="18"/>
                  <w:szCs w:val="18"/>
                </w:rPr>
                <w:t>(4 sites are used for positioning)</w:t>
              </w:r>
            </w:ins>
          </w:p>
        </w:tc>
      </w:tr>
      <w:tr w:rsidR="00E206CC" w:rsidRPr="00E206CC" w14:paraId="7507431A" w14:textId="77777777" w:rsidTr="00ED069F">
        <w:trPr>
          <w:trHeight w:val="20"/>
          <w:jc w:val="center"/>
          <w:ins w:id="6518"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C103FA7" w14:textId="77777777" w:rsidR="00E206CC" w:rsidRPr="00E206CC" w:rsidRDefault="00E206CC" w:rsidP="00E206CC">
            <w:pPr>
              <w:keepNext/>
              <w:keepLines/>
              <w:spacing w:after="0"/>
              <w:rPr>
                <w:ins w:id="6519" w:author="Chatterjee, Debdeep" w:date="2022-11-23T23:03:00Z"/>
                <w:rFonts w:ascii="Arial" w:hAnsi="Arial"/>
                <w:sz w:val="18"/>
              </w:rPr>
            </w:pPr>
            <w:ins w:id="6520" w:author="Chatterjee, Debdeep" w:date="2022-11-23T23:03:00Z">
              <w:r w:rsidRPr="00E206CC">
                <w:rPr>
                  <w:rFonts w:ascii="Arial" w:hAnsi="Arial"/>
                  <w:sz w:val="18"/>
                </w:rPr>
                <w:t>Number of symbols used per occasion</w:t>
              </w:r>
            </w:ins>
          </w:p>
        </w:tc>
        <w:tc>
          <w:tcPr>
            <w:tcW w:w="5812" w:type="dxa"/>
            <w:tcBorders>
              <w:top w:val="single" w:sz="8" w:space="0" w:color="auto"/>
              <w:left w:val="single" w:sz="8" w:space="0" w:color="auto"/>
              <w:bottom w:val="single" w:sz="8" w:space="0" w:color="auto"/>
              <w:right w:val="single" w:sz="8" w:space="0" w:color="auto"/>
            </w:tcBorders>
          </w:tcPr>
          <w:p w14:paraId="4666E90C" w14:textId="77777777" w:rsidR="00E206CC" w:rsidRPr="00E206CC" w:rsidRDefault="00E206CC" w:rsidP="00E206CC">
            <w:pPr>
              <w:keepNext/>
              <w:keepLines/>
              <w:spacing w:after="0"/>
              <w:rPr>
                <w:ins w:id="6521" w:author="Chatterjee, Debdeep" w:date="2022-11-23T23:03:00Z"/>
                <w:rFonts w:ascii="Arial" w:hAnsi="Arial"/>
                <w:sz w:val="18"/>
              </w:rPr>
            </w:pPr>
            <w:ins w:id="6522" w:author="Chatterjee, Debdeep" w:date="2022-11-23T23:03:00Z">
              <w:r w:rsidRPr="00E206CC">
                <w:rPr>
                  <w:rFonts w:ascii="Arial" w:eastAsia="DengXian" w:hAnsi="Arial" w:hint="eastAsia"/>
                  <w:sz w:val="16"/>
                  <w:szCs w:val="16"/>
                </w:rPr>
                <w:t>1</w:t>
              </w:r>
            </w:ins>
          </w:p>
        </w:tc>
      </w:tr>
      <w:tr w:rsidR="00E206CC" w:rsidRPr="00E206CC" w14:paraId="4CEE7570" w14:textId="77777777" w:rsidTr="00ED069F">
        <w:trPr>
          <w:trHeight w:val="20"/>
          <w:jc w:val="center"/>
          <w:ins w:id="6523"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32A6432B" w14:textId="77777777" w:rsidR="00E206CC" w:rsidRPr="00E206CC" w:rsidRDefault="00E206CC" w:rsidP="00E206CC">
            <w:pPr>
              <w:keepNext/>
              <w:keepLines/>
              <w:spacing w:after="0"/>
              <w:rPr>
                <w:ins w:id="6524" w:author="Chatterjee, Debdeep" w:date="2022-11-23T23:03:00Z"/>
                <w:rFonts w:ascii="Arial" w:hAnsi="Arial"/>
                <w:sz w:val="18"/>
              </w:rPr>
            </w:pPr>
            <w:ins w:id="6525" w:author="Chatterjee, Debdeep" w:date="2022-11-23T23:03:00Z">
              <w:r w:rsidRPr="00E206CC">
                <w:rPr>
                  <w:rFonts w:ascii="Arial" w:hAnsi="Arial"/>
                  <w:sz w:val="18"/>
                </w:rPr>
                <w:t>number of occasions used per positioning estimate</w:t>
              </w:r>
            </w:ins>
          </w:p>
        </w:tc>
        <w:tc>
          <w:tcPr>
            <w:tcW w:w="5812" w:type="dxa"/>
            <w:tcBorders>
              <w:top w:val="single" w:sz="8" w:space="0" w:color="auto"/>
              <w:left w:val="single" w:sz="8" w:space="0" w:color="auto"/>
              <w:bottom w:val="single" w:sz="8" w:space="0" w:color="auto"/>
              <w:right w:val="single" w:sz="8" w:space="0" w:color="auto"/>
            </w:tcBorders>
          </w:tcPr>
          <w:p w14:paraId="2F6B92E0" w14:textId="77777777" w:rsidR="00E206CC" w:rsidRPr="00E206CC" w:rsidRDefault="00E206CC" w:rsidP="00E206CC">
            <w:pPr>
              <w:keepNext/>
              <w:keepLines/>
              <w:spacing w:after="0"/>
              <w:rPr>
                <w:ins w:id="6526" w:author="Chatterjee, Debdeep" w:date="2022-11-23T23:03:00Z"/>
                <w:rFonts w:ascii="Arial" w:hAnsi="Arial"/>
                <w:sz w:val="18"/>
              </w:rPr>
            </w:pPr>
            <w:ins w:id="6527" w:author="Chatterjee, Debdeep" w:date="2022-11-23T23:03:00Z">
              <w:r w:rsidRPr="00E206CC">
                <w:rPr>
                  <w:rFonts w:ascii="Arial" w:eastAsia="DengXian" w:hAnsi="Arial" w:hint="eastAsia"/>
                  <w:sz w:val="16"/>
                  <w:szCs w:val="16"/>
                </w:rPr>
                <w:t>1</w:t>
              </w:r>
            </w:ins>
          </w:p>
        </w:tc>
      </w:tr>
      <w:tr w:rsidR="00E206CC" w:rsidRPr="00E206CC" w14:paraId="5CA26E48" w14:textId="77777777" w:rsidTr="00ED069F">
        <w:trPr>
          <w:trHeight w:val="20"/>
          <w:jc w:val="center"/>
          <w:ins w:id="6528"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731C3043" w14:textId="77777777" w:rsidR="00E206CC" w:rsidRPr="00E206CC" w:rsidRDefault="00E206CC" w:rsidP="00E206CC">
            <w:pPr>
              <w:keepNext/>
              <w:keepLines/>
              <w:spacing w:after="0"/>
              <w:rPr>
                <w:ins w:id="6529" w:author="Chatterjee, Debdeep" w:date="2022-11-23T23:03:00Z"/>
                <w:rFonts w:ascii="Arial" w:hAnsi="Arial"/>
                <w:sz w:val="18"/>
              </w:rPr>
            </w:pPr>
            <w:ins w:id="6530" w:author="Chatterjee, Debdeep" w:date="2022-11-23T23:03:00Z">
              <w:r w:rsidRPr="00E206CC">
                <w:rPr>
                  <w:rFonts w:ascii="Arial" w:hAnsi="Arial"/>
                  <w:sz w:val="18"/>
                </w:rPr>
                <w:t>Power-boosting level</w:t>
              </w:r>
            </w:ins>
          </w:p>
        </w:tc>
        <w:tc>
          <w:tcPr>
            <w:tcW w:w="5812" w:type="dxa"/>
            <w:tcBorders>
              <w:top w:val="single" w:sz="8" w:space="0" w:color="auto"/>
              <w:left w:val="single" w:sz="8" w:space="0" w:color="auto"/>
              <w:bottom w:val="single" w:sz="8" w:space="0" w:color="auto"/>
              <w:right w:val="single" w:sz="8" w:space="0" w:color="auto"/>
            </w:tcBorders>
          </w:tcPr>
          <w:p w14:paraId="1B746DBB" w14:textId="77777777" w:rsidR="00E206CC" w:rsidRPr="00E206CC" w:rsidRDefault="00E206CC" w:rsidP="00E206CC">
            <w:pPr>
              <w:keepNext/>
              <w:keepLines/>
              <w:spacing w:after="0"/>
              <w:rPr>
                <w:ins w:id="6531" w:author="Chatterjee, Debdeep" w:date="2022-11-23T23:03:00Z"/>
                <w:rFonts w:ascii="Arial" w:hAnsi="Arial"/>
                <w:sz w:val="18"/>
              </w:rPr>
            </w:pPr>
            <w:ins w:id="6532" w:author="Chatterjee, Debdeep" w:date="2022-11-23T23:03:00Z">
              <w:r w:rsidRPr="00E206CC">
                <w:rPr>
                  <w:rFonts w:ascii="Arial" w:eastAsia="Yu Mincho" w:hAnsi="Arial" w:hint="eastAsia"/>
                  <w:sz w:val="18"/>
                  <w:szCs w:val="18"/>
                </w:rPr>
                <w:t>7</w:t>
              </w:r>
              <w:r w:rsidRPr="00E206CC">
                <w:rPr>
                  <w:rFonts w:ascii="Arial" w:eastAsia="Yu Mincho" w:hAnsi="Arial"/>
                  <w:sz w:val="18"/>
                  <w:szCs w:val="18"/>
                </w:rPr>
                <w:t>.78dB</w:t>
              </w:r>
            </w:ins>
          </w:p>
        </w:tc>
      </w:tr>
      <w:tr w:rsidR="00E206CC" w:rsidRPr="00E206CC" w14:paraId="192A6B15" w14:textId="77777777" w:rsidTr="00ED069F">
        <w:trPr>
          <w:trHeight w:val="20"/>
          <w:jc w:val="center"/>
          <w:ins w:id="6533"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5E6DA7B5" w14:textId="77777777" w:rsidR="00E206CC" w:rsidRPr="00E206CC" w:rsidRDefault="00E206CC" w:rsidP="00E206CC">
            <w:pPr>
              <w:keepNext/>
              <w:keepLines/>
              <w:spacing w:after="0"/>
              <w:rPr>
                <w:ins w:id="6534" w:author="Chatterjee, Debdeep" w:date="2022-11-23T23:03:00Z"/>
                <w:rFonts w:ascii="Arial" w:hAnsi="Arial"/>
                <w:sz w:val="18"/>
              </w:rPr>
            </w:pPr>
            <w:ins w:id="6535" w:author="Chatterjee, Debdeep" w:date="2022-11-23T23:03:00Z">
              <w:r w:rsidRPr="00E206CC">
                <w:rPr>
                  <w:rFonts w:ascii="Arial" w:hAnsi="Arial"/>
                  <w:sz w:val="18"/>
                </w:rPr>
                <w:t>Uplink power control (applied/not applied)</w:t>
              </w:r>
            </w:ins>
          </w:p>
        </w:tc>
        <w:tc>
          <w:tcPr>
            <w:tcW w:w="5812" w:type="dxa"/>
            <w:tcBorders>
              <w:top w:val="single" w:sz="8" w:space="0" w:color="auto"/>
              <w:left w:val="single" w:sz="8" w:space="0" w:color="auto"/>
              <w:bottom w:val="single" w:sz="8" w:space="0" w:color="auto"/>
              <w:right w:val="single" w:sz="8" w:space="0" w:color="auto"/>
            </w:tcBorders>
            <w:vAlign w:val="center"/>
          </w:tcPr>
          <w:p w14:paraId="2FC7A5A5" w14:textId="77777777" w:rsidR="00E206CC" w:rsidRPr="00E206CC" w:rsidRDefault="00E206CC" w:rsidP="00E206CC">
            <w:pPr>
              <w:keepNext/>
              <w:keepLines/>
              <w:spacing w:after="0"/>
              <w:rPr>
                <w:ins w:id="6536" w:author="Chatterjee, Debdeep" w:date="2022-11-23T23:03:00Z"/>
                <w:rFonts w:ascii="Arial" w:hAnsi="Arial"/>
                <w:sz w:val="18"/>
              </w:rPr>
            </w:pPr>
            <w:ins w:id="6537" w:author="Chatterjee, Debdeep" w:date="2022-11-23T23:03:00Z">
              <w:r w:rsidRPr="00E206CC">
                <w:rPr>
                  <w:rFonts w:ascii="Arial" w:eastAsia="DengXian" w:hAnsi="Arial"/>
                  <w:sz w:val="18"/>
                  <w:szCs w:val="18"/>
                </w:rPr>
                <w:t>not applied</w:t>
              </w:r>
            </w:ins>
          </w:p>
        </w:tc>
      </w:tr>
      <w:tr w:rsidR="00E206CC" w:rsidRPr="00E206CC" w14:paraId="71569DF4" w14:textId="77777777" w:rsidTr="00ED069F">
        <w:trPr>
          <w:trHeight w:val="20"/>
          <w:jc w:val="center"/>
          <w:ins w:id="6538"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0B5ACAB1" w14:textId="77777777" w:rsidR="00E206CC" w:rsidRPr="00E206CC" w:rsidRDefault="00E206CC" w:rsidP="00E206CC">
            <w:pPr>
              <w:keepNext/>
              <w:keepLines/>
              <w:spacing w:after="0"/>
              <w:rPr>
                <w:ins w:id="6539" w:author="Chatterjee, Debdeep" w:date="2022-11-23T23:03:00Z"/>
                <w:rFonts w:ascii="Arial" w:hAnsi="Arial"/>
                <w:sz w:val="18"/>
              </w:rPr>
            </w:pPr>
            <w:ins w:id="6540" w:author="Chatterjee, Debdeep" w:date="2022-11-23T23:03:00Z">
              <w:r w:rsidRPr="00E206CC">
                <w:rPr>
                  <w:rFonts w:ascii="Arial" w:hAnsi="Arial"/>
                  <w:sz w:val="18"/>
                </w:rPr>
                <w:t>interference modelling (ideal muting, or other)</w:t>
              </w:r>
            </w:ins>
          </w:p>
        </w:tc>
        <w:tc>
          <w:tcPr>
            <w:tcW w:w="5812" w:type="dxa"/>
            <w:tcBorders>
              <w:top w:val="single" w:sz="8" w:space="0" w:color="auto"/>
              <w:left w:val="single" w:sz="8" w:space="0" w:color="auto"/>
              <w:bottom w:val="single" w:sz="8" w:space="0" w:color="auto"/>
              <w:right w:val="single" w:sz="8" w:space="0" w:color="auto"/>
            </w:tcBorders>
            <w:vAlign w:val="center"/>
          </w:tcPr>
          <w:p w14:paraId="351E9569" w14:textId="77777777" w:rsidR="00E206CC" w:rsidRPr="00E206CC" w:rsidRDefault="00E206CC" w:rsidP="00E206CC">
            <w:pPr>
              <w:keepNext/>
              <w:keepLines/>
              <w:spacing w:after="0"/>
              <w:rPr>
                <w:ins w:id="6541" w:author="Chatterjee, Debdeep" w:date="2022-11-23T23:03:00Z"/>
                <w:rFonts w:ascii="Arial" w:hAnsi="Arial"/>
                <w:sz w:val="18"/>
              </w:rPr>
            </w:pPr>
            <w:ins w:id="6542" w:author="Chatterjee, Debdeep" w:date="2022-11-23T23:03:00Z">
              <w:r w:rsidRPr="00E206CC">
                <w:rPr>
                  <w:rFonts w:ascii="Arial" w:eastAsia="Yu Mincho" w:hAnsi="Arial"/>
                  <w:sz w:val="18"/>
                  <w:szCs w:val="18"/>
                </w:rPr>
                <w:t>ideal muting</w:t>
              </w:r>
            </w:ins>
          </w:p>
        </w:tc>
      </w:tr>
      <w:tr w:rsidR="00E206CC" w:rsidRPr="00E206CC" w14:paraId="1FF70ACD" w14:textId="77777777" w:rsidTr="00ED069F">
        <w:trPr>
          <w:trHeight w:val="20"/>
          <w:jc w:val="center"/>
          <w:ins w:id="6543"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22F69E6A" w14:textId="77777777" w:rsidR="00E206CC" w:rsidRPr="00E206CC" w:rsidRDefault="00E206CC" w:rsidP="00E206CC">
            <w:pPr>
              <w:keepNext/>
              <w:keepLines/>
              <w:spacing w:after="0"/>
              <w:rPr>
                <w:ins w:id="6544" w:author="Chatterjee, Debdeep" w:date="2022-11-23T23:03:00Z"/>
                <w:rFonts w:ascii="Arial" w:hAnsi="Arial"/>
                <w:sz w:val="18"/>
              </w:rPr>
            </w:pPr>
            <w:ins w:id="6545" w:author="Chatterjee, Debdeep" w:date="2022-11-23T23:03:00Z">
              <w:r w:rsidRPr="00E206CC">
                <w:rPr>
                  <w:rFonts w:ascii="Arial" w:hAnsi="Arial"/>
                  <w:sz w:val="18"/>
                </w:rPr>
                <w:t>Description of Measurement Algorithm (e.g., super resolution, interference cancellation, ….)</w:t>
              </w:r>
            </w:ins>
          </w:p>
        </w:tc>
        <w:tc>
          <w:tcPr>
            <w:tcW w:w="5812" w:type="dxa"/>
            <w:tcBorders>
              <w:top w:val="single" w:sz="8" w:space="0" w:color="auto"/>
              <w:left w:val="single" w:sz="8" w:space="0" w:color="auto"/>
              <w:bottom w:val="single" w:sz="8" w:space="0" w:color="auto"/>
              <w:right w:val="single" w:sz="8" w:space="0" w:color="auto"/>
            </w:tcBorders>
            <w:vAlign w:val="center"/>
          </w:tcPr>
          <w:p w14:paraId="6A281D40" w14:textId="77777777" w:rsidR="00E206CC" w:rsidRPr="00E206CC" w:rsidRDefault="00E206CC" w:rsidP="00E206CC">
            <w:pPr>
              <w:keepNext/>
              <w:keepLines/>
              <w:spacing w:after="0"/>
              <w:rPr>
                <w:ins w:id="6546" w:author="Chatterjee, Debdeep" w:date="2022-11-23T23:03:00Z"/>
                <w:rFonts w:ascii="Arial" w:hAnsi="Arial"/>
                <w:sz w:val="18"/>
              </w:rPr>
            </w:pPr>
            <w:ins w:id="6547" w:author="Chatterjee, Debdeep" w:date="2022-11-23T23:03:00Z">
              <w:r w:rsidRPr="00E206CC">
                <w:rPr>
                  <w:rFonts w:ascii="Arial" w:eastAsia="Yu Mincho" w:hAnsi="Arial"/>
                  <w:sz w:val="18"/>
                  <w:szCs w:val="18"/>
                </w:rPr>
                <w:t>super resolution</w:t>
              </w:r>
            </w:ins>
          </w:p>
        </w:tc>
      </w:tr>
      <w:tr w:rsidR="00E206CC" w:rsidRPr="00E206CC" w14:paraId="541157C3" w14:textId="77777777" w:rsidTr="00ED069F">
        <w:trPr>
          <w:trHeight w:val="20"/>
          <w:jc w:val="center"/>
          <w:ins w:id="6548"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3661930" w14:textId="77777777" w:rsidR="00E206CC" w:rsidRPr="00E206CC" w:rsidRDefault="00E206CC" w:rsidP="00E206CC">
            <w:pPr>
              <w:keepNext/>
              <w:keepLines/>
              <w:spacing w:after="0"/>
              <w:rPr>
                <w:ins w:id="6549" w:author="Chatterjee, Debdeep" w:date="2022-11-23T23:03:00Z"/>
                <w:rFonts w:ascii="Arial" w:hAnsi="Arial"/>
                <w:sz w:val="18"/>
              </w:rPr>
            </w:pPr>
            <w:ins w:id="6550" w:author="Chatterjee, Debdeep" w:date="2022-11-23T23:03:00Z">
              <w:r w:rsidRPr="00E206CC">
                <w:rPr>
                  <w:rFonts w:ascii="Arial" w:hAnsi="Arial"/>
                  <w:sz w:val="18"/>
                </w:rPr>
                <w:t>Description of positioning technique / applied positioning algorithm (e.g., Least square, Taylor series, etc)</w:t>
              </w:r>
            </w:ins>
          </w:p>
        </w:tc>
        <w:tc>
          <w:tcPr>
            <w:tcW w:w="5812" w:type="dxa"/>
            <w:tcBorders>
              <w:top w:val="single" w:sz="8" w:space="0" w:color="auto"/>
              <w:left w:val="single" w:sz="8" w:space="0" w:color="auto"/>
              <w:bottom w:val="single" w:sz="8" w:space="0" w:color="auto"/>
              <w:right w:val="single" w:sz="8" w:space="0" w:color="auto"/>
            </w:tcBorders>
            <w:vAlign w:val="center"/>
          </w:tcPr>
          <w:p w14:paraId="5EE1218C" w14:textId="77777777" w:rsidR="00E206CC" w:rsidRPr="00E206CC" w:rsidRDefault="00E206CC" w:rsidP="00E206CC">
            <w:pPr>
              <w:keepNext/>
              <w:keepLines/>
              <w:spacing w:after="0"/>
              <w:rPr>
                <w:ins w:id="6551" w:author="Chatterjee, Debdeep" w:date="2022-11-23T23:03:00Z"/>
                <w:rFonts w:ascii="Arial" w:eastAsia="Yu Mincho" w:hAnsi="Arial"/>
                <w:sz w:val="18"/>
                <w:szCs w:val="18"/>
              </w:rPr>
            </w:pPr>
            <w:ins w:id="6552" w:author="Chatterjee, Debdeep" w:date="2022-11-23T23:03:00Z">
              <w:r w:rsidRPr="00E206CC">
                <w:rPr>
                  <w:rFonts w:ascii="Arial" w:eastAsia="Yu Mincho" w:hAnsi="Arial"/>
                  <w:sz w:val="18"/>
                  <w:szCs w:val="18"/>
                </w:rPr>
                <w:t>taylor series</w:t>
              </w:r>
            </w:ins>
          </w:p>
          <w:p w14:paraId="7DD0F343" w14:textId="77777777" w:rsidR="00E206CC" w:rsidRPr="00E206CC" w:rsidRDefault="00E206CC" w:rsidP="00E206CC">
            <w:pPr>
              <w:keepNext/>
              <w:keepLines/>
              <w:spacing w:after="0"/>
              <w:rPr>
                <w:ins w:id="6553" w:author="Chatterjee, Debdeep" w:date="2022-11-23T23:03:00Z"/>
                <w:rFonts w:ascii="Arial" w:hAnsi="Arial"/>
                <w:sz w:val="18"/>
                <w:lang w:eastAsia="zh-CN"/>
              </w:rPr>
            </w:pPr>
            <w:ins w:id="6554" w:author="Chatterjee, Debdeep" w:date="2022-11-23T23:03:00Z">
              <w:r w:rsidRPr="00E206CC">
                <w:rPr>
                  <w:rFonts w:ascii="Arial" w:hAnsi="Arial" w:hint="eastAsia"/>
                  <w:sz w:val="18"/>
                  <w:lang w:eastAsia="zh-CN"/>
                </w:rPr>
                <w:t>w</w:t>
              </w:r>
              <w:r w:rsidRPr="00E206CC">
                <w:rPr>
                  <w:rFonts w:ascii="Arial" w:hAnsi="Arial"/>
                  <w:sz w:val="18"/>
                  <w:lang w:eastAsia="zh-CN"/>
                </w:rPr>
                <w:t>ithout RAIM</w:t>
              </w:r>
            </w:ins>
          </w:p>
        </w:tc>
      </w:tr>
      <w:tr w:rsidR="00E206CC" w:rsidRPr="00E206CC" w14:paraId="2A143FED" w14:textId="77777777" w:rsidTr="00ED069F">
        <w:trPr>
          <w:trHeight w:val="20"/>
          <w:jc w:val="center"/>
          <w:ins w:id="655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3860A896" w14:textId="77777777" w:rsidR="00E206CC" w:rsidRPr="00E206CC" w:rsidRDefault="00E206CC" w:rsidP="00E206CC">
            <w:pPr>
              <w:keepNext/>
              <w:keepLines/>
              <w:spacing w:after="0"/>
              <w:rPr>
                <w:ins w:id="6556" w:author="Chatterjee, Debdeep" w:date="2022-11-23T23:03:00Z"/>
                <w:rFonts w:ascii="Arial" w:hAnsi="Arial"/>
                <w:sz w:val="18"/>
              </w:rPr>
            </w:pPr>
            <w:ins w:id="6557" w:author="Chatterjee, Debdeep" w:date="2022-11-23T23:03:00Z">
              <w:r w:rsidRPr="00E206CC">
                <w:rPr>
                  <w:rFonts w:ascii="Arial" w:hAnsi="Arial"/>
                  <w:sz w:val="18"/>
                </w:rPr>
                <w:t>Network synchronization assumptions</w:t>
              </w:r>
            </w:ins>
          </w:p>
        </w:tc>
        <w:tc>
          <w:tcPr>
            <w:tcW w:w="5812" w:type="dxa"/>
            <w:tcBorders>
              <w:top w:val="single" w:sz="8" w:space="0" w:color="auto"/>
              <w:left w:val="single" w:sz="8" w:space="0" w:color="auto"/>
              <w:bottom w:val="single" w:sz="8" w:space="0" w:color="auto"/>
              <w:right w:val="single" w:sz="8" w:space="0" w:color="auto"/>
            </w:tcBorders>
            <w:vAlign w:val="center"/>
          </w:tcPr>
          <w:p w14:paraId="6F3046AD" w14:textId="77777777" w:rsidR="00E206CC" w:rsidRPr="00E206CC" w:rsidRDefault="00E206CC" w:rsidP="00E206CC">
            <w:pPr>
              <w:keepNext/>
              <w:keepLines/>
              <w:spacing w:after="0"/>
              <w:rPr>
                <w:ins w:id="6558" w:author="Chatterjee, Debdeep" w:date="2022-11-23T23:03:00Z"/>
                <w:rFonts w:ascii="Arial" w:hAnsi="Arial"/>
                <w:sz w:val="18"/>
              </w:rPr>
            </w:pPr>
            <w:ins w:id="6559" w:author="Chatterjee, Debdeep" w:date="2022-11-23T23:03:00Z">
              <w:r w:rsidRPr="00E206CC">
                <w:rPr>
                  <w:rFonts w:ascii="Arial" w:hAnsi="Arial"/>
                  <w:sz w:val="18"/>
                  <w:szCs w:val="18"/>
                </w:rPr>
                <w:t>Perfect sync</w:t>
              </w:r>
            </w:ins>
          </w:p>
        </w:tc>
      </w:tr>
      <w:tr w:rsidR="00E206CC" w:rsidRPr="00E206CC" w14:paraId="7BC92B57" w14:textId="77777777" w:rsidTr="00ED069F">
        <w:trPr>
          <w:trHeight w:val="20"/>
          <w:jc w:val="center"/>
          <w:ins w:id="656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5E54249" w14:textId="77777777" w:rsidR="00E206CC" w:rsidRPr="00E206CC" w:rsidRDefault="00E206CC" w:rsidP="00E206CC">
            <w:pPr>
              <w:keepNext/>
              <w:keepLines/>
              <w:spacing w:after="0"/>
              <w:rPr>
                <w:ins w:id="6561" w:author="Chatterjee, Debdeep" w:date="2022-11-23T23:03:00Z"/>
                <w:rFonts w:ascii="Arial" w:hAnsi="Arial"/>
                <w:sz w:val="18"/>
              </w:rPr>
            </w:pPr>
            <w:ins w:id="6562" w:author="Chatterjee, Debdeep" w:date="2022-11-23T23:03:00Z">
              <w:r w:rsidRPr="00E206CC">
                <w:rPr>
                  <w:rFonts w:ascii="Arial" w:hAnsi="Arial"/>
                  <w:sz w:val="18"/>
                </w:rPr>
                <w:t>UE/gNB RX and TX timing error</w:t>
              </w:r>
            </w:ins>
          </w:p>
        </w:tc>
        <w:tc>
          <w:tcPr>
            <w:tcW w:w="5812" w:type="dxa"/>
            <w:tcBorders>
              <w:top w:val="single" w:sz="8" w:space="0" w:color="auto"/>
              <w:left w:val="single" w:sz="8" w:space="0" w:color="auto"/>
              <w:bottom w:val="single" w:sz="8" w:space="0" w:color="auto"/>
              <w:right w:val="single" w:sz="8" w:space="0" w:color="auto"/>
            </w:tcBorders>
            <w:vAlign w:val="center"/>
          </w:tcPr>
          <w:p w14:paraId="272CC689" w14:textId="77777777" w:rsidR="00E206CC" w:rsidRPr="00E206CC" w:rsidRDefault="00E206CC" w:rsidP="00E206CC">
            <w:pPr>
              <w:keepNext/>
              <w:keepLines/>
              <w:spacing w:after="0"/>
              <w:rPr>
                <w:ins w:id="6563" w:author="Chatterjee, Debdeep" w:date="2022-11-23T23:03:00Z"/>
                <w:rFonts w:ascii="Arial" w:hAnsi="Arial"/>
                <w:sz w:val="18"/>
                <w:lang w:eastAsia="zh-CN"/>
              </w:rPr>
            </w:pPr>
            <w:ins w:id="6564" w:author="Chatterjee, Debdeep" w:date="2022-11-23T23:03:00Z">
              <w:r w:rsidRPr="00E206CC">
                <w:rPr>
                  <w:rFonts w:ascii="Arial" w:hAnsi="Arial" w:hint="eastAsia"/>
                  <w:sz w:val="18"/>
                  <w:lang w:eastAsia="zh-CN"/>
                </w:rPr>
                <w:t>0</w:t>
              </w:r>
            </w:ins>
          </w:p>
        </w:tc>
      </w:tr>
      <w:tr w:rsidR="00E206CC" w:rsidRPr="00E206CC" w14:paraId="389FC753" w14:textId="77777777" w:rsidTr="00ED069F">
        <w:trPr>
          <w:trHeight w:val="20"/>
          <w:jc w:val="center"/>
          <w:ins w:id="656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F90A3EF" w14:textId="77777777" w:rsidR="00E206CC" w:rsidRPr="00E206CC" w:rsidRDefault="00E206CC" w:rsidP="00E206CC">
            <w:pPr>
              <w:keepNext/>
              <w:keepLines/>
              <w:spacing w:after="0"/>
              <w:rPr>
                <w:ins w:id="6566" w:author="Chatterjee, Debdeep" w:date="2022-11-23T23:03:00Z"/>
                <w:rFonts w:ascii="Arial" w:hAnsi="Arial"/>
                <w:sz w:val="18"/>
              </w:rPr>
            </w:pPr>
            <w:ins w:id="6567" w:author="Chatterjee, Debdeep" w:date="2022-11-23T23:03:00Z">
              <w:r w:rsidRPr="00E206CC">
                <w:rPr>
                  <w:rFonts w:ascii="Arial" w:hAnsi="Arial"/>
                  <w:sz w:val="18"/>
                </w:rPr>
                <w:t>Beam-related assumption (beam sweeping / alignment assumptions at the tx and rx sides)</w:t>
              </w:r>
            </w:ins>
          </w:p>
        </w:tc>
        <w:tc>
          <w:tcPr>
            <w:tcW w:w="5812" w:type="dxa"/>
            <w:tcBorders>
              <w:top w:val="single" w:sz="8" w:space="0" w:color="auto"/>
              <w:left w:val="single" w:sz="8" w:space="0" w:color="auto"/>
              <w:bottom w:val="single" w:sz="8" w:space="0" w:color="auto"/>
              <w:right w:val="single" w:sz="8" w:space="0" w:color="auto"/>
            </w:tcBorders>
            <w:vAlign w:val="center"/>
          </w:tcPr>
          <w:p w14:paraId="1AEE076E" w14:textId="77777777" w:rsidR="00E206CC" w:rsidRPr="00E206CC" w:rsidRDefault="00E206CC" w:rsidP="00E206CC">
            <w:pPr>
              <w:keepNext/>
              <w:keepLines/>
              <w:spacing w:after="0"/>
              <w:rPr>
                <w:ins w:id="6568" w:author="Chatterjee, Debdeep" w:date="2022-11-23T23:03:00Z"/>
                <w:rFonts w:ascii="Arial" w:hAnsi="Arial"/>
                <w:sz w:val="18"/>
              </w:rPr>
            </w:pPr>
            <w:ins w:id="6569" w:author="Chatterjee, Debdeep" w:date="2022-11-23T23:03:00Z">
              <w:r w:rsidRPr="00E206CC">
                <w:rPr>
                  <w:rFonts w:ascii="Arial" w:eastAsia="DengXian" w:hAnsi="Arial"/>
                  <w:sz w:val="18"/>
                  <w:szCs w:val="18"/>
                </w:rPr>
                <w:t>alignment assumptions at the tx and rx sides</w:t>
              </w:r>
            </w:ins>
          </w:p>
        </w:tc>
      </w:tr>
      <w:tr w:rsidR="00E206CC" w:rsidRPr="00E206CC" w14:paraId="5C8942A9" w14:textId="77777777" w:rsidTr="00ED069F">
        <w:trPr>
          <w:trHeight w:val="20"/>
          <w:jc w:val="center"/>
          <w:ins w:id="657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4AE961D" w14:textId="77777777" w:rsidR="00E206CC" w:rsidRPr="00E206CC" w:rsidRDefault="00E206CC" w:rsidP="00E206CC">
            <w:pPr>
              <w:keepNext/>
              <w:keepLines/>
              <w:spacing w:after="0"/>
              <w:rPr>
                <w:ins w:id="6571" w:author="Chatterjee, Debdeep" w:date="2022-11-23T23:03:00Z"/>
                <w:rFonts w:ascii="Arial" w:hAnsi="Arial"/>
                <w:sz w:val="18"/>
              </w:rPr>
            </w:pPr>
            <w:ins w:id="6572" w:author="Chatterjee, Debdeep" w:date="2022-11-23T23:03:00Z">
              <w:r w:rsidRPr="00E206CC">
                <w:rPr>
                  <w:rFonts w:ascii="Arial" w:hAnsi="Arial"/>
                  <w:sz w:val="18"/>
                </w:rPr>
                <w:t>Precoding assumptions (codebook, nrof antenna elements used, etc)</w:t>
              </w:r>
            </w:ins>
          </w:p>
        </w:tc>
        <w:tc>
          <w:tcPr>
            <w:tcW w:w="5812" w:type="dxa"/>
            <w:tcBorders>
              <w:top w:val="single" w:sz="8" w:space="0" w:color="auto"/>
              <w:left w:val="single" w:sz="8" w:space="0" w:color="auto"/>
              <w:bottom w:val="single" w:sz="8" w:space="0" w:color="auto"/>
              <w:right w:val="single" w:sz="8" w:space="0" w:color="auto"/>
            </w:tcBorders>
            <w:vAlign w:val="center"/>
          </w:tcPr>
          <w:p w14:paraId="18C1C402" w14:textId="77777777" w:rsidR="00E206CC" w:rsidRPr="00E206CC" w:rsidRDefault="00E206CC" w:rsidP="00E206CC">
            <w:pPr>
              <w:keepNext/>
              <w:keepLines/>
              <w:spacing w:after="0"/>
              <w:rPr>
                <w:ins w:id="6573" w:author="Chatterjee, Debdeep" w:date="2022-11-23T23:03:00Z"/>
                <w:rFonts w:ascii="Arial" w:hAnsi="Arial"/>
                <w:sz w:val="18"/>
                <w:lang w:eastAsia="zh-CN"/>
              </w:rPr>
            </w:pPr>
            <w:ins w:id="6574" w:author="Chatterjee, Debdeep" w:date="2022-11-23T23:03:00Z">
              <w:r w:rsidRPr="00E206CC">
                <w:rPr>
                  <w:rFonts w:ascii="Arial" w:hAnsi="Arial" w:hint="eastAsia"/>
                  <w:sz w:val="18"/>
                  <w:lang w:eastAsia="zh-CN"/>
                </w:rPr>
                <w:t>/</w:t>
              </w:r>
            </w:ins>
          </w:p>
        </w:tc>
      </w:tr>
      <w:tr w:rsidR="00E206CC" w:rsidRPr="00E206CC" w14:paraId="490857C0" w14:textId="77777777" w:rsidTr="00ED069F">
        <w:trPr>
          <w:trHeight w:val="20"/>
          <w:jc w:val="center"/>
          <w:ins w:id="657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18CF479B" w14:textId="77777777" w:rsidR="00E206CC" w:rsidRPr="00E206CC" w:rsidRDefault="00E206CC" w:rsidP="00E206CC">
            <w:pPr>
              <w:keepNext/>
              <w:keepLines/>
              <w:spacing w:after="0"/>
              <w:rPr>
                <w:ins w:id="6576" w:author="Chatterjee, Debdeep" w:date="2022-11-23T23:03:00Z"/>
                <w:rFonts w:ascii="Arial" w:hAnsi="Arial"/>
                <w:sz w:val="18"/>
              </w:rPr>
            </w:pPr>
            <w:ins w:id="6577" w:author="Chatterjee, Debdeep" w:date="2022-11-23T23:03:00Z">
              <w:r w:rsidRPr="00E206CC">
                <w:rPr>
                  <w:rFonts w:ascii="Arial" w:hAnsi="Arial"/>
                  <w:sz w:val="18"/>
                </w:rPr>
                <w:t>UE antenna configuration</w:t>
              </w:r>
            </w:ins>
          </w:p>
        </w:tc>
        <w:tc>
          <w:tcPr>
            <w:tcW w:w="5812" w:type="dxa"/>
            <w:tcBorders>
              <w:top w:val="single" w:sz="8" w:space="0" w:color="auto"/>
              <w:left w:val="single" w:sz="8" w:space="0" w:color="auto"/>
              <w:bottom w:val="single" w:sz="8" w:space="0" w:color="auto"/>
              <w:right w:val="single" w:sz="8" w:space="0" w:color="auto"/>
            </w:tcBorders>
            <w:vAlign w:val="center"/>
          </w:tcPr>
          <w:p w14:paraId="62FAC299" w14:textId="77777777" w:rsidR="00E206CC" w:rsidRPr="00E206CC" w:rsidRDefault="00E206CC" w:rsidP="00E206CC">
            <w:pPr>
              <w:keepNext/>
              <w:keepLines/>
              <w:spacing w:after="0"/>
              <w:rPr>
                <w:ins w:id="6578" w:author="Chatterjee, Debdeep" w:date="2022-11-23T23:03:00Z"/>
                <w:rFonts w:ascii="Arial" w:hAnsi="Arial"/>
                <w:sz w:val="18"/>
              </w:rPr>
            </w:pPr>
            <w:ins w:id="6579" w:author="Chatterjee, Debdeep" w:date="2022-11-23T23:03:00Z">
              <w:r w:rsidRPr="00E206CC">
                <w:rPr>
                  <w:rFonts w:ascii="Arial" w:hAnsi="Arial"/>
                  <w:noProof/>
                  <w:sz w:val="18"/>
                </w:rPr>
                <w:t>dH = 0.5λ, Omni, 0dBi</w:t>
              </w:r>
              <w:r w:rsidRPr="00E206CC">
                <w:rPr>
                  <w:rFonts w:ascii="Arial" w:hAnsi="Arial"/>
                  <w:noProof/>
                  <w:sz w:val="18"/>
                </w:rPr>
                <w:br/>
                <w:t>for 1Rx UEs: (M, N, P, Mg, Ng) = (1, 1, 2, 1, 1)</w:t>
              </w:r>
            </w:ins>
          </w:p>
        </w:tc>
      </w:tr>
      <w:tr w:rsidR="00E206CC" w:rsidRPr="00E206CC" w14:paraId="094C3F23" w14:textId="77777777" w:rsidTr="00ED069F">
        <w:trPr>
          <w:trHeight w:val="20"/>
          <w:jc w:val="center"/>
          <w:ins w:id="658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01B375E" w14:textId="77777777" w:rsidR="00E206CC" w:rsidRPr="00E206CC" w:rsidRDefault="00E206CC" w:rsidP="00E206CC">
            <w:pPr>
              <w:keepNext/>
              <w:keepLines/>
              <w:spacing w:after="0"/>
              <w:rPr>
                <w:ins w:id="6581" w:author="Chatterjee, Debdeep" w:date="2022-11-23T23:03:00Z"/>
                <w:rFonts w:ascii="Arial" w:hAnsi="Arial"/>
                <w:sz w:val="18"/>
              </w:rPr>
            </w:pPr>
            <w:ins w:id="6582" w:author="Chatterjee, Debdeep" w:date="2022-11-23T23:03:00Z">
              <w:r w:rsidRPr="00E206CC">
                <w:rPr>
                  <w:rFonts w:ascii="Arial" w:hAnsi="Arial"/>
                  <w:sz w:val="18"/>
                </w:rPr>
                <w:t>Number of UE branches</w:t>
              </w:r>
            </w:ins>
          </w:p>
        </w:tc>
        <w:tc>
          <w:tcPr>
            <w:tcW w:w="5812" w:type="dxa"/>
            <w:tcBorders>
              <w:top w:val="single" w:sz="8" w:space="0" w:color="auto"/>
              <w:left w:val="single" w:sz="8" w:space="0" w:color="auto"/>
              <w:bottom w:val="single" w:sz="8" w:space="0" w:color="auto"/>
              <w:right w:val="single" w:sz="8" w:space="0" w:color="auto"/>
            </w:tcBorders>
            <w:vAlign w:val="center"/>
          </w:tcPr>
          <w:p w14:paraId="0F27EA17" w14:textId="77777777" w:rsidR="00E206CC" w:rsidRPr="00E206CC" w:rsidRDefault="00E206CC" w:rsidP="00E206CC">
            <w:pPr>
              <w:keepNext/>
              <w:keepLines/>
              <w:spacing w:after="0"/>
              <w:rPr>
                <w:ins w:id="6583" w:author="Chatterjee, Debdeep" w:date="2022-11-23T23:03:00Z"/>
                <w:rFonts w:ascii="Arial" w:hAnsi="Arial"/>
                <w:sz w:val="18"/>
                <w:lang w:eastAsia="zh-CN"/>
              </w:rPr>
            </w:pPr>
            <w:ins w:id="6584" w:author="Chatterjee, Debdeep" w:date="2022-11-23T23:03:00Z">
              <w:r w:rsidRPr="00E206CC">
                <w:rPr>
                  <w:rFonts w:ascii="Arial" w:hAnsi="Arial"/>
                  <w:sz w:val="18"/>
                  <w:lang w:eastAsia="zh-CN"/>
                </w:rPr>
                <w:t>2 Rx, 1Tx</w:t>
              </w:r>
            </w:ins>
          </w:p>
        </w:tc>
      </w:tr>
      <w:tr w:rsidR="00E206CC" w:rsidRPr="00E206CC" w14:paraId="560CD9D2" w14:textId="77777777" w:rsidTr="00ED069F">
        <w:trPr>
          <w:trHeight w:val="20"/>
          <w:jc w:val="center"/>
          <w:ins w:id="658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4D1EDFD4" w14:textId="77777777" w:rsidR="00E206CC" w:rsidRPr="00E206CC" w:rsidRDefault="00E206CC" w:rsidP="00E206CC">
            <w:pPr>
              <w:keepNext/>
              <w:keepLines/>
              <w:spacing w:after="0"/>
              <w:rPr>
                <w:ins w:id="6586" w:author="Chatterjee, Debdeep" w:date="2022-11-23T23:03:00Z"/>
                <w:rFonts w:ascii="Arial" w:hAnsi="Arial"/>
                <w:sz w:val="18"/>
              </w:rPr>
            </w:pPr>
            <w:ins w:id="6587" w:author="Chatterjee, Debdeep" w:date="2022-11-23T23:03:00Z">
              <w:r w:rsidRPr="00E206CC">
                <w:rPr>
                  <w:rFonts w:ascii="Arial" w:hAnsi="Arial"/>
                  <w:sz w:val="18"/>
                </w:rPr>
                <w:t>Description of enhancement solutions, if any</w:t>
              </w:r>
            </w:ins>
          </w:p>
        </w:tc>
        <w:tc>
          <w:tcPr>
            <w:tcW w:w="5812" w:type="dxa"/>
            <w:tcBorders>
              <w:top w:val="single" w:sz="8" w:space="0" w:color="auto"/>
              <w:left w:val="single" w:sz="8" w:space="0" w:color="auto"/>
              <w:bottom w:val="single" w:sz="8" w:space="0" w:color="auto"/>
              <w:right w:val="single" w:sz="8" w:space="0" w:color="auto"/>
            </w:tcBorders>
            <w:vAlign w:val="center"/>
          </w:tcPr>
          <w:p w14:paraId="347DB81C" w14:textId="77777777" w:rsidR="00E206CC" w:rsidRPr="00E206CC" w:rsidRDefault="00E206CC" w:rsidP="00E206CC">
            <w:pPr>
              <w:keepNext/>
              <w:keepLines/>
              <w:spacing w:after="0"/>
              <w:rPr>
                <w:ins w:id="6588" w:author="Chatterjee, Debdeep" w:date="2022-11-23T23:03:00Z"/>
                <w:rFonts w:ascii="Arial" w:hAnsi="Arial"/>
                <w:sz w:val="18"/>
                <w:lang w:eastAsia="zh-CN"/>
              </w:rPr>
            </w:pPr>
            <w:ins w:id="6589" w:author="Chatterjee, Debdeep" w:date="2022-11-23T23:03:00Z">
              <w:r w:rsidRPr="00E206CC">
                <w:rPr>
                  <w:rFonts w:ascii="Arial" w:hAnsi="Arial" w:hint="eastAsia"/>
                  <w:sz w:val="18"/>
                  <w:lang w:eastAsia="zh-CN"/>
                </w:rPr>
                <w:t>/</w:t>
              </w:r>
            </w:ins>
          </w:p>
        </w:tc>
      </w:tr>
      <w:tr w:rsidR="00E206CC" w:rsidRPr="00E206CC" w14:paraId="687E6C15" w14:textId="77777777" w:rsidTr="00ED069F">
        <w:trPr>
          <w:trHeight w:val="20"/>
          <w:jc w:val="center"/>
          <w:ins w:id="659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460D2A5A" w14:textId="77777777" w:rsidR="00E206CC" w:rsidRPr="00E206CC" w:rsidRDefault="00E206CC" w:rsidP="00E206CC">
            <w:pPr>
              <w:keepNext/>
              <w:keepLines/>
              <w:spacing w:after="0"/>
              <w:rPr>
                <w:ins w:id="6591" w:author="Chatterjee, Debdeep" w:date="2022-11-23T23:03:00Z"/>
                <w:rFonts w:ascii="Arial" w:hAnsi="Arial"/>
                <w:sz w:val="18"/>
              </w:rPr>
            </w:pPr>
            <w:ins w:id="6592" w:author="Chatterjee, Debdeep" w:date="2022-11-23T23:03:00Z">
              <w:r w:rsidRPr="00E206CC">
                <w:rPr>
                  <w:rFonts w:ascii="Arial" w:hAnsi="Arial"/>
                  <w:sz w:val="18"/>
                </w:rPr>
                <w:t xml:space="preserve">gNB antenna configuration </w:t>
              </w:r>
            </w:ins>
          </w:p>
        </w:tc>
        <w:tc>
          <w:tcPr>
            <w:tcW w:w="5812" w:type="dxa"/>
            <w:tcBorders>
              <w:top w:val="single" w:sz="8" w:space="0" w:color="auto"/>
              <w:left w:val="single" w:sz="8" w:space="0" w:color="auto"/>
              <w:bottom w:val="single" w:sz="8" w:space="0" w:color="auto"/>
              <w:right w:val="single" w:sz="8" w:space="0" w:color="auto"/>
            </w:tcBorders>
            <w:vAlign w:val="center"/>
          </w:tcPr>
          <w:p w14:paraId="021E891A" w14:textId="77777777" w:rsidR="00E206CC" w:rsidRPr="00E206CC" w:rsidRDefault="00E206CC" w:rsidP="00E206CC">
            <w:pPr>
              <w:keepNext/>
              <w:keepLines/>
              <w:spacing w:after="0"/>
              <w:rPr>
                <w:ins w:id="6593" w:author="Chatterjee, Debdeep" w:date="2022-11-23T23:03:00Z"/>
                <w:rFonts w:ascii="Arial" w:hAnsi="Arial"/>
                <w:sz w:val="18"/>
              </w:rPr>
            </w:pPr>
            <w:ins w:id="6594" w:author="Chatterjee, Debdeep" w:date="2022-11-23T23:03:00Z">
              <w:r w:rsidRPr="00E206CC">
                <w:rPr>
                  <w:rFonts w:ascii="Arial" w:hAnsi="Arial"/>
                  <w:noProof/>
                  <w:sz w:val="18"/>
                </w:rPr>
                <w:t>gNB antenna model follows TR38.855 and TR38.857</w:t>
              </w:r>
            </w:ins>
          </w:p>
        </w:tc>
      </w:tr>
      <w:tr w:rsidR="00E206CC" w:rsidRPr="00E206CC" w14:paraId="06531FD5" w14:textId="77777777" w:rsidTr="00ED069F">
        <w:trPr>
          <w:trHeight w:val="20"/>
          <w:jc w:val="center"/>
          <w:ins w:id="659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55053FF7" w14:textId="77777777" w:rsidR="00E206CC" w:rsidRPr="00E206CC" w:rsidRDefault="00E206CC" w:rsidP="00E206CC">
            <w:pPr>
              <w:keepNext/>
              <w:keepLines/>
              <w:spacing w:after="0"/>
              <w:rPr>
                <w:ins w:id="6596" w:author="Chatterjee, Debdeep" w:date="2022-11-23T23:03:00Z"/>
                <w:rFonts w:ascii="Arial" w:hAnsi="Arial"/>
                <w:sz w:val="18"/>
              </w:rPr>
            </w:pPr>
            <w:ins w:id="6597" w:author="Chatterjee, Debdeep" w:date="2022-11-23T23:03:00Z">
              <w:r w:rsidRPr="00E206CC">
                <w:rPr>
                  <w:rFonts w:ascii="Arial" w:hAnsi="Arial"/>
                  <w:sz w:val="18"/>
                </w:rPr>
                <w:t xml:space="preserve">UE noise figure  </w:t>
              </w:r>
            </w:ins>
          </w:p>
        </w:tc>
        <w:tc>
          <w:tcPr>
            <w:tcW w:w="5812" w:type="dxa"/>
            <w:tcBorders>
              <w:top w:val="single" w:sz="8" w:space="0" w:color="auto"/>
              <w:left w:val="single" w:sz="8" w:space="0" w:color="auto"/>
              <w:bottom w:val="single" w:sz="8" w:space="0" w:color="auto"/>
              <w:right w:val="single" w:sz="8" w:space="0" w:color="auto"/>
            </w:tcBorders>
            <w:vAlign w:val="center"/>
          </w:tcPr>
          <w:p w14:paraId="4573CB82" w14:textId="77777777" w:rsidR="00E206CC" w:rsidRPr="00E206CC" w:rsidRDefault="00E206CC" w:rsidP="00E206CC">
            <w:pPr>
              <w:keepNext/>
              <w:keepLines/>
              <w:spacing w:after="0"/>
              <w:rPr>
                <w:ins w:id="6598" w:author="Chatterjee, Debdeep" w:date="2022-11-23T23:03:00Z"/>
                <w:rFonts w:ascii="Arial" w:hAnsi="Arial"/>
                <w:sz w:val="18"/>
                <w:szCs w:val="18"/>
                <w:lang w:eastAsia="zh-CN"/>
              </w:rPr>
            </w:pPr>
            <w:ins w:id="6599" w:author="Chatterjee, Debdeep" w:date="2022-11-23T23:03:00Z">
              <w:r w:rsidRPr="00E206CC">
                <w:rPr>
                  <w:rFonts w:ascii="Arial" w:hAnsi="Arial" w:hint="eastAsia"/>
                  <w:sz w:val="18"/>
                  <w:szCs w:val="18"/>
                  <w:lang w:eastAsia="zh-CN"/>
                </w:rPr>
                <w:t>9</w:t>
              </w:r>
              <w:r w:rsidRPr="00E206CC">
                <w:rPr>
                  <w:rFonts w:ascii="Arial" w:hAnsi="Arial"/>
                  <w:sz w:val="18"/>
                  <w:szCs w:val="18"/>
                  <w:lang w:eastAsia="zh-CN"/>
                </w:rPr>
                <w:t>dB</w:t>
              </w:r>
            </w:ins>
          </w:p>
        </w:tc>
      </w:tr>
      <w:tr w:rsidR="00E206CC" w:rsidRPr="00E206CC" w14:paraId="394A17C4" w14:textId="77777777" w:rsidTr="00ED069F">
        <w:trPr>
          <w:trHeight w:val="20"/>
          <w:jc w:val="center"/>
          <w:ins w:id="660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3DF8ED8B" w14:textId="77777777" w:rsidR="00E206CC" w:rsidRPr="00E206CC" w:rsidRDefault="00E206CC" w:rsidP="00E206CC">
            <w:pPr>
              <w:keepNext/>
              <w:keepLines/>
              <w:spacing w:after="0"/>
              <w:rPr>
                <w:ins w:id="6601" w:author="Chatterjee, Debdeep" w:date="2022-11-23T23:03:00Z"/>
                <w:rFonts w:ascii="Arial" w:hAnsi="Arial"/>
                <w:sz w:val="18"/>
              </w:rPr>
            </w:pPr>
            <w:ins w:id="6602" w:author="Chatterjee, Debdeep" w:date="2022-11-23T23:03:00Z">
              <w:r w:rsidRPr="00E206CC">
                <w:rPr>
                  <w:rFonts w:ascii="Arial" w:hAnsi="Arial"/>
                  <w:sz w:val="18"/>
                </w:rPr>
                <w:t>UE antenna height</w:t>
              </w:r>
            </w:ins>
          </w:p>
        </w:tc>
        <w:tc>
          <w:tcPr>
            <w:tcW w:w="5812" w:type="dxa"/>
            <w:tcBorders>
              <w:top w:val="single" w:sz="8" w:space="0" w:color="auto"/>
              <w:left w:val="single" w:sz="8" w:space="0" w:color="auto"/>
              <w:bottom w:val="single" w:sz="8" w:space="0" w:color="auto"/>
              <w:right w:val="single" w:sz="8" w:space="0" w:color="auto"/>
            </w:tcBorders>
          </w:tcPr>
          <w:p w14:paraId="11BDCC0F" w14:textId="77777777" w:rsidR="00E206CC" w:rsidRPr="00E206CC" w:rsidRDefault="00E206CC" w:rsidP="00E206CC">
            <w:pPr>
              <w:keepNext/>
              <w:keepLines/>
              <w:spacing w:after="0"/>
              <w:rPr>
                <w:ins w:id="6603" w:author="Chatterjee, Debdeep" w:date="2022-11-23T23:03:00Z"/>
                <w:rFonts w:ascii="Arial" w:hAnsi="Arial"/>
                <w:sz w:val="18"/>
                <w:szCs w:val="18"/>
              </w:rPr>
            </w:pPr>
            <w:ins w:id="6604"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3ECCA628" w14:textId="77777777" w:rsidTr="00ED069F">
        <w:trPr>
          <w:trHeight w:val="20"/>
          <w:jc w:val="center"/>
          <w:ins w:id="660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hideMark/>
          </w:tcPr>
          <w:p w14:paraId="6A7E9C82" w14:textId="77777777" w:rsidR="00E206CC" w:rsidRPr="00E206CC" w:rsidRDefault="00E206CC" w:rsidP="00E206CC">
            <w:pPr>
              <w:keepNext/>
              <w:keepLines/>
              <w:spacing w:after="0"/>
              <w:rPr>
                <w:ins w:id="6606" w:author="Chatterjee, Debdeep" w:date="2022-11-23T23:03:00Z"/>
                <w:rFonts w:ascii="Arial" w:hAnsi="Arial"/>
                <w:sz w:val="18"/>
              </w:rPr>
            </w:pPr>
            <w:ins w:id="6607" w:author="Chatterjee, Debdeep" w:date="2022-11-23T23:03:00Z">
              <w:r w:rsidRPr="00E206CC">
                <w:rPr>
                  <w:rFonts w:ascii="Arial" w:hAnsi="Arial"/>
                  <w:sz w:val="18"/>
                </w:rPr>
                <w:t>gNB antenna height</w:t>
              </w:r>
            </w:ins>
          </w:p>
        </w:tc>
        <w:tc>
          <w:tcPr>
            <w:tcW w:w="5812" w:type="dxa"/>
            <w:tcBorders>
              <w:top w:val="single" w:sz="8" w:space="0" w:color="auto"/>
              <w:left w:val="single" w:sz="8" w:space="0" w:color="auto"/>
              <w:bottom w:val="single" w:sz="8" w:space="0" w:color="auto"/>
              <w:right w:val="single" w:sz="8" w:space="0" w:color="auto"/>
            </w:tcBorders>
          </w:tcPr>
          <w:p w14:paraId="16470D0F" w14:textId="77777777" w:rsidR="00E206CC" w:rsidRPr="00E206CC" w:rsidRDefault="00E206CC" w:rsidP="00E206CC">
            <w:pPr>
              <w:keepNext/>
              <w:keepLines/>
              <w:spacing w:after="0"/>
              <w:rPr>
                <w:ins w:id="6608" w:author="Chatterjee, Debdeep" w:date="2022-11-23T23:03:00Z"/>
                <w:rFonts w:ascii="Arial" w:hAnsi="Arial"/>
                <w:sz w:val="18"/>
                <w:szCs w:val="18"/>
              </w:rPr>
            </w:pPr>
            <w:ins w:id="6609"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r>
      <w:tr w:rsidR="00E206CC" w:rsidRPr="00E206CC" w14:paraId="48E09F9E" w14:textId="77777777" w:rsidTr="00ED069F">
        <w:trPr>
          <w:trHeight w:val="20"/>
          <w:jc w:val="center"/>
          <w:ins w:id="661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4C0F1EBA" w14:textId="77777777" w:rsidR="00E206CC" w:rsidRPr="00E206CC" w:rsidRDefault="00E206CC" w:rsidP="00E206CC">
            <w:pPr>
              <w:keepNext/>
              <w:keepLines/>
              <w:spacing w:after="0"/>
              <w:rPr>
                <w:ins w:id="6611" w:author="Chatterjee, Debdeep" w:date="2022-11-23T23:03:00Z"/>
                <w:rFonts w:ascii="Arial" w:hAnsi="Arial"/>
                <w:sz w:val="18"/>
                <w:lang w:eastAsia="zh-CN"/>
              </w:rPr>
            </w:pPr>
            <w:ins w:id="6612" w:author="Chatterjee, Debdeep" w:date="2022-11-23T23:03:00Z">
              <w:r w:rsidRPr="00E206CC">
                <w:rPr>
                  <w:rFonts w:ascii="Arial" w:hAnsi="Arial" w:hint="eastAsia"/>
                  <w:sz w:val="18"/>
                  <w:lang w:eastAsia="zh-CN"/>
                </w:rPr>
                <w:t>N</w:t>
              </w:r>
              <w:r w:rsidRPr="00E206CC">
                <w:rPr>
                  <w:rFonts w:ascii="Arial" w:hAnsi="Arial"/>
                  <w:sz w:val="18"/>
                  <w:lang w:eastAsia="zh-CN"/>
                </w:rPr>
                <w:t>umber of hops</w:t>
              </w:r>
            </w:ins>
          </w:p>
        </w:tc>
        <w:tc>
          <w:tcPr>
            <w:tcW w:w="5812" w:type="dxa"/>
            <w:tcBorders>
              <w:top w:val="single" w:sz="8" w:space="0" w:color="auto"/>
              <w:left w:val="single" w:sz="8" w:space="0" w:color="auto"/>
              <w:bottom w:val="single" w:sz="8" w:space="0" w:color="auto"/>
              <w:right w:val="single" w:sz="8" w:space="0" w:color="auto"/>
            </w:tcBorders>
            <w:vAlign w:val="center"/>
          </w:tcPr>
          <w:p w14:paraId="7B1AA95F" w14:textId="77777777" w:rsidR="00E206CC" w:rsidRPr="00E206CC" w:rsidRDefault="00E206CC" w:rsidP="00E206CC">
            <w:pPr>
              <w:keepNext/>
              <w:keepLines/>
              <w:spacing w:after="0"/>
              <w:rPr>
                <w:ins w:id="6613" w:author="Chatterjee, Debdeep" w:date="2022-11-23T23:03:00Z"/>
                <w:rFonts w:ascii="Arial" w:hAnsi="Arial"/>
                <w:sz w:val="18"/>
                <w:szCs w:val="18"/>
                <w:lang w:eastAsia="zh-CN"/>
              </w:rPr>
            </w:pPr>
            <w:ins w:id="6614" w:author="Chatterjee, Debdeep" w:date="2022-11-23T23:03:00Z">
              <w:r w:rsidRPr="00E206CC">
                <w:rPr>
                  <w:rFonts w:ascii="Arial" w:hAnsi="Arial" w:hint="eastAsia"/>
                  <w:sz w:val="18"/>
                  <w:szCs w:val="18"/>
                  <w:lang w:eastAsia="zh-CN"/>
                </w:rPr>
                <w:t>5</w:t>
              </w:r>
            </w:ins>
          </w:p>
        </w:tc>
      </w:tr>
      <w:tr w:rsidR="00E206CC" w:rsidRPr="00E206CC" w14:paraId="30AA008A" w14:textId="77777777" w:rsidTr="00ED069F">
        <w:trPr>
          <w:trHeight w:val="20"/>
          <w:jc w:val="center"/>
          <w:ins w:id="661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6C583ED9" w14:textId="77777777" w:rsidR="00E206CC" w:rsidRPr="00E206CC" w:rsidRDefault="00E206CC" w:rsidP="00E206CC">
            <w:pPr>
              <w:keepNext/>
              <w:keepLines/>
              <w:spacing w:after="0"/>
              <w:rPr>
                <w:ins w:id="6616" w:author="Chatterjee, Debdeep" w:date="2022-11-23T23:03:00Z"/>
                <w:rFonts w:ascii="Arial" w:hAnsi="Arial"/>
                <w:sz w:val="18"/>
                <w:lang w:eastAsia="zh-CN"/>
              </w:rPr>
            </w:pPr>
            <w:ins w:id="6617" w:author="Chatterjee, Debdeep" w:date="2022-11-23T23:03:00Z">
              <w:r w:rsidRPr="00E206CC">
                <w:rPr>
                  <w:rFonts w:ascii="Arial" w:hAnsi="Arial" w:hint="eastAsia"/>
                  <w:sz w:val="18"/>
                  <w:lang w:eastAsia="zh-CN"/>
                </w:rPr>
                <w:t>M</w:t>
              </w:r>
              <w:r w:rsidRPr="00E206CC">
                <w:rPr>
                  <w:rFonts w:ascii="Arial" w:hAnsi="Arial"/>
                  <w:sz w:val="18"/>
                  <w:lang w:eastAsia="zh-CN"/>
                </w:rPr>
                <w:t>ulti-hop bandwidth span</w:t>
              </w:r>
            </w:ins>
          </w:p>
        </w:tc>
        <w:tc>
          <w:tcPr>
            <w:tcW w:w="5812" w:type="dxa"/>
            <w:tcBorders>
              <w:top w:val="single" w:sz="8" w:space="0" w:color="auto"/>
              <w:left w:val="single" w:sz="8" w:space="0" w:color="auto"/>
              <w:bottom w:val="single" w:sz="8" w:space="0" w:color="auto"/>
              <w:right w:val="single" w:sz="8" w:space="0" w:color="auto"/>
            </w:tcBorders>
            <w:vAlign w:val="center"/>
          </w:tcPr>
          <w:p w14:paraId="106FEB7E" w14:textId="77777777" w:rsidR="00E206CC" w:rsidRPr="00E206CC" w:rsidRDefault="00E206CC" w:rsidP="00E206CC">
            <w:pPr>
              <w:keepNext/>
              <w:keepLines/>
              <w:spacing w:after="0"/>
              <w:rPr>
                <w:ins w:id="6618" w:author="Chatterjee, Debdeep" w:date="2022-11-23T23:03:00Z"/>
                <w:rFonts w:ascii="Arial" w:hAnsi="Arial"/>
                <w:sz w:val="18"/>
                <w:szCs w:val="18"/>
                <w:lang w:eastAsia="zh-CN"/>
              </w:rPr>
            </w:pPr>
            <w:ins w:id="6619" w:author="Chatterjee, Debdeep" w:date="2022-11-23T23:03:00Z">
              <w:r w:rsidRPr="00E206CC">
                <w:rPr>
                  <w:rFonts w:ascii="Arial" w:hAnsi="Arial" w:hint="eastAsia"/>
                  <w:sz w:val="18"/>
                  <w:szCs w:val="18"/>
                  <w:lang w:eastAsia="zh-CN"/>
                </w:rPr>
                <w:t>1</w:t>
              </w:r>
              <w:r w:rsidRPr="00E206CC">
                <w:rPr>
                  <w:rFonts w:ascii="Arial" w:hAnsi="Arial"/>
                  <w:sz w:val="18"/>
                  <w:szCs w:val="18"/>
                  <w:lang w:eastAsia="zh-CN"/>
                </w:rPr>
                <w:t>00MHz</w:t>
              </w:r>
            </w:ins>
          </w:p>
        </w:tc>
      </w:tr>
      <w:tr w:rsidR="00E206CC" w:rsidRPr="00E206CC" w14:paraId="7DF4621A" w14:textId="77777777" w:rsidTr="00ED069F">
        <w:trPr>
          <w:trHeight w:val="20"/>
          <w:jc w:val="center"/>
          <w:ins w:id="6620"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04E377B7" w14:textId="77777777" w:rsidR="00E206CC" w:rsidRPr="00E206CC" w:rsidRDefault="00E206CC" w:rsidP="00E206CC">
            <w:pPr>
              <w:keepNext/>
              <w:keepLines/>
              <w:spacing w:after="0"/>
              <w:rPr>
                <w:ins w:id="6621" w:author="Chatterjee, Debdeep" w:date="2022-11-23T23:03:00Z"/>
                <w:rFonts w:ascii="Arial" w:hAnsi="Arial"/>
                <w:sz w:val="18"/>
                <w:lang w:eastAsia="zh-CN"/>
              </w:rPr>
            </w:pPr>
            <w:ins w:id="6622" w:author="Chatterjee, Debdeep" w:date="2022-11-23T23:03:00Z">
              <w:r w:rsidRPr="00E206CC">
                <w:rPr>
                  <w:rFonts w:ascii="Arial" w:hAnsi="Arial" w:hint="eastAsia"/>
                  <w:sz w:val="18"/>
                  <w:lang w:eastAsia="zh-CN"/>
                </w:rPr>
                <w:t>O</w:t>
              </w:r>
              <w:r w:rsidRPr="00E206CC">
                <w:rPr>
                  <w:rFonts w:ascii="Arial" w:hAnsi="Arial"/>
                  <w:sz w:val="18"/>
                  <w:lang w:eastAsia="zh-CN"/>
                </w:rPr>
                <w:t>verlapping bandwidth</w:t>
              </w:r>
            </w:ins>
          </w:p>
        </w:tc>
        <w:tc>
          <w:tcPr>
            <w:tcW w:w="5812" w:type="dxa"/>
            <w:tcBorders>
              <w:top w:val="single" w:sz="8" w:space="0" w:color="auto"/>
              <w:left w:val="single" w:sz="8" w:space="0" w:color="auto"/>
              <w:bottom w:val="single" w:sz="8" w:space="0" w:color="auto"/>
              <w:right w:val="single" w:sz="8" w:space="0" w:color="auto"/>
            </w:tcBorders>
            <w:vAlign w:val="center"/>
          </w:tcPr>
          <w:p w14:paraId="25746932" w14:textId="77777777" w:rsidR="00E206CC" w:rsidRPr="00E206CC" w:rsidRDefault="00E206CC" w:rsidP="00E206CC">
            <w:pPr>
              <w:keepNext/>
              <w:keepLines/>
              <w:spacing w:after="0"/>
              <w:rPr>
                <w:ins w:id="6623" w:author="Chatterjee, Debdeep" w:date="2022-11-23T23:03:00Z"/>
                <w:rFonts w:ascii="Arial" w:hAnsi="Arial"/>
                <w:sz w:val="18"/>
                <w:szCs w:val="18"/>
                <w:lang w:eastAsia="zh-CN"/>
              </w:rPr>
            </w:pPr>
            <w:ins w:id="6624" w:author="Chatterjee, Debdeep" w:date="2022-11-23T23:03:00Z">
              <w:r w:rsidRPr="00E206CC">
                <w:rPr>
                  <w:rFonts w:ascii="Arial" w:hAnsi="Arial" w:hint="eastAsia"/>
                  <w:sz w:val="18"/>
                  <w:szCs w:val="18"/>
                  <w:lang w:eastAsia="zh-CN"/>
                </w:rPr>
                <w:t>4</w:t>
              </w:r>
              <w:r w:rsidRPr="00E206CC">
                <w:rPr>
                  <w:rFonts w:ascii="Arial" w:hAnsi="Arial"/>
                  <w:sz w:val="18"/>
                  <w:szCs w:val="18"/>
                  <w:lang w:eastAsia="zh-CN"/>
                </w:rPr>
                <w:t>PRB</w:t>
              </w:r>
            </w:ins>
          </w:p>
        </w:tc>
      </w:tr>
      <w:tr w:rsidR="00E206CC" w:rsidRPr="00E206CC" w14:paraId="2E9227F0" w14:textId="77777777" w:rsidTr="00ED069F">
        <w:trPr>
          <w:trHeight w:val="20"/>
          <w:jc w:val="center"/>
          <w:ins w:id="6625"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23646F77" w14:textId="77777777" w:rsidR="00E206CC" w:rsidRPr="00E206CC" w:rsidRDefault="00E206CC" w:rsidP="00E206CC">
            <w:pPr>
              <w:keepNext/>
              <w:keepLines/>
              <w:spacing w:after="0"/>
              <w:rPr>
                <w:ins w:id="6626" w:author="Chatterjee, Debdeep" w:date="2022-11-23T23:03:00Z"/>
                <w:rFonts w:ascii="Arial" w:hAnsi="Arial"/>
                <w:sz w:val="18"/>
                <w:lang w:eastAsia="zh-CN"/>
              </w:rPr>
            </w:pPr>
            <w:ins w:id="6627" w:author="Chatterjee, Debdeep" w:date="2022-11-23T23:03:00Z">
              <w:r w:rsidRPr="00E206CC">
                <w:rPr>
                  <w:rFonts w:ascii="Arial" w:hAnsi="Arial" w:hint="eastAsia"/>
                  <w:sz w:val="18"/>
                  <w:lang w:eastAsia="zh-CN"/>
                </w:rPr>
                <w:t>T</w:t>
              </w:r>
              <w:r w:rsidRPr="00E206CC">
                <w:rPr>
                  <w:rFonts w:ascii="Arial" w:hAnsi="Arial"/>
                  <w:sz w:val="18"/>
                  <w:lang w:eastAsia="zh-CN"/>
                </w:rPr>
                <w:t>ime gap for adjacent hops</w:t>
              </w:r>
            </w:ins>
          </w:p>
        </w:tc>
        <w:tc>
          <w:tcPr>
            <w:tcW w:w="5812" w:type="dxa"/>
            <w:tcBorders>
              <w:top w:val="single" w:sz="8" w:space="0" w:color="auto"/>
              <w:left w:val="single" w:sz="8" w:space="0" w:color="auto"/>
              <w:bottom w:val="single" w:sz="8" w:space="0" w:color="auto"/>
              <w:right w:val="single" w:sz="8" w:space="0" w:color="auto"/>
            </w:tcBorders>
            <w:vAlign w:val="center"/>
          </w:tcPr>
          <w:p w14:paraId="5F14F0FC" w14:textId="77777777" w:rsidR="00E206CC" w:rsidRPr="00E206CC" w:rsidRDefault="00E206CC" w:rsidP="00E206CC">
            <w:pPr>
              <w:overflowPunct w:val="0"/>
              <w:autoSpaceDE w:val="0"/>
              <w:autoSpaceDN w:val="0"/>
              <w:adjustRightInd w:val="0"/>
              <w:spacing w:after="120" w:line="260" w:lineRule="exact"/>
              <w:jc w:val="both"/>
              <w:textAlignment w:val="baseline"/>
              <w:rPr>
                <w:ins w:id="6628" w:author="Chatterjee, Debdeep" w:date="2022-11-23T23:03:00Z"/>
                <w:rFonts w:ascii="Arial" w:eastAsiaTheme="minorEastAsia" w:hAnsi="Arial" w:cs="Arial"/>
                <w:sz w:val="18"/>
                <w:szCs w:val="18"/>
                <w:lang w:eastAsia="zh-CN"/>
              </w:rPr>
            </w:pPr>
            <w:ins w:id="6629" w:author="Chatterjee, Debdeep" w:date="2022-11-23T23:03:00Z">
              <w:r w:rsidRPr="00E206CC">
                <w:rPr>
                  <w:rFonts w:ascii="Arial" w:eastAsiaTheme="minorEastAsia" w:hAnsi="Arial" w:cs="Arial"/>
                  <w:sz w:val="18"/>
                  <w:szCs w:val="18"/>
                  <w:lang w:eastAsia="zh-CN"/>
                </w:rPr>
                <w:t>Baseline: 1 slot</w:t>
              </w:r>
            </w:ins>
          </w:p>
          <w:p w14:paraId="416DDBB3" w14:textId="77777777" w:rsidR="00E206CC" w:rsidRPr="00E206CC" w:rsidRDefault="00E206CC" w:rsidP="00E206CC">
            <w:pPr>
              <w:keepNext/>
              <w:keepLines/>
              <w:spacing w:after="0"/>
              <w:rPr>
                <w:ins w:id="6630" w:author="Chatterjee, Debdeep" w:date="2022-11-23T23:03:00Z"/>
                <w:rFonts w:ascii="Arial" w:hAnsi="Arial" w:cs="Arial"/>
                <w:sz w:val="18"/>
                <w:szCs w:val="18"/>
                <w:lang w:eastAsia="zh-CN"/>
              </w:rPr>
            </w:pPr>
            <w:ins w:id="6631" w:author="Chatterjee, Debdeep" w:date="2022-11-23T23:03:00Z">
              <w:r w:rsidRPr="00E206CC">
                <w:rPr>
                  <w:rFonts w:ascii="Arial" w:eastAsiaTheme="minorEastAsia" w:hAnsi="Arial" w:cs="Arial"/>
                  <w:sz w:val="18"/>
                  <w:szCs w:val="18"/>
                  <w:lang w:eastAsia="zh-CN"/>
                </w:rPr>
                <w:t>Optional: 4 symbols, 4 slots, 8 slots, 10 slots</w:t>
              </w:r>
            </w:ins>
          </w:p>
        </w:tc>
      </w:tr>
      <w:tr w:rsidR="00E206CC" w:rsidRPr="00E206CC" w14:paraId="536DB8C9" w14:textId="77777777" w:rsidTr="00ED069F">
        <w:trPr>
          <w:trHeight w:val="20"/>
          <w:jc w:val="center"/>
          <w:ins w:id="6632"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3812E7B9" w14:textId="77777777" w:rsidR="00E206CC" w:rsidRPr="00E206CC" w:rsidRDefault="00E206CC" w:rsidP="00E206CC">
            <w:pPr>
              <w:keepNext/>
              <w:keepLines/>
              <w:spacing w:after="0"/>
              <w:rPr>
                <w:ins w:id="6633" w:author="Chatterjee, Debdeep" w:date="2022-11-23T23:03:00Z"/>
                <w:rFonts w:ascii="Arial" w:hAnsi="Arial"/>
                <w:sz w:val="18"/>
                <w:lang w:eastAsia="zh-CN"/>
              </w:rPr>
            </w:pPr>
            <w:ins w:id="6634" w:author="Chatterjee, Debdeep" w:date="2022-11-23T23:03:00Z">
              <w:r w:rsidRPr="00E206CC">
                <w:rPr>
                  <w:rFonts w:ascii="Arial" w:hAnsi="Arial" w:hint="eastAsia"/>
                  <w:sz w:val="18"/>
                  <w:lang w:eastAsia="zh-CN"/>
                </w:rPr>
                <w:t>U</w:t>
              </w:r>
              <w:r w:rsidRPr="00E206CC">
                <w:rPr>
                  <w:rFonts w:ascii="Arial" w:hAnsi="Arial"/>
                  <w:sz w:val="18"/>
                  <w:lang w:eastAsia="zh-CN"/>
                </w:rPr>
                <w:t>E speed</w:t>
              </w:r>
            </w:ins>
          </w:p>
        </w:tc>
        <w:tc>
          <w:tcPr>
            <w:tcW w:w="5812" w:type="dxa"/>
            <w:tcBorders>
              <w:top w:val="single" w:sz="8" w:space="0" w:color="auto"/>
              <w:left w:val="single" w:sz="8" w:space="0" w:color="auto"/>
              <w:bottom w:val="single" w:sz="8" w:space="0" w:color="auto"/>
              <w:right w:val="single" w:sz="8" w:space="0" w:color="auto"/>
            </w:tcBorders>
            <w:vAlign w:val="center"/>
          </w:tcPr>
          <w:p w14:paraId="48506D43" w14:textId="77777777" w:rsidR="00E206CC" w:rsidRPr="00E206CC" w:rsidRDefault="00E206CC" w:rsidP="00E206CC">
            <w:pPr>
              <w:overflowPunct w:val="0"/>
              <w:autoSpaceDE w:val="0"/>
              <w:autoSpaceDN w:val="0"/>
              <w:adjustRightInd w:val="0"/>
              <w:spacing w:after="120" w:line="260" w:lineRule="exact"/>
              <w:jc w:val="both"/>
              <w:textAlignment w:val="baseline"/>
              <w:rPr>
                <w:ins w:id="6635" w:author="Chatterjee, Debdeep" w:date="2022-11-23T23:03:00Z"/>
                <w:rFonts w:ascii="Arial" w:eastAsiaTheme="minorEastAsia" w:hAnsi="Arial" w:cs="Arial"/>
                <w:sz w:val="18"/>
                <w:szCs w:val="18"/>
                <w:lang w:eastAsia="zh-CN"/>
              </w:rPr>
            </w:pPr>
            <w:ins w:id="6636" w:author="Chatterjee, Debdeep" w:date="2022-11-23T23:03:00Z">
              <w:r w:rsidRPr="00E206CC">
                <w:rPr>
                  <w:rFonts w:ascii="Arial" w:eastAsiaTheme="minorEastAsia" w:hAnsi="Arial" w:cs="Arial"/>
                  <w:sz w:val="18"/>
                  <w:szCs w:val="18"/>
                  <w:lang w:eastAsia="zh-CN"/>
                </w:rPr>
                <w:t>Baseline: 3 km/h</w:t>
              </w:r>
            </w:ins>
          </w:p>
          <w:p w14:paraId="507C8100" w14:textId="77777777" w:rsidR="00E206CC" w:rsidRPr="00E206CC" w:rsidRDefault="00E206CC" w:rsidP="00E206CC">
            <w:pPr>
              <w:keepNext/>
              <w:keepLines/>
              <w:spacing w:after="0"/>
              <w:rPr>
                <w:ins w:id="6637" w:author="Chatterjee, Debdeep" w:date="2022-11-23T23:03:00Z"/>
                <w:rFonts w:ascii="Arial" w:hAnsi="Arial" w:cs="Arial"/>
                <w:sz w:val="18"/>
                <w:szCs w:val="18"/>
                <w:lang w:eastAsia="zh-CN"/>
              </w:rPr>
            </w:pPr>
            <w:ins w:id="6638" w:author="Chatterjee, Debdeep" w:date="2022-11-23T23:03:00Z">
              <w:r w:rsidRPr="00E206CC">
                <w:rPr>
                  <w:rFonts w:ascii="Arial" w:eastAsiaTheme="minorEastAsia" w:hAnsi="Arial" w:cs="Arial"/>
                  <w:sz w:val="18"/>
                  <w:szCs w:val="18"/>
                  <w:lang w:eastAsia="zh-CN"/>
                </w:rPr>
                <w:t>Optional: 30km/h, 60km/h</w:t>
              </w:r>
            </w:ins>
          </w:p>
        </w:tc>
      </w:tr>
      <w:tr w:rsidR="00E206CC" w:rsidRPr="00E206CC" w14:paraId="7C2CF4D1" w14:textId="77777777" w:rsidTr="00ED069F">
        <w:trPr>
          <w:trHeight w:val="20"/>
          <w:jc w:val="center"/>
          <w:ins w:id="6639"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3356E46A" w14:textId="77777777" w:rsidR="00E206CC" w:rsidRPr="00E206CC" w:rsidRDefault="00E206CC" w:rsidP="00E206CC">
            <w:pPr>
              <w:keepNext/>
              <w:keepLines/>
              <w:spacing w:after="0"/>
              <w:rPr>
                <w:ins w:id="6640" w:author="Chatterjee, Debdeep" w:date="2022-11-23T23:03:00Z"/>
                <w:rFonts w:ascii="Arial" w:hAnsi="Arial"/>
                <w:sz w:val="18"/>
                <w:lang w:eastAsia="zh-CN"/>
              </w:rPr>
            </w:pPr>
            <w:ins w:id="6641" w:author="Chatterjee, Debdeep" w:date="2022-11-23T23:03:00Z">
              <w:r w:rsidRPr="00E206CC">
                <w:rPr>
                  <w:rFonts w:ascii="Arial" w:hAnsi="Arial" w:hint="eastAsia"/>
                  <w:sz w:val="18"/>
                  <w:lang w:eastAsia="zh-CN"/>
                </w:rPr>
                <w:t>R</w:t>
              </w:r>
              <w:r w:rsidRPr="00E206CC">
                <w:rPr>
                  <w:rFonts w:ascii="Arial" w:hAnsi="Arial"/>
                  <w:sz w:val="18"/>
                  <w:lang w:eastAsia="zh-CN"/>
                </w:rPr>
                <w:t>x timing errors between hops</w:t>
              </w:r>
            </w:ins>
          </w:p>
        </w:tc>
        <w:tc>
          <w:tcPr>
            <w:tcW w:w="5812" w:type="dxa"/>
            <w:tcBorders>
              <w:top w:val="single" w:sz="8" w:space="0" w:color="auto"/>
              <w:left w:val="single" w:sz="8" w:space="0" w:color="auto"/>
              <w:bottom w:val="single" w:sz="8" w:space="0" w:color="auto"/>
              <w:right w:val="single" w:sz="8" w:space="0" w:color="auto"/>
            </w:tcBorders>
            <w:vAlign w:val="center"/>
          </w:tcPr>
          <w:p w14:paraId="278597D7" w14:textId="77777777" w:rsidR="00E206CC" w:rsidRPr="00E206CC" w:rsidRDefault="00E206CC" w:rsidP="00E206CC">
            <w:pPr>
              <w:overflowPunct w:val="0"/>
              <w:autoSpaceDE w:val="0"/>
              <w:autoSpaceDN w:val="0"/>
              <w:adjustRightInd w:val="0"/>
              <w:spacing w:after="120" w:line="260" w:lineRule="exact"/>
              <w:jc w:val="both"/>
              <w:textAlignment w:val="baseline"/>
              <w:rPr>
                <w:ins w:id="6642" w:author="Chatterjee, Debdeep" w:date="2022-11-23T23:03:00Z"/>
                <w:rFonts w:ascii="Arial" w:eastAsiaTheme="minorEastAsia" w:hAnsi="Arial" w:cs="Arial"/>
                <w:sz w:val="18"/>
                <w:szCs w:val="18"/>
                <w:lang w:eastAsia="zh-CN"/>
              </w:rPr>
            </w:pPr>
            <w:ins w:id="6643" w:author="Chatterjee, Debdeep" w:date="2022-11-23T23:03:00Z">
              <w:r w:rsidRPr="00E206CC">
                <w:rPr>
                  <w:rFonts w:ascii="Arial" w:eastAsiaTheme="minorEastAsia" w:hAnsi="Arial" w:cs="Arial"/>
                  <w:sz w:val="18"/>
                  <w:szCs w:val="18"/>
                  <w:lang w:eastAsia="zh-CN"/>
                </w:rPr>
                <w:t>Baseline: No Rx timing errors between hops</w:t>
              </w:r>
            </w:ins>
          </w:p>
          <w:p w14:paraId="4B1EEB12" w14:textId="77777777" w:rsidR="00E206CC" w:rsidRPr="00E206CC" w:rsidRDefault="00E206CC" w:rsidP="00E206CC">
            <w:pPr>
              <w:keepNext/>
              <w:keepLines/>
              <w:spacing w:after="0"/>
              <w:rPr>
                <w:ins w:id="6644" w:author="Chatterjee, Debdeep" w:date="2022-11-23T23:03:00Z"/>
                <w:rFonts w:ascii="Arial" w:hAnsi="Arial" w:cs="Arial"/>
                <w:sz w:val="18"/>
                <w:szCs w:val="18"/>
                <w:lang w:eastAsia="zh-CN"/>
              </w:rPr>
            </w:pPr>
            <w:ins w:id="6645" w:author="Chatterjee, Debdeep" w:date="2022-11-23T23:03:00Z">
              <w:r w:rsidRPr="00E206CC">
                <w:rPr>
                  <w:rFonts w:ascii="Arial" w:eastAsiaTheme="minorEastAsia" w:hAnsi="Arial" w:cs="Arial"/>
                  <w:sz w:val="18"/>
                  <w:szCs w:val="18"/>
                  <w:lang w:eastAsia="zh-CN"/>
                </w:rPr>
                <w:t>Optional: 1ns, 3ns, 5ns</w:t>
              </w:r>
            </w:ins>
          </w:p>
        </w:tc>
      </w:tr>
      <w:tr w:rsidR="00E206CC" w:rsidRPr="00E206CC" w14:paraId="0774160C" w14:textId="77777777" w:rsidTr="00ED069F">
        <w:trPr>
          <w:trHeight w:val="20"/>
          <w:jc w:val="center"/>
          <w:ins w:id="6646"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63B8E99D" w14:textId="77777777" w:rsidR="00E206CC" w:rsidRPr="00E206CC" w:rsidRDefault="00E206CC" w:rsidP="00E206CC">
            <w:pPr>
              <w:keepNext/>
              <w:keepLines/>
              <w:spacing w:after="0"/>
              <w:rPr>
                <w:ins w:id="6647" w:author="Chatterjee, Debdeep" w:date="2022-11-23T23:03:00Z"/>
                <w:rFonts w:ascii="Arial" w:hAnsi="Arial"/>
                <w:sz w:val="18"/>
                <w:lang w:eastAsia="zh-CN"/>
              </w:rPr>
            </w:pPr>
            <w:ins w:id="6648" w:author="Chatterjee, Debdeep" w:date="2022-11-23T23:03:00Z">
              <w:r w:rsidRPr="00E206CC">
                <w:rPr>
                  <w:rFonts w:ascii="Arial" w:hAnsi="Arial"/>
                  <w:sz w:val="18"/>
                  <w:lang w:eastAsia="zh-CN"/>
                </w:rPr>
                <w:t>Phase errors between hops</w:t>
              </w:r>
            </w:ins>
          </w:p>
        </w:tc>
        <w:tc>
          <w:tcPr>
            <w:tcW w:w="5812" w:type="dxa"/>
            <w:tcBorders>
              <w:top w:val="single" w:sz="8" w:space="0" w:color="auto"/>
              <w:left w:val="single" w:sz="8" w:space="0" w:color="auto"/>
              <w:bottom w:val="single" w:sz="8" w:space="0" w:color="auto"/>
              <w:right w:val="single" w:sz="8" w:space="0" w:color="auto"/>
            </w:tcBorders>
            <w:vAlign w:val="center"/>
          </w:tcPr>
          <w:p w14:paraId="47E71742" w14:textId="77777777" w:rsidR="00E206CC" w:rsidRPr="00E206CC" w:rsidRDefault="00E206CC" w:rsidP="00E206CC">
            <w:pPr>
              <w:keepNext/>
              <w:keepLines/>
              <w:spacing w:after="0"/>
              <w:rPr>
                <w:ins w:id="6649" w:author="Chatterjee, Debdeep" w:date="2022-11-23T23:03:00Z"/>
                <w:rFonts w:ascii="Arial" w:hAnsi="Arial"/>
                <w:sz w:val="18"/>
                <w:szCs w:val="18"/>
                <w:lang w:eastAsia="zh-CN"/>
              </w:rPr>
            </w:pPr>
            <w:ins w:id="6650" w:author="Chatterjee, Debdeep" w:date="2022-11-23T23:03:00Z">
              <w:r w:rsidRPr="00E206CC">
                <w:rPr>
                  <w:rFonts w:ascii="Arial" w:eastAsiaTheme="minorEastAsia" w:hAnsi="Arial"/>
                  <w:sz w:val="18"/>
                  <w:lang w:eastAsia="zh-CN"/>
                </w:rPr>
                <w:t>uniformly distribution between [-pi, pi] between hops</w:t>
              </w:r>
            </w:ins>
          </w:p>
        </w:tc>
      </w:tr>
      <w:tr w:rsidR="00E206CC" w:rsidRPr="00E206CC" w14:paraId="7510682D" w14:textId="77777777" w:rsidTr="00ED069F">
        <w:trPr>
          <w:trHeight w:val="20"/>
          <w:jc w:val="center"/>
          <w:ins w:id="6651"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0B7E8063" w14:textId="77777777" w:rsidR="00E206CC" w:rsidRPr="00E206CC" w:rsidRDefault="00E206CC" w:rsidP="00E206CC">
            <w:pPr>
              <w:keepNext/>
              <w:keepLines/>
              <w:spacing w:after="0"/>
              <w:rPr>
                <w:ins w:id="6652" w:author="Chatterjee, Debdeep" w:date="2022-11-23T23:03:00Z"/>
                <w:rFonts w:ascii="Arial" w:hAnsi="Arial"/>
                <w:sz w:val="18"/>
                <w:lang w:eastAsia="zh-CN"/>
              </w:rPr>
            </w:pPr>
            <w:ins w:id="6653" w:author="Chatterjee, Debdeep" w:date="2022-11-23T23:03:00Z">
              <w:r w:rsidRPr="00E206CC">
                <w:rPr>
                  <w:rFonts w:ascii="Arial" w:hAnsi="Arial" w:hint="eastAsia"/>
                  <w:sz w:val="18"/>
                  <w:lang w:eastAsia="zh-CN"/>
                </w:rPr>
                <w:t>P</w:t>
              </w:r>
              <w:r w:rsidRPr="00E206CC">
                <w:rPr>
                  <w:rFonts w:ascii="Arial" w:hAnsi="Arial"/>
                  <w:sz w:val="18"/>
                  <w:lang w:eastAsia="zh-CN"/>
                </w:rPr>
                <w:t>hase compensation</w:t>
              </w:r>
            </w:ins>
          </w:p>
        </w:tc>
        <w:tc>
          <w:tcPr>
            <w:tcW w:w="5812" w:type="dxa"/>
            <w:tcBorders>
              <w:top w:val="single" w:sz="8" w:space="0" w:color="auto"/>
              <w:left w:val="single" w:sz="8" w:space="0" w:color="auto"/>
              <w:bottom w:val="single" w:sz="8" w:space="0" w:color="auto"/>
              <w:right w:val="single" w:sz="8" w:space="0" w:color="auto"/>
            </w:tcBorders>
            <w:vAlign w:val="center"/>
          </w:tcPr>
          <w:p w14:paraId="0F100805" w14:textId="77777777" w:rsidR="00E206CC" w:rsidRPr="00E206CC" w:rsidRDefault="00E206CC" w:rsidP="00E206CC">
            <w:pPr>
              <w:keepNext/>
              <w:keepLines/>
              <w:spacing w:after="0"/>
              <w:rPr>
                <w:ins w:id="6654" w:author="Chatterjee, Debdeep" w:date="2022-11-23T23:03:00Z"/>
                <w:rFonts w:ascii="Arial" w:eastAsia="DengXian" w:hAnsi="Arial"/>
                <w:sz w:val="18"/>
                <w:lang w:eastAsia="zh-CN"/>
              </w:rPr>
            </w:pPr>
            <w:ins w:id="6655" w:author="Chatterjee, Debdeep" w:date="2022-11-23T23:03:00Z">
              <w:r w:rsidRPr="00E206CC">
                <w:rPr>
                  <w:rFonts w:ascii="Arial" w:eastAsia="DengXian" w:hAnsi="Arial"/>
                  <w:sz w:val="18"/>
                  <w:lang w:eastAsia="zh-CN"/>
                </w:rPr>
                <w:t>With/without phase compensation</w:t>
              </w:r>
            </w:ins>
          </w:p>
        </w:tc>
      </w:tr>
      <w:tr w:rsidR="00E206CC" w:rsidRPr="00E206CC" w14:paraId="0E440ADE" w14:textId="77777777" w:rsidTr="00ED069F">
        <w:trPr>
          <w:trHeight w:val="20"/>
          <w:jc w:val="center"/>
          <w:ins w:id="6656" w:author="Chatterjee, Debdeep" w:date="2022-11-23T23:03:00Z"/>
        </w:trPr>
        <w:tc>
          <w:tcPr>
            <w:tcW w:w="3534" w:type="dxa"/>
            <w:tcBorders>
              <w:top w:val="single" w:sz="8" w:space="0" w:color="auto"/>
              <w:left w:val="single" w:sz="8" w:space="0" w:color="auto"/>
              <w:bottom w:val="single" w:sz="8" w:space="0" w:color="auto"/>
              <w:right w:val="single" w:sz="8" w:space="0" w:color="auto"/>
            </w:tcBorders>
            <w:vAlign w:val="center"/>
          </w:tcPr>
          <w:p w14:paraId="117987AD" w14:textId="77777777" w:rsidR="00E206CC" w:rsidRPr="00E206CC" w:rsidRDefault="00E206CC" w:rsidP="00E206CC">
            <w:pPr>
              <w:keepNext/>
              <w:keepLines/>
              <w:spacing w:after="0"/>
              <w:rPr>
                <w:ins w:id="6657" w:author="Chatterjee, Debdeep" w:date="2022-11-23T23:03:00Z"/>
                <w:rFonts w:ascii="Arial" w:hAnsi="Arial"/>
                <w:sz w:val="18"/>
              </w:rPr>
            </w:pPr>
            <w:ins w:id="6658" w:author="Chatterjee, Debdeep" w:date="2022-11-23T23:03:00Z">
              <w:r w:rsidRPr="00E206CC">
                <w:rPr>
                  <w:rFonts w:ascii="Arial" w:hAnsi="Arial"/>
                  <w:sz w:val="18"/>
                </w:rPr>
                <w:t>Additional notes, if any</w:t>
              </w:r>
            </w:ins>
          </w:p>
        </w:tc>
        <w:tc>
          <w:tcPr>
            <w:tcW w:w="5812" w:type="dxa"/>
            <w:tcBorders>
              <w:top w:val="single" w:sz="8" w:space="0" w:color="auto"/>
              <w:left w:val="single" w:sz="8" w:space="0" w:color="auto"/>
              <w:bottom w:val="single" w:sz="8" w:space="0" w:color="auto"/>
              <w:right w:val="single" w:sz="8" w:space="0" w:color="auto"/>
            </w:tcBorders>
            <w:vAlign w:val="center"/>
          </w:tcPr>
          <w:p w14:paraId="7E56BF1A" w14:textId="77777777" w:rsidR="00E206CC" w:rsidRPr="00E206CC" w:rsidRDefault="00E206CC" w:rsidP="00E206CC">
            <w:pPr>
              <w:keepNext/>
              <w:keepLines/>
              <w:spacing w:after="0"/>
              <w:rPr>
                <w:ins w:id="6659" w:author="Chatterjee, Debdeep" w:date="2022-11-23T23:03:00Z"/>
                <w:rFonts w:ascii="Arial" w:eastAsiaTheme="minorEastAsia" w:hAnsi="Arial"/>
                <w:sz w:val="18"/>
                <w:lang w:eastAsia="zh-CN"/>
              </w:rPr>
            </w:pPr>
            <w:ins w:id="6660" w:author="Chatterjee, Debdeep" w:date="2022-11-23T23:03:00Z">
              <w:r w:rsidRPr="00E206CC">
                <w:rPr>
                  <w:rFonts w:ascii="Arial" w:eastAsiaTheme="minorEastAsia" w:hAnsi="Arial" w:hint="eastAsia"/>
                  <w:sz w:val="18"/>
                  <w:lang w:eastAsia="zh-CN"/>
                </w:rPr>
                <w:t>F</w:t>
              </w:r>
              <w:r w:rsidRPr="00E206CC">
                <w:rPr>
                  <w:rFonts w:ascii="Arial" w:eastAsiaTheme="minorEastAsia" w:hAnsi="Arial"/>
                  <w:sz w:val="18"/>
                  <w:lang w:eastAsia="zh-CN"/>
                </w:rPr>
                <w:t>ixed UE location is assumed for channel generation of different hops</w:t>
              </w:r>
            </w:ins>
          </w:p>
          <w:p w14:paraId="60EE3EAE" w14:textId="77777777" w:rsidR="00E206CC" w:rsidRPr="00E206CC" w:rsidRDefault="00E206CC" w:rsidP="00E206CC">
            <w:pPr>
              <w:keepNext/>
              <w:keepLines/>
              <w:spacing w:after="0"/>
              <w:rPr>
                <w:ins w:id="6661" w:author="Chatterjee, Debdeep" w:date="2022-11-23T23:03:00Z"/>
                <w:rFonts w:ascii="Arial" w:eastAsia="DengXian" w:hAnsi="Arial"/>
                <w:sz w:val="18"/>
                <w:lang w:eastAsia="zh-CN"/>
              </w:rPr>
            </w:pPr>
          </w:p>
          <w:p w14:paraId="2EE78B54" w14:textId="77777777" w:rsidR="00E206CC" w:rsidRPr="00E206CC" w:rsidRDefault="00E206CC" w:rsidP="00E206CC">
            <w:pPr>
              <w:keepNext/>
              <w:keepLines/>
              <w:spacing w:after="0"/>
              <w:rPr>
                <w:ins w:id="6662" w:author="Chatterjee, Debdeep" w:date="2022-11-23T23:03:00Z"/>
                <w:rFonts w:ascii="Arial" w:hAnsi="Arial"/>
                <w:sz w:val="18"/>
                <w:szCs w:val="18"/>
                <w:lang w:eastAsia="zh-CN"/>
              </w:rPr>
            </w:pPr>
            <w:ins w:id="6663" w:author="Chatterjee, Debdeep" w:date="2022-11-23T23:03:00Z">
              <w:r w:rsidRPr="00E206CC">
                <w:rPr>
                  <w:rFonts w:ascii="Arial" w:hAnsi="Arial" w:hint="eastAsia"/>
                  <w:sz w:val="18"/>
                  <w:szCs w:val="18"/>
                  <w:lang w:eastAsia="zh-CN"/>
                </w:rPr>
                <w:t>C</w:t>
              </w:r>
              <w:r w:rsidRPr="00E206CC">
                <w:rPr>
                  <w:rFonts w:ascii="Arial" w:hAnsi="Arial"/>
                  <w:sz w:val="18"/>
                  <w:szCs w:val="18"/>
                  <w:lang w:eastAsia="zh-CN"/>
                </w:rPr>
                <w:t>ase 4-1: Frequency hopping performance with the case of 1 slot gap, UE speed of 3km/h, with/without phase compensation</w:t>
              </w:r>
            </w:ins>
          </w:p>
          <w:p w14:paraId="03D8E17F" w14:textId="77777777" w:rsidR="00E206CC" w:rsidRPr="00E206CC" w:rsidRDefault="00E206CC" w:rsidP="00E206CC">
            <w:pPr>
              <w:keepNext/>
              <w:keepLines/>
              <w:spacing w:after="0"/>
              <w:rPr>
                <w:ins w:id="6664" w:author="Chatterjee, Debdeep" w:date="2022-11-23T23:03:00Z"/>
                <w:rFonts w:ascii="Arial" w:hAnsi="Arial"/>
                <w:sz w:val="18"/>
                <w:szCs w:val="18"/>
                <w:lang w:eastAsia="zh-CN"/>
              </w:rPr>
            </w:pPr>
            <w:ins w:id="6665" w:author="Chatterjee, Debdeep" w:date="2022-11-23T23:03:00Z">
              <w:r w:rsidRPr="00E206CC">
                <w:rPr>
                  <w:rFonts w:ascii="Arial" w:hAnsi="Arial" w:hint="eastAsia"/>
                  <w:sz w:val="18"/>
                  <w:szCs w:val="18"/>
                  <w:lang w:eastAsia="zh-CN"/>
                </w:rPr>
                <w:t>C</w:t>
              </w:r>
              <w:r w:rsidRPr="00E206CC">
                <w:rPr>
                  <w:rFonts w:ascii="Arial" w:hAnsi="Arial"/>
                  <w:sz w:val="18"/>
                  <w:szCs w:val="18"/>
                  <w:lang w:eastAsia="zh-CN"/>
                </w:rPr>
                <w:t>ase 4-2: Frequency hopping performance with the case of different time gaps, UE speed of 3km/h, with/without phase compensation</w:t>
              </w:r>
            </w:ins>
          </w:p>
          <w:p w14:paraId="324F7FA8" w14:textId="77777777" w:rsidR="00E206CC" w:rsidRPr="00E206CC" w:rsidRDefault="00E206CC" w:rsidP="00E206CC">
            <w:pPr>
              <w:keepNext/>
              <w:keepLines/>
              <w:spacing w:after="0"/>
              <w:rPr>
                <w:ins w:id="6666" w:author="Chatterjee, Debdeep" w:date="2022-11-23T23:03:00Z"/>
                <w:rFonts w:ascii="Arial" w:hAnsi="Arial"/>
                <w:sz w:val="18"/>
                <w:szCs w:val="18"/>
                <w:lang w:eastAsia="zh-CN"/>
              </w:rPr>
            </w:pPr>
            <w:ins w:id="6667" w:author="Chatterjee, Debdeep" w:date="2022-11-23T23:03:00Z">
              <w:r w:rsidRPr="00E206CC">
                <w:rPr>
                  <w:rFonts w:ascii="Arial" w:hAnsi="Arial" w:hint="eastAsia"/>
                  <w:sz w:val="18"/>
                  <w:szCs w:val="18"/>
                  <w:lang w:eastAsia="zh-CN"/>
                </w:rPr>
                <w:t>C</w:t>
              </w:r>
              <w:r w:rsidRPr="00E206CC">
                <w:rPr>
                  <w:rFonts w:ascii="Arial" w:hAnsi="Arial"/>
                  <w:sz w:val="18"/>
                  <w:szCs w:val="18"/>
                  <w:lang w:eastAsia="zh-CN"/>
                </w:rPr>
                <w:t>ase 4-3: Frequency hopping performance with the case of large time gaps, large UE speed, with phase compensation</w:t>
              </w:r>
            </w:ins>
          </w:p>
          <w:p w14:paraId="2EE1248D" w14:textId="77777777" w:rsidR="00E206CC" w:rsidRPr="00E206CC" w:rsidRDefault="00E206CC" w:rsidP="00E206CC">
            <w:pPr>
              <w:keepNext/>
              <w:keepLines/>
              <w:spacing w:after="0"/>
              <w:rPr>
                <w:ins w:id="6668" w:author="Chatterjee, Debdeep" w:date="2022-11-23T23:03:00Z"/>
                <w:rFonts w:ascii="Arial" w:hAnsi="Arial"/>
                <w:sz w:val="18"/>
                <w:szCs w:val="18"/>
                <w:lang w:eastAsia="zh-CN"/>
              </w:rPr>
            </w:pPr>
            <w:ins w:id="6669" w:author="Chatterjee, Debdeep" w:date="2022-11-23T23:03:00Z">
              <w:r w:rsidRPr="00E206CC">
                <w:rPr>
                  <w:rFonts w:ascii="Arial" w:hAnsi="Arial" w:hint="eastAsia"/>
                  <w:sz w:val="18"/>
                  <w:szCs w:val="18"/>
                  <w:lang w:eastAsia="zh-CN"/>
                </w:rPr>
                <w:t>C</w:t>
              </w:r>
              <w:r w:rsidRPr="00E206CC">
                <w:rPr>
                  <w:rFonts w:ascii="Arial" w:hAnsi="Arial"/>
                  <w:sz w:val="18"/>
                  <w:szCs w:val="18"/>
                  <w:lang w:eastAsia="zh-CN"/>
                </w:rPr>
                <w:t>ase 4-4: Frequency hopping performance with the case of 1 slot gap, UE speed of 3km/h, Rx timing error, with phase compensation</w:t>
              </w:r>
            </w:ins>
          </w:p>
        </w:tc>
      </w:tr>
    </w:tbl>
    <w:p w14:paraId="6361B1BA" w14:textId="77777777" w:rsidR="00E206CC" w:rsidRPr="00E206CC" w:rsidRDefault="00E206CC" w:rsidP="00E206CC">
      <w:pPr>
        <w:overflowPunct w:val="0"/>
        <w:autoSpaceDE w:val="0"/>
        <w:autoSpaceDN w:val="0"/>
        <w:adjustRightInd w:val="0"/>
        <w:spacing w:after="120"/>
        <w:textAlignment w:val="baseline"/>
        <w:rPr>
          <w:ins w:id="6670" w:author="Chatterjee, Debdeep" w:date="2022-11-23T23:03:00Z"/>
        </w:rPr>
      </w:pPr>
    </w:p>
    <w:p w14:paraId="35EC068F" w14:textId="77777777" w:rsidR="00E206CC" w:rsidRPr="00E206CC" w:rsidRDefault="00E206CC" w:rsidP="00E206CC">
      <w:pPr>
        <w:keepNext/>
        <w:keepLines/>
        <w:overflowPunct w:val="0"/>
        <w:spacing w:before="120"/>
        <w:textAlignment w:val="baseline"/>
        <w:outlineLvl w:val="2"/>
        <w:rPr>
          <w:ins w:id="6671" w:author="Chatterjee, Debdeep" w:date="2022-11-23T23:03:00Z"/>
          <w:rFonts w:ascii="Arial" w:hAnsi="Arial"/>
          <w:sz w:val="28"/>
        </w:rPr>
      </w:pPr>
      <w:ins w:id="6672" w:author="Chatterjee, Debdeep" w:date="2022-11-23T23:03:00Z">
        <w:r w:rsidRPr="00E206CC">
          <w:rPr>
            <w:rFonts w:ascii="Arial" w:hAnsi="Arial"/>
            <w:sz w:val="28"/>
          </w:rPr>
          <w:t>B.6.5.2</w:t>
        </w:r>
        <w:r w:rsidRPr="00E206CC">
          <w:rPr>
            <w:rFonts w:ascii="Arial" w:hAnsi="Arial"/>
            <w:sz w:val="28"/>
          </w:rPr>
          <w:tab/>
          <w:t>NR RedCap UE positioning accuracy evaluation results</w:t>
        </w:r>
      </w:ins>
    </w:p>
    <w:p w14:paraId="3AC47B8F" w14:textId="77777777" w:rsidR="00E206CC" w:rsidRPr="00E206CC" w:rsidRDefault="00E206CC" w:rsidP="00E206CC">
      <w:pPr>
        <w:overflowPunct w:val="0"/>
        <w:autoSpaceDE w:val="0"/>
        <w:autoSpaceDN w:val="0"/>
        <w:adjustRightInd w:val="0"/>
        <w:spacing w:after="120"/>
        <w:textAlignment w:val="baseline"/>
        <w:rPr>
          <w:ins w:id="6673" w:author="Chatterjee, Debdeep" w:date="2022-11-23T23:03:00Z"/>
        </w:rPr>
      </w:pPr>
      <w:ins w:id="6674" w:author="Chatterjee, Debdeep" w:date="2022-11-23T23:03:00Z">
        <w:r w:rsidRPr="00E206CC">
          <w:t>Table B.6.5.2-1 provides summary of evaluation results based on Rel-17 method in InF-SH scenario with 20MHz/5MHz bandwidth and/or 1Rx/2Rx branches.</w:t>
        </w:r>
      </w:ins>
    </w:p>
    <w:p w14:paraId="1EC4EE19" w14:textId="77777777" w:rsidR="00E206CC" w:rsidRPr="00E206CC" w:rsidRDefault="00E206CC" w:rsidP="00E206CC">
      <w:pPr>
        <w:overflowPunct w:val="0"/>
        <w:autoSpaceDE w:val="0"/>
        <w:autoSpaceDN w:val="0"/>
        <w:adjustRightInd w:val="0"/>
        <w:spacing w:after="120"/>
        <w:textAlignment w:val="baseline"/>
        <w:rPr>
          <w:ins w:id="6675" w:author="Chatterjee, Debdeep" w:date="2022-11-23T23:03:00Z"/>
        </w:rPr>
      </w:pPr>
      <w:ins w:id="6676" w:author="Chatterjee, Debdeep" w:date="2022-11-23T23:03:00Z">
        <w:r w:rsidRPr="00E206CC">
          <w:t>Table B.6.5.2-2 provides summary of evaluation results based on Rel-17 method in UMi scenario with 20MHz/5MHz bandwidth.</w:t>
        </w:r>
      </w:ins>
    </w:p>
    <w:p w14:paraId="03EF040F" w14:textId="77777777" w:rsidR="00E206CC" w:rsidRPr="00E206CC" w:rsidRDefault="00E206CC" w:rsidP="00E206CC">
      <w:pPr>
        <w:overflowPunct w:val="0"/>
        <w:autoSpaceDE w:val="0"/>
        <w:autoSpaceDN w:val="0"/>
        <w:adjustRightInd w:val="0"/>
        <w:spacing w:after="120"/>
        <w:textAlignment w:val="baseline"/>
        <w:rPr>
          <w:ins w:id="6677" w:author="Chatterjee, Debdeep" w:date="2022-11-23T23:03:00Z"/>
        </w:rPr>
      </w:pPr>
      <w:ins w:id="6678" w:author="Chatterjee, Debdeep" w:date="2022-11-23T23:03:00Z">
        <w:r w:rsidRPr="00E206CC">
          <w:t>Table B.6.5.2-3 provides summary of evaluation results based on carrier phase measurement in InF-SH scenarios.</w:t>
        </w:r>
      </w:ins>
    </w:p>
    <w:p w14:paraId="037B782A" w14:textId="77777777" w:rsidR="00E206CC" w:rsidRPr="00E206CC" w:rsidRDefault="00E206CC" w:rsidP="00E206CC">
      <w:pPr>
        <w:overflowPunct w:val="0"/>
        <w:autoSpaceDE w:val="0"/>
        <w:autoSpaceDN w:val="0"/>
        <w:adjustRightInd w:val="0"/>
        <w:spacing w:after="120"/>
        <w:textAlignment w:val="baseline"/>
        <w:rPr>
          <w:ins w:id="6679" w:author="Chatterjee, Debdeep" w:date="2022-11-23T23:03:00Z"/>
        </w:rPr>
      </w:pPr>
      <w:ins w:id="6680" w:author="Chatterjee, Debdeep" w:date="2022-11-23T23:03:00Z">
        <w:r w:rsidRPr="00E206CC">
          <w:t>Table B.6.5.2-4~7 provides summary of evaluation results based on frequency hopping in InF-SH scenarios.</w:t>
        </w:r>
      </w:ins>
    </w:p>
    <w:p w14:paraId="32BD8607" w14:textId="77777777" w:rsidR="00E206CC" w:rsidRPr="00E206CC" w:rsidRDefault="00E206CC" w:rsidP="00E206CC">
      <w:pPr>
        <w:overflowPunct w:val="0"/>
        <w:autoSpaceDE w:val="0"/>
        <w:autoSpaceDN w:val="0"/>
        <w:adjustRightInd w:val="0"/>
        <w:spacing w:after="120"/>
        <w:textAlignment w:val="baseline"/>
        <w:rPr>
          <w:ins w:id="6681" w:author="Chatterjee, Debdeep" w:date="2022-11-23T23:03:00Z"/>
        </w:rPr>
      </w:pPr>
    </w:p>
    <w:p w14:paraId="2BCB78CF" w14:textId="77777777" w:rsidR="00E206CC" w:rsidRPr="00E206CC" w:rsidRDefault="00E206CC" w:rsidP="00E206CC">
      <w:pPr>
        <w:keepNext/>
        <w:keepLines/>
        <w:spacing w:before="60"/>
        <w:jc w:val="center"/>
        <w:rPr>
          <w:ins w:id="6682" w:author="Chatterjee, Debdeep" w:date="2022-11-23T23:03:00Z"/>
          <w:rFonts w:ascii="Arial" w:eastAsia="Malgun Gothic" w:hAnsi="Arial"/>
          <w:b/>
        </w:rPr>
      </w:pPr>
      <w:ins w:id="6683" w:author="Chatterjee, Debdeep" w:date="2022-11-23T23:03:00Z">
        <w:r w:rsidRPr="00E206CC">
          <w:rPr>
            <w:rFonts w:ascii="Arial" w:eastAsia="Malgun Gothic" w:hAnsi="Arial"/>
            <w:b/>
          </w:rPr>
          <w:t>Table B.6.5.2-1</w:t>
        </w:r>
        <w:r w:rsidRPr="00E206CC">
          <w:rPr>
            <w:rFonts w:ascii="Arial" w:eastAsia="Malgun Gothic" w:hAnsi="Arial" w:hint="eastAsia"/>
            <w:b/>
          </w:rPr>
          <w:t xml:space="preserve"> </w:t>
        </w:r>
        <w:r w:rsidRPr="00E206CC">
          <w:rPr>
            <w:rFonts w:ascii="Arial" w:eastAsia="Malgun Gothic" w:hAnsi="Arial"/>
            <w:b/>
          </w:rPr>
          <w:t>Horizontal accuracy results (m) of 20MHz and 5MHz bandwidth in InF-SH without RAIM and with RAIM [113]</w:t>
        </w:r>
      </w:ins>
    </w:p>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gridCol w:w="1333"/>
      </w:tblGrid>
      <w:tr w:rsidR="00E206CC" w:rsidRPr="00E206CC" w14:paraId="2CCD7075" w14:textId="77777777" w:rsidTr="00ED069F">
        <w:trPr>
          <w:jc w:val="center"/>
          <w:ins w:id="6684" w:author="Chatterjee, Debdeep" w:date="2022-11-23T23:03:00Z"/>
        </w:trPr>
        <w:tc>
          <w:tcPr>
            <w:tcW w:w="2748" w:type="dxa"/>
          </w:tcPr>
          <w:p w14:paraId="37E674DE" w14:textId="77777777" w:rsidR="00E206CC" w:rsidRPr="00E206CC" w:rsidRDefault="00E206CC" w:rsidP="00E206CC">
            <w:pPr>
              <w:keepNext/>
              <w:keepLines/>
              <w:spacing w:after="0"/>
              <w:jc w:val="center"/>
              <w:rPr>
                <w:ins w:id="6685" w:author="Chatterjee, Debdeep" w:date="2022-11-23T23:03:00Z"/>
                <w:rFonts w:ascii="Arial" w:hAnsi="Arial" w:cs="Arial"/>
                <w:b/>
                <w:sz w:val="16"/>
                <w:szCs w:val="16"/>
                <w:lang w:val="en-US"/>
              </w:rPr>
            </w:pPr>
            <w:ins w:id="6686" w:author="Chatterjee, Debdeep" w:date="2022-11-23T23:03:00Z">
              <w:r w:rsidRPr="00E206CC">
                <w:rPr>
                  <w:rFonts w:ascii="Arial" w:hAnsi="Arial" w:cs="Arial" w:hint="eastAsia"/>
                  <w:b/>
                  <w:sz w:val="16"/>
                  <w:szCs w:val="16"/>
                  <w:lang w:val="en-US"/>
                </w:rPr>
                <w:t>C</w:t>
              </w:r>
              <w:r w:rsidRPr="00E206CC">
                <w:rPr>
                  <w:rFonts w:ascii="Arial" w:hAnsi="Arial" w:cs="Arial"/>
                  <w:b/>
                  <w:sz w:val="16"/>
                  <w:szCs w:val="16"/>
                  <w:lang w:val="en-US"/>
                </w:rPr>
                <w:t>ases</w:t>
              </w:r>
            </w:ins>
          </w:p>
        </w:tc>
        <w:tc>
          <w:tcPr>
            <w:tcW w:w="1332" w:type="dxa"/>
          </w:tcPr>
          <w:p w14:paraId="1F1E300F" w14:textId="77777777" w:rsidR="00E206CC" w:rsidRPr="00E206CC" w:rsidRDefault="00E206CC" w:rsidP="00E206CC">
            <w:pPr>
              <w:keepNext/>
              <w:keepLines/>
              <w:spacing w:after="0"/>
              <w:jc w:val="center"/>
              <w:rPr>
                <w:ins w:id="6687" w:author="Chatterjee, Debdeep" w:date="2022-11-23T23:03:00Z"/>
                <w:rFonts w:ascii="Arial" w:hAnsi="Arial" w:cs="Arial"/>
                <w:b/>
                <w:sz w:val="16"/>
                <w:szCs w:val="16"/>
                <w:lang w:val="en-US"/>
              </w:rPr>
            </w:pPr>
          </w:p>
        </w:tc>
        <w:tc>
          <w:tcPr>
            <w:tcW w:w="1332" w:type="dxa"/>
            <w:vAlign w:val="center"/>
          </w:tcPr>
          <w:p w14:paraId="642666E5" w14:textId="77777777" w:rsidR="00E206CC" w:rsidRPr="00E206CC" w:rsidRDefault="00E206CC" w:rsidP="00E206CC">
            <w:pPr>
              <w:keepNext/>
              <w:keepLines/>
              <w:spacing w:after="0"/>
              <w:jc w:val="center"/>
              <w:rPr>
                <w:ins w:id="6688" w:author="Chatterjee, Debdeep" w:date="2022-11-23T23:03:00Z"/>
                <w:rFonts w:ascii="Arial" w:hAnsi="Arial" w:cs="Arial"/>
                <w:b/>
                <w:sz w:val="16"/>
                <w:szCs w:val="16"/>
                <w:lang w:val="en-US"/>
              </w:rPr>
            </w:pPr>
            <w:ins w:id="6689" w:author="Chatterjee, Debdeep" w:date="2022-11-23T23:03:00Z">
              <w:r w:rsidRPr="00E206CC">
                <w:rPr>
                  <w:rFonts w:ascii="Arial" w:hAnsi="Arial" w:cs="Arial"/>
                  <w:b/>
                  <w:sz w:val="16"/>
                  <w:szCs w:val="16"/>
                  <w:lang w:val="en-US"/>
                </w:rPr>
                <w:t>50%</w:t>
              </w:r>
            </w:ins>
          </w:p>
        </w:tc>
        <w:tc>
          <w:tcPr>
            <w:tcW w:w="1333" w:type="dxa"/>
            <w:vAlign w:val="center"/>
          </w:tcPr>
          <w:p w14:paraId="304648EB" w14:textId="77777777" w:rsidR="00E206CC" w:rsidRPr="00E206CC" w:rsidRDefault="00E206CC" w:rsidP="00E206CC">
            <w:pPr>
              <w:keepNext/>
              <w:keepLines/>
              <w:spacing w:after="0"/>
              <w:jc w:val="center"/>
              <w:rPr>
                <w:ins w:id="6690" w:author="Chatterjee, Debdeep" w:date="2022-11-23T23:03:00Z"/>
                <w:rFonts w:ascii="Arial" w:hAnsi="Arial" w:cs="Arial"/>
                <w:b/>
                <w:sz w:val="16"/>
                <w:szCs w:val="16"/>
                <w:lang w:val="en-US"/>
              </w:rPr>
            </w:pPr>
            <w:ins w:id="6691" w:author="Chatterjee, Debdeep" w:date="2022-11-23T23:03:00Z">
              <w:r w:rsidRPr="00E206CC">
                <w:rPr>
                  <w:rFonts w:ascii="Arial" w:hAnsi="Arial" w:cs="Arial"/>
                  <w:b/>
                  <w:sz w:val="16"/>
                  <w:szCs w:val="16"/>
                  <w:lang w:val="en-US"/>
                </w:rPr>
                <w:t>67%</w:t>
              </w:r>
            </w:ins>
          </w:p>
        </w:tc>
        <w:tc>
          <w:tcPr>
            <w:tcW w:w="1332" w:type="dxa"/>
            <w:vAlign w:val="center"/>
          </w:tcPr>
          <w:p w14:paraId="13681E2A" w14:textId="77777777" w:rsidR="00E206CC" w:rsidRPr="00E206CC" w:rsidRDefault="00E206CC" w:rsidP="00E206CC">
            <w:pPr>
              <w:keepNext/>
              <w:keepLines/>
              <w:spacing w:after="0"/>
              <w:jc w:val="center"/>
              <w:rPr>
                <w:ins w:id="6692" w:author="Chatterjee, Debdeep" w:date="2022-11-23T23:03:00Z"/>
                <w:rFonts w:ascii="Arial" w:hAnsi="Arial" w:cs="Arial"/>
                <w:b/>
                <w:sz w:val="16"/>
                <w:szCs w:val="16"/>
                <w:lang w:val="en-US"/>
              </w:rPr>
            </w:pPr>
            <w:ins w:id="6693" w:author="Chatterjee, Debdeep" w:date="2022-11-23T23:03:00Z">
              <w:r w:rsidRPr="00E206CC">
                <w:rPr>
                  <w:rFonts w:ascii="Arial" w:hAnsi="Arial" w:cs="Arial"/>
                  <w:b/>
                  <w:sz w:val="16"/>
                  <w:szCs w:val="16"/>
                  <w:lang w:val="en-US"/>
                </w:rPr>
                <w:t>80%</w:t>
              </w:r>
            </w:ins>
          </w:p>
        </w:tc>
        <w:tc>
          <w:tcPr>
            <w:tcW w:w="1333" w:type="dxa"/>
            <w:vAlign w:val="center"/>
          </w:tcPr>
          <w:p w14:paraId="1C59ECFA" w14:textId="77777777" w:rsidR="00E206CC" w:rsidRPr="00E206CC" w:rsidRDefault="00E206CC" w:rsidP="00E206CC">
            <w:pPr>
              <w:keepNext/>
              <w:keepLines/>
              <w:spacing w:after="0"/>
              <w:jc w:val="center"/>
              <w:rPr>
                <w:ins w:id="6694" w:author="Chatterjee, Debdeep" w:date="2022-11-23T23:03:00Z"/>
                <w:rFonts w:ascii="Arial" w:hAnsi="Arial" w:cs="Arial"/>
                <w:b/>
                <w:sz w:val="16"/>
                <w:szCs w:val="16"/>
                <w:lang w:val="en-US"/>
              </w:rPr>
            </w:pPr>
            <w:ins w:id="6695" w:author="Chatterjee, Debdeep" w:date="2022-11-23T23:03:00Z">
              <w:r w:rsidRPr="00E206CC">
                <w:rPr>
                  <w:rFonts w:ascii="Arial" w:hAnsi="Arial" w:cs="Arial"/>
                  <w:b/>
                  <w:sz w:val="16"/>
                  <w:szCs w:val="16"/>
                  <w:lang w:val="en-US"/>
                </w:rPr>
                <w:t>90%</w:t>
              </w:r>
            </w:ins>
          </w:p>
        </w:tc>
        <w:tc>
          <w:tcPr>
            <w:tcW w:w="1333" w:type="dxa"/>
          </w:tcPr>
          <w:p w14:paraId="40E503BE" w14:textId="77777777" w:rsidR="00E206CC" w:rsidRPr="00E206CC" w:rsidRDefault="00E206CC" w:rsidP="00E206CC">
            <w:pPr>
              <w:keepNext/>
              <w:keepLines/>
              <w:spacing w:after="0"/>
              <w:jc w:val="center"/>
              <w:rPr>
                <w:ins w:id="6696" w:author="Chatterjee, Debdeep" w:date="2022-11-23T23:03:00Z"/>
                <w:rFonts w:ascii="Arial" w:hAnsi="Arial" w:cs="Arial"/>
                <w:b/>
                <w:sz w:val="16"/>
                <w:szCs w:val="16"/>
                <w:lang w:val="en-US"/>
              </w:rPr>
            </w:pPr>
            <w:ins w:id="6697" w:author="Chatterjee, Debdeep" w:date="2022-11-23T23:03:00Z">
              <w:r w:rsidRPr="00E206CC">
                <w:rPr>
                  <w:rFonts w:ascii="Arial" w:eastAsia="Malgun Gothic" w:hAnsi="Arial"/>
                  <w:b/>
                  <w:sz w:val="16"/>
                  <w:szCs w:val="16"/>
                </w:rPr>
                <w:t>Requirements met? (Yes/No)</w:t>
              </w:r>
            </w:ins>
          </w:p>
        </w:tc>
      </w:tr>
      <w:tr w:rsidR="00E206CC" w:rsidRPr="00E206CC" w14:paraId="45255B4D" w14:textId="77777777" w:rsidTr="00ED069F">
        <w:trPr>
          <w:jc w:val="center"/>
          <w:ins w:id="6698" w:author="Chatterjee, Debdeep" w:date="2022-11-23T23:03:00Z"/>
        </w:trPr>
        <w:tc>
          <w:tcPr>
            <w:tcW w:w="2748" w:type="dxa"/>
            <w:vAlign w:val="center"/>
          </w:tcPr>
          <w:p w14:paraId="60600993" w14:textId="77777777" w:rsidR="00E206CC" w:rsidRPr="00E206CC" w:rsidRDefault="00E206CC" w:rsidP="00E206CC">
            <w:pPr>
              <w:keepNext/>
              <w:keepLines/>
              <w:spacing w:after="0"/>
              <w:rPr>
                <w:ins w:id="6699" w:author="Chatterjee, Debdeep" w:date="2022-11-23T23:03:00Z"/>
                <w:rFonts w:ascii="Arial" w:eastAsia="Malgun Gothic" w:hAnsi="Arial" w:cs="Arial"/>
                <w:sz w:val="16"/>
                <w:szCs w:val="16"/>
                <w:lang w:eastAsia="zh-CN"/>
              </w:rPr>
            </w:pPr>
            <w:ins w:id="6700" w:author="Chatterjee, Debdeep" w:date="2022-11-23T23:03:00Z">
              <w:r w:rsidRPr="00E206CC">
                <w:rPr>
                  <w:rFonts w:ascii="Arial" w:eastAsia="Malgun Gothic" w:hAnsi="Arial" w:cs="Arial"/>
                  <w:sz w:val="16"/>
                  <w:szCs w:val="16"/>
                  <w:lang w:eastAsia="zh-CN"/>
                </w:rPr>
                <w:t>[Case 1-1], [InF-SH], [FR1,20M],</w:t>
              </w:r>
            </w:ins>
          </w:p>
          <w:p w14:paraId="5F5C3AC5" w14:textId="77777777" w:rsidR="00E206CC" w:rsidRPr="00E206CC" w:rsidRDefault="00E206CC" w:rsidP="00E206CC">
            <w:pPr>
              <w:keepNext/>
              <w:keepLines/>
              <w:spacing w:after="0"/>
              <w:rPr>
                <w:ins w:id="6701" w:author="Chatterjee, Debdeep" w:date="2022-11-23T23:03:00Z"/>
                <w:rFonts w:ascii="Arial" w:hAnsi="Arial" w:cs="Arial"/>
                <w:sz w:val="16"/>
                <w:szCs w:val="16"/>
                <w:lang w:val="en-US"/>
              </w:rPr>
            </w:pPr>
            <w:ins w:id="6702" w:author="Chatterjee, Debdeep" w:date="2022-11-23T23:03:00Z">
              <w:r w:rsidRPr="00E206CC">
                <w:rPr>
                  <w:rFonts w:ascii="Arial" w:eastAsia="Malgun Gothic" w:hAnsi="Arial" w:cs="Arial"/>
                  <w:sz w:val="16"/>
                  <w:szCs w:val="16"/>
                  <w:lang w:eastAsia="zh-CN"/>
                </w:rPr>
                <w:t>[DL-TDOA], [without RAIM,1 Rx]</w:t>
              </w:r>
            </w:ins>
          </w:p>
        </w:tc>
        <w:tc>
          <w:tcPr>
            <w:tcW w:w="1332" w:type="dxa"/>
          </w:tcPr>
          <w:p w14:paraId="704786C2" w14:textId="77777777" w:rsidR="00E206CC" w:rsidRPr="00E206CC" w:rsidRDefault="00E206CC" w:rsidP="00E206CC">
            <w:pPr>
              <w:keepNext/>
              <w:keepLines/>
              <w:spacing w:after="0"/>
              <w:jc w:val="center"/>
              <w:rPr>
                <w:ins w:id="6703" w:author="Chatterjee, Debdeep" w:date="2022-11-23T23:03:00Z"/>
                <w:rFonts w:ascii="Arial" w:hAnsi="Arial" w:cs="Arial"/>
                <w:sz w:val="16"/>
                <w:szCs w:val="16"/>
                <w:lang w:val="en-US"/>
              </w:rPr>
            </w:pPr>
            <w:ins w:id="6704" w:author="Chatterjee, Debdeep" w:date="2022-11-23T23:03:00Z">
              <w:r w:rsidRPr="00E206CC">
                <w:rPr>
                  <w:rFonts w:ascii="Arial" w:hAnsi="Arial" w:cs="Arial"/>
                  <w:sz w:val="16"/>
                  <w:szCs w:val="16"/>
                  <w:lang w:val="en-US"/>
                </w:rPr>
                <w:t>Convex Ues</w:t>
              </w:r>
            </w:ins>
          </w:p>
        </w:tc>
        <w:tc>
          <w:tcPr>
            <w:tcW w:w="1332" w:type="dxa"/>
          </w:tcPr>
          <w:p w14:paraId="0309AF99" w14:textId="77777777" w:rsidR="00E206CC" w:rsidRPr="00E206CC" w:rsidRDefault="00E206CC" w:rsidP="00E206CC">
            <w:pPr>
              <w:keepNext/>
              <w:keepLines/>
              <w:spacing w:after="0"/>
              <w:jc w:val="center"/>
              <w:rPr>
                <w:ins w:id="6705" w:author="Chatterjee, Debdeep" w:date="2022-11-23T23:03:00Z"/>
                <w:rFonts w:ascii="Arial" w:hAnsi="Arial" w:cs="Arial"/>
                <w:sz w:val="16"/>
                <w:szCs w:val="16"/>
                <w:lang w:val="en-US"/>
              </w:rPr>
            </w:pPr>
            <w:ins w:id="6706" w:author="Chatterjee, Debdeep" w:date="2022-11-23T23:03:00Z">
              <w:r w:rsidRPr="00E206CC">
                <w:rPr>
                  <w:rFonts w:ascii="Arial" w:eastAsiaTheme="minorEastAsia" w:hAnsi="Arial"/>
                  <w:sz w:val="16"/>
                  <w:szCs w:val="16"/>
                  <w:lang w:eastAsia="zh-CN"/>
                </w:rPr>
                <w:t>0.185</w:t>
              </w:r>
            </w:ins>
          </w:p>
        </w:tc>
        <w:tc>
          <w:tcPr>
            <w:tcW w:w="1333" w:type="dxa"/>
          </w:tcPr>
          <w:p w14:paraId="25A24272" w14:textId="77777777" w:rsidR="00E206CC" w:rsidRPr="00E206CC" w:rsidRDefault="00E206CC" w:rsidP="00E206CC">
            <w:pPr>
              <w:keepNext/>
              <w:keepLines/>
              <w:spacing w:after="0"/>
              <w:jc w:val="center"/>
              <w:rPr>
                <w:ins w:id="6707" w:author="Chatterjee, Debdeep" w:date="2022-11-23T23:03:00Z"/>
                <w:rFonts w:ascii="Arial" w:hAnsi="Arial" w:cs="Arial"/>
                <w:sz w:val="16"/>
                <w:szCs w:val="16"/>
                <w:lang w:val="en-US"/>
              </w:rPr>
            </w:pPr>
            <w:ins w:id="6708" w:author="Chatterjee, Debdeep" w:date="2022-11-23T23:03:00Z">
              <w:r w:rsidRPr="00E206CC">
                <w:rPr>
                  <w:rFonts w:ascii="Arial" w:eastAsiaTheme="minorEastAsia" w:hAnsi="Arial"/>
                  <w:sz w:val="16"/>
                  <w:szCs w:val="16"/>
                  <w:lang w:eastAsia="zh-CN"/>
                </w:rPr>
                <w:t>0.244</w:t>
              </w:r>
            </w:ins>
          </w:p>
        </w:tc>
        <w:tc>
          <w:tcPr>
            <w:tcW w:w="1332" w:type="dxa"/>
          </w:tcPr>
          <w:p w14:paraId="5CDBDC4B" w14:textId="77777777" w:rsidR="00E206CC" w:rsidRPr="00E206CC" w:rsidRDefault="00E206CC" w:rsidP="00E206CC">
            <w:pPr>
              <w:keepNext/>
              <w:keepLines/>
              <w:spacing w:after="0"/>
              <w:jc w:val="center"/>
              <w:rPr>
                <w:ins w:id="6709" w:author="Chatterjee, Debdeep" w:date="2022-11-23T23:03:00Z"/>
                <w:rFonts w:ascii="Arial" w:hAnsi="Arial" w:cs="Arial"/>
                <w:sz w:val="16"/>
                <w:szCs w:val="16"/>
                <w:lang w:val="en-US"/>
              </w:rPr>
            </w:pPr>
            <w:ins w:id="6710" w:author="Chatterjee, Debdeep" w:date="2022-11-23T23:03:00Z">
              <w:r w:rsidRPr="00E206CC">
                <w:rPr>
                  <w:rFonts w:ascii="Arial" w:eastAsiaTheme="minorEastAsia" w:hAnsi="Arial"/>
                  <w:sz w:val="16"/>
                  <w:szCs w:val="16"/>
                  <w:lang w:eastAsia="zh-CN"/>
                </w:rPr>
                <w:t>0.388</w:t>
              </w:r>
            </w:ins>
          </w:p>
        </w:tc>
        <w:tc>
          <w:tcPr>
            <w:tcW w:w="1333" w:type="dxa"/>
          </w:tcPr>
          <w:p w14:paraId="799F01A9" w14:textId="77777777" w:rsidR="00E206CC" w:rsidRPr="00E206CC" w:rsidRDefault="00E206CC" w:rsidP="00E206CC">
            <w:pPr>
              <w:keepNext/>
              <w:keepLines/>
              <w:spacing w:after="0"/>
              <w:jc w:val="center"/>
              <w:rPr>
                <w:ins w:id="6711" w:author="Chatterjee, Debdeep" w:date="2022-11-23T23:03:00Z"/>
                <w:rFonts w:ascii="Arial" w:hAnsi="Arial" w:cs="Arial"/>
                <w:sz w:val="16"/>
                <w:szCs w:val="16"/>
                <w:lang w:val="en-US"/>
              </w:rPr>
            </w:pPr>
            <w:ins w:id="6712" w:author="Chatterjee, Debdeep" w:date="2022-11-23T23:03:00Z">
              <w:r w:rsidRPr="00E206CC">
                <w:rPr>
                  <w:rFonts w:ascii="Arial" w:eastAsiaTheme="minorEastAsia" w:hAnsi="Arial"/>
                  <w:sz w:val="16"/>
                  <w:szCs w:val="16"/>
                  <w:lang w:eastAsia="zh-CN"/>
                </w:rPr>
                <w:t>1.69</w:t>
              </w:r>
            </w:ins>
          </w:p>
        </w:tc>
        <w:tc>
          <w:tcPr>
            <w:tcW w:w="1333" w:type="dxa"/>
          </w:tcPr>
          <w:p w14:paraId="640F971F" w14:textId="77777777" w:rsidR="00E206CC" w:rsidRPr="00E206CC" w:rsidRDefault="00E206CC" w:rsidP="00E206CC">
            <w:pPr>
              <w:keepNext/>
              <w:keepLines/>
              <w:spacing w:after="0"/>
              <w:jc w:val="center"/>
              <w:rPr>
                <w:ins w:id="6713" w:author="Chatterjee, Debdeep" w:date="2022-11-23T23:03:00Z"/>
                <w:rFonts w:ascii="Arial" w:eastAsiaTheme="minorEastAsia" w:hAnsi="Arial"/>
                <w:sz w:val="16"/>
                <w:szCs w:val="16"/>
                <w:lang w:eastAsia="zh-CN"/>
              </w:rPr>
            </w:pPr>
            <w:ins w:id="6714"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19358B0E" w14:textId="77777777" w:rsidTr="00ED069F">
        <w:trPr>
          <w:jc w:val="center"/>
          <w:ins w:id="6715" w:author="Chatterjee, Debdeep" w:date="2022-11-23T23:03:00Z"/>
        </w:trPr>
        <w:tc>
          <w:tcPr>
            <w:tcW w:w="2748" w:type="dxa"/>
            <w:vAlign w:val="center"/>
          </w:tcPr>
          <w:p w14:paraId="452C670C" w14:textId="77777777" w:rsidR="00E206CC" w:rsidRPr="00E206CC" w:rsidRDefault="00E206CC" w:rsidP="00E206CC">
            <w:pPr>
              <w:keepNext/>
              <w:keepLines/>
              <w:spacing w:after="0"/>
              <w:rPr>
                <w:ins w:id="6716" w:author="Chatterjee, Debdeep" w:date="2022-11-23T23:03:00Z"/>
                <w:rFonts w:ascii="Arial" w:eastAsia="Malgun Gothic" w:hAnsi="Arial" w:cs="Arial"/>
                <w:sz w:val="16"/>
                <w:szCs w:val="16"/>
                <w:lang w:eastAsia="zh-CN"/>
              </w:rPr>
            </w:pPr>
            <w:ins w:id="6717" w:author="Chatterjee, Debdeep" w:date="2022-11-23T23:03:00Z">
              <w:r w:rsidRPr="00E206CC">
                <w:rPr>
                  <w:rFonts w:ascii="Arial" w:eastAsia="Malgun Gothic" w:hAnsi="Arial" w:cs="Arial"/>
                  <w:sz w:val="16"/>
                  <w:szCs w:val="16"/>
                  <w:lang w:eastAsia="zh-CN"/>
                </w:rPr>
                <w:t xml:space="preserve">[Case 1-2], [InF-SH], [FR1,20M], </w:t>
              </w:r>
            </w:ins>
          </w:p>
          <w:p w14:paraId="537A1B8A" w14:textId="77777777" w:rsidR="00E206CC" w:rsidRPr="00E206CC" w:rsidRDefault="00E206CC" w:rsidP="00E206CC">
            <w:pPr>
              <w:keepNext/>
              <w:keepLines/>
              <w:spacing w:after="0"/>
              <w:rPr>
                <w:ins w:id="6718" w:author="Chatterjee, Debdeep" w:date="2022-11-23T23:03:00Z"/>
                <w:rFonts w:ascii="Arial" w:eastAsia="Malgun Gothic" w:hAnsi="Arial" w:cs="Arial"/>
                <w:sz w:val="16"/>
                <w:szCs w:val="16"/>
                <w:lang w:eastAsia="zh-CN"/>
              </w:rPr>
            </w:pPr>
            <w:ins w:id="6719" w:author="Chatterjee, Debdeep" w:date="2022-11-23T23:03:00Z">
              <w:r w:rsidRPr="00E206CC">
                <w:rPr>
                  <w:rFonts w:ascii="Arial" w:eastAsia="Malgun Gothic" w:hAnsi="Arial" w:cs="Arial"/>
                  <w:sz w:val="16"/>
                  <w:szCs w:val="16"/>
                  <w:lang w:eastAsia="zh-CN"/>
                </w:rPr>
                <w:t>[DL-TDOA], [with RAIM,1 Rx]</w:t>
              </w:r>
            </w:ins>
          </w:p>
        </w:tc>
        <w:tc>
          <w:tcPr>
            <w:tcW w:w="1332" w:type="dxa"/>
          </w:tcPr>
          <w:p w14:paraId="0E7F515B" w14:textId="77777777" w:rsidR="00E206CC" w:rsidRPr="00E206CC" w:rsidRDefault="00E206CC" w:rsidP="00E206CC">
            <w:pPr>
              <w:keepNext/>
              <w:keepLines/>
              <w:spacing w:after="0"/>
              <w:jc w:val="center"/>
              <w:rPr>
                <w:ins w:id="6720" w:author="Chatterjee, Debdeep" w:date="2022-11-23T23:03:00Z"/>
                <w:rFonts w:ascii="Arial" w:hAnsi="Arial" w:cs="Arial"/>
                <w:sz w:val="16"/>
                <w:szCs w:val="16"/>
                <w:lang w:val="en-US"/>
              </w:rPr>
            </w:pPr>
            <w:ins w:id="6721" w:author="Chatterjee, Debdeep" w:date="2022-11-23T23:03:00Z">
              <w:r w:rsidRPr="00E206CC">
                <w:rPr>
                  <w:rFonts w:ascii="Arial" w:hAnsi="Arial" w:cs="Arial"/>
                  <w:sz w:val="16"/>
                  <w:szCs w:val="16"/>
                  <w:lang w:val="en-US"/>
                </w:rPr>
                <w:t>Convex Ues</w:t>
              </w:r>
            </w:ins>
          </w:p>
        </w:tc>
        <w:tc>
          <w:tcPr>
            <w:tcW w:w="1332" w:type="dxa"/>
          </w:tcPr>
          <w:p w14:paraId="4560C9D4" w14:textId="77777777" w:rsidR="00E206CC" w:rsidRPr="00E206CC" w:rsidRDefault="00E206CC" w:rsidP="00E206CC">
            <w:pPr>
              <w:keepNext/>
              <w:keepLines/>
              <w:spacing w:after="0"/>
              <w:jc w:val="center"/>
              <w:rPr>
                <w:ins w:id="6722" w:author="Chatterjee, Debdeep" w:date="2022-11-23T23:03:00Z"/>
                <w:rFonts w:ascii="Arial" w:eastAsiaTheme="minorEastAsia" w:hAnsi="Arial"/>
                <w:sz w:val="16"/>
                <w:szCs w:val="16"/>
                <w:lang w:eastAsia="zh-CN"/>
              </w:rPr>
            </w:pPr>
            <w:ins w:id="672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.15</w:t>
              </w:r>
            </w:ins>
          </w:p>
        </w:tc>
        <w:tc>
          <w:tcPr>
            <w:tcW w:w="1333" w:type="dxa"/>
          </w:tcPr>
          <w:p w14:paraId="2D2BA594" w14:textId="77777777" w:rsidR="00E206CC" w:rsidRPr="00E206CC" w:rsidRDefault="00E206CC" w:rsidP="00E206CC">
            <w:pPr>
              <w:keepNext/>
              <w:keepLines/>
              <w:spacing w:after="0"/>
              <w:jc w:val="center"/>
              <w:rPr>
                <w:ins w:id="6724" w:author="Chatterjee, Debdeep" w:date="2022-11-23T23:03:00Z"/>
                <w:rFonts w:ascii="Arial" w:eastAsiaTheme="minorEastAsia" w:hAnsi="Arial"/>
                <w:sz w:val="16"/>
                <w:szCs w:val="16"/>
                <w:lang w:eastAsia="zh-CN"/>
              </w:rPr>
            </w:pPr>
            <w:ins w:id="6725"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.197</w:t>
              </w:r>
            </w:ins>
          </w:p>
        </w:tc>
        <w:tc>
          <w:tcPr>
            <w:tcW w:w="1332" w:type="dxa"/>
          </w:tcPr>
          <w:p w14:paraId="7E7BF741" w14:textId="77777777" w:rsidR="00E206CC" w:rsidRPr="00E206CC" w:rsidRDefault="00E206CC" w:rsidP="00E206CC">
            <w:pPr>
              <w:keepNext/>
              <w:keepLines/>
              <w:spacing w:after="0"/>
              <w:jc w:val="center"/>
              <w:rPr>
                <w:ins w:id="6726" w:author="Chatterjee, Debdeep" w:date="2022-11-23T23:03:00Z"/>
                <w:rFonts w:ascii="Arial" w:eastAsiaTheme="minorEastAsia" w:hAnsi="Arial"/>
                <w:sz w:val="16"/>
                <w:szCs w:val="16"/>
                <w:lang w:eastAsia="zh-CN"/>
              </w:rPr>
            </w:pPr>
            <w:ins w:id="6727"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.23</w:t>
              </w:r>
            </w:ins>
          </w:p>
        </w:tc>
        <w:tc>
          <w:tcPr>
            <w:tcW w:w="1333" w:type="dxa"/>
          </w:tcPr>
          <w:p w14:paraId="74C9664E" w14:textId="77777777" w:rsidR="00E206CC" w:rsidRPr="00E206CC" w:rsidRDefault="00E206CC" w:rsidP="00E206CC">
            <w:pPr>
              <w:keepNext/>
              <w:keepLines/>
              <w:spacing w:after="0"/>
              <w:jc w:val="center"/>
              <w:rPr>
                <w:ins w:id="6728" w:author="Chatterjee, Debdeep" w:date="2022-11-23T23:03:00Z"/>
                <w:rFonts w:ascii="Arial" w:eastAsiaTheme="minorEastAsia" w:hAnsi="Arial"/>
                <w:sz w:val="16"/>
                <w:szCs w:val="16"/>
                <w:lang w:eastAsia="zh-CN"/>
              </w:rPr>
            </w:pPr>
            <w:ins w:id="6729"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.32</w:t>
              </w:r>
            </w:ins>
          </w:p>
        </w:tc>
        <w:tc>
          <w:tcPr>
            <w:tcW w:w="1333" w:type="dxa"/>
          </w:tcPr>
          <w:p w14:paraId="6D66BB8A" w14:textId="77777777" w:rsidR="00E206CC" w:rsidRPr="00E206CC" w:rsidRDefault="00E206CC" w:rsidP="00E206CC">
            <w:pPr>
              <w:keepNext/>
              <w:keepLines/>
              <w:spacing w:after="0"/>
              <w:jc w:val="center"/>
              <w:rPr>
                <w:ins w:id="6730" w:author="Chatterjee, Debdeep" w:date="2022-11-23T23:03:00Z"/>
                <w:rFonts w:ascii="Arial" w:eastAsiaTheme="minorEastAsia" w:hAnsi="Arial"/>
                <w:sz w:val="16"/>
                <w:szCs w:val="16"/>
                <w:lang w:eastAsia="zh-CN"/>
              </w:rPr>
            </w:pPr>
            <w:ins w:id="6731" w:author="Chatterjee, Debdeep" w:date="2022-11-23T23:03:00Z">
              <w:r w:rsidRPr="00E206CC">
                <w:rPr>
                  <w:rFonts w:ascii="Arial" w:eastAsiaTheme="minorEastAsia" w:hAnsi="Arial" w:hint="eastAsia"/>
                  <w:sz w:val="16"/>
                  <w:szCs w:val="16"/>
                  <w:lang w:eastAsia="zh-CN"/>
                </w:rPr>
                <w:t>Y</w:t>
              </w:r>
              <w:r w:rsidRPr="00E206CC">
                <w:rPr>
                  <w:rFonts w:ascii="Arial" w:eastAsiaTheme="minorEastAsia" w:hAnsi="Arial"/>
                  <w:sz w:val="16"/>
                  <w:szCs w:val="16"/>
                  <w:lang w:eastAsia="zh-CN"/>
                </w:rPr>
                <w:t>es</w:t>
              </w:r>
            </w:ins>
          </w:p>
        </w:tc>
      </w:tr>
      <w:tr w:rsidR="00E206CC" w:rsidRPr="00E206CC" w14:paraId="26CA1957" w14:textId="77777777" w:rsidTr="00ED069F">
        <w:trPr>
          <w:jc w:val="center"/>
          <w:ins w:id="6732" w:author="Chatterjee, Debdeep" w:date="2022-11-23T23:03:00Z"/>
        </w:trPr>
        <w:tc>
          <w:tcPr>
            <w:tcW w:w="2748" w:type="dxa"/>
            <w:vAlign w:val="center"/>
          </w:tcPr>
          <w:p w14:paraId="36245D8C" w14:textId="77777777" w:rsidR="00E206CC" w:rsidRPr="00E206CC" w:rsidRDefault="00E206CC" w:rsidP="00E206CC">
            <w:pPr>
              <w:keepNext/>
              <w:keepLines/>
              <w:spacing w:after="0"/>
              <w:rPr>
                <w:ins w:id="6733" w:author="Chatterjee, Debdeep" w:date="2022-11-23T23:03:00Z"/>
                <w:rFonts w:ascii="Arial" w:eastAsia="Malgun Gothic" w:hAnsi="Arial" w:cs="Arial"/>
                <w:sz w:val="16"/>
                <w:szCs w:val="16"/>
                <w:lang w:eastAsia="zh-CN"/>
              </w:rPr>
            </w:pPr>
            <w:ins w:id="6734" w:author="Chatterjee, Debdeep" w:date="2022-11-23T23:03:00Z">
              <w:r w:rsidRPr="00E206CC">
                <w:rPr>
                  <w:rFonts w:ascii="Arial" w:eastAsia="Malgun Gothic" w:hAnsi="Arial" w:cs="Arial"/>
                  <w:sz w:val="16"/>
                  <w:szCs w:val="16"/>
                  <w:lang w:eastAsia="zh-CN"/>
                </w:rPr>
                <w:t xml:space="preserve">[Case 1-3], [InF-SH], [FR1,20M], </w:t>
              </w:r>
            </w:ins>
          </w:p>
          <w:p w14:paraId="2C2585F3" w14:textId="77777777" w:rsidR="00E206CC" w:rsidRPr="00E206CC" w:rsidRDefault="00E206CC" w:rsidP="00E206CC">
            <w:pPr>
              <w:keepNext/>
              <w:keepLines/>
              <w:spacing w:after="0"/>
              <w:rPr>
                <w:ins w:id="6735" w:author="Chatterjee, Debdeep" w:date="2022-11-23T23:03:00Z"/>
                <w:rFonts w:ascii="Arial" w:eastAsia="Malgun Gothic" w:hAnsi="Arial" w:cs="Arial"/>
                <w:sz w:val="16"/>
                <w:szCs w:val="16"/>
                <w:lang w:eastAsia="zh-CN"/>
              </w:rPr>
            </w:pPr>
            <w:ins w:id="6736" w:author="Chatterjee, Debdeep" w:date="2022-11-23T23:03:00Z">
              <w:r w:rsidRPr="00E206CC">
                <w:rPr>
                  <w:rFonts w:ascii="Arial" w:eastAsia="Malgun Gothic" w:hAnsi="Arial" w:cs="Arial"/>
                  <w:sz w:val="16"/>
                  <w:szCs w:val="16"/>
                  <w:lang w:eastAsia="zh-CN"/>
                </w:rPr>
                <w:t>[UL-TDOA], [without RAIM,1 Rx]</w:t>
              </w:r>
            </w:ins>
          </w:p>
        </w:tc>
        <w:tc>
          <w:tcPr>
            <w:tcW w:w="1332" w:type="dxa"/>
          </w:tcPr>
          <w:p w14:paraId="369076B2" w14:textId="77777777" w:rsidR="00E206CC" w:rsidRPr="00E206CC" w:rsidRDefault="00E206CC" w:rsidP="00E206CC">
            <w:pPr>
              <w:keepNext/>
              <w:keepLines/>
              <w:spacing w:after="0"/>
              <w:jc w:val="center"/>
              <w:rPr>
                <w:ins w:id="6737" w:author="Chatterjee, Debdeep" w:date="2022-11-23T23:03:00Z"/>
                <w:rFonts w:ascii="Arial" w:hAnsi="Arial" w:cs="Arial"/>
                <w:sz w:val="16"/>
                <w:szCs w:val="16"/>
                <w:lang w:val="en-US"/>
              </w:rPr>
            </w:pPr>
            <w:ins w:id="6738" w:author="Chatterjee, Debdeep" w:date="2022-11-23T23:03:00Z">
              <w:r w:rsidRPr="00E206CC">
                <w:rPr>
                  <w:rFonts w:ascii="Arial" w:hAnsi="Arial" w:cs="Arial"/>
                  <w:sz w:val="16"/>
                  <w:szCs w:val="16"/>
                  <w:lang w:val="en-US"/>
                </w:rPr>
                <w:t>Convex Ues</w:t>
              </w:r>
            </w:ins>
          </w:p>
        </w:tc>
        <w:tc>
          <w:tcPr>
            <w:tcW w:w="1332" w:type="dxa"/>
          </w:tcPr>
          <w:p w14:paraId="5F266613" w14:textId="77777777" w:rsidR="00E206CC" w:rsidRPr="00E206CC" w:rsidRDefault="00E206CC" w:rsidP="00E206CC">
            <w:pPr>
              <w:keepNext/>
              <w:keepLines/>
              <w:spacing w:after="0"/>
              <w:jc w:val="center"/>
              <w:rPr>
                <w:ins w:id="6739" w:author="Chatterjee, Debdeep" w:date="2022-11-23T23:03:00Z"/>
                <w:rFonts w:ascii="Arial" w:eastAsiaTheme="minorEastAsia" w:hAnsi="Arial"/>
                <w:sz w:val="16"/>
                <w:szCs w:val="16"/>
                <w:lang w:eastAsia="zh-CN"/>
              </w:rPr>
            </w:pPr>
            <w:ins w:id="6740" w:author="Chatterjee, Debdeep" w:date="2022-11-23T23:03:00Z">
              <w:r w:rsidRPr="00E206CC">
                <w:rPr>
                  <w:rFonts w:ascii="Arial" w:eastAsiaTheme="minorEastAsia" w:hAnsi="Arial"/>
                  <w:sz w:val="16"/>
                  <w:szCs w:val="16"/>
                  <w:lang w:eastAsia="zh-CN"/>
                </w:rPr>
                <w:t>0.184</w:t>
              </w:r>
            </w:ins>
          </w:p>
        </w:tc>
        <w:tc>
          <w:tcPr>
            <w:tcW w:w="1333" w:type="dxa"/>
          </w:tcPr>
          <w:p w14:paraId="5F26D7D1" w14:textId="77777777" w:rsidR="00E206CC" w:rsidRPr="00E206CC" w:rsidRDefault="00E206CC" w:rsidP="00E206CC">
            <w:pPr>
              <w:keepNext/>
              <w:keepLines/>
              <w:spacing w:after="0"/>
              <w:jc w:val="center"/>
              <w:rPr>
                <w:ins w:id="6741" w:author="Chatterjee, Debdeep" w:date="2022-11-23T23:03:00Z"/>
                <w:rFonts w:ascii="Arial" w:eastAsiaTheme="minorEastAsia" w:hAnsi="Arial"/>
                <w:sz w:val="16"/>
                <w:szCs w:val="16"/>
                <w:lang w:eastAsia="zh-CN"/>
              </w:rPr>
            </w:pPr>
            <w:ins w:id="6742" w:author="Chatterjee, Debdeep" w:date="2022-11-23T23:03:00Z">
              <w:r w:rsidRPr="00E206CC">
                <w:rPr>
                  <w:rFonts w:ascii="Arial" w:eastAsiaTheme="minorEastAsia" w:hAnsi="Arial"/>
                  <w:sz w:val="16"/>
                  <w:szCs w:val="16"/>
                  <w:lang w:eastAsia="zh-CN"/>
                </w:rPr>
                <w:t>0.244</w:t>
              </w:r>
            </w:ins>
          </w:p>
        </w:tc>
        <w:tc>
          <w:tcPr>
            <w:tcW w:w="1332" w:type="dxa"/>
          </w:tcPr>
          <w:p w14:paraId="703262DC" w14:textId="77777777" w:rsidR="00E206CC" w:rsidRPr="00E206CC" w:rsidRDefault="00E206CC" w:rsidP="00E206CC">
            <w:pPr>
              <w:keepNext/>
              <w:keepLines/>
              <w:spacing w:after="0"/>
              <w:jc w:val="center"/>
              <w:rPr>
                <w:ins w:id="6743" w:author="Chatterjee, Debdeep" w:date="2022-11-23T23:03:00Z"/>
                <w:rFonts w:ascii="Arial" w:eastAsiaTheme="minorEastAsia" w:hAnsi="Arial"/>
                <w:sz w:val="16"/>
                <w:szCs w:val="16"/>
                <w:lang w:eastAsia="zh-CN"/>
              </w:rPr>
            </w:pPr>
            <w:ins w:id="6744" w:author="Chatterjee, Debdeep" w:date="2022-11-23T23:03:00Z">
              <w:r w:rsidRPr="00E206CC">
                <w:rPr>
                  <w:rFonts w:ascii="Arial" w:eastAsiaTheme="minorEastAsia" w:hAnsi="Arial"/>
                  <w:sz w:val="16"/>
                  <w:szCs w:val="16"/>
                  <w:lang w:eastAsia="zh-CN"/>
                </w:rPr>
                <w:t>0.388</w:t>
              </w:r>
            </w:ins>
          </w:p>
        </w:tc>
        <w:tc>
          <w:tcPr>
            <w:tcW w:w="1333" w:type="dxa"/>
          </w:tcPr>
          <w:p w14:paraId="58078E60" w14:textId="77777777" w:rsidR="00E206CC" w:rsidRPr="00E206CC" w:rsidRDefault="00E206CC" w:rsidP="00E206CC">
            <w:pPr>
              <w:keepNext/>
              <w:keepLines/>
              <w:spacing w:after="0"/>
              <w:jc w:val="center"/>
              <w:rPr>
                <w:ins w:id="6745" w:author="Chatterjee, Debdeep" w:date="2022-11-23T23:03:00Z"/>
                <w:rFonts w:ascii="Arial" w:eastAsiaTheme="minorEastAsia" w:hAnsi="Arial"/>
                <w:sz w:val="16"/>
                <w:szCs w:val="16"/>
                <w:lang w:eastAsia="zh-CN"/>
              </w:rPr>
            </w:pPr>
            <w:ins w:id="6746" w:author="Chatterjee, Debdeep" w:date="2022-11-23T23:03:00Z">
              <w:r w:rsidRPr="00E206CC">
                <w:rPr>
                  <w:rFonts w:ascii="Arial" w:eastAsiaTheme="minorEastAsia" w:hAnsi="Arial"/>
                  <w:sz w:val="16"/>
                  <w:szCs w:val="16"/>
                  <w:lang w:eastAsia="zh-CN"/>
                </w:rPr>
                <w:t>1.68</w:t>
              </w:r>
            </w:ins>
          </w:p>
        </w:tc>
        <w:tc>
          <w:tcPr>
            <w:tcW w:w="1333" w:type="dxa"/>
          </w:tcPr>
          <w:p w14:paraId="34EDEDD7" w14:textId="77777777" w:rsidR="00E206CC" w:rsidRPr="00E206CC" w:rsidRDefault="00E206CC" w:rsidP="00E206CC">
            <w:pPr>
              <w:keepNext/>
              <w:keepLines/>
              <w:spacing w:after="0"/>
              <w:jc w:val="center"/>
              <w:rPr>
                <w:ins w:id="6747" w:author="Chatterjee, Debdeep" w:date="2022-11-23T23:03:00Z"/>
                <w:rFonts w:ascii="Arial" w:eastAsiaTheme="minorEastAsia" w:hAnsi="Arial"/>
                <w:sz w:val="16"/>
                <w:szCs w:val="16"/>
                <w:lang w:eastAsia="zh-CN"/>
              </w:rPr>
            </w:pPr>
            <w:ins w:id="6748"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2D76491F" w14:textId="77777777" w:rsidTr="00ED069F">
        <w:trPr>
          <w:jc w:val="center"/>
          <w:ins w:id="6749" w:author="Chatterjee, Debdeep" w:date="2022-11-23T23:03:00Z"/>
        </w:trPr>
        <w:tc>
          <w:tcPr>
            <w:tcW w:w="2748" w:type="dxa"/>
            <w:vAlign w:val="center"/>
          </w:tcPr>
          <w:p w14:paraId="323AD5FB" w14:textId="77777777" w:rsidR="00E206CC" w:rsidRPr="00E206CC" w:rsidRDefault="00E206CC" w:rsidP="00E206CC">
            <w:pPr>
              <w:keepNext/>
              <w:keepLines/>
              <w:spacing w:after="0"/>
              <w:rPr>
                <w:ins w:id="6750" w:author="Chatterjee, Debdeep" w:date="2022-11-23T23:03:00Z"/>
                <w:rFonts w:ascii="Arial" w:eastAsia="Malgun Gothic" w:hAnsi="Arial" w:cs="Arial"/>
                <w:sz w:val="16"/>
                <w:szCs w:val="16"/>
                <w:lang w:eastAsia="zh-CN"/>
              </w:rPr>
            </w:pPr>
            <w:ins w:id="6751" w:author="Chatterjee, Debdeep" w:date="2022-11-23T23:03:00Z">
              <w:r w:rsidRPr="00E206CC">
                <w:rPr>
                  <w:rFonts w:ascii="Arial" w:eastAsia="Malgun Gothic" w:hAnsi="Arial" w:cs="Arial"/>
                  <w:sz w:val="16"/>
                  <w:szCs w:val="16"/>
                  <w:lang w:eastAsia="zh-CN"/>
                </w:rPr>
                <w:t xml:space="preserve">[Case 1-4], [InF-SH], [FR1,20M], </w:t>
              </w:r>
            </w:ins>
          </w:p>
          <w:p w14:paraId="162FBA94" w14:textId="77777777" w:rsidR="00E206CC" w:rsidRPr="00E206CC" w:rsidRDefault="00E206CC" w:rsidP="00E206CC">
            <w:pPr>
              <w:keepNext/>
              <w:keepLines/>
              <w:spacing w:after="0"/>
              <w:rPr>
                <w:ins w:id="6752" w:author="Chatterjee, Debdeep" w:date="2022-11-23T23:03:00Z"/>
                <w:rFonts w:ascii="Arial" w:eastAsia="Malgun Gothic" w:hAnsi="Arial" w:cs="Arial"/>
                <w:sz w:val="16"/>
                <w:szCs w:val="16"/>
                <w:lang w:eastAsia="zh-CN"/>
              </w:rPr>
            </w:pPr>
            <w:ins w:id="6753" w:author="Chatterjee, Debdeep" w:date="2022-11-23T23:03:00Z">
              <w:r w:rsidRPr="00E206CC">
                <w:rPr>
                  <w:rFonts w:ascii="Arial" w:eastAsia="Malgun Gothic" w:hAnsi="Arial" w:cs="Arial"/>
                  <w:sz w:val="16"/>
                  <w:szCs w:val="16"/>
                  <w:lang w:eastAsia="zh-CN"/>
                </w:rPr>
                <w:t>[UL-TDOA], [with RAIM,1 Rx]</w:t>
              </w:r>
            </w:ins>
          </w:p>
        </w:tc>
        <w:tc>
          <w:tcPr>
            <w:tcW w:w="1332" w:type="dxa"/>
          </w:tcPr>
          <w:p w14:paraId="401582AD" w14:textId="77777777" w:rsidR="00E206CC" w:rsidRPr="00E206CC" w:rsidRDefault="00E206CC" w:rsidP="00E206CC">
            <w:pPr>
              <w:keepNext/>
              <w:keepLines/>
              <w:spacing w:after="0"/>
              <w:jc w:val="center"/>
              <w:rPr>
                <w:ins w:id="6754" w:author="Chatterjee, Debdeep" w:date="2022-11-23T23:03:00Z"/>
                <w:rFonts w:ascii="Arial" w:hAnsi="Arial" w:cs="Arial"/>
                <w:sz w:val="16"/>
                <w:szCs w:val="16"/>
                <w:lang w:val="en-US"/>
              </w:rPr>
            </w:pPr>
            <w:ins w:id="6755" w:author="Chatterjee, Debdeep" w:date="2022-11-23T23:03:00Z">
              <w:r w:rsidRPr="00E206CC">
                <w:rPr>
                  <w:rFonts w:ascii="Arial" w:hAnsi="Arial" w:cs="Arial"/>
                  <w:sz w:val="16"/>
                  <w:szCs w:val="16"/>
                  <w:lang w:val="en-US"/>
                </w:rPr>
                <w:t>Convex Ues</w:t>
              </w:r>
            </w:ins>
          </w:p>
        </w:tc>
        <w:tc>
          <w:tcPr>
            <w:tcW w:w="1332" w:type="dxa"/>
          </w:tcPr>
          <w:p w14:paraId="1443088F" w14:textId="77777777" w:rsidR="00E206CC" w:rsidRPr="00E206CC" w:rsidRDefault="00E206CC" w:rsidP="00E206CC">
            <w:pPr>
              <w:keepNext/>
              <w:keepLines/>
              <w:spacing w:after="0"/>
              <w:jc w:val="center"/>
              <w:rPr>
                <w:ins w:id="6756" w:author="Chatterjee, Debdeep" w:date="2022-11-23T23:03:00Z"/>
                <w:rFonts w:ascii="Arial" w:eastAsiaTheme="minorEastAsia" w:hAnsi="Arial"/>
                <w:sz w:val="16"/>
                <w:szCs w:val="16"/>
                <w:lang w:eastAsia="zh-CN"/>
              </w:rPr>
            </w:pPr>
            <w:ins w:id="6757"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.16</w:t>
              </w:r>
            </w:ins>
          </w:p>
        </w:tc>
        <w:tc>
          <w:tcPr>
            <w:tcW w:w="1333" w:type="dxa"/>
          </w:tcPr>
          <w:p w14:paraId="6AAC0407" w14:textId="77777777" w:rsidR="00E206CC" w:rsidRPr="00E206CC" w:rsidRDefault="00E206CC" w:rsidP="00E206CC">
            <w:pPr>
              <w:keepNext/>
              <w:keepLines/>
              <w:spacing w:after="0"/>
              <w:jc w:val="center"/>
              <w:rPr>
                <w:ins w:id="6758" w:author="Chatterjee, Debdeep" w:date="2022-11-23T23:03:00Z"/>
                <w:rFonts w:ascii="Arial" w:eastAsiaTheme="minorEastAsia" w:hAnsi="Arial"/>
                <w:sz w:val="16"/>
                <w:szCs w:val="16"/>
                <w:lang w:eastAsia="zh-CN"/>
              </w:rPr>
            </w:pPr>
            <w:ins w:id="6759"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.21</w:t>
              </w:r>
            </w:ins>
          </w:p>
        </w:tc>
        <w:tc>
          <w:tcPr>
            <w:tcW w:w="1332" w:type="dxa"/>
          </w:tcPr>
          <w:p w14:paraId="64237594" w14:textId="77777777" w:rsidR="00E206CC" w:rsidRPr="00E206CC" w:rsidRDefault="00E206CC" w:rsidP="00E206CC">
            <w:pPr>
              <w:keepNext/>
              <w:keepLines/>
              <w:spacing w:after="0"/>
              <w:jc w:val="center"/>
              <w:rPr>
                <w:ins w:id="6760" w:author="Chatterjee, Debdeep" w:date="2022-11-23T23:03:00Z"/>
                <w:rFonts w:ascii="Arial" w:eastAsiaTheme="minorEastAsia" w:hAnsi="Arial"/>
                <w:sz w:val="16"/>
                <w:szCs w:val="16"/>
                <w:lang w:eastAsia="zh-CN"/>
              </w:rPr>
            </w:pPr>
            <w:ins w:id="6761"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.256</w:t>
              </w:r>
            </w:ins>
          </w:p>
        </w:tc>
        <w:tc>
          <w:tcPr>
            <w:tcW w:w="1333" w:type="dxa"/>
          </w:tcPr>
          <w:p w14:paraId="3F62A454" w14:textId="77777777" w:rsidR="00E206CC" w:rsidRPr="00E206CC" w:rsidRDefault="00E206CC" w:rsidP="00E206CC">
            <w:pPr>
              <w:keepNext/>
              <w:keepLines/>
              <w:spacing w:after="0"/>
              <w:jc w:val="center"/>
              <w:rPr>
                <w:ins w:id="6762" w:author="Chatterjee, Debdeep" w:date="2022-11-23T23:03:00Z"/>
                <w:rFonts w:ascii="Arial" w:eastAsiaTheme="minorEastAsia" w:hAnsi="Arial"/>
                <w:sz w:val="16"/>
                <w:szCs w:val="16"/>
                <w:lang w:eastAsia="zh-CN"/>
              </w:rPr>
            </w:pPr>
            <w:ins w:id="676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.35</w:t>
              </w:r>
            </w:ins>
          </w:p>
        </w:tc>
        <w:tc>
          <w:tcPr>
            <w:tcW w:w="1333" w:type="dxa"/>
          </w:tcPr>
          <w:p w14:paraId="46470421" w14:textId="77777777" w:rsidR="00E206CC" w:rsidRPr="00E206CC" w:rsidRDefault="00E206CC" w:rsidP="00E206CC">
            <w:pPr>
              <w:keepNext/>
              <w:keepLines/>
              <w:spacing w:after="0"/>
              <w:jc w:val="center"/>
              <w:rPr>
                <w:ins w:id="6764" w:author="Chatterjee, Debdeep" w:date="2022-11-23T23:03:00Z"/>
                <w:rFonts w:ascii="Arial" w:eastAsiaTheme="minorEastAsia" w:hAnsi="Arial"/>
                <w:sz w:val="16"/>
                <w:szCs w:val="16"/>
                <w:lang w:eastAsia="zh-CN"/>
              </w:rPr>
            </w:pPr>
            <w:ins w:id="6765" w:author="Chatterjee, Debdeep" w:date="2022-11-23T23:03:00Z">
              <w:r w:rsidRPr="00E206CC">
                <w:rPr>
                  <w:rFonts w:ascii="Arial" w:eastAsiaTheme="minorEastAsia" w:hAnsi="Arial" w:hint="eastAsia"/>
                  <w:sz w:val="16"/>
                  <w:szCs w:val="16"/>
                  <w:lang w:eastAsia="zh-CN"/>
                </w:rPr>
                <w:t>Y</w:t>
              </w:r>
              <w:r w:rsidRPr="00E206CC">
                <w:rPr>
                  <w:rFonts w:ascii="Arial" w:eastAsiaTheme="minorEastAsia" w:hAnsi="Arial"/>
                  <w:sz w:val="16"/>
                  <w:szCs w:val="16"/>
                  <w:lang w:eastAsia="zh-CN"/>
                </w:rPr>
                <w:t>es</w:t>
              </w:r>
            </w:ins>
          </w:p>
        </w:tc>
      </w:tr>
      <w:tr w:rsidR="00E206CC" w:rsidRPr="00E206CC" w14:paraId="697B4601" w14:textId="77777777" w:rsidTr="00ED069F">
        <w:trPr>
          <w:jc w:val="center"/>
          <w:ins w:id="6766" w:author="Chatterjee, Debdeep" w:date="2022-11-23T23:03:00Z"/>
        </w:trPr>
        <w:tc>
          <w:tcPr>
            <w:tcW w:w="2748" w:type="dxa"/>
            <w:vAlign w:val="center"/>
          </w:tcPr>
          <w:p w14:paraId="2DDFE9A7" w14:textId="77777777" w:rsidR="00E206CC" w:rsidRPr="00E206CC" w:rsidRDefault="00E206CC" w:rsidP="00E206CC">
            <w:pPr>
              <w:keepNext/>
              <w:keepLines/>
              <w:spacing w:after="0"/>
              <w:rPr>
                <w:ins w:id="6767" w:author="Chatterjee, Debdeep" w:date="2022-11-23T23:03:00Z"/>
                <w:rFonts w:ascii="Arial" w:eastAsia="Malgun Gothic" w:hAnsi="Arial" w:cs="Arial"/>
                <w:sz w:val="16"/>
                <w:szCs w:val="16"/>
                <w:lang w:eastAsia="zh-CN"/>
              </w:rPr>
            </w:pPr>
            <w:ins w:id="6768" w:author="Chatterjee, Debdeep" w:date="2022-11-23T23:03:00Z">
              <w:r w:rsidRPr="00E206CC">
                <w:rPr>
                  <w:rFonts w:ascii="Arial" w:eastAsia="Malgun Gothic" w:hAnsi="Arial" w:cs="Arial"/>
                  <w:sz w:val="16"/>
                  <w:szCs w:val="16"/>
                  <w:lang w:eastAsia="zh-CN"/>
                </w:rPr>
                <w:t>[Case 1-5], [InF-SH], [FR1,20M], [Multi-RTT], [without RAIM,1 Rx]</w:t>
              </w:r>
            </w:ins>
          </w:p>
        </w:tc>
        <w:tc>
          <w:tcPr>
            <w:tcW w:w="1332" w:type="dxa"/>
          </w:tcPr>
          <w:p w14:paraId="021378C6" w14:textId="77777777" w:rsidR="00E206CC" w:rsidRPr="00E206CC" w:rsidRDefault="00E206CC" w:rsidP="00E206CC">
            <w:pPr>
              <w:keepNext/>
              <w:keepLines/>
              <w:spacing w:after="0"/>
              <w:jc w:val="center"/>
              <w:rPr>
                <w:ins w:id="6769" w:author="Chatterjee, Debdeep" w:date="2022-11-23T23:03:00Z"/>
                <w:rFonts w:ascii="Arial" w:hAnsi="Arial" w:cs="Arial"/>
                <w:sz w:val="16"/>
                <w:szCs w:val="16"/>
                <w:lang w:val="en-US"/>
              </w:rPr>
            </w:pPr>
            <w:ins w:id="6770" w:author="Chatterjee, Debdeep" w:date="2022-11-23T23:03:00Z">
              <w:r w:rsidRPr="00E206CC">
                <w:rPr>
                  <w:rFonts w:ascii="Arial" w:hAnsi="Arial" w:cs="Arial"/>
                  <w:sz w:val="16"/>
                  <w:szCs w:val="16"/>
                  <w:lang w:val="en-US"/>
                </w:rPr>
                <w:t>Convex Ues</w:t>
              </w:r>
            </w:ins>
          </w:p>
        </w:tc>
        <w:tc>
          <w:tcPr>
            <w:tcW w:w="1332" w:type="dxa"/>
          </w:tcPr>
          <w:p w14:paraId="400CF3E2" w14:textId="77777777" w:rsidR="00E206CC" w:rsidRPr="00E206CC" w:rsidRDefault="00E206CC" w:rsidP="00E206CC">
            <w:pPr>
              <w:keepNext/>
              <w:keepLines/>
              <w:spacing w:after="0"/>
              <w:jc w:val="center"/>
              <w:rPr>
                <w:ins w:id="6771" w:author="Chatterjee, Debdeep" w:date="2022-11-23T23:03:00Z"/>
                <w:rFonts w:ascii="Arial" w:eastAsiaTheme="minorEastAsia" w:hAnsi="Arial"/>
                <w:sz w:val="16"/>
                <w:szCs w:val="16"/>
                <w:lang w:eastAsia="zh-CN"/>
              </w:rPr>
            </w:pPr>
            <w:ins w:id="6772" w:author="Chatterjee, Debdeep" w:date="2022-11-23T23:03:00Z">
              <w:r w:rsidRPr="00E206CC">
                <w:rPr>
                  <w:rFonts w:ascii="Arial" w:eastAsiaTheme="minorEastAsia" w:hAnsi="Arial"/>
                  <w:sz w:val="16"/>
                  <w:szCs w:val="16"/>
                  <w:lang w:eastAsia="zh-CN"/>
                </w:rPr>
                <w:t>0.184</w:t>
              </w:r>
            </w:ins>
          </w:p>
        </w:tc>
        <w:tc>
          <w:tcPr>
            <w:tcW w:w="1333" w:type="dxa"/>
          </w:tcPr>
          <w:p w14:paraId="4BF50889" w14:textId="77777777" w:rsidR="00E206CC" w:rsidRPr="00E206CC" w:rsidRDefault="00E206CC" w:rsidP="00E206CC">
            <w:pPr>
              <w:keepNext/>
              <w:keepLines/>
              <w:spacing w:after="0"/>
              <w:jc w:val="center"/>
              <w:rPr>
                <w:ins w:id="6773" w:author="Chatterjee, Debdeep" w:date="2022-11-23T23:03:00Z"/>
                <w:rFonts w:ascii="Arial" w:eastAsiaTheme="minorEastAsia" w:hAnsi="Arial"/>
                <w:sz w:val="16"/>
                <w:szCs w:val="16"/>
                <w:lang w:eastAsia="zh-CN"/>
              </w:rPr>
            </w:pPr>
            <w:ins w:id="6774" w:author="Chatterjee, Debdeep" w:date="2022-11-23T23:03:00Z">
              <w:r w:rsidRPr="00E206CC">
                <w:rPr>
                  <w:rFonts w:ascii="Arial" w:eastAsiaTheme="minorEastAsia" w:hAnsi="Arial"/>
                  <w:sz w:val="16"/>
                  <w:szCs w:val="16"/>
                  <w:lang w:eastAsia="zh-CN"/>
                </w:rPr>
                <w:t>0.244</w:t>
              </w:r>
            </w:ins>
          </w:p>
        </w:tc>
        <w:tc>
          <w:tcPr>
            <w:tcW w:w="1332" w:type="dxa"/>
          </w:tcPr>
          <w:p w14:paraId="12553BAD" w14:textId="77777777" w:rsidR="00E206CC" w:rsidRPr="00E206CC" w:rsidRDefault="00E206CC" w:rsidP="00E206CC">
            <w:pPr>
              <w:keepNext/>
              <w:keepLines/>
              <w:spacing w:after="0"/>
              <w:jc w:val="center"/>
              <w:rPr>
                <w:ins w:id="6775" w:author="Chatterjee, Debdeep" w:date="2022-11-23T23:03:00Z"/>
                <w:rFonts w:ascii="Arial" w:eastAsiaTheme="minorEastAsia" w:hAnsi="Arial"/>
                <w:sz w:val="16"/>
                <w:szCs w:val="16"/>
                <w:lang w:eastAsia="zh-CN"/>
              </w:rPr>
            </w:pPr>
            <w:ins w:id="6776" w:author="Chatterjee, Debdeep" w:date="2022-11-23T23:03:00Z">
              <w:r w:rsidRPr="00E206CC">
                <w:rPr>
                  <w:rFonts w:ascii="Arial" w:eastAsiaTheme="minorEastAsia" w:hAnsi="Arial"/>
                  <w:sz w:val="16"/>
                  <w:szCs w:val="16"/>
                  <w:lang w:eastAsia="zh-CN"/>
                </w:rPr>
                <w:t>0.388</w:t>
              </w:r>
            </w:ins>
          </w:p>
        </w:tc>
        <w:tc>
          <w:tcPr>
            <w:tcW w:w="1333" w:type="dxa"/>
          </w:tcPr>
          <w:p w14:paraId="6ADF0F65" w14:textId="77777777" w:rsidR="00E206CC" w:rsidRPr="00E206CC" w:rsidRDefault="00E206CC" w:rsidP="00E206CC">
            <w:pPr>
              <w:keepNext/>
              <w:keepLines/>
              <w:spacing w:after="0"/>
              <w:jc w:val="center"/>
              <w:rPr>
                <w:ins w:id="6777" w:author="Chatterjee, Debdeep" w:date="2022-11-23T23:03:00Z"/>
                <w:rFonts w:ascii="Arial" w:eastAsiaTheme="minorEastAsia" w:hAnsi="Arial"/>
                <w:sz w:val="16"/>
                <w:szCs w:val="16"/>
                <w:lang w:eastAsia="zh-CN"/>
              </w:rPr>
            </w:pPr>
            <w:ins w:id="6778" w:author="Chatterjee, Debdeep" w:date="2022-11-23T23:03:00Z">
              <w:r w:rsidRPr="00E206CC">
                <w:rPr>
                  <w:rFonts w:ascii="Arial" w:eastAsiaTheme="minorEastAsia" w:hAnsi="Arial"/>
                  <w:sz w:val="16"/>
                  <w:szCs w:val="16"/>
                  <w:lang w:eastAsia="zh-CN"/>
                </w:rPr>
                <w:t>1.68</w:t>
              </w:r>
            </w:ins>
          </w:p>
        </w:tc>
        <w:tc>
          <w:tcPr>
            <w:tcW w:w="1333" w:type="dxa"/>
          </w:tcPr>
          <w:p w14:paraId="0A5E94B3" w14:textId="77777777" w:rsidR="00E206CC" w:rsidRPr="00E206CC" w:rsidRDefault="00E206CC" w:rsidP="00E206CC">
            <w:pPr>
              <w:keepNext/>
              <w:keepLines/>
              <w:spacing w:after="0"/>
              <w:jc w:val="center"/>
              <w:rPr>
                <w:ins w:id="6779" w:author="Chatterjee, Debdeep" w:date="2022-11-23T23:03:00Z"/>
                <w:rFonts w:ascii="Arial" w:eastAsiaTheme="minorEastAsia" w:hAnsi="Arial"/>
                <w:sz w:val="16"/>
                <w:szCs w:val="16"/>
                <w:lang w:eastAsia="zh-CN"/>
              </w:rPr>
            </w:pPr>
            <w:ins w:id="6780"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78144F55" w14:textId="77777777" w:rsidTr="00ED069F">
        <w:trPr>
          <w:jc w:val="center"/>
          <w:ins w:id="6781" w:author="Chatterjee, Debdeep" w:date="2022-11-23T23:03:00Z"/>
        </w:trPr>
        <w:tc>
          <w:tcPr>
            <w:tcW w:w="2748" w:type="dxa"/>
            <w:vAlign w:val="center"/>
          </w:tcPr>
          <w:p w14:paraId="3939904C" w14:textId="77777777" w:rsidR="00E206CC" w:rsidRPr="00E206CC" w:rsidRDefault="00E206CC" w:rsidP="00E206CC">
            <w:pPr>
              <w:keepNext/>
              <w:keepLines/>
              <w:spacing w:after="0"/>
              <w:rPr>
                <w:ins w:id="6782" w:author="Chatterjee, Debdeep" w:date="2022-11-23T23:03:00Z"/>
                <w:rFonts w:ascii="Arial" w:eastAsia="Malgun Gothic" w:hAnsi="Arial" w:cs="Arial"/>
                <w:sz w:val="16"/>
                <w:szCs w:val="16"/>
                <w:lang w:eastAsia="zh-CN"/>
              </w:rPr>
            </w:pPr>
            <w:ins w:id="6783" w:author="Chatterjee, Debdeep" w:date="2022-11-23T23:03:00Z">
              <w:r w:rsidRPr="00E206CC">
                <w:rPr>
                  <w:rFonts w:ascii="Arial" w:eastAsia="Malgun Gothic" w:hAnsi="Arial" w:cs="Arial"/>
                  <w:sz w:val="16"/>
                  <w:szCs w:val="16"/>
                  <w:lang w:eastAsia="zh-CN"/>
                </w:rPr>
                <w:t>[Case 1-6], [InF-SH], [FR1,20M], [Multi-RTT], [with RAIM,1 Rx]</w:t>
              </w:r>
            </w:ins>
          </w:p>
        </w:tc>
        <w:tc>
          <w:tcPr>
            <w:tcW w:w="1332" w:type="dxa"/>
          </w:tcPr>
          <w:p w14:paraId="706177B7" w14:textId="77777777" w:rsidR="00E206CC" w:rsidRPr="00E206CC" w:rsidRDefault="00E206CC" w:rsidP="00E206CC">
            <w:pPr>
              <w:keepNext/>
              <w:keepLines/>
              <w:spacing w:after="0"/>
              <w:jc w:val="center"/>
              <w:rPr>
                <w:ins w:id="6784" w:author="Chatterjee, Debdeep" w:date="2022-11-23T23:03:00Z"/>
                <w:rFonts w:ascii="Arial" w:hAnsi="Arial" w:cs="Arial"/>
                <w:sz w:val="16"/>
                <w:szCs w:val="16"/>
                <w:lang w:val="en-US"/>
              </w:rPr>
            </w:pPr>
            <w:ins w:id="6785" w:author="Chatterjee, Debdeep" w:date="2022-11-23T23:03:00Z">
              <w:r w:rsidRPr="00E206CC">
                <w:rPr>
                  <w:rFonts w:ascii="Arial" w:hAnsi="Arial" w:cs="Arial"/>
                  <w:sz w:val="16"/>
                  <w:szCs w:val="16"/>
                  <w:lang w:val="en-US"/>
                </w:rPr>
                <w:t>Convex Ues</w:t>
              </w:r>
            </w:ins>
          </w:p>
        </w:tc>
        <w:tc>
          <w:tcPr>
            <w:tcW w:w="1332" w:type="dxa"/>
          </w:tcPr>
          <w:p w14:paraId="663AABF4" w14:textId="77777777" w:rsidR="00E206CC" w:rsidRPr="00E206CC" w:rsidRDefault="00E206CC" w:rsidP="00E206CC">
            <w:pPr>
              <w:keepNext/>
              <w:keepLines/>
              <w:spacing w:after="0"/>
              <w:jc w:val="center"/>
              <w:rPr>
                <w:ins w:id="6786" w:author="Chatterjee, Debdeep" w:date="2022-11-23T23:03:00Z"/>
                <w:rFonts w:ascii="Arial" w:eastAsiaTheme="minorEastAsia" w:hAnsi="Arial"/>
                <w:sz w:val="16"/>
                <w:szCs w:val="16"/>
                <w:lang w:eastAsia="zh-CN"/>
              </w:rPr>
            </w:pPr>
            <w:ins w:id="6787"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.158</w:t>
              </w:r>
            </w:ins>
          </w:p>
        </w:tc>
        <w:tc>
          <w:tcPr>
            <w:tcW w:w="1333" w:type="dxa"/>
          </w:tcPr>
          <w:p w14:paraId="73E38EDF" w14:textId="77777777" w:rsidR="00E206CC" w:rsidRPr="00E206CC" w:rsidRDefault="00E206CC" w:rsidP="00E206CC">
            <w:pPr>
              <w:keepNext/>
              <w:keepLines/>
              <w:spacing w:after="0"/>
              <w:jc w:val="center"/>
              <w:rPr>
                <w:ins w:id="6788" w:author="Chatterjee, Debdeep" w:date="2022-11-23T23:03:00Z"/>
                <w:rFonts w:ascii="Arial" w:eastAsiaTheme="minorEastAsia" w:hAnsi="Arial"/>
                <w:sz w:val="16"/>
                <w:szCs w:val="16"/>
                <w:lang w:eastAsia="zh-CN"/>
              </w:rPr>
            </w:pPr>
            <w:ins w:id="6789"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.207</w:t>
              </w:r>
            </w:ins>
          </w:p>
        </w:tc>
        <w:tc>
          <w:tcPr>
            <w:tcW w:w="1332" w:type="dxa"/>
          </w:tcPr>
          <w:p w14:paraId="7BECFC0A" w14:textId="77777777" w:rsidR="00E206CC" w:rsidRPr="00E206CC" w:rsidRDefault="00E206CC" w:rsidP="00E206CC">
            <w:pPr>
              <w:keepNext/>
              <w:keepLines/>
              <w:spacing w:after="0"/>
              <w:jc w:val="center"/>
              <w:rPr>
                <w:ins w:id="6790" w:author="Chatterjee, Debdeep" w:date="2022-11-23T23:03:00Z"/>
                <w:rFonts w:ascii="Arial" w:eastAsiaTheme="minorEastAsia" w:hAnsi="Arial"/>
                <w:sz w:val="16"/>
                <w:szCs w:val="16"/>
                <w:lang w:eastAsia="zh-CN"/>
              </w:rPr>
            </w:pPr>
            <w:ins w:id="6791"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.254</w:t>
              </w:r>
            </w:ins>
          </w:p>
        </w:tc>
        <w:tc>
          <w:tcPr>
            <w:tcW w:w="1333" w:type="dxa"/>
          </w:tcPr>
          <w:p w14:paraId="4D8E15BA" w14:textId="77777777" w:rsidR="00E206CC" w:rsidRPr="00E206CC" w:rsidRDefault="00E206CC" w:rsidP="00E206CC">
            <w:pPr>
              <w:keepNext/>
              <w:keepLines/>
              <w:spacing w:after="0"/>
              <w:jc w:val="center"/>
              <w:rPr>
                <w:ins w:id="6792" w:author="Chatterjee, Debdeep" w:date="2022-11-23T23:03:00Z"/>
                <w:rFonts w:ascii="Arial" w:eastAsiaTheme="minorEastAsia" w:hAnsi="Arial"/>
                <w:sz w:val="16"/>
                <w:szCs w:val="16"/>
                <w:lang w:eastAsia="zh-CN"/>
              </w:rPr>
            </w:pPr>
            <w:ins w:id="679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.34</w:t>
              </w:r>
            </w:ins>
          </w:p>
        </w:tc>
        <w:tc>
          <w:tcPr>
            <w:tcW w:w="1333" w:type="dxa"/>
          </w:tcPr>
          <w:p w14:paraId="5EE4516B" w14:textId="77777777" w:rsidR="00E206CC" w:rsidRPr="00E206CC" w:rsidRDefault="00E206CC" w:rsidP="00E206CC">
            <w:pPr>
              <w:keepNext/>
              <w:keepLines/>
              <w:spacing w:after="0"/>
              <w:jc w:val="center"/>
              <w:rPr>
                <w:ins w:id="6794" w:author="Chatterjee, Debdeep" w:date="2022-11-23T23:03:00Z"/>
                <w:rFonts w:ascii="Arial" w:eastAsiaTheme="minorEastAsia" w:hAnsi="Arial"/>
                <w:sz w:val="16"/>
                <w:szCs w:val="16"/>
                <w:lang w:eastAsia="zh-CN"/>
              </w:rPr>
            </w:pPr>
            <w:ins w:id="6795" w:author="Chatterjee, Debdeep" w:date="2022-11-23T23:03:00Z">
              <w:r w:rsidRPr="00E206CC">
                <w:rPr>
                  <w:rFonts w:ascii="Arial" w:eastAsiaTheme="minorEastAsia" w:hAnsi="Arial" w:hint="eastAsia"/>
                  <w:sz w:val="16"/>
                  <w:szCs w:val="16"/>
                  <w:lang w:eastAsia="zh-CN"/>
                </w:rPr>
                <w:t>Y</w:t>
              </w:r>
              <w:r w:rsidRPr="00E206CC">
                <w:rPr>
                  <w:rFonts w:ascii="Arial" w:eastAsiaTheme="minorEastAsia" w:hAnsi="Arial"/>
                  <w:sz w:val="16"/>
                  <w:szCs w:val="16"/>
                  <w:lang w:eastAsia="zh-CN"/>
                </w:rPr>
                <w:t>es</w:t>
              </w:r>
            </w:ins>
          </w:p>
        </w:tc>
      </w:tr>
      <w:tr w:rsidR="00E206CC" w:rsidRPr="00E206CC" w14:paraId="20BD48DA" w14:textId="77777777" w:rsidTr="00ED069F">
        <w:trPr>
          <w:jc w:val="center"/>
          <w:ins w:id="6796" w:author="Chatterjee, Debdeep" w:date="2022-11-23T23:03:00Z"/>
        </w:trPr>
        <w:tc>
          <w:tcPr>
            <w:tcW w:w="2748" w:type="dxa"/>
            <w:vAlign w:val="center"/>
          </w:tcPr>
          <w:p w14:paraId="3E346B70" w14:textId="77777777" w:rsidR="00E206CC" w:rsidRPr="00E206CC" w:rsidRDefault="00E206CC" w:rsidP="00E206CC">
            <w:pPr>
              <w:keepNext/>
              <w:keepLines/>
              <w:spacing w:after="0"/>
              <w:rPr>
                <w:ins w:id="6797" w:author="Chatterjee, Debdeep" w:date="2022-11-23T23:03:00Z"/>
                <w:rFonts w:ascii="Arial" w:eastAsia="Malgun Gothic" w:hAnsi="Arial" w:cs="Arial"/>
                <w:sz w:val="16"/>
                <w:szCs w:val="16"/>
                <w:lang w:eastAsia="zh-CN"/>
              </w:rPr>
            </w:pPr>
            <w:ins w:id="6798" w:author="Chatterjee, Debdeep" w:date="2022-11-23T23:03:00Z">
              <w:r w:rsidRPr="00E206CC">
                <w:rPr>
                  <w:rFonts w:ascii="Arial" w:eastAsia="Malgun Gothic" w:hAnsi="Arial" w:cs="Arial"/>
                  <w:sz w:val="16"/>
                  <w:szCs w:val="16"/>
                  <w:lang w:eastAsia="zh-CN"/>
                </w:rPr>
                <w:t xml:space="preserve">[Case 1-7], [InF-SH], [FR1,5M], </w:t>
              </w:r>
            </w:ins>
          </w:p>
          <w:p w14:paraId="7C0A6F64" w14:textId="77777777" w:rsidR="00E206CC" w:rsidRPr="00E206CC" w:rsidRDefault="00E206CC" w:rsidP="00E206CC">
            <w:pPr>
              <w:keepNext/>
              <w:keepLines/>
              <w:spacing w:after="0"/>
              <w:rPr>
                <w:ins w:id="6799" w:author="Chatterjee, Debdeep" w:date="2022-11-23T23:03:00Z"/>
                <w:rFonts w:ascii="Arial" w:hAnsi="Arial" w:cs="Arial"/>
                <w:sz w:val="16"/>
                <w:szCs w:val="16"/>
                <w:lang w:val="en-US"/>
              </w:rPr>
            </w:pPr>
            <w:ins w:id="6800" w:author="Chatterjee, Debdeep" w:date="2022-11-23T23:03:00Z">
              <w:r w:rsidRPr="00E206CC">
                <w:rPr>
                  <w:rFonts w:ascii="Arial" w:eastAsia="Malgun Gothic" w:hAnsi="Arial" w:cs="Arial"/>
                  <w:sz w:val="16"/>
                  <w:szCs w:val="16"/>
                  <w:lang w:eastAsia="zh-CN"/>
                </w:rPr>
                <w:t>[DL-TDOA], [without RAIM,1 Rx]</w:t>
              </w:r>
            </w:ins>
          </w:p>
        </w:tc>
        <w:tc>
          <w:tcPr>
            <w:tcW w:w="1332" w:type="dxa"/>
          </w:tcPr>
          <w:p w14:paraId="37604903" w14:textId="77777777" w:rsidR="00E206CC" w:rsidRPr="00E206CC" w:rsidRDefault="00E206CC" w:rsidP="00E206CC">
            <w:pPr>
              <w:keepNext/>
              <w:keepLines/>
              <w:spacing w:after="0"/>
              <w:jc w:val="center"/>
              <w:rPr>
                <w:ins w:id="6801" w:author="Chatterjee, Debdeep" w:date="2022-11-23T23:03:00Z"/>
                <w:rFonts w:ascii="Arial" w:hAnsi="Arial" w:cs="Arial"/>
                <w:sz w:val="16"/>
                <w:szCs w:val="16"/>
                <w:lang w:val="en-US"/>
              </w:rPr>
            </w:pPr>
            <w:ins w:id="6802" w:author="Chatterjee, Debdeep" w:date="2022-11-23T23:03:00Z">
              <w:r w:rsidRPr="00E206CC">
                <w:rPr>
                  <w:rFonts w:ascii="Arial" w:hAnsi="Arial" w:cs="Arial"/>
                  <w:sz w:val="16"/>
                  <w:szCs w:val="16"/>
                  <w:lang w:val="en-US"/>
                </w:rPr>
                <w:t>Convex Ues</w:t>
              </w:r>
            </w:ins>
          </w:p>
        </w:tc>
        <w:tc>
          <w:tcPr>
            <w:tcW w:w="1332" w:type="dxa"/>
          </w:tcPr>
          <w:p w14:paraId="03DDD155" w14:textId="77777777" w:rsidR="00E206CC" w:rsidRPr="00E206CC" w:rsidRDefault="00E206CC" w:rsidP="00E206CC">
            <w:pPr>
              <w:keepNext/>
              <w:keepLines/>
              <w:spacing w:after="0"/>
              <w:jc w:val="center"/>
              <w:rPr>
                <w:ins w:id="6803" w:author="Chatterjee, Debdeep" w:date="2022-11-23T23:03:00Z"/>
                <w:rFonts w:ascii="Arial" w:hAnsi="Arial" w:cs="Arial"/>
                <w:sz w:val="16"/>
                <w:szCs w:val="16"/>
                <w:lang w:val="en-US"/>
              </w:rPr>
            </w:pPr>
            <w:ins w:id="6804" w:author="Chatterjee, Debdeep" w:date="2022-11-23T23:03:00Z">
              <w:r w:rsidRPr="00E206CC">
                <w:rPr>
                  <w:rFonts w:ascii="Arial" w:eastAsiaTheme="minorEastAsia" w:hAnsi="Arial" w:hint="eastAsia"/>
                  <w:sz w:val="16"/>
                  <w:szCs w:val="16"/>
                  <w:lang w:eastAsia="zh-CN"/>
                </w:rPr>
                <w:t>0.678</w:t>
              </w:r>
            </w:ins>
          </w:p>
        </w:tc>
        <w:tc>
          <w:tcPr>
            <w:tcW w:w="1333" w:type="dxa"/>
          </w:tcPr>
          <w:p w14:paraId="6FB46A2A" w14:textId="77777777" w:rsidR="00E206CC" w:rsidRPr="00E206CC" w:rsidRDefault="00E206CC" w:rsidP="00E206CC">
            <w:pPr>
              <w:keepNext/>
              <w:keepLines/>
              <w:spacing w:after="0"/>
              <w:jc w:val="center"/>
              <w:rPr>
                <w:ins w:id="6805" w:author="Chatterjee, Debdeep" w:date="2022-11-23T23:03:00Z"/>
                <w:rFonts w:ascii="Arial" w:hAnsi="Arial" w:cs="Arial"/>
                <w:sz w:val="16"/>
                <w:szCs w:val="16"/>
                <w:lang w:val="en-US"/>
              </w:rPr>
            </w:pPr>
            <w:ins w:id="6806" w:author="Chatterjee, Debdeep" w:date="2022-11-23T23:03:00Z">
              <w:r w:rsidRPr="00E206CC">
                <w:rPr>
                  <w:rFonts w:ascii="Arial" w:eastAsiaTheme="minorEastAsia" w:hAnsi="Arial" w:hint="eastAsia"/>
                  <w:sz w:val="16"/>
                  <w:szCs w:val="16"/>
                  <w:lang w:eastAsia="zh-CN"/>
                </w:rPr>
                <w:t>1.15</w:t>
              </w:r>
            </w:ins>
          </w:p>
        </w:tc>
        <w:tc>
          <w:tcPr>
            <w:tcW w:w="1332" w:type="dxa"/>
          </w:tcPr>
          <w:p w14:paraId="7759C79D" w14:textId="77777777" w:rsidR="00E206CC" w:rsidRPr="00E206CC" w:rsidRDefault="00E206CC" w:rsidP="00E206CC">
            <w:pPr>
              <w:keepNext/>
              <w:keepLines/>
              <w:spacing w:after="0"/>
              <w:jc w:val="center"/>
              <w:rPr>
                <w:ins w:id="6807" w:author="Chatterjee, Debdeep" w:date="2022-11-23T23:03:00Z"/>
                <w:rFonts w:ascii="Arial" w:hAnsi="Arial" w:cs="Arial"/>
                <w:sz w:val="16"/>
                <w:szCs w:val="16"/>
                <w:lang w:val="en-US"/>
              </w:rPr>
            </w:pPr>
            <w:ins w:id="6808" w:author="Chatterjee, Debdeep" w:date="2022-11-23T23:03:00Z">
              <w:r w:rsidRPr="00E206CC">
                <w:rPr>
                  <w:rFonts w:ascii="Arial" w:eastAsiaTheme="minorEastAsia" w:hAnsi="Arial" w:hint="eastAsia"/>
                  <w:sz w:val="16"/>
                  <w:szCs w:val="16"/>
                  <w:lang w:eastAsia="zh-CN"/>
                </w:rPr>
                <w:t>2.58</w:t>
              </w:r>
            </w:ins>
          </w:p>
        </w:tc>
        <w:tc>
          <w:tcPr>
            <w:tcW w:w="1333" w:type="dxa"/>
          </w:tcPr>
          <w:p w14:paraId="4A4BC3B3" w14:textId="77777777" w:rsidR="00E206CC" w:rsidRPr="00E206CC" w:rsidRDefault="00E206CC" w:rsidP="00E206CC">
            <w:pPr>
              <w:keepNext/>
              <w:keepLines/>
              <w:spacing w:after="0"/>
              <w:jc w:val="center"/>
              <w:rPr>
                <w:ins w:id="6809" w:author="Chatterjee, Debdeep" w:date="2022-11-23T23:03:00Z"/>
                <w:rFonts w:ascii="Arial" w:hAnsi="Arial" w:cs="Arial"/>
                <w:sz w:val="16"/>
                <w:szCs w:val="16"/>
                <w:lang w:val="en-US"/>
              </w:rPr>
            </w:pPr>
            <w:ins w:id="6810" w:author="Chatterjee, Debdeep" w:date="2022-11-23T23:03:00Z">
              <w:r w:rsidRPr="00E206CC">
                <w:rPr>
                  <w:rFonts w:ascii="Arial" w:eastAsiaTheme="minorEastAsia" w:hAnsi="Arial" w:hint="eastAsia"/>
                  <w:sz w:val="16"/>
                  <w:szCs w:val="16"/>
                  <w:lang w:eastAsia="zh-CN"/>
                </w:rPr>
                <w:t>4.96</w:t>
              </w:r>
            </w:ins>
          </w:p>
        </w:tc>
        <w:tc>
          <w:tcPr>
            <w:tcW w:w="1333" w:type="dxa"/>
          </w:tcPr>
          <w:p w14:paraId="579F98FF" w14:textId="77777777" w:rsidR="00E206CC" w:rsidRPr="00E206CC" w:rsidRDefault="00E206CC" w:rsidP="00E206CC">
            <w:pPr>
              <w:keepNext/>
              <w:keepLines/>
              <w:spacing w:after="0"/>
              <w:jc w:val="center"/>
              <w:rPr>
                <w:ins w:id="6811" w:author="Chatterjee, Debdeep" w:date="2022-11-23T23:03:00Z"/>
                <w:rFonts w:ascii="Arial" w:eastAsiaTheme="minorEastAsia" w:hAnsi="Arial"/>
                <w:sz w:val="16"/>
                <w:szCs w:val="16"/>
                <w:lang w:eastAsia="zh-CN"/>
              </w:rPr>
            </w:pPr>
            <w:ins w:id="6812"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639F067E" w14:textId="77777777" w:rsidTr="00ED069F">
        <w:trPr>
          <w:jc w:val="center"/>
          <w:ins w:id="6813" w:author="Chatterjee, Debdeep" w:date="2022-11-23T23:03:00Z"/>
        </w:trPr>
        <w:tc>
          <w:tcPr>
            <w:tcW w:w="2748" w:type="dxa"/>
            <w:vAlign w:val="center"/>
          </w:tcPr>
          <w:p w14:paraId="18A0A159" w14:textId="77777777" w:rsidR="00E206CC" w:rsidRPr="00E206CC" w:rsidRDefault="00E206CC" w:rsidP="00E206CC">
            <w:pPr>
              <w:keepNext/>
              <w:keepLines/>
              <w:spacing w:after="0"/>
              <w:rPr>
                <w:ins w:id="6814" w:author="Chatterjee, Debdeep" w:date="2022-11-23T23:03:00Z"/>
                <w:rFonts w:ascii="Arial" w:eastAsia="Malgun Gothic" w:hAnsi="Arial" w:cs="Arial"/>
                <w:sz w:val="16"/>
                <w:szCs w:val="16"/>
                <w:lang w:eastAsia="zh-CN"/>
              </w:rPr>
            </w:pPr>
            <w:ins w:id="6815" w:author="Chatterjee, Debdeep" w:date="2022-11-23T23:03:00Z">
              <w:r w:rsidRPr="00E206CC">
                <w:rPr>
                  <w:rFonts w:ascii="Arial" w:eastAsia="Malgun Gothic" w:hAnsi="Arial" w:cs="Arial"/>
                  <w:sz w:val="16"/>
                  <w:szCs w:val="16"/>
                  <w:lang w:eastAsia="zh-CN"/>
                </w:rPr>
                <w:t xml:space="preserve">[Case 1-8], [InF-SH], [FR1,5M], </w:t>
              </w:r>
            </w:ins>
          </w:p>
          <w:p w14:paraId="655A981D" w14:textId="77777777" w:rsidR="00E206CC" w:rsidRPr="00E206CC" w:rsidRDefault="00E206CC" w:rsidP="00E206CC">
            <w:pPr>
              <w:keepNext/>
              <w:keepLines/>
              <w:spacing w:after="0"/>
              <w:rPr>
                <w:ins w:id="6816" w:author="Chatterjee, Debdeep" w:date="2022-11-23T23:03:00Z"/>
                <w:rFonts w:ascii="Arial" w:eastAsia="Malgun Gothic" w:hAnsi="Arial" w:cs="Arial"/>
                <w:sz w:val="16"/>
                <w:szCs w:val="16"/>
                <w:lang w:eastAsia="zh-CN"/>
              </w:rPr>
            </w:pPr>
            <w:ins w:id="6817" w:author="Chatterjee, Debdeep" w:date="2022-11-23T23:03:00Z">
              <w:r w:rsidRPr="00E206CC">
                <w:rPr>
                  <w:rFonts w:ascii="Arial" w:eastAsia="Malgun Gothic" w:hAnsi="Arial" w:cs="Arial"/>
                  <w:sz w:val="16"/>
                  <w:szCs w:val="16"/>
                  <w:lang w:eastAsia="zh-CN"/>
                </w:rPr>
                <w:t>[DL-TDOA], [with RAIM,1 Rx]</w:t>
              </w:r>
            </w:ins>
          </w:p>
        </w:tc>
        <w:tc>
          <w:tcPr>
            <w:tcW w:w="1332" w:type="dxa"/>
          </w:tcPr>
          <w:p w14:paraId="5F8A86FF" w14:textId="77777777" w:rsidR="00E206CC" w:rsidRPr="00E206CC" w:rsidRDefault="00E206CC" w:rsidP="00E206CC">
            <w:pPr>
              <w:keepNext/>
              <w:keepLines/>
              <w:spacing w:after="0"/>
              <w:jc w:val="center"/>
              <w:rPr>
                <w:ins w:id="6818" w:author="Chatterjee, Debdeep" w:date="2022-11-23T23:03:00Z"/>
                <w:rFonts w:ascii="Arial" w:hAnsi="Arial" w:cs="Arial"/>
                <w:sz w:val="16"/>
                <w:szCs w:val="16"/>
                <w:lang w:val="en-US"/>
              </w:rPr>
            </w:pPr>
            <w:ins w:id="6819" w:author="Chatterjee, Debdeep" w:date="2022-11-23T23:03:00Z">
              <w:r w:rsidRPr="00E206CC">
                <w:rPr>
                  <w:rFonts w:ascii="Arial" w:hAnsi="Arial" w:cs="Arial"/>
                  <w:sz w:val="16"/>
                  <w:szCs w:val="16"/>
                  <w:lang w:val="en-US"/>
                </w:rPr>
                <w:t>Convex Ues</w:t>
              </w:r>
            </w:ins>
          </w:p>
        </w:tc>
        <w:tc>
          <w:tcPr>
            <w:tcW w:w="1332" w:type="dxa"/>
          </w:tcPr>
          <w:p w14:paraId="6069C525" w14:textId="77777777" w:rsidR="00E206CC" w:rsidRPr="00E206CC" w:rsidRDefault="00E206CC" w:rsidP="00E206CC">
            <w:pPr>
              <w:keepNext/>
              <w:keepLines/>
              <w:spacing w:after="0"/>
              <w:jc w:val="center"/>
              <w:rPr>
                <w:ins w:id="6820" w:author="Chatterjee, Debdeep" w:date="2022-11-23T23:03:00Z"/>
                <w:rFonts w:ascii="Arial" w:eastAsiaTheme="minorEastAsia" w:hAnsi="Arial"/>
                <w:sz w:val="16"/>
                <w:szCs w:val="16"/>
                <w:lang w:eastAsia="zh-CN"/>
              </w:rPr>
            </w:pPr>
            <w:ins w:id="6821"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.63</w:t>
              </w:r>
            </w:ins>
          </w:p>
        </w:tc>
        <w:tc>
          <w:tcPr>
            <w:tcW w:w="1333" w:type="dxa"/>
          </w:tcPr>
          <w:p w14:paraId="54BCF47B" w14:textId="77777777" w:rsidR="00E206CC" w:rsidRPr="00E206CC" w:rsidRDefault="00E206CC" w:rsidP="00E206CC">
            <w:pPr>
              <w:keepNext/>
              <w:keepLines/>
              <w:spacing w:after="0"/>
              <w:jc w:val="center"/>
              <w:rPr>
                <w:ins w:id="6822" w:author="Chatterjee, Debdeep" w:date="2022-11-23T23:03:00Z"/>
                <w:rFonts w:ascii="Arial" w:eastAsiaTheme="minorEastAsia" w:hAnsi="Arial"/>
                <w:sz w:val="16"/>
                <w:szCs w:val="16"/>
                <w:lang w:eastAsia="zh-CN"/>
              </w:rPr>
            </w:pPr>
            <w:ins w:id="682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.771</w:t>
              </w:r>
            </w:ins>
          </w:p>
        </w:tc>
        <w:tc>
          <w:tcPr>
            <w:tcW w:w="1332" w:type="dxa"/>
          </w:tcPr>
          <w:p w14:paraId="6FFBFCEE" w14:textId="77777777" w:rsidR="00E206CC" w:rsidRPr="00E206CC" w:rsidRDefault="00E206CC" w:rsidP="00E206CC">
            <w:pPr>
              <w:keepNext/>
              <w:keepLines/>
              <w:spacing w:after="0"/>
              <w:jc w:val="center"/>
              <w:rPr>
                <w:ins w:id="6824" w:author="Chatterjee, Debdeep" w:date="2022-11-23T23:03:00Z"/>
                <w:rFonts w:ascii="Arial" w:eastAsiaTheme="minorEastAsia" w:hAnsi="Arial"/>
                <w:sz w:val="16"/>
                <w:szCs w:val="16"/>
                <w:lang w:eastAsia="zh-CN"/>
              </w:rPr>
            </w:pPr>
            <w:ins w:id="6825"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.933</w:t>
              </w:r>
            </w:ins>
          </w:p>
        </w:tc>
        <w:tc>
          <w:tcPr>
            <w:tcW w:w="1333" w:type="dxa"/>
          </w:tcPr>
          <w:p w14:paraId="31232608" w14:textId="77777777" w:rsidR="00E206CC" w:rsidRPr="00E206CC" w:rsidRDefault="00E206CC" w:rsidP="00E206CC">
            <w:pPr>
              <w:keepNext/>
              <w:keepLines/>
              <w:spacing w:after="0"/>
              <w:jc w:val="center"/>
              <w:rPr>
                <w:ins w:id="6826" w:author="Chatterjee, Debdeep" w:date="2022-11-23T23:03:00Z"/>
                <w:rFonts w:ascii="Arial" w:eastAsiaTheme="minorEastAsia" w:hAnsi="Arial"/>
                <w:sz w:val="16"/>
                <w:szCs w:val="16"/>
                <w:lang w:eastAsia="zh-CN"/>
              </w:rPr>
            </w:pPr>
            <w:ins w:id="6827" w:author="Chatterjee, Debdeep" w:date="2022-11-23T23:03:00Z">
              <w:r w:rsidRPr="00E206CC">
                <w:rPr>
                  <w:rFonts w:ascii="Arial" w:eastAsiaTheme="minorEastAsia" w:hAnsi="Arial" w:hint="eastAsia"/>
                  <w:sz w:val="16"/>
                  <w:szCs w:val="16"/>
                  <w:lang w:eastAsia="zh-CN"/>
                </w:rPr>
                <w:t>1</w:t>
              </w:r>
              <w:r w:rsidRPr="00E206CC">
                <w:rPr>
                  <w:rFonts w:ascii="Arial" w:eastAsiaTheme="minorEastAsia" w:hAnsi="Arial"/>
                  <w:sz w:val="16"/>
                  <w:szCs w:val="16"/>
                  <w:lang w:eastAsia="zh-CN"/>
                </w:rPr>
                <w:t>.251</w:t>
              </w:r>
            </w:ins>
          </w:p>
        </w:tc>
        <w:tc>
          <w:tcPr>
            <w:tcW w:w="1333" w:type="dxa"/>
          </w:tcPr>
          <w:p w14:paraId="2C76C637" w14:textId="77777777" w:rsidR="00E206CC" w:rsidRPr="00E206CC" w:rsidRDefault="00E206CC" w:rsidP="00E206CC">
            <w:pPr>
              <w:keepNext/>
              <w:keepLines/>
              <w:spacing w:after="0"/>
              <w:jc w:val="center"/>
              <w:rPr>
                <w:ins w:id="6828" w:author="Chatterjee, Debdeep" w:date="2022-11-23T23:03:00Z"/>
                <w:rFonts w:ascii="Arial" w:eastAsiaTheme="minorEastAsia" w:hAnsi="Arial"/>
                <w:sz w:val="16"/>
                <w:szCs w:val="16"/>
                <w:lang w:eastAsia="zh-CN"/>
              </w:rPr>
            </w:pPr>
            <w:ins w:id="6829"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63C55CB2" w14:textId="77777777" w:rsidTr="00ED069F">
        <w:trPr>
          <w:jc w:val="center"/>
          <w:ins w:id="6830" w:author="Chatterjee, Debdeep" w:date="2022-11-23T23:03:00Z"/>
        </w:trPr>
        <w:tc>
          <w:tcPr>
            <w:tcW w:w="2748" w:type="dxa"/>
            <w:vAlign w:val="center"/>
          </w:tcPr>
          <w:p w14:paraId="66C8F9CC" w14:textId="77777777" w:rsidR="00E206CC" w:rsidRPr="00E206CC" w:rsidRDefault="00E206CC" w:rsidP="00E206CC">
            <w:pPr>
              <w:keepNext/>
              <w:keepLines/>
              <w:spacing w:after="0"/>
              <w:rPr>
                <w:ins w:id="6831" w:author="Chatterjee, Debdeep" w:date="2022-11-23T23:03:00Z"/>
                <w:rFonts w:ascii="Arial" w:eastAsia="Malgun Gothic" w:hAnsi="Arial" w:cs="Arial"/>
                <w:sz w:val="16"/>
                <w:szCs w:val="16"/>
                <w:lang w:eastAsia="zh-CN"/>
              </w:rPr>
            </w:pPr>
            <w:ins w:id="6832" w:author="Chatterjee, Debdeep" w:date="2022-11-23T23:03:00Z">
              <w:r w:rsidRPr="00E206CC">
                <w:rPr>
                  <w:rFonts w:ascii="Arial" w:eastAsia="Malgun Gothic" w:hAnsi="Arial" w:cs="Arial"/>
                  <w:sz w:val="16"/>
                  <w:szCs w:val="16"/>
                  <w:lang w:eastAsia="zh-CN"/>
                </w:rPr>
                <w:t xml:space="preserve">[Case 1-9], [InF-SH], [FR1,5M], </w:t>
              </w:r>
            </w:ins>
          </w:p>
          <w:p w14:paraId="4723E1C6" w14:textId="77777777" w:rsidR="00E206CC" w:rsidRPr="00E206CC" w:rsidRDefault="00E206CC" w:rsidP="00E206CC">
            <w:pPr>
              <w:keepNext/>
              <w:keepLines/>
              <w:spacing w:after="0"/>
              <w:rPr>
                <w:ins w:id="6833" w:author="Chatterjee, Debdeep" w:date="2022-11-23T23:03:00Z"/>
                <w:rFonts w:ascii="Arial" w:eastAsia="Malgun Gothic" w:hAnsi="Arial" w:cs="Arial"/>
                <w:sz w:val="16"/>
                <w:szCs w:val="16"/>
                <w:lang w:eastAsia="zh-CN"/>
              </w:rPr>
            </w:pPr>
            <w:ins w:id="6834" w:author="Chatterjee, Debdeep" w:date="2022-11-23T23:03:00Z">
              <w:r w:rsidRPr="00E206CC">
                <w:rPr>
                  <w:rFonts w:ascii="Arial" w:eastAsia="Malgun Gothic" w:hAnsi="Arial" w:cs="Arial"/>
                  <w:sz w:val="16"/>
                  <w:szCs w:val="16"/>
                  <w:lang w:eastAsia="zh-CN"/>
                </w:rPr>
                <w:t>[UL-TDOA], [without RAIM,1 Rx]</w:t>
              </w:r>
            </w:ins>
          </w:p>
        </w:tc>
        <w:tc>
          <w:tcPr>
            <w:tcW w:w="1332" w:type="dxa"/>
          </w:tcPr>
          <w:p w14:paraId="46993A87" w14:textId="77777777" w:rsidR="00E206CC" w:rsidRPr="00E206CC" w:rsidRDefault="00E206CC" w:rsidP="00E206CC">
            <w:pPr>
              <w:keepNext/>
              <w:keepLines/>
              <w:spacing w:after="0"/>
              <w:jc w:val="center"/>
              <w:rPr>
                <w:ins w:id="6835" w:author="Chatterjee, Debdeep" w:date="2022-11-23T23:03:00Z"/>
                <w:rFonts w:ascii="Arial" w:hAnsi="Arial" w:cs="Arial"/>
                <w:sz w:val="16"/>
                <w:szCs w:val="16"/>
                <w:lang w:val="en-US"/>
              </w:rPr>
            </w:pPr>
            <w:ins w:id="6836" w:author="Chatterjee, Debdeep" w:date="2022-11-23T23:03:00Z">
              <w:r w:rsidRPr="00E206CC">
                <w:rPr>
                  <w:rFonts w:ascii="Arial" w:hAnsi="Arial" w:cs="Arial"/>
                  <w:sz w:val="16"/>
                  <w:szCs w:val="16"/>
                  <w:lang w:val="en-US"/>
                </w:rPr>
                <w:t>Convex Ues</w:t>
              </w:r>
            </w:ins>
          </w:p>
        </w:tc>
        <w:tc>
          <w:tcPr>
            <w:tcW w:w="1332" w:type="dxa"/>
          </w:tcPr>
          <w:p w14:paraId="7F671F76" w14:textId="77777777" w:rsidR="00E206CC" w:rsidRPr="00E206CC" w:rsidRDefault="00E206CC" w:rsidP="00E206CC">
            <w:pPr>
              <w:keepNext/>
              <w:keepLines/>
              <w:spacing w:after="0"/>
              <w:jc w:val="center"/>
              <w:rPr>
                <w:ins w:id="6837" w:author="Chatterjee, Debdeep" w:date="2022-11-23T23:03:00Z"/>
                <w:rFonts w:ascii="Arial" w:eastAsiaTheme="minorEastAsia" w:hAnsi="Arial"/>
                <w:sz w:val="16"/>
                <w:szCs w:val="16"/>
                <w:lang w:eastAsia="zh-CN"/>
              </w:rPr>
            </w:pPr>
            <w:ins w:id="6838" w:author="Chatterjee, Debdeep" w:date="2022-11-23T23:03:00Z">
              <w:r w:rsidRPr="00E206CC">
                <w:rPr>
                  <w:rFonts w:ascii="Arial" w:eastAsiaTheme="minorEastAsia" w:hAnsi="Arial" w:hint="eastAsia"/>
                  <w:sz w:val="16"/>
                  <w:szCs w:val="16"/>
                  <w:lang w:eastAsia="zh-CN"/>
                </w:rPr>
                <w:t>0.664</w:t>
              </w:r>
            </w:ins>
          </w:p>
        </w:tc>
        <w:tc>
          <w:tcPr>
            <w:tcW w:w="1333" w:type="dxa"/>
          </w:tcPr>
          <w:p w14:paraId="322EEA94" w14:textId="77777777" w:rsidR="00E206CC" w:rsidRPr="00E206CC" w:rsidRDefault="00E206CC" w:rsidP="00E206CC">
            <w:pPr>
              <w:keepNext/>
              <w:keepLines/>
              <w:spacing w:after="0"/>
              <w:jc w:val="center"/>
              <w:rPr>
                <w:ins w:id="6839" w:author="Chatterjee, Debdeep" w:date="2022-11-23T23:03:00Z"/>
                <w:rFonts w:ascii="Arial" w:eastAsiaTheme="minorEastAsia" w:hAnsi="Arial"/>
                <w:sz w:val="16"/>
                <w:szCs w:val="16"/>
                <w:lang w:eastAsia="zh-CN"/>
              </w:rPr>
            </w:pPr>
            <w:ins w:id="6840" w:author="Chatterjee, Debdeep" w:date="2022-11-23T23:03:00Z">
              <w:r w:rsidRPr="00E206CC">
                <w:rPr>
                  <w:rFonts w:ascii="Arial" w:eastAsiaTheme="minorEastAsia" w:hAnsi="Arial" w:hint="eastAsia"/>
                  <w:sz w:val="16"/>
                  <w:szCs w:val="16"/>
                  <w:lang w:eastAsia="zh-CN"/>
                </w:rPr>
                <w:t>1.04</w:t>
              </w:r>
            </w:ins>
          </w:p>
        </w:tc>
        <w:tc>
          <w:tcPr>
            <w:tcW w:w="1332" w:type="dxa"/>
          </w:tcPr>
          <w:p w14:paraId="4CE9FB38" w14:textId="77777777" w:rsidR="00E206CC" w:rsidRPr="00E206CC" w:rsidRDefault="00E206CC" w:rsidP="00E206CC">
            <w:pPr>
              <w:keepNext/>
              <w:keepLines/>
              <w:spacing w:after="0"/>
              <w:jc w:val="center"/>
              <w:rPr>
                <w:ins w:id="6841" w:author="Chatterjee, Debdeep" w:date="2022-11-23T23:03:00Z"/>
                <w:rFonts w:ascii="Arial" w:eastAsiaTheme="minorEastAsia" w:hAnsi="Arial"/>
                <w:sz w:val="16"/>
                <w:szCs w:val="16"/>
                <w:lang w:eastAsia="zh-CN"/>
              </w:rPr>
            </w:pPr>
            <w:ins w:id="6842" w:author="Chatterjee, Debdeep" w:date="2022-11-23T23:03:00Z">
              <w:r w:rsidRPr="00E206CC">
                <w:rPr>
                  <w:rFonts w:ascii="Arial" w:eastAsiaTheme="minorEastAsia" w:hAnsi="Arial" w:hint="eastAsia"/>
                  <w:sz w:val="16"/>
                  <w:szCs w:val="16"/>
                  <w:lang w:eastAsia="zh-CN"/>
                </w:rPr>
                <w:t>2.72</w:t>
              </w:r>
            </w:ins>
          </w:p>
        </w:tc>
        <w:tc>
          <w:tcPr>
            <w:tcW w:w="1333" w:type="dxa"/>
          </w:tcPr>
          <w:p w14:paraId="475769D0" w14:textId="77777777" w:rsidR="00E206CC" w:rsidRPr="00E206CC" w:rsidRDefault="00E206CC" w:rsidP="00E206CC">
            <w:pPr>
              <w:keepNext/>
              <w:keepLines/>
              <w:spacing w:after="0"/>
              <w:jc w:val="center"/>
              <w:rPr>
                <w:ins w:id="6843" w:author="Chatterjee, Debdeep" w:date="2022-11-23T23:03:00Z"/>
                <w:rFonts w:ascii="Arial" w:eastAsiaTheme="minorEastAsia" w:hAnsi="Arial"/>
                <w:sz w:val="16"/>
                <w:szCs w:val="16"/>
                <w:lang w:eastAsia="zh-CN"/>
              </w:rPr>
            </w:pPr>
            <w:ins w:id="6844" w:author="Chatterjee, Debdeep" w:date="2022-11-23T23:03:00Z">
              <w:r w:rsidRPr="00E206CC">
                <w:rPr>
                  <w:rFonts w:ascii="Arial" w:eastAsiaTheme="minorEastAsia" w:hAnsi="Arial" w:hint="eastAsia"/>
                  <w:sz w:val="16"/>
                  <w:szCs w:val="16"/>
                  <w:lang w:eastAsia="zh-CN"/>
                </w:rPr>
                <w:t>4.97</w:t>
              </w:r>
            </w:ins>
          </w:p>
        </w:tc>
        <w:tc>
          <w:tcPr>
            <w:tcW w:w="1333" w:type="dxa"/>
          </w:tcPr>
          <w:p w14:paraId="7F831B90" w14:textId="77777777" w:rsidR="00E206CC" w:rsidRPr="00E206CC" w:rsidRDefault="00E206CC" w:rsidP="00E206CC">
            <w:pPr>
              <w:keepNext/>
              <w:keepLines/>
              <w:spacing w:after="0"/>
              <w:jc w:val="center"/>
              <w:rPr>
                <w:ins w:id="6845" w:author="Chatterjee, Debdeep" w:date="2022-11-23T23:03:00Z"/>
                <w:rFonts w:ascii="Arial" w:eastAsiaTheme="minorEastAsia" w:hAnsi="Arial"/>
                <w:sz w:val="16"/>
                <w:szCs w:val="16"/>
                <w:lang w:eastAsia="zh-CN"/>
              </w:rPr>
            </w:pPr>
            <w:ins w:id="6846"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25040AEA" w14:textId="77777777" w:rsidTr="00ED069F">
        <w:trPr>
          <w:jc w:val="center"/>
          <w:ins w:id="6847" w:author="Chatterjee, Debdeep" w:date="2022-11-23T23:03:00Z"/>
        </w:trPr>
        <w:tc>
          <w:tcPr>
            <w:tcW w:w="2748" w:type="dxa"/>
            <w:vAlign w:val="center"/>
          </w:tcPr>
          <w:p w14:paraId="2581FC65" w14:textId="77777777" w:rsidR="00E206CC" w:rsidRPr="00E206CC" w:rsidRDefault="00E206CC" w:rsidP="00E206CC">
            <w:pPr>
              <w:keepNext/>
              <w:keepLines/>
              <w:spacing w:after="0"/>
              <w:rPr>
                <w:ins w:id="6848" w:author="Chatterjee, Debdeep" w:date="2022-11-23T23:03:00Z"/>
                <w:rFonts w:ascii="Arial" w:eastAsia="Malgun Gothic" w:hAnsi="Arial" w:cs="Arial"/>
                <w:sz w:val="16"/>
                <w:szCs w:val="16"/>
                <w:lang w:eastAsia="zh-CN"/>
              </w:rPr>
            </w:pPr>
            <w:ins w:id="6849" w:author="Chatterjee, Debdeep" w:date="2022-11-23T23:03:00Z">
              <w:r w:rsidRPr="00E206CC">
                <w:rPr>
                  <w:rFonts w:ascii="Arial" w:eastAsia="Malgun Gothic" w:hAnsi="Arial" w:cs="Arial"/>
                  <w:sz w:val="16"/>
                  <w:szCs w:val="16"/>
                  <w:lang w:eastAsia="zh-CN"/>
                </w:rPr>
                <w:t>[Case 1-10], [InF-SH], [FR1,5M], [UL-TDOA], [with RAIM,1 Rx]</w:t>
              </w:r>
            </w:ins>
          </w:p>
        </w:tc>
        <w:tc>
          <w:tcPr>
            <w:tcW w:w="1332" w:type="dxa"/>
          </w:tcPr>
          <w:p w14:paraId="06BC7F78" w14:textId="77777777" w:rsidR="00E206CC" w:rsidRPr="00E206CC" w:rsidRDefault="00E206CC" w:rsidP="00E206CC">
            <w:pPr>
              <w:keepNext/>
              <w:keepLines/>
              <w:spacing w:after="0"/>
              <w:jc w:val="center"/>
              <w:rPr>
                <w:ins w:id="6850" w:author="Chatterjee, Debdeep" w:date="2022-11-23T23:03:00Z"/>
                <w:rFonts w:ascii="Arial" w:hAnsi="Arial" w:cs="Arial"/>
                <w:sz w:val="16"/>
                <w:szCs w:val="16"/>
                <w:lang w:val="en-US"/>
              </w:rPr>
            </w:pPr>
            <w:ins w:id="6851" w:author="Chatterjee, Debdeep" w:date="2022-11-23T23:03:00Z">
              <w:r w:rsidRPr="00E206CC">
                <w:rPr>
                  <w:rFonts w:ascii="Arial" w:hAnsi="Arial" w:cs="Arial"/>
                  <w:sz w:val="16"/>
                  <w:szCs w:val="16"/>
                  <w:lang w:val="en-US"/>
                </w:rPr>
                <w:t>Convex Ues</w:t>
              </w:r>
            </w:ins>
          </w:p>
        </w:tc>
        <w:tc>
          <w:tcPr>
            <w:tcW w:w="1332" w:type="dxa"/>
          </w:tcPr>
          <w:p w14:paraId="0872CABB" w14:textId="77777777" w:rsidR="00E206CC" w:rsidRPr="00E206CC" w:rsidRDefault="00E206CC" w:rsidP="00E206CC">
            <w:pPr>
              <w:keepNext/>
              <w:keepLines/>
              <w:spacing w:after="0"/>
              <w:jc w:val="center"/>
              <w:rPr>
                <w:ins w:id="6852" w:author="Chatterjee, Debdeep" w:date="2022-11-23T23:03:00Z"/>
                <w:rFonts w:ascii="Arial" w:eastAsiaTheme="minorEastAsia" w:hAnsi="Arial"/>
                <w:sz w:val="16"/>
                <w:szCs w:val="16"/>
                <w:lang w:eastAsia="zh-CN"/>
              </w:rPr>
            </w:pPr>
            <w:ins w:id="685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.63</w:t>
              </w:r>
            </w:ins>
          </w:p>
        </w:tc>
        <w:tc>
          <w:tcPr>
            <w:tcW w:w="1333" w:type="dxa"/>
          </w:tcPr>
          <w:p w14:paraId="36D81AE3" w14:textId="77777777" w:rsidR="00E206CC" w:rsidRPr="00E206CC" w:rsidRDefault="00E206CC" w:rsidP="00E206CC">
            <w:pPr>
              <w:keepNext/>
              <w:keepLines/>
              <w:spacing w:after="0"/>
              <w:jc w:val="center"/>
              <w:rPr>
                <w:ins w:id="6854" w:author="Chatterjee, Debdeep" w:date="2022-11-23T23:03:00Z"/>
                <w:rFonts w:ascii="Arial" w:eastAsiaTheme="minorEastAsia" w:hAnsi="Arial"/>
                <w:sz w:val="16"/>
                <w:szCs w:val="16"/>
                <w:lang w:eastAsia="zh-CN"/>
              </w:rPr>
            </w:pPr>
            <w:ins w:id="6855"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.738</w:t>
              </w:r>
            </w:ins>
          </w:p>
        </w:tc>
        <w:tc>
          <w:tcPr>
            <w:tcW w:w="1332" w:type="dxa"/>
          </w:tcPr>
          <w:p w14:paraId="1B8C3DB9" w14:textId="77777777" w:rsidR="00E206CC" w:rsidRPr="00E206CC" w:rsidRDefault="00E206CC" w:rsidP="00E206CC">
            <w:pPr>
              <w:keepNext/>
              <w:keepLines/>
              <w:spacing w:after="0"/>
              <w:jc w:val="center"/>
              <w:rPr>
                <w:ins w:id="6856" w:author="Chatterjee, Debdeep" w:date="2022-11-23T23:03:00Z"/>
                <w:rFonts w:ascii="Arial" w:eastAsiaTheme="minorEastAsia" w:hAnsi="Arial"/>
                <w:sz w:val="16"/>
                <w:szCs w:val="16"/>
                <w:lang w:eastAsia="zh-CN"/>
              </w:rPr>
            </w:pPr>
            <w:ins w:id="6857"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.934</w:t>
              </w:r>
            </w:ins>
          </w:p>
        </w:tc>
        <w:tc>
          <w:tcPr>
            <w:tcW w:w="1333" w:type="dxa"/>
          </w:tcPr>
          <w:p w14:paraId="6E28B214" w14:textId="77777777" w:rsidR="00E206CC" w:rsidRPr="00E206CC" w:rsidRDefault="00E206CC" w:rsidP="00E206CC">
            <w:pPr>
              <w:keepNext/>
              <w:keepLines/>
              <w:spacing w:after="0"/>
              <w:jc w:val="center"/>
              <w:rPr>
                <w:ins w:id="6858" w:author="Chatterjee, Debdeep" w:date="2022-11-23T23:03:00Z"/>
                <w:rFonts w:ascii="Arial" w:eastAsiaTheme="minorEastAsia" w:hAnsi="Arial"/>
                <w:sz w:val="16"/>
                <w:szCs w:val="16"/>
                <w:lang w:eastAsia="zh-CN"/>
              </w:rPr>
            </w:pPr>
            <w:ins w:id="6859" w:author="Chatterjee, Debdeep" w:date="2022-11-23T23:03:00Z">
              <w:r w:rsidRPr="00E206CC">
                <w:rPr>
                  <w:rFonts w:ascii="Arial" w:eastAsiaTheme="minorEastAsia" w:hAnsi="Arial" w:hint="eastAsia"/>
                  <w:sz w:val="16"/>
                  <w:szCs w:val="16"/>
                  <w:lang w:eastAsia="zh-CN"/>
                </w:rPr>
                <w:t>1</w:t>
              </w:r>
              <w:r w:rsidRPr="00E206CC">
                <w:rPr>
                  <w:rFonts w:ascii="Arial" w:eastAsiaTheme="minorEastAsia" w:hAnsi="Arial"/>
                  <w:sz w:val="16"/>
                  <w:szCs w:val="16"/>
                  <w:lang w:eastAsia="zh-CN"/>
                </w:rPr>
                <w:t>.265</w:t>
              </w:r>
            </w:ins>
          </w:p>
        </w:tc>
        <w:tc>
          <w:tcPr>
            <w:tcW w:w="1333" w:type="dxa"/>
          </w:tcPr>
          <w:p w14:paraId="2A449B3C" w14:textId="77777777" w:rsidR="00E206CC" w:rsidRPr="00E206CC" w:rsidRDefault="00E206CC" w:rsidP="00E206CC">
            <w:pPr>
              <w:keepNext/>
              <w:keepLines/>
              <w:spacing w:after="0"/>
              <w:jc w:val="center"/>
              <w:rPr>
                <w:ins w:id="6860" w:author="Chatterjee, Debdeep" w:date="2022-11-23T23:03:00Z"/>
                <w:rFonts w:ascii="Arial" w:eastAsiaTheme="minorEastAsia" w:hAnsi="Arial"/>
                <w:sz w:val="16"/>
                <w:szCs w:val="16"/>
                <w:lang w:eastAsia="zh-CN"/>
              </w:rPr>
            </w:pPr>
            <w:ins w:id="6861"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2BA777BE" w14:textId="77777777" w:rsidTr="00ED069F">
        <w:trPr>
          <w:jc w:val="center"/>
          <w:ins w:id="6862" w:author="Chatterjee, Debdeep" w:date="2022-11-23T23:03:00Z"/>
        </w:trPr>
        <w:tc>
          <w:tcPr>
            <w:tcW w:w="2748" w:type="dxa"/>
            <w:vAlign w:val="center"/>
          </w:tcPr>
          <w:p w14:paraId="27237CBD" w14:textId="77777777" w:rsidR="00E206CC" w:rsidRPr="00E206CC" w:rsidRDefault="00E206CC" w:rsidP="00E206CC">
            <w:pPr>
              <w:keepNext/>
              <w:keepLines/>
              <w:spacing w:after="0"/>
              <w:rPr>
                <w:ins w:id="6863" w:author="Chatterjee, Debdeep" w:date="2022-11-23T23:03:00Z"/>
                <w:rFonts w:ascii="Arial" w:eastAsia="Malgun Gothic" w:hAnsi="Arial" w:cs="Arial"/>
                <w:sz w:val="16"/>
                <w:szCs w:val="16"/>
                <w:lang w:eastAsia="zh-CN"/>
              </w:rPr>
            </w:pPr>
            <w:ins w:id="6864" w:author="Chatterjee, Debdeep" w:date="2022-11-23T23:03:00Z">
              <w:r w:rsidRPr="00E206CC">
                <w:rPr>
                  <w:rFonts w:ascii="Arial" w:eastAsia="Malgun Gothic" w:hAnsi="Arial" w:cs="Arial"/>
                  <w:sz w:val="16"/>
                  <w:szCs w:val="16"/>
                  <w:lang w:eastAsia="zh-CN"/>
                </w:rPr>
                <w:t>[Case 1-11], [InF-SH], [FR1,5M], [Multi-RTT], [without RAIM,1 Rx]</w:t>
              </w:r>
            </w:ins>
          </w:p>
        </w:tc>
        <w:tc>
          <w:tcPr>
            <w:tcW w:w="1332" w:type="dxa"/>
          </w:tcPr>
          <w:p w14:paraId="17752E50" w14:textId="77777777" w:rsidR="00E206CC" w:rsidRPr="00E206CC" w:rsidRDefault="00E206CC" w:rsidP="00E206CC">
            <w:pPr>
              <w:keepNext/>
              <w:keepLines/>
              <w:spacing w:after="0"/>
              <w:jc w:val="center"/>
              <w:rPr>
                <w:ins w:id="6865" w:author="Chatterjee, Debdeep" w:date="2022-11-23T23:03:00Z"/>
                <w:rFonts w:ascii="Arial" w:hAnsi="Arial" w:cs="Arial"/>
                <w:sz w:val="16"/>
                <w:szCs w:val="16"/>
                <w:lang w:val="en-US"/>
              </w:rPr>
            </w:pPr>
            <w:ins w:id="6866" w:author="Chatterjee, Debdeep" w:date="2022-11-23T23:03:00Z">
              <w:r w:rsidRPr="00E206CC">
                <w:rPr>
                  <w:rFonts w:ascii="Arial" w:hAnsi="Arial" w:cs="Arial"/>
                  <w:sz w:val="16"/>
                  <w:szCs w:val="16"/>
                  <w:lang w:val="en-US"/>
                </w:rPr>
                <w:t>Convex Ues</w:t>
              </w:r>
            </w:ins>
          </w:p>
        </w:tc>
        <w:tc>
          <w:tcPr>
            <w:tcW w:w="1332" w:type="dxa"/>
          </w:tcPr>
          <w:p w14:paraId="057E69C4" w14:textId="77777777" w:rsidR="00E206CC" w:rsidRPr="00E206CC" w:rsidRDefault="00E206CC" w:rsidP="00E206CC">
            <w:pPr>
              <w:keepNext/>
              <w:keepLines/>
              <w:spacing w:after="0"/>
              <w:jc w:val="center"/>
              <w:rPr>
                <w:ins w:id="6867" w:author="Chatterjee, Debdeep" w:date="2022-11-23T23:03:00Z"/>
                <w:rFonts w:ascii="Arial" w:eastAsiaTheme="minorEastAsia" w:hAnsi="Arial"/>
                <w:sz w:val="16"/>
                <w:szCs w:val="16"/>
                <w:lang w:eastAsia="zh-CN"/>
              </w:rPr>
            </w:pPr>
            <w:ins w:id="6868" w:author="Chatterjee, Debdeep" w:date="2022-11-23T23:03:00Z">
              <w:r w:rsidRPr="00E206CC">
                <w:rPr>
                  <w:rFonts w:ascii="Arial" w:eastAsiaTheme="minorEastAsia" w:hAnsi="Arial" w:hint="eastAsia"/>
                  <w:sz w:val="16"/>
                  <w:szCs w:val="16"/>
                  <w:lang w:eastAsia="zh-CN"/>
                </w:rPr>
                <w:t>0.614</w:t>
              </w:r>
            </w:ins>
          </w:p>
        </w:tc>
        <w:tc>
          <w:tcPr>
            <w:tcW w:w="1333" w:type="dxa"/>
          </w:tcPr>
          <w:p w14:paraId="5DAC283E" w14:textId="77777777" w:rsidR="00E206CC" w:rsidRPr="00E206CC" w:rsidRDefault="00E206CC" w:rsidP="00E206CC">
            <w:pPr>
              <w:keepNext/>
              <w:keepLines/>
              <w:spacing w:after="0"/>
              <w:jc w:val="center"/>
              <w:rPr>
                <w:ins w:id="6869" w:author="Chatterjee, Debdeep" w:date="2022-11-23T23:03:00Z"/>
                <w:rFonts w:ascii="Arial" w:eastAsiaTheme="minorEastAsia" w:hAnsi="Arial"/>
                <w:sz w:val="16"/>
                <w:szCs w:val="16"/>
                <w:lang w:eastAsia="zh-CN"/>
              </w:rPr>
            </w:pPr>
            <w:ins w:id="6870" w:author="Chatterjee, Debdeep" w:date="2022-11-23T23:03:00Z">
              <w:r w:rsidRPr="00E206CC">
                <w:rPr>
                  <w:rFonts w:ascii="Arial" w:eastAsiaTheme="minorEastAsia" w:hAnsi="Arial" w:hint="eastAsia"/>
                  <w:sz w:val="16"/>
                  <w:szCs w:val="16"/>
                  <w:lang w:eastAsia="zh-CN"/>
                </w:rPr>
                <w:t>0.99</w:t>
              </w:r>
            </w:ins>
          </w:p>
        </w:tc>
        <w:tc>
          <w:tcPr>
            <w:tcW w:w="1332" w:type="dxa"/>
          </w:tcPr>
          <w:p w14:paraId="3090BA86" w14:textId="77777777" w:rsidR="00E206CC" w:rsidRPr="00E206CC" w:rsidRDefault="00E206CC" w:rsidP="00E206CC">
            <w:pPr>
              <w:keepNext/>
              <w:keepLines/>
              <w:spacing w:after="0"/>
              <w:jc w:val="center"/>
              <w:rPr>
                <w:ins w:id="6871" w:author="Chatterjee, Debdeep" w:date="2022-11-23T23:03:00Z"/>
                <w:rFonts w:ascii="Arial" w:eastAsiaTheme="minorEastAsia" w:hAnsi="Arial"/>
                <w:sz w:val="16"/>
                <w:szCs w:val="16"/>
                <w:lang w:eastAsia="zh-CN"/>
              </w:rPr>
            </w:pPr>
            <w:ins w:id="6872" w:author="Chatterjee, Debdeep" w:date="2022-11-23T23:03:00Z">
              <w:r w:rsidRPr="00E206CC">
                <w:rPr>
                  <w:rFonts w:ascii="Arial" w:eastAsiaTheme="minorEastAsia" w:hAnsi="Arial" w:hint="eastAsia"/>
                  <w:sz w:val="16"/>
                  <w:szCs w:val="16"/>
                  <w:lang w:eastAsia="zh-CN"/>
                </w:rPr>
                <w:t>2.82</w:t>
              </w:r>
            </w:ins>
          </w:p>
        </w:tc>
        <w:tc>
          <w:tcPr>
            <w:tcW w:w="1333" w:type="dxa"/>
          </w:tcPr>
          <w:p w14:paraId="3B508504" w14:textId="77777777" w:rsidR="00E206CC" w:rsidRPr="00E206CC" w:rsidRDefault="00E206CC" w:rsidP="00E206CC">
            <w:pPr>
              <w:keepNext/>
              <w:keepLines/>
              <w:spacing w:after="0"/>
              <w:jc w:val="center"/>
              <w:rPr>
                <w:ins w:id="6873" w:author="Chatterjee, Debdeep" w:date="2022-11-23T23:03:00Z"/>
                <w:rFonts w:ascii="Arial" w:eastAsiaTheme="minorEastAsia" w:hAnsi="Arial"/>
                <w:sz w:val="16"/>
                <w:szCs w:val="16"/>
                <w:lang w:eastAsia="zh-CN"/>
              </w:rPr>
            </w:pPr>
            <w:ins w:id="6874" w:author="Chatterjee, Debdeep" w:date="2022-11-23T23:03:00Z">
              <w:r w:rsidRPr="00E206CC">
                <w:rPr>
                  <w:rFonts w:ascii="Arial" w:eastAsiaTheme="minorEastAsia" w:hAnsi="Arial" w:hint="eastAsia"/>
                  <w:sz w:val="16"/>
                  <w:szCs w:val="16"/>
                  <w:lang w:eastAsia="zh-CN"/>
                </w:rPr>
                <w:t>4.963</w:t>
              </w:r>
            </w:ins>
          </w:p>
        </w:tc>
        <w:tc>
          <w:tcPr>
            <w:tcW w:w="1333" w:type="dxa"/>
          </w:tcPr>
          <w:p w14:paraId="1B0BB83B" w14:textId="77777777" w:rsidR="00E206CC" w:rsidRPr="00E206CC" w:rsidRDefault="00E206CC" w:rsidP="00E206CC">
            <w:pPr>
              <w:keepNext/>
              <w:keepLines/>
              <w:spacing w:after="0"/>
              <w:jc w:val="center"/>
              <w:rPr>
                <w:ins w:id="6875" w:author="Chatterjee, Debdeep" w:date="2022-11-23T23:03:00Z"/>
                <w:rFonts w:ascii="Arial" w:eastAsiaTheme="minorEastAsia" w:hAnsi="Arial"/>
                <w:sz w:val="16"/>
                <w:szCs w:val="16"/>
                <w:lang w:eastAsia="zh-CN"/>
              </w:rPr>
            </w:pPr>
            <w:ins w:id="6876"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1E39D6DA" w14:textId="77777777" w:rsidTr="00ED069F">
        <w:trPr>
          <w:jc w:val="center"/>
          <w:ins w:id="6877" w:author="Chatterjee, Debdeep" w:date="2022-11-23T23:03:00Z"/>
        </w:trPr>
        <w:tc>
          <w:tcPr>
            <w:tcW w:w="2748" w:type="dxa"/>
            <w:vAlign w:val="center"/>
          </w:tcPr>
          <w:p w14:paraId="52A9725D" w14:textId="77777777" w:rsidR="00E206CC" w:rsidRPr="00E206CC" w:rsidRDefault="00E206CC" w:rsidP="00E206CC">
            <w:pPr>
              <w:keepNext/>
              <w:keepLines/>
              <w:spacing w:after="0"/>
              <w:rPr>
                <w:ins w:id="6878" w:author="Chatterjee, Debdeep" w:date="2022-11-23T23:03:00Z"/>
                <w:rFonts w:ascii="Arial" w:eastAsia="Malgun Gothic" w:hAnsi="Arial" w:cs="Arial"/>
                <w:sz w:val="16"/>
                <w:szCs w:val="16"/>
                <w:lang w:eastAsia="zh-CN"/>
              </w:rPr>
            </w:pPr>
            <w:ins w:id="6879" w:author="Chatterjee, Debdeep" w:date="2022-11-23T23:03:00Z">
              <w:r w:rsidRPr="00E206CC">
                <w:rPr>
                  <w:rFonts w:ascii="Arial" w:eastAsia="Malgun Gothic" w:hAnsi="Arial" w:cs="Arial"/>
                  <w:sz w:val="16"/>
                  <w:szCs w:val="16"/>
                  <w:lang w:eastAsia="zh-CN"/>
                </w:rPr>
                <w:t>[Case 1-12], [InF-SH], [FR1,5M], [Multi-RTT], [with RAIM,1 Rx]</w:t>
              </w:r>
            </w:ins>
          </w:p>
        </w:tc>
        <w:tc>
          <w:tcPr>
            <w:tcW w:w="1332" w:type="dxa"/>
          </w:tcPr>
          <w:p w14:paraId="4995386B" w14:textId="77777777" w:rsidR="00E206CC" w:rsidRPr="00E206CC" w:rsidRDefault="00E206CC" w:rsidP="00E206CC">
            <w:pPr>
              <w:keepNext/>
              <w:keepLines/>
              <w:spacing w:after="0"/>
              <w:jc w:val="center"/>
              <w:rPr>
                <w:ins w:id="6880" w:author="Chatterjee, Debdeep" w:date="2022-11-23T23:03:00Z"/>
                <w:rFonts w:ascii="Arial" w:hAnsi="Arial" w:cs="Arial"/>
                <w:sz w:val="16"/>
                <w:szCs w:val="16"/>
                <w:lang w:val="en-US"/>
              </w:rPr>
            </w:pPr>
            <w:ins w:id="6881" w:author="Chatterjee, Debdeep" w:date="2022-11-23T23:03:00Z">
              <w:r w:rsidRPr="00E206CC">
                <w:rPr>
                  <w:rFonts w:ascii="Arial" w:hAnsi="Arial" w:cs="Arial"/>
                  <w:sz w:val="16"/>
                  <w:szCs w:val="16"/>
                  <w:lang w:val="en-US"/>
                </w:rPr>
                <w:t>Convex Ues</w:t>
              </w:r>
            </w:ins>
          </w:p>
        </w:tc>
        <w:tc>
          <w:tcPr>
            <w:tcW w:w="1332" w:type="dxa"/>
          </w:tcPr>
          <w:p w14:paraId="7CA24A84" w14:textId="77777777" w:rsidR="00E206CC" w:rsidRPr="00E206CC" w:rsidRDefault="00E206CC" w:rsidP="00E206CC">
            <w:pPr>
              <w:keepNext/>
              <w:keepLines/>
              <w:spacing w:after="0"/>
              <w:jc w:val="center"/>
              <w:rPr>
                <w:ins w:id="6882" w:author="Chatterjee, Debdeep" w:date="2022-11-23T23:03:00Z"/>
                <w:rFonts w:ascii="Arial" w:eastAsiaTheme="minorEastAsia" w:hAnsi="Arial"/>
                <w:sz w:val="16"/>
                <w:szCs w:val="16"/>
                <w:lang w:eastAsia="zh-CN"/>
              </w:rPr>
            </w:pPr>
            <w:ins w:id="6883"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.61</w:t>
              </w:r>
            </w:ins>
          </w:p>
        </w:tc>
        <w:tc>
          <w:tcPr>
            <w:tcW w:w="1333" w:type="dxa"/>
          </w:tcPr>
          <w:p w14:paraId="7911AE80" w14:textId="77777777" w:rsidR="00E206CC" w:rsidRPr="00E206CC" w:rsidRDefault="00E206CC" w:rsidP="00E206CC">
            <w:pPr>
              <w:keepNext/>
              <w:keepLines/>
              <w:spacing w:after="0"/>
              <w:jc w:val="center"/>
              <w:rPr>
                <w:ins w:id="6884" w:author="Chatterjee, Debdeep" w:date="2022-11-23T23:03:00Z"/>
                <w:rFonts w:ascii="Arial" w:eastAsiaTheme="minorEastAsia" w:hAnsi="Arial"/>
                <w:sz w:val="16"/>
                <w:szCs w:val="16"/>
                <w:lang w:eastAsia="zh-CN"/>
              </w:rPr>
            </w:pPr>
            <w:ins w:id="6885"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.797</w:t>
              </w:r>
            </w:ins>
          </w:p>
        </w:tc>
        <w:tc>
          <w:tcPr>
            <w:tcW w:w="1332" w:type="dxa"/>
          </w:tcPr>
          <w:p w14:paraId="36604AC7" w14:textId="77777777" w:rsidR="00E206CC" w:rsidRPr="00E206CC" w:rsidRDefault="00E206CC" w:rsidP="00E206CC">
            <w:pPr>
              <w:keepNext/>
              <w:keepLines/>
              <w:spacing w:after="0"/>
              <w:jc w:val="center"/>
              <w:rPr>
                <w:ins w:id="6886" w:author="Chatterjee, Debdeep" w:date="2022-11-23T23:03:00Z"/>
                <w:rFonts w:ascii="Arial" w:eastAsiaTheme="minorEastAsia" w:hAnsi="Arial"/>
                <w:sz w:val="16"/>
                <w:szCs w:val="16"/>
                <w:lang w:eastAsia="zh-CN"/>
              </w:rPr>
            </w:pPr>
            <w:ins w:id="6887" w:author="Chatterjee, Debdeep" w:date="2022-11-23T23:03:00Z">
              <w:r w:rsidRPr="00E206CC">
                <w:rPr>
                  <w:rFonts w:ascii="Arial" w:eastAsiaTheme="minorEastAsia" w:hAnsi="Arial" w:hint="eastAsia"/>
                  <w:sz w:val="16"/>
                  <w:szCs w:val="16"/>
                  <w:lang w:eastAsia="zh-CN"/>
                </w:rPr>
                <w:t>0</w:t>
              </w:r>
              <w:r w:rsidRPr="00E206CC">
                <w:rPr>
                  <w:rFonts w:ascii="Arial" w:eastAsiaTheme="minorEastAsia" w:hAnsi="Arial"/>
                  <w:sz w:val="16"/>
                  <w:szCs w:val="16"/>
                  <w:lang w:eastAsia="zh-CN"/>
                </w:rPr>
                <w:t>.942</w:t>
              </w:r>
            </w:ins>
          </w:p>
        </w:tc>
        <w:tc>
          <w:tcPr>
            <w:tcW w:w="1333" w:type="dxa"/>
          </w:tcPr>
          <w:p w14:paraId="27218BE3" w14:textId="77777777" w:rsidR="00E206CC" w:rsidRPr="00E206CC" w:rsidRDefault="00E206CC" w:rsidP="00E206CC">
            <w:pPr>
              <w:keepNext/>
              <w:keepLines/>
              <w:spacing w:after="0"/>
              <w:jc w:val="center"/>
              <w:rPr>
                <w:ins w:id="6888" w:author="Chatterjee, Debdeep" w:date="2022-11-23T23:03:00Z"/>
                <w:rFonts w:ascii="Arial" w:eastAsiaTheme="minorEastAsia" w:hAnsi="Arial"/>
                <w:sz w:val="16"/>
                <w:szCs w:val="16"/>
                <w:lang w:eastAsia="zh-CN"/>
              </w:rPr>
            </w:pPr>
            <w:ins w:id="6889" w:author="Chatterjee, Debdeep" w:date="2022-11-23T23:03:00Z">
              <w:r w:rsidRPr="00E206CC">
                <w:rPr>
                  <w:rFonts w:ascii="Arial" w:eastAsiaTheme="minorEastAsia" w:hAnsi="Arial" w:hint="eastAsia"/>
                  <w:sz w:val="16"/>
                  <w:szCs w:val="16"/>
                  <w:lang w:eastAsia="zh-CN"/>
                </w:rPr>
                <w:t>1</w:t>
              </w:r>
              <w:r w:rsidRPr="00E206CC">
                <w:rPr>
                  <w:rFonts w:ascii="Arial" w:eastAsiaTheme="minorEastAsia" w:hAnsi="Arial"/>
                  <w:sz w:val="16"/>
                  <w:szCs w:val="16"/>
                  <w:lang w:eastAsia="zh-CN"/>
                </w:rPr>
                <w:t>.263</w:t>
              </w:r>
            </w:ins>
          </w:p>
        </w:tc>
        <w:tc>
          <w:tcPr>
            <w:tcW w:w="1333" w:type="dxa"/>
          </w:tcPr>
          <w:p w14:paraId="4D0043E7" w14:textId="77777777" w:rsidR="00E206CC" w:rsidRPr="00E206CC" w:rsidRDefault="00E206CC" w:rsidP="00E206CC">
            <w:pPr>
              <w:keepNext/>
              <w:keepLines/>
              <w:spacing w:after="0"/>
              <w:jc w:val="center"/>
              <w:rPr>
                <w:ins w:id="6890" w:author="Chatterjee, Debdeep" w:date="2022-11-23T23:03:00Z"/>
                <w:rFonts w:ascii="Arial" w:eastAsiaTheme="minorEastAsia" w:hAnsi="Arial"/>
                <w:sz w:val="16"/>
                <w:szCs w:val="16"/>
                <w:lang w:eastAsia="zh-CN"/>
              </w:rPr>
            </w:pPr>
            <w:ins w:id="6891"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60C8BECC" w14:textId="77777777" w:rsidTr="00ED069F">
        <w:trPr>
          <w:jc w:val="center"/>
          <w:ins w:id="6892" w:author="Chatterjee, Debdeep" w:date="2022-11-23T23:03:00Z"/>
        </w:trPr>
        <w:tc>
          <w:tcPr>
            <w:tcW w:w="2748" w:type="dxa"/>
            <w:vAlign w:val="center"/>
          </w:tcPr>
          <w:p w14:paraId="2BF42C2F" w14:textId="77777777" w:rsidR="00E206CC" w:rsidRPr="00E206CC" w:rsidRDefault="00E206CC" w:rsidP="00E206CC">
            <w:pPr>
              <w:keepNext/>
              <w:keepLines/>
              <w:spacing w:after="0"/>
              <w:rPr>
                <w:ins w:id="6893" w:author="Chatterjee, Debdeep" w:date="2022-11-23T23:03:00Z"/>
                <w:rFonts w:ascii="Arial" w:eastAsia="Malgun Gothic" w:hAnsi="Arial" w:cs="Arial"/>
                <w:sz w:val="16"/>
                <w:szCs w:val="16"/>
                <w:lang w:eastAsia="zh-CN"/>
              </w:rPr>
            </w:pPr>
            <w:ins w:id="6894" w:author="Chatterjee, Debdeep" w:date="2022-11-23T23:03:00Z">
              <w:r w:rsidRPr="00E206CC">
                <w:rPr>
                  <w:rFonts w:ascii="Arial" w:eastAsia="Malgun Gothic" w:hAnsi="Arial" w:cs="Arial"/>
                  <w:sz w:val="16"/>
                  <w:szCs w:val="16"/>
                  <w:lang w:eastAsia="zh-CN"/>
                </w:rPr>
                <w:t>[Case 1-13], [InF-SH], [FR1,20M], [DL-TDOA], [without RAIM, 2 Rx]</w:t>
              </w:r>
            </w:ins>
          </w:p>
        </w:tc>
        <w:tc>
          <w:tcPr>
            <w:tcW w:w="1332" w:type="dxa"/>
          </w:tcPr>
          <w:p w14:paraId="514FC963" w14:textId="77777777" w:rsidR="00E206CC" w:rsidRPr="00E206CC" w:rsidRDefault="00E206CC" w:rsidP="00E206CC">
            <w:pPr>
              <w:keepNext/>
              <w:keepLines/>
              <w:spacing w:after="0"/>
              <w:jc w:val="center"/>
              <w:rPr>
                <w:ins w:id="6895" w:author="Chatterjee, Debdeep" w:date="2022-11-23T23:03:00Z"/>
                <w:rFonts w:ascii="Arial" w:hAnsi="Arial" w:cs="Arial"/>
                <w:sz w:val="16"/>
                <w:szCs w:val="16"/>
                <w:lang w:val="en-US"/>
              </w:rPr>
            </w:pPr>
            <w:ins w:id="6896" w:author="Chatterjee, Debdeep" w:date="2022-11-23T23:03:00Z">
              <w:r w:rsidRPr="00E206CC">
                <w:rPr>
                  <w:rFonts w:ascii="Arial" w:hAnsi="Arial" w:cs="Arial"/>
                  <w:sz w:val="16"/>
                  <w:szCs w:val="16"/>
                  <w:lang w:val="en-US"/>
                </w:rPr>
                <w:t>Convex Ues</w:t>
              </w:r>
            </w:ins>
          </w:p>
        </w:tc>
        <w:tc>
          <w:tcPr>
            <w:tcW w:w="1332" w:type="dxa"/>
          </w:tcPr>
          <w:p w14:paraId="7CEDAB49" w14:textId="77777777" w:rsidR="00E206CC" w:rsidRPr="00E206CC" w:rsidRDefault="00E206CC" w:rsidP="00E206CC">
            <w:pPr>
              <w:keepNext/>
              <w:keepLines/>
              <w:spacing w:after="0"/>
              <w:jc w:val="center"/>
              <w:rPr>
                <w:ins w:id="6897" w:author="Chatterjee, Debdeep" w:date="2022-11-23T23:03:00Z"/>
                <w:rFonts w:ascii="Arial" w:eastAsiaTheme="minorEastAsia" w:hAnsi="Arial"/>
                <w:sz w:val="16"/>
                <w:szCs w:val="16"/>
                <w:lang w:eastAsia="zh-CN"/>
              </w:rPr>
            </w:pPr>
            <w:ins w:id="6898" w:author="Chatterjee, Debdeep" w:date="2022-11-23T23:03:00Z">
              <w:r w:rsidRPr="00E206CC">
                <w:rPr>
                  <w:rFonts w:ascii="Arial" w:eastAsiaTheme="minorEastAsia" w:hAnsi="Arial"/>
                  <w:sz w:val="16"/>
                  <w:szCs w:val="16"/>
                  <w:lang w:eastAsia="zh-CN"/>
                </w:rPr>
                <w:t>0.174</w:t>
              </w:r>
            </w:ins>
          </w:p>
        </w:tc>
        <w:tc>
          <w:tcPr>
            <w:tcW w:w="1333" w:type="dxa"/>
          </w:tcPr>
          <w:p w14:paraId="44D104EF" w14:textId="77777777" w:rsidR="00E206CC" w:rsidRPr="00E206CC" w:rsidRDefault="00E206CC" w:rsidP="00E206CC">
            <w:pPr>
              <w:keepNext/>
              <w:keepLines/>
              <w:spacing w:after="0"/>
              <w:jc w:val="center"/>
              <w:rPr>
                <w:ins w:id="6899" w:author="Chatterjee, Debdeep" w:date="2022-11-23T23:03:00Z"/>
                <w:rFonts w:ascii="Arial" w:eastAsiaTheme="minorEastAsia" w:hAnsi="Arial"/>
                <w:sz w:val="16"/>
                <w:szCs w:val="16"/>
                <w:lang w:eastAsia="zh-CN"/>
              </w:rPr>
            </w:pPr>
            <w:ins w:id="6900" w:author="Chatterjee, Debdeep" w:date="2022-11-23T23:03:00Z">
              <w:r w:rsidRPr="00E206CC">
                <w:rPr>
                  <w:rFonts w:ascii="Arial" w:eastAsiaTheme="minorEastAsia" w:hAnsi="Arial"/>
                  <w:sz w:val="16"/>
                  <w:szCs w:val="16"/>
                  <w:lang w:eastAsia="zh-CN"/>
                </w:rPr>
                <w:t>0.225</w:t>
              </w:r>
            </w:ins>
          </w:p>
        </w:tc>
        <w:tc>
          <w:tcPr>
            <w:tcW w:w="1332" w:type="dxa"/>
          </w:tcPr>
          <w:p w14:paraId="21B71094" w14:textId="77777777" w:rsidR="00E206CC" w:rsidRPr="00E206CC" w:rsidRDefault="00E206CC" w:rsidP="00E206CC">
            <w:pPr>
              <w:keepNext/>
              <w:keepLines/>
              <w:spacing w:after="0"/>
              <w:jc w:val="center"/>
              <w:rPr>
                <w:ins w:id="6901" w:author="Chatterjee, Debdeep" w:date="2022-11-23T23:03:00Z"/>
                <w:rFonts w:ascii="Arial" w:eastAsiaTheme="minorEastAsia" w:hAnsi="Arial"/>
                <w:sz w:val="16"/>
                <w:szCs w:val="16"/>
                <w:lang w:eastAsia="zh-CN"/>
              </w:rPr>
            </w:pPr>
            <w:ins w:id="6902" w:author="Chatterjee, Debdeep" w:date="2022-11-23T23:03:00Z">
              <w:r w:rsidRPr="00E206CC">
                <w:rPr>
                  <w:rFonts w:ascii="Arial" w:eastAsiaTheme="minorEastAsia" w:hAnsi="Arial"/>
                  <w:sz w:val="16"/>
                  <w:szCs w:val="16"/>
                  <w:lang w:eastAsia="zh-CN"/>
                </w:rPr>
                <w:t>0.378</w:t>
              </w:r>
            </w:ins>
          </w:p>
        </w:tc>
        <w:tc>
          <w:tcPr>
            <w:tcW w:w="1333" w:type="dxa"/>
          </w:tcPr>
          <w:p w14:paraId="0703C9BF" w14:textId="77777777" w:rsidR="00E206CC" w:rsidRPr="00E206CC" w:rsidRDefault="00E206CC" w:rsidP="00E206CC">
            <w:pPr>
              <w:keepNext/>
              <w:keepLines/>
              <w:spacing w:after="0"/>
              <w:jc w:val="center"/>
              <w:rPr>
                <w:ins w:id="6903" w:author="Chatterjee, Debdeep" w:date="2022-11-23T23:03:00Z"/>
                <w:rFonts w:ascii="Arial" w:eastAsiaTheme="minorEastAsia" w:hAnsi="Arial"/>
                <w:sz w:val="16"/>
                <w:szCs w:val="16"/>
                <w:lang w:eastAsia="zh-CN"/>
              </w:rPr>
            </w:pPr>
            <w:ins w:id="6904" w:author="Chatterjee, Debdeep" w:date="2022-11-23T23:03:00Z">
              <w:r w:rsidRPr="00E206CC">
                <w:rPr>
                  <w:rFonts w:ascii="Arial" w:eastAsiaTheme="minorEastAsia" w:hAnsi="Arial"/>
                  <w:sz w:val="16"/>
                  <w:szCs w:val="16"/>
                  <w:lang w:eastAsia="zh-CN"/>
                </w:rPr>
                <w:t>1.32</w:t>
              </w:r>
            </w:ins>
          </w:p>
        </w:tc>
        <w:tc>
          <w:tcPr>
            <w:tcW w:w="1333" w:type="dxa"/>
          </w:tcPr>
          <w:p w14:paraId="375F5EE8" w14:textId="77777777" w:rsidR="00E206CC" w:rsidRPr="00E206CC" w:rsidRDefault="00E206CC" w:rsidP="00E206CC">
            <w:pPr>
              <w:keepNext/>
              <w:keepLines/>
              <w:spacing w:after="0"/>
              <w:jc w:val="center"/>
              <w:rPr>
                <w:ins w:id="6905" w:author="Chatterjee, Debdeep" w:date="2022-11-23T23:03:00Z"/>
                <w:rFonts w:ascii="Arial" w:eastAsiaTheme="minorEastAsia" w:hAnsi="Arial"/>
                <w:sz w:val="16"/>
                <w:szCs w:val="16"/>
                <w:lang w:eastAsia="zh-CN"/>
              </w:rPr>
            </w:pPr>
            <w:ins w:id="6906"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r w:rsidR="00E206CC" w:rsidRPr="00E206CC" w14:paraId="5FD14804" w14:textId="77777777" w:rsidTr="00ED069F">
        <w:trPr>
          <w:jc w:val="center"/>
          <w:ins w:id="6907" w:author="Chatterjee, Debdeep" w:date="2022-11-23T23:03:00Z"/>
        </w:trPr>
        <w:tc>
          <w:tcPr>
            <w:tcW w:w="2748" w:type="dxa"/>
            <w:vAlign w:val="center"/>
          </w:tcPr>
          <w:p w14:paraId="104C941E" w14:textId="77777777" w:rsidR="00E206CC" w:rsidRPr="00E206CC" w:rsidRDefault="00E206CC" w:rsidP="00E206CC">
            <w:pPr>
              <w:keepNext/>
              <w:keepLines/>
              <w:spacing w:after="0"/>
              <w:rPr>
                <w:ins w:id="6908" w:author="Chatterjee, Debdeep" w:date="2022-11-23T23:03:00Z"/>
                <w:rFonts w:ascii="Arial" w:eastAsia="Malgun Gothic" w:hAnsi="Arial" w:cs="Arial"/>
                <w:sz w:val="16"/>
                <w:szCs w:val="16"/>
                <w:lang w:eastAsia="zh-CN"/>
              </w:rPr>
            </w:pPr>
            <w:ins w:id="6909" w:author="Chatterjee, Debdeep" w:date="2022-11-23T23:03:00Z">
              <w:r w:rsidRPr="00E206CC">
                <w:rPr>
                  <w:rFonts w:ascii="Arial" w:eastAsia="Malgun Gothic" w:hAnsi="Arial" w:cs="Arial"/>
                  <w:sz w:val="16"/>
                  <w:szCs w:val="16"/>
                  <w:lang w:eastAsia="zh-CN"/>
                </w:rPr>
                <w:t>[Case 1-14], [InF-SH], [FR1,20M], [Multi-RTT], [without RAIM, 2 Rx]</w:t>
              </w:r>
            </w:ins>
          </w:p>
        </w:tc>
        <w:tc>
          <w:tcPr>
            <w:tcW w:w="1332" w:type="dxa"/>
          </w:tcPr>
          <w:p w14:paraId="64DB0DFA" w14:textId="77777777" w:rsidR="00E206CC" w:rsidRPr="00E206CC" w:rsidRDefault="00E206CC" w:rsidP="00E206CC">
            <w:pPr>
              <w:keepNext/>
              <w:keepLines/>
              <w:spacing w:after="0"/>
              <w:jc w:val="center"/>
              <w:rPr>
                <w:ins w:id="6910" w:author="Chatterjee, Debdeep" w:date="2022-11-23T23:03:00Z"/>
                <w:rFonts w:ascii="Arial" w:hAnsi="Arial" w:cs="Arial"/>
                <w:sz w:val="16"/>
                <w:szCs w:val="16"/>
                <w:lang w:val="en-US"/>
              </w:rPr>
            </w:pPr>
            <w:ins w:id="6911" w:author="Chatterjee, Debdeep" w:date="2022-11-23T23:03:00Z">
              <w:r w:rsidRPr="00E206CC">
                <w:rPr>
                  <w:rFonts w:ascii="Arial" w:hAnsi="Arial" w:cs="Arial"/>
                  <w:sz w:val="16"/>
                  <w:szCs w:val="16"/>
                  <w:lang w:val="en-US"/>
                </w:rPr>
                <w:t>Convex Ues</w:t>
              </w:r>
            </w:ins>
          </w:p>
        </w:tc>
        <w:tc>
          <w:tcPr>
            <w:tcW w:w="1332" w:type="dxa"/>
          </w:tcPr>
          <w:p w14:paraId="42B409CF" w14:textId="77777777" w:rsidR="00E206CC" w:rsidRPr="00E206CC" w:rsidRDefault="00E206CC" w:rsidP="00E206CC">
            <w:pPr>
              <w:keepNext/>
              <w:keepLines/>
              <w:spacing w:after="0"/>
              <w:jc w:val="center"/>
              <w:rPr>
                <w:ins w:id="6912" w:author="Chatterjee, Debdeep" w:date="2022-11-23T23:03:00Z"/>
                <w:rFonts w:ascii="Arial" w:eastAsiaTheme="minorEastAsia" w:hAnsi="Arial"/>
                <w:sz w:val="16"/>
                <w:szCs w:val="16"/>
                <w:lang w:eastAsia="zh-CN"/>
              </w:rPr>
            </w:pPr>
            <w:ins w:id="6913" w:author="Chatterjee, Debdeep" w:date="2022-11-23T23:03:00Z">
              <w:r w:rsidRPr="00E206CC">
                <w:rPr>
                  <w:rFonts w:ascii="Arial" w:eastAsiaTheme="minorEastAsia" w:hAnsi="Arial"/>
                  <w:sz w:val="16"/>
                  <w:szCs w:val="16"/>
                  <w:lang w:eastAsia="zh-CN"/>
                </w:rPr>
                <w:t>0.174</w:t>
              </w:r>
            </w:ins>
          </w:p>
        </w:tc>
        <w:tc>
          <w:tcPr>
            <w:tcW w:w="1333" w:type="dxa"/>
          </w:tcPr>
          <w:p w14:paraId="0FE929D0" w14:textId="77777777" w:rsidR="00E206CC" w:rsidRPr="00E206CC" w:rsidRDefault="00E206CC" w:rsidP="00E206CC">
            <w:pPr>
              <w:keepNext/>
              <w:keepLines/>
              <w:spacing w:after="0"/>
              <w:jc w:val="center"/>
              <w:rPr>
                <w:ins w:id="6914" w:author="Chatterjee, Debdeep" w:date="2022-11-23T23:03:00Z"/>
                <w:rFonts w:ascii="Arial" w:eastAsiaTheme="minorEastAsia" w:hAnsi="Arial"/>
                <w:sz w:val="16"/>
                <w:szCs w:val="16"/>
                <w:lang w:eastAsia="zh-CN"/>
              </w:rPr>
            </w:pPr>
            <w:ins w:id="6915" w:author="Chatterjee, Debdeep" w:date="2022-11-23T23:03:00Z">
              <w:r w:rsidRPr="00E206CC">
                <w:rPr>
                  <w:rFonts w:ascii="Arial" w:eastAsiaTheme="minorEastAsia" w:hAnsi="Arial"/>
                  <w:sz w:val="16"/>
                  <w:szCs w:val="16"/>
                  <w:lang w:eastAsia="zh-CN"/>
                </w:rPr>
                <w:t>0.222</w:t>
              </w:r>
            </w:ins>
          </w:p>
        </w:tc>
        <w:tc>
          <w:tcPr>
            <w:tcW w:w="1332" w:type="dxa"/>
          </w:tcPr>
          <w:p w14:paraId="7EF5BB58" w14:textId="77777777" w:rsidR="00E206CC" w:rsidRPr="00E206CC" w:rsidRDefault="00E206CC" w:rsidP="00E206CC">
            <w:pPr>
              <w:keepNext/>
              <w:keepLines/>
              <w:spacing w:after="0"/>
              <w:jc w:val="center"/>
              <w:rPr>
                <w:ins w:id="6916" w:author="Chatterjee, Debdeep" w:date="2022-11-23T23:03:00Z"/>
                <w:rFonts w:ascii="Arial" w:eastAsiaTheme="minorEastAsia" w:hAnsi="Arial"/>
                <w:sz w:val="16"/>
                <w:szCs w:val="16"/>
                <w:lang w:eastAsia="zh-CN"/>
              </w:rPr>
            </w:pPr>
            <w:ins w:id="6917" w:author="Chatterjee, Debdeep" w:date="2022-11-23T23:03:00Z">
              <w:r w:rsidRPr="00E206CC">
                <w:rPr>
                  <w:rFonts w:ascii="Arial" w:eastAsiaTheme="minorEastAsia" w:hAnsi="Arial"/>
                  <w:sz w:val="16"/>
                  <w:szCs w:val="16"/>
                  <w:lang w:eastAsia="zh-CN"/>
                </w:rPr>
                <w:t>0.32</w:t>
              </w:r>
            </w:ins>
          </w:p>
        </w:tc>
        <w:tc>
          <w:tcPr>
            <w:tcW w:w="1333" w:type="dxa"/>
          </w:tcPr>
          <w:p w14:paraId="3421144F" w14:textId="77777777" w:rsidR="00E206CC" w:rsidRPr="00E206CC" w:rsidRDefault="00E206CC" w:rsidP="00E206CC">
            <w:pPr>
              <w:keepNext/>
              <w:keepLines/>
              <w:spacing w:after="0"/>
              <w:jc w:val="center"/>
              <w:rPr>
                <w:ins w:id="6918" w:author="Chatterjee, Debdeep" w:date="2022-11-23T23:03:00Z"/>
                <w:rFonts w:ascii="Arial" w:eastAsiaTheme="minorEastAsia" w:hAnsi="Arial"/>
                <w:sz w:val="16"/>
                <w:szCs w:val="16"/>
                <w:lang w:eastAsia="zh-CN"/>
              </w:rPr>
            </w:pPr>
            <w:ins w:id="6919" w:author="Chatterjee, Debdeep" w:date="2022-11-23T23:03:00Z">
              <w:r w:rsidRPr="00E206CC">
                <w:rPr>
                  <w:rFonts w:ascii="Arial" w:eastAsiaTheme="minorEastAsia" w:hAnsi="Arial"/>
                  <w:sz w:val="16"/>
                  <w:szCs w:val="16"/>
                  <w:lang w:eastAsia="zh-CN"/>
                </w:rPr>
                <w:t>1.26</w:t>
              </w:r>
            </w:ins>
          </w:p>
        </w:tc>
        <w:tc>
          <w:tcPr>
            <w:tcW w:w="1333" w:type="dxa"/>
          </w:tcPr>
          <w:p w14:paraId="7414DF8E" w14:textId="77777777" w:rsidR="00E206CC" w:rsidRPr="00E206CC" w:rsidRDefault="00E206CC" w:rsidP="00E206CC">
            <w:pPr>
              <w:keepNext/>
              <w:keepLines/>
              <w:spacing w:after="0"/>
              <w:jc w:val="center"/>
              <w:rPr>
                <w:ins w:id="6920" w:author="Chatterjee, Debdeep" w:date="2022-11-23T23:03:00Z"/>
                <w:rFonts w:ascii="Arial" w:eastAsiaTheme="minorEastAsia" w:hAnsi="Arial"/>
                <w:sz w:val="16"/>
                <w:szCs w:val="16"/>
                <w:lang w:eastAsia="zh-CN"/>
              </w:rPr>
            </w:pPr>
            <w:ins w:id="6921" w:author="Chatterjee, Debdeep" w:date="2022-11-23T23:03:00Z">
              <w:r w:rsidRPr="00E206CC">
                <w:rPr>
                  <w:rFonts w:ascii="Arial" w:eastAsiaTheme="minorEastAsia" w:hAnsi="Arial" w:hint="eastAsia"/>
                  <w:sz w:val="16"/>
                  <w:szCs w:val="16"/>
                  <w:lang w:eastAsia="zh-CN"/>
                </w:rPr>
                <w:t>N</w:t>
              </w:r>
              <w:r w:rsidRPr="00E206CC">
                <w:rPr>
                  <w:rFonts w:ascii="Arial" w:eastAsiaTheme="minorEastAsia" w:hAnsi="Arial"/>
                  <w:sz w:val="16"/>
                  <w:szCs w:val="16"/>
                  <w:lang w:eastAsia="zh-CN"/>
                </w:rPr>
                <w:t>o</w:t>
              </w:r>
            </w:ins>
          </w:p>
        </w:tc>
      </w:tr>
    </w:tbl>
    <w:p w14:paraId="7AC49DFC" w14:textId="77777777" w:rsidR="00E206CC" w:rsidRPr="00E206CC" w:rsidRDefault="00E206CC" w:rsidP="00E206CC">
      <w:pPr>
        <w:overflowPunct w:val="0"/>
        <w:autoSpaceDE w:val="0"/>
        <w:autoSpaceDN w:val="0"/>
        <w:adjustRightInd w:val="0"/>
        <w:spacing w:after="120"/>
        <w:textAlignment w:val="baseline"/>
        <w:rPr>
          <w:ins w:id="6922" w:author="Chatterjee, Debdeep" w:date="2022-11-23T23:03:00Z"/>
        </w:rPr>
      </w:pPr>
    </w:p>
    <w:p w14:paraId="63EDD943" w14:textId="77777777" w:rsidR="00E206CC" w:rsidRPr="00E206CC" w:rsidRDefault="00E206CC" w:rsidP="00E206CC">
      <w:pPr>
        <w:keepNext/>
        <w:keepLines/>
        <w:spacing w:before="60"/>
        <w:jc w:val="center"/>
        <w:rPr>
          <w:ins w:id="6923" w:author="Chatterjee, Debdeep" w:date="2022-11-23T23:03:00Z"/>
          <w:rFonts w:ascii="Arial" w:eastAsia="Malgun Gothic" w:hAnsi="Arial"/>
          <w:b/>
        </w:rPr>
      </w:pPr>
      <w:ins w:id="6924" w:author="Chatterjee, Debdeep" w:date="2022-11-23T23:03:00Z">
        <w:r w:rsidRPr="00E206CC">
          <w:rPr>
            <w:rFonts w:ascii="Arial" w:eastAsia="Malgun Gothic" w:hAnsi="Arial"/>
            <w:b/>
          </w:rPr>
          <w:t>Table B.6.5.2-2</w:t>
        </w:r>
        <w:r w:rsidRPr="00E206CC">
          <w:rPr>
            <w:rFonts w:ascii="Arial" w:eastAsia="Malgun Gothic" w:hAnsi="Arial" w:hint="eastAsia"/>
            <w:b/>
          </w:rPr>
          <w:t xml:space="preserve"> </w:t>
        </w:r>
        <w:r w:rsidRPr="00E206CC">
          <w:rPr>
            <w:rFonts w:ascii="Arial" w:eastAsia="Malgun Gothic" w:hAnsi="Arial"/>
            <w:b/>
          </w:rPr>
          <w:t>Horizontal accuracy results (m) of 20MHz and 5MHz bandwidth in UMi without RAIM and with RAIM [113]</w:t>
        </w:r>
      </w:ins>
    </w:p>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gridCol w:w="1333"/>
      </w:tblGrid>
      <w:tr w:rsidR="00E206CC" w:rsidRPr="00E206CC" w14:paraId="54D3CB42" w14:textId="77777777" w:rsidTr="00ED069F">
        <w:trPr>
          <w:jc w:val="center"/>
          <w:ins w:id="6925" w:author="Chatterjee, Debdeep" w:date="2022-11-23T23:03:00Z"/>
        </w:trPr>
        <w:tc>
          <w:tcPr>
            <w:tcW w:w="2748" w:type="dxa"/>
          </w:tcPr>
          <w:p w14:paraId="36B4BDFA" w14:textId="77777777" w:rsidR="00E206CC" w:rsidRPr="00E206CC" w:rsidRDefault="00E206CC" w:rsidP="00E206CC">
            <w:pPr>
              <w:keepNext/>
              <w:keepLines/>
              <w:spacing w:after="0"/>
              <w:jc w:val="center"/>
              <w:rPr>
                <w:ins w:id="6926" w:author="Chatterjee, Debdeep" w:date="2022-11-23T23:03:00Z"/>
                <w:rFonts w:ascii="Arial" w:hAnsi="Arial" w:cs="Arial"/>
                <w:b/>
                <w:sz w:val="16"/>
                <w:szCs w:val="16"/>
                <w:lang w:val="en-US"/>
              </w:rPr>
            </w:pPr>
            <w:ins w:id="6927" w:author="Chatterjee, Debdeep" w:date="2022-11-23T23:03:00Z">
              <w:r w:rsidRPr="00E206CC">
                <w:rPr>
                  <w:rFonts w:ascii="Arial" w:hAnsi="Arial" w:cs="Arial" w:hint="eastAsia"/>
                  <w:b/>
                  <w:sz w:val="16"/>
                  <w:szCs w:val="16"/>
                  <w:lang w:val="en-US"/>
                </w:rPr>
                <w:t>C</w:t>
              </w:r>
              <w:r w:rsidRPr="00E206CC">
                <w:rPr>
                  <w:rFonts w:ascii="Arial" w:hAnsi="Arial" w:cs="Arial"/>
                  <w:b/>
                  <w:sz w:val="16"/>
                  <w:szCs w:val="16"/>
                  <w:lang w:val="en-US"/>
                </w:rPr>
                <w:t>ases</w:t>
              </w:r>
            </w:ins>
          </w:p>
        </w:tc>
        <w:tc>
          <w:tcPr>
            <w:tcW w:w="1332" w:type="dxa"/>
          </w:tcPr>
          <w:p w14:paraId="4EE8E31B" w14:textId="77777777" w:rsidR="00E206CC" w:rsidRPr="00E206CC" w:rsidRDefault="00E206CC" w:rsidP="00E206CC">
            <w:pPr>
              <w:keepNext/>
              <w:keepLines/>
              <w:spacing w:after="0"/>
              <w:jc w:val="center"/>
              <w:rPr>
                <w:ins w:id="6928" w:author="Chatterjee, Debdeep" w:date="2022-11-23T23:03:00Z"/>
                <w:rFonts w:ascii="Arial" w:hAnsi="Arial" w:cs="Arial"/>
                <w:b/>
                <w:sz w:val="16"/>
                <w:szCs w:val="16"/>
                <w:lang w:val="en-US"/>
              </w:rPr>
            </w:pPr>
          </w:p>
        </w:tc>
        <w:tc>
          <w:tcPr>
            <w:tcW w:w="1332" w:type="dxa"/>
            <w:vAlign w:val="center"/>
          </w:tcPr>
          <w:p w14:paraId="575D60FE" w14:textId="77777777" w:rsidR="00E206CC" w:rsidRPr="00E206CC" w:rsidRDefault="00E206CC" w:rsidP="00E206CC">
            <w:pPr>
              <w:keepNext/>
              <w:keepLines/>
              <w:spacing w:after="0"/>
              <w:jc w:val="center"/>
              <w:rPr>
                <w:ins w:id="6929" w:author="Chatterjee, Debdeep" w:date="2022-11-23T23:03:00Z"/>
                <w:rFonts w:ascii="Arial" w:hAnsi="Arial" w:cs="Arial"/>
                <w:b/>
                <w:sz w:val="16"/>
                <w:szCs w:val="16"/>
                <w:lang w:val="en-US"/>
              </w:rPr>
            </w:pPr>
            <w:ins w:id="6930" w:author="Chatterjee, Debdeep" w:date="2022-11-23T23:03:00Z">
              <w:r w:rsidRPr="00E206CC">
                <w:rPr>
                  <w:rFonts w:ascii="Arial" w:hAnsi="Arial" w:cs="Arial"/>
                  <w:b/>
                  <w:sz w:val="16"/>
                  <w:szCs w:val="16"/>
                  <w:lang w:val="en-US"/>
                </w:rPr>
                <w:t>50%</w:t>
              </w:r>
            </w:ins>
          </w:p>
        </w:tc>
        <w:tc>
          <w:tcPr>
            <w:tcW w:w="1333" w:type="dxa"/>
            <w:vAlign w:val="center"/>
          </w:tcPr>
          <w:p w14:paraId="345ED67A" w14:textId="77777777" w:rsidR="00E206CC" w:rsidRPr="00E206CC" w:rsidRDefault="00E206CC" w:rsidP="00E206CC">
            <w:pPr>
              <w:keepNext/>
              <w:keepLines/>
              <w:spacing w:after="0"/>
              <w:jc w:val="center"/>
              <w:rPr>
                <w:ins w:id="6931" w:author="Chatterjee, Debdeep" w:date="2022-11-23T23:03:00Z"/>
                <w:rFonts w:ascii="Arial" w:hAnsi="Arial" w:cs="Arial"/>
                <w:b/>
                <w:sz w:val="16"/>
                <w:szCs w:val="16"/>
                <w:lang w:val="en-US"/>
              </w:rPr>
            </w:pPr>
            <w:ins w:id="6932" w:author="Chatterjee, Debdeep" w:date="2022-11-23T23:03:00Z">
              <w:r w:rsidRPr="00E206CC">
                <w:rPr>
                  <w:rFonts w:ascii="Arial" w:hAnsi="Arial" w:cs="Arial"/>
                  <w:b/>
                  <w:sz w:val="16"/>
                  <w:szCs w:val="16"/>
                  <w:lang w:val="en-US"/>
                </w:rPr>
                <w:t>67%</w:t>
              </w:r>
            </w:ins>
          </w:p>
        </w:tc>
        <w:tc>
          <w:tcPr>
            <w:tcW w:w="1332" w:type="dxa"/>
            <w:vAlign w:val="center"/>
          </w:tcPr>
          <w:p w14:paraId="3556D6DF" w14:textId="77777777" w:rsidR="00E206CC" w:rsidRPr="00E206CC" w:rsidRDefault="00E206CC" w:rsidP="00E206CC">
            <w:pPr>
              <w:keepNext/>
              <w:keepLines/>
              <w:spacing w:after="0"/>
              <w:jc w:val="center"/>
              <w:rPr>
                <w:ins w:id="6933" w:author="Chatterjee, Debdeep" w:date="2022-11-23T23:03:00Z"/>
                <w:rFonts w:ascii="Arial" w:hAnsi="Arial" w:cs="Arial"/>
                <w:b/>
                <w:sz w:val="16"/>
                <w:szCs w:val="16"/>
                <w:lang w:val="en-US"/>
              </w:rPr>
            </w:pPr>
            <w:ins w:id="6934" w:author="Chatterjee, Debdeep" w:date="2022-11-23T23:03:00Z">
              <w:r w:rsidRPr="00E206CC">
                <w:rPr>
                  <w:rFonts w:ascii="Arial" w:hAnsi="Arial" w:cs="Arial"/>
                  <w:b/>
                  <w:sz w:val="16"/>
                  <w:szCs w:val="16"/>
                  <w:lang w:val="en-US"/>
                </w:rPr>
                <w:t>80%</w:t>
              </w:r>
            </w:ins>
          </w:p>
        </w:tc>
        <w:tc>
          <w:tcPr>
            <w:tcW w:w="1333" w:type="dxa"/>
            <w:vAlign w:val="center"/>
          </w:tcPr>
          <w:p w14:paraId="5F7DE69A" w14:textId="77777777" w:rsidR="00E206CC" w:rsidRPr="00E206CC" w:rsidRDefault="00E206CC" w:rsidP="00E206CC">
            <w:pPr>
              <w:keepNext/>
              <w:keepLines/>
              <w:spacing w:after="0"/>
              <w:jc w:val="center"/>
              <w:rPr>
                <w:ins w:id="6935" w:author="Chatterjee, Debdeep" w:date="2022-11-23T23:03:00Z"/>
                <w:rFonts w:ascii="Arial" w:hAnsi="Arial" w:cs="Arial"/>
                <w:b/>
                <w:sz w:val="16"/>
                <w:szCs w:val="16"/>
                <w:lang w:val="en-US"/>
              </w:rPr>
            </w:pPr>
            <w:ins w:id="6936" w:author="Chatterjee, Debdeep" w:date="2022-11-23T23:03:00Z">
              <w:r w:rsidRPr="00E206CC">
                <w:rPr>
                  <w:rFonts w:ascii="Arial" w:hAnsi="Arial" w:cs="Arial"/>
                  <w:b/>
                  <w:sz w:val="16"/>
                  <w:szCs w:val="16"/>
                  <w:lang w:val="en-US"/>
                </w:rPr>
                <w:t>90%</w:t>
              </w:r>
            </w:ins>
          </w:p>
        </w:tc>
        <w:tc>
          <w:tcPr>
            <w:tcW w:w="1333" w:type="dxa"/>
          </w:tcPr>
          <w:p w14:paraId="7C04879F" w14:textId="77777777" w:rsidR="00E206CC" w:rsidRPr="00E206CC" w:rsidRDefault="00E206CC" w:rsidP="00E206CC">
            <w:pPr>
              <w:keepNext/>
              <w:keepLines/>
              <w:spacing w:after="0"/>
              <w:jc w:val="center"/>
              <w:rPr>
                <w:ins w:id="6937" w:author="Chatterjee, Debdeep" w:date="2022-11-23T23:03:00Z"/>
                <w:rFonts w:ascii="Arial" w:hAnsi="Arial" w:cs="Arial"/>
                <w:b/>
                <w:sz w:val="16"/>
                <w:szCs w:val="16"/>
                <w:lang w:val="en-US"/>
              </w:rPr>
            </w:pPr>
            <w:ins w:id="6938" w:author="Chatterjee, Debdeep" w:date="2022-11-23T23:03:00Z">
              <w:r w:rsidRPr="00E206CC">
                <w:rPr>
                  <w:rFonts w:ascii="Arial" w:eastAsia="Malgun Gothic" w:hAnsi="Arial"/>
                  <w:b/>
                  <w:sz w:val="16"/>
                  <w:szCs w:val="16"/>
                </w:rPr>
                <w:t>Requirements met? (Yes/No)</w:t>
              </w:r>
            </w:ins>
          </w:p>
        </w:tc>
      </w:tr>
      <w:tr w:rsidR="00E206CC" w:rsidRPr="00E206CC" w14:paraId="5C02CA3F" w14:textId="77777777" w:rsidTr="00ED069F">
        <w:trPr>
          <w:jc w:val="center"/>
          <w:ins w:id="6939" w:author="Chatterjee, Debdeep" w:date="2022-11-23T23:03:00Z"/>
        </w:trPr>
        <w:tc>
          <w:tcPr>
            <w:tcW w:w="2748" w:type="dxa"/>
            <w:vAlign w:val="center"/>
          </w:tcPr>
          <w:p w14:paraId="5C297D6A" w14:textId="77777777" w:rsidR="00E206CC" w:rsidRPr="00E206CC" w:rsidRDefault="00E206CC" w:rsidP="00E206CC">
            <w:pPr>
              <w:keepNext/>
              <w:keepLines/>
              <w:spacing w:after="0"/>
              <w:rPr>
                <w:ins w:id="6940" w:author="Chatterjee, Debdeep" w:date="2022-11-23T23:03:00Z"/>
                <w:rFonts w:ascii="Arial" w:eastAsia="Malgun Gothic" w:hAnsi="Arial" w:cs="Arial"/>
                <w:sz w:val="16"/>
                <w:szCs w:val="16"/>
                <w:lang w:eastAsia="zh-CN"/>
              </w:rPr>
            </w:pPr>
            <w:ins w:id="6941" w:author="Chatterjee, Debdeep" w:date="2022-11-23T23:03:00Z">
              <w:r w:rsidRPr="00E206CC">
                <w:rPr>
                  <w:rFonts w:ascii="Arial" w:eastAsia="Malgun Gothic" w:hAnsi="Arial" w:cs="Arial"/>
                  <w:sz w:val="16"/>
                  <w:szCs w:val="16"/>
                  <w:lang w:eastAsia="zh-CN"/>
                </w:rPr>
                <w:t>[Case 2-1], [UMi], [FR1,20M],</w:t>
              </w:r>
            </w:ins>
          </w:p>
          <w:p w14:paraId="3EBD2E90" w14:textId="77777777" w:rsidR="00E206CC" w:rsidRPr="00E206CC" w:rsidRDefault="00E206CC" w:rsidP="00E206CC">
            <w:pPr>
              <w:keepNext/>
              <w:keepLines/>
              <w:spacing w:after="0"/>
              <w:rPr>
                <w:ins w:id="6942" w:author="Chatterjee, Debdeep" w:date="2022-11-23T23:03:00Z"/>
                <w:rFonts w:ascii="Arial" w:hAnsi="Arial" w:cs="Arial"/>
                <w:sz w:val="16"/>
                <w:szCs w:val="16"/>
                <w:lang w:val="en-US"/>
              </w:rPr>
            </w:pPr>
            <w:ins w:id="6943" w:author="Chatterjee, Debdeep" w:date="2022-11-23T23:03:00Z">
              <w:r w:rsidRPr="00E206CC">
                <w:rPr>
                  <w:rFonts w:ascii="Arial" w:eastAsia="Malgun Gothic" w:hAnsi="Arial" w:cs="Arial"/>
                  <w:sz w:val="16"/>
                  <w:szCs w:val="16"/>
                  <w:lang w:eastAsia="zh-CN"/>
                </w:rPr>
                <w:t>[DL-TDOA], [without RAIM,1 Rx]</w:t>
              </w:r>
            </w:ins>
          </w:p>
        </w:tc>
        <w:tc>
          <w:tcPr>
            <w:tcW w:w="1332" w:type="dxa"/>
          </w:tcPr>
          <w:p w14:paraId="7AB02918" w14:textId="77777777" w:rsidR="00E206CC" w:rsidRPr="00E206CC" w:rsidRDefault="00E206CC" w:rsidP="00E206CC">
            <w:pPr>
              <w:keepNext/>
              <w:keepLines/>
              <w:spacing w:after="0"/>
              <w:jc w:val="center"/>
              <w:rPr>
                <w:ins w:id="6944" w:author="Chatterjee, Debdeep" w:date="2022-11-23T23:03:00Z"/>
                <w:rFonts w:ascii="Arial" w:hAnsi="Arial" w:cs="Arial"/>
                <w:sz w:val="16"/>
                <w:szCs w:val="16"/>
                <w:lang w:val="en-US"/>
              </w:rPr>
            </w:pPr>
            <w:ins w:id="6945" w:author="Chatterjee, Debdeep" w:date="2022-11-23T23:03:00Z">
              <w:r w:rsidRPr="00E206CC">
                <w:rPr>
                  <w:rFonts w:ascii="Arial" w:hAnsi="Arial" w:cs="Arial"/>
                  <w:sz w:val="16"/>
                  <w:szCs w:val="16"/>
                  <w:lang w:val="en-US"/>
                </w:rPr>
                <w:t>Convex Ues</w:t>
              </w:r>
            </w:ins>
          </w:p>
        </w:tc>
        <w:tc>
          <w:tcPr>
            <w:tcW w:w="1332" w:type="dxa"/>
          </w:tcPr>
          <w:p w14:paraId="5325754E" w14:textId="77777777" w:rsidR="00E206CC" w:rsidRPr="00E206CC" w:rsidRDefault="00E206CC" w:rsidP="00E206CC">
            <w:pPr>
              <w:keepNext/>
              <w:keepLines/>
              <w:spacing w:after="0"/>
              <w:jc w:val="center"/>
              <w:rPr>
                <w:ins w:id="6946" w:author="Chatterjee, Debdeep" w:date="2022-11-23T23:03:00Z"/>
                <w:rFonts w:ascii="Arial" w:hAnsi="Arial" w:cs="Arial"/>
                <w:sz w:val="16"/>
                <w:szCs w:val="16"/>
                <w:lang w:val="en-US"/>
              </w:rPr>
            </w:pPr>
            <w:ins w:id="6947" w:author="Chatterjee, Debdeep" w:date="2022-11-23T23:03:00Z">
              <w:r w:rsidRPr="00E206CC">
                <w:rPr>
                  <w:rFonts w:ascii="Arial" w:hAnsi="Arial" w:cs="Arial" w:hint="eastAsia"/>
                  <w:sz w:val="16"/>
                  <w:szCs w:val="18"/>
                  <w:lang w:val="en-US" w:eastAsia="zh-CN"/>
                </w:rPr>
                <w:t>5</w:t>
              </w:r>
              <w:r w:rsidRPr="00E206CC">
                <w:rPr>
                  <w:rFonts w:ascii="Arial" w:hAnsi="Arial" w:cs="Arial"/>
                  <w:sz w:val="16"/>
                  <w:szCs w:val="18"/>
                  <w:lang w:val="en-US" w:eastAsia="zh-CN"/>
                </w:rPr>
                <w:t>.55</w:t>
              </w:r>
            </w:ins>
          </w:p>
        </w:tc>
        <w:tc>
          <w:tcPr>
            <w:tcW w:w="1333" w:type="dxa"/>
          </w:tcPr>
          <w:p w14:paraId="5F120747" w14:textId="77777777" w:rsidR="00E206CC" w:rsidRPr="00E206CC" w:rsidRDefault="00E206CC" w:rsidP="00E206CC">
            <w:pPr>
              <w:keepNext/>
              <w:keepLines/>
              <w:spacing w:after="0"/>
              <w:jc w:val="center"/>
              <w:rPr>
                <w:ins w:id="6948" w:author="Chatterjee, Debdeep" w:date="2022-11-23T23:03:00Z"/>
                <w:rFonts w:ascii="Arial" w:hAnsi="Arial" w:cs="Arial"/>
                <w:sz w:val="16"/>
                <w:szCs w:val="16"/>
                <w:lang w:val="en-US"/>
              </w:rPr>
            </w:pPr>
            <w:ins w:id="6949" w:author="Chatterjee, Debdeep" w:date="2022-11-23T23:03:00Z">
              <w:r w:rsidRPr="00E206CC">
                <w:rPr>
                  <w:rFonts w:ascii="Arial" w:hAnsi="Arial" w:cs="Arial" w:hint="eastAsia"/>
                  <w:sz w:val="16"/>
                  <w:szCs w:val="18"/>
                  <w:lang w:val="en-US" w:eastAsia="zh-CN"/>
                </w:rPr>
                <w:t>6</w:t>
              </w:r>
              <w:r w:rsidRPr="00E206CC">
                <w:rPr>
                  <w:rFonts w:ascii="Arial" w:hAnsi="Arial" w:cs="Arial"/>
                  <w:sz w:val="16"/>
                  <w:szCs w:val="18"/>
                  <w:lang w:val="en-US" w:eastAsia="zh-CN"/>
                </w:rPr>
                <w:t>.83</w:t>
              </w:r>
            </w:ins>
          </w:p>
        </w:tc>
        <w:tc>
          <w:tcPr>
            <w:tcW w:w="1332" w:type="dxa"/>
          </w:tcPr>
          <w:p w14:paraId="51AE15BE" w14:textId="77777777" w:rsidR="00E206CC" w:rsidRPr="00E206CC" w:rsidRDefault="00E206CC" w:rsidP="00E206CC">
            <w:pPr>
              <w:keepNext/>
              <w:keepLines/>
              <w:spacing w:after="0"/>
              <w:jc w:val="center"/>
              <w:rPr>
                <w:ins w:id="6950" w:author="Chatterjee, Debdeep" w:date="2022-11-23T23:03:00Z"/>
                <w:rFonts w:ascii="Arial" w:hAnsi="Arial" w:cs="Arial"/>
                <w:sz w:val="16"/>
                <w:szCs w:val="16"/>
                <w:lang w:val="en-US"/>
              </w:rPr>
            </w:pPr>
            <w:ins w:id="6951" w:author="Chatterjee, Debdeep" w:date="2022-11-23T23:03:00Z">
              <w:r w:rsidRPr="00E206CC">
                <w:rPr>
                  <w:rFonts w:ascii="Arial" w:hAnsi="Arial" w:cs="Arial" w:hint="eastAsia"/>
                  <w:sz w:val="16"/>
                  <w:szCs w:val="18"/>
                  <w:lang w:val="en-US" w:eastAsia="zh-CN"/>
                </w:rPr>
                <w:t>1</w:t>
              </w:r>
              <w:r w:rsidRPr="00E206CC">
                <w:rPr>
                  <w:rFonts w:ascii="Arial" w:hAnsi="Arial" w:cs="Arial"/>
                  <w:sz w:val="16"/>
                  <w:szCs w:val="18"/>
                  <w:lang w:val="en-US" w:eastAsia="zh-CN"/>
                </w:rPr>
                <w:t>0.03</w:t>
              </w:r>
            </w:ins>
          </w:p>
        </w:tc>
        <w:tc>
          <w:tcPr>
            <w:tcW w:w="1333" w:type="dxa"/>
          </w:tcPr>
          <w:p w14:paraId="1E8509E5" w14:textId="77777777" w:rsidR="00E206CC" w:rsidRPr="00E206CC" w:rsidRDefault="00E206CC" w:rsidP="00E206CC">
            <w:pPr>
              <w:keepNext/>
              <w:keepLines/>
              <w:spacing w:after="0"/>
              <w:jc w:val="center"/>
              <w:rPr>
                <w:ins w:id="6952" w:author="Chatterjee, Debdeep" w:date="2022-11-23T23:03:00Z"/>
                <w:rFonts w:ascii="Arial" w:hAnsi="Arial" w:cs="Arial"/>
                <w:sz w:val="16"/>
                <w:szCs w:val="16"/>
                <w:lang w:val="en-US"/>
              </w:rPr>
            </w:pPr>
            <w:ins w:id="6953" w:author="Chatterjee, Debdeep" w:date="2022-11-23T23:03:00Z">
              <w:r w:rsidRPr="00E206CC">
                <w:rPr>
                  <w:rFonts w:ascii="Arial" w:hAnsi="Arial" w:cs="Arial" w:hint="eastAsia"/>
                  <w:sz w:val="16"/>
                  <w:szCs w:val="18"/>
                  <w:lang w:val="en-US" w:eastAsia="zh-CN"/>
                </w:rPr>
                <w:t>1</w:t>
              </w:r>
              <w:r w:rsidRPr="00E206CC">
                <w:rPr>
                  <w:rFonts w:ascii="Arial" w:hAnsi="Arial" w:cs="Arial"/>
                  <w:sz w:val="16"/>
                  <w:szCs w:val="18"/>
                  <w:lang w:val="en-US" w:eastAsia="zh-CN"/>
                </w:rPr>
                <w:t>4.66</w:t>
              </w:r>
            </w:ins>
          </w:p>
        </w:tc>
        <w:tc>
          <w:tcPr>
            <w:tcW w:w="1333" w:type="dxa"/>
          </w:tcPr>
          <w:p w14:paraId="70D950EF" w14:textId="77777777" w:rsidR="00E206CC" w:rsidRPr="00E206CC" w:rsidRDefault="00E206CC" w:rsidP="00E206CC">
            <w:pPr>
              <w:keepNext/>
              <w:keepLines/>
              <w:spacing w:after="0"/>
              <w:jc w:val="center"/>
              <w:rPr>
                <w:ins w:id="6954" w:author="Chatterjee, Debdeep" w:date="2022-11-23T23:03:00Z"/>
                <w:rFonts w:ascii="Arial" w:hAnsi="Arial" w:cs="Arial"/>
                <w:sz w:val="16"/>
                <w:szCs w:val="18"/>
                <w:lang w:val="en-US" w:eastAsia="zh-CN"/>
              </w:rPr>
            </w:pPr>
            <w:ins w:id="6955"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4A32F2AD" w14:textId="77777777" w:rsidTr="00ED069F">
        <w:trPr>
          <w:jc w:val="center"/>
          <w:ins w:id="6956" w:author="Chatterjee, Debdeep" w:date="2022-11-23T23:03:00Z"/>
        </w:trPr>
        <w:tc>
          <w:tcPr>
            <w:tcW w:w="2748" w:type="dxa"/>
            <w:vAlign w:val="center"/>
          </w:tcPr>
          <w:p w14:paraId="7215C29A" w14:textId="77777777" w:rsidR="00E206CC" w:rsidRPr="00E206CC" w:rsidRDefault="00E206CC" w:rsidP="00E206CC">
            <w:pPr>
              <w:keepNext/>
              <w:keepLines/>
              <w:spacing w:after="0"/>
              <w:rPr>
                <w:ins w:id="6957" w:author="Chatterjee, Debdeep" w:date="2022-11-23T23:03:00Z"/>
                <w:rFonts w:ascii="Arial" w:eastAsia="Malgun Gothic" w:hAnsi="Arial" w:cs="Arial"/>
                <w:sz w:val="16"/>
                <w:szCs w:val="16"/>
                <w:lang w:eastAsia="zh-CN"/>
              </w:rPr>
            </w:pPr>
            <w:ins w:id="6958" w:author="Chatterjee, Debdeep" w:date="2022-11-23T23:03:00Z">
              <w:r w:rsidRPr="00E206CC">
                <w:rPr>
                  <w:rFonts w:ascii="Arial" w:eastAsia="Malgun Gothic" w:hAnsi="Arial" w:cs="Arial"/>
                  <w:sz w:val="16"/>
                  <w:szCs w:val="16"/>
                  <w:lang w:eastAsia="zh-CN"/>
                </w:rPr>
                <w:t xml:space="preserve">[Case 2-2], [UMi], [FR1,20M], </w:t>
              </w:r>
            </w:ins>
          </w:p>
          <w:p w14:paraId="47D7877B" w14:textId="77777777" w:rsidR="00E206CC" w:rsidRPr="00E206CC" w:rsidRDefault="00E206CC" w:rsidP="00E206CC">
            <w:pPr>
              <w:keepNext/>
              <w:keepLines/>
              <w:spacing w:after="0"/>
              <w:rPr>
                <w:ins w:id="6959" w:author="Chatterjee, Debdeep" w:date="2022-11-23T23:03:00Z"/>
                <w:rFonts w:ascii="Arial" w:eastAsia="Malgun Gothic" w:hAnsi="Arial" w:cs="Arial"/>
                <w:sz w:val="16"/>
                <w:szCs w:val="16"/>
                <w:lang w:eastAsia="zh-CN"/>
              </w:rPr>
            </w:pPr>
            <w:ins w:id="6960" w:author="Chatterjee, Debdeep" w:date="2022-11-23T23:03:00Z">
              <w:r w:rsidRPr="00E206CC">
                <w:rPr>
                  <w:rFonts w:ascii="Arial" w:eastAsia="Malgun Gothic" w:hAnsi="Arial" w:cs="Arial"/>
                  <w:sz w:val="16"/>
                  <w:szCs w:val="16"/>
                  <w:lang w:eastAsia="zh-CN"/>
                </w:rPr>
                <w:t>[DL-TDOA], [with RAIM,1 Rx]</w:t>
              </w:r>
            </w:ins>
          </w:p>
        </w:tc>
        <w:tc>
          <w:tcPr>
            <w:tcW w:w="1332" w:type="dxa"/>
          </w:tcPr>
          <w:p w14:paraId="32754523" w14:textId="77777777" w:rsidR="00E206CC" w:rsidRPr="00E206CC" w:rsidRDefault="00E206CC" w:rsidP="00E206CC">
            <w:pPr>
              <w:keepNext/>
              <w:keepLines/>
              <w:spacing w:after="0"/>
              <w:jc w:val="center"/>
              <w:rPr>
                <w:ins w:id="6961" w:author="Chatterjee, Debdeep" w:date="2022-11-23T23:03:00Z"/>
                <w:rFonts w:ascii="Arial" w:hAnsi="Arial" w:cs="Arial"/>
                <w:sz w:val="16"/>
                <w:szCs w:val="16"/>
                <w:lang w:val="en-US"/>
              </w:rPr>
            </w:pPr>
            <w:ins w:id="6962" w:author="Chatterjee, Debdeep" w:date="2022-11-23T23:03:00Z">
              <w:r w:rsidRPr="00E206CC">
                <w:rPr>
                  <w:rFonts w:ascii="Arial" w:hAnsi="Arial" w:cs="Arial"/>
                  <w:sz w:val="16"/>
                  <w:szCs w:val="16"/>
                  <w:lang w:val="en-US"/>
                </w:rPr>
                <w:t>Convex Ues</w:t>
              </w:r>
            </w:ins>
          </w:p>
        </w:tc>
        <w:tc>
          <w:tcPr>
            <w:tcW w:w="1332" w:type="dxa"/>
          </w:tcPr>
          <w:p w14:paraId="57EA262E" w14:textId="77777777" w:rsidR="00E206CC" w:rsidRPr="00E206CC" w:rsidRDefault="00E206CC" w:rsidP="00E206CC">
            <w:pPr>
              <w:keepNext/>
              <w:keepLines/>
              <w:spacing w:after="0"/>
              <w:jc w:val="center"/>
              <w:rPr>
                <w:ins w:id="6963" w:author="Chatterjee, Debdeep" w:date="2022-11-23T23:03:00Z"/>
                <w:rFonts w:ascii="Arial" w:eastAsiaTheme="minorEastAsia" w:hAnsi="Arial"/>
                <w:sz w:val="16"/>
                <w:szCs w:val="21"/>
                <w:lang w:eastAsia="zh-CN"/>
              </w:rPr>
            </w:pPr>
            <w:ins w:id="6964"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.768</w:t>
              </w:r>
            </w:ins>
          </w:p>
        </w:tc>
        <w:tc>
          <w:tcPr>
            <w:tcW w:w="1333" w:type="dxa"/>
          </w:tcPr>
          <w:p w14:paraId="4CC7A414" w14:textId="77777777" w:rsidR="00E206CC" w:rsidRPr="00E206CC" w:rsidRDefault="00E206CC" w:rsidP="00E206CC">
            <w:pPr>
              <w:keepNext/>
              <w:keepLines/>
              <w:spacing w:after="0"/>
              <w:jc w:val="center"/>
              <w:rPr>
                <w:ins w:id="6965" w:author="Chatterjee, Debdeep" w:date="2022-11-23T23:03:00Z"/>
                <w:rFonts w:ascii="Arial" w:eastAsiaTheme="minorEastAsia" w:hAnsi="Arial"/>
                <w:sz w:val="16"/>
                <w:szCs w:val="21"/>
                <w:lang w:eastAsia="zh-CN"/>
              </w:rPr>
            </w:pPr>
            <w:ins w:id="6966"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.74</w:t>
              </w:r>
            </w:ins>
          </w:p>
        </w:tc>
        <w:tc>
          <w:tcPr>
            <w:tcW w:w="1332" w:type="dxa"/>
          </w:tcPr>
          <w:p w14:paraId="21EE664A" w14:textId="77777777" w:rsidR="00E206CC" w:rsidRPr="00E206CC" w:rsidRDefault="00E206CC" w:rsidP="00E206CC">
            <w:pPr>
              <w:keepNext/>
              <w:keepLines/>
              <w:spacing w:after="0"/>
              <w:jc w:val="center"/>
              <w:rPr>
                <w:ins w:id="6967" w:author="Chatterjee, Debdeep" w:date="2022-11-23T23:03:00Z"/>
                <w:rFonts w:ascii="Arial" w:eastAsiaTheme="minorEastAsia" w:hAnsi="Arial"/>
                <w:sz w:val="16"/>
                <w:szCs w:val="21"/>
                <w:lang w:eastAsia="zh-CN"/>
              </w:rPr>
            </w:pPr>
            <w:ins w:id="6968"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.98</w:t>
              </w:r>
            </w:ins>
          </w:p>
        </w:tc>
        <w:tc>
          <w:tcPr>
            <w:tcW w:w="1333" w:type="dxa"/>
          </w:tcPr>
          <w:p w14:paraId="51D6E240" w14:textId="77777777" w:rsidR="00E206CC" w:rsidRPr="00E206CC" w:rsidRDefault="00E206CC" w:rsidP="00E206CC">
            <w:pPr>
              <w:keepNext/>
              <w:keepLines/>
              <w:spacing w:after="0"/>
              <w:jc w:val="center"/>
              <w:rPr>
                <w:ins w:id="6969" w:author="Chatterjee, Debdeep" w:date="2022-11-23T23:03:00Z"/>
                <w:rFonts w:ascii="Arial" w:eastAsiaTheme="minorEastAsia" w:hAnsi="Arial"/>
                <w:sz w:val="16"/>
                <w:szCs w:val="21"/>
                <w:lang w:eastAsia="zh-CN"/>
              </w:rPr>
            </w:pPr>
            <w:ins w:id="6970" w:author="Chatterjee, Debdeep" w:date="2022-11-23T23:03:00Z">
              <w:r w:rsidRPr="00E206CC">
                <w:rPr>
                  <w:rFonts w:ascii="Arial" w:eastAsiaTheme="minorEastAsia" w:hAnsi="Arial" w:hint="eastAsia"/>
                  <w:sz w:val="16"/>
                  <w:szCs w:val="18"/>
                  <w:lang w:eastAsia="zh-CN"/>
                </w:rPr>
                <w:t>5</w:t>
              </w:r>
              <w:r w:rsidRPr="00E206CC">
                <w:rPr>
                  <w:rFonts w:ascii="Arial" w:eastAsiaTheme="minorEastAsia" w:hAnsi="Arial"/>
                  <w:sz w:val="16"/>
                  <w:szCs w:val="18"/>
                  <w:lang w:eastAsia="zh-CN"/>
                </w:rPr>
                <w:t>.71</w:t>
              </w:r>
            </w:ins>
          </w:p>
        </w:tc>
        <w:tc>
          <w:tcPr>
            <w:tcW w:w="1333" w:type="dxa"/>
          </w:tcPr>
          <w:p w14:paraId="3BB28206" w14:textId="77777777" w:rsidR="00E206CC" w:rsidRPr="00E206CC" w:rsidRDefault="00E206CC" w:rsidP="00E206CC">
            <w:pPr>
              <w:keepNext/>
              <w:keepLines/>
              <w:spacing w:after="0"/>
              <w:jc w:val="center"/>
              <w:rPr>
                <w:ins w:id="6971" w:author="Chatterjee, Debdeep" w:date="2022-11-23T23:03:00Z"/>
                <w:rFonts w:ascii="Arial" w:eastAsiaTheme="minorEastAsia" w:hAnsi="Arial"/>
                <w:sz w:val="16"/>
                <w:szCs w:val="18"/>
                <w:lang w:eastAsia="zh-CN"/>
              </w:rPr>
            </w:pPr>
            <w:ins w:id="6972"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408E846B" w14:textId="77777777" w:rsidTr="00ED069F">
        <w:trPr>
          <w:jc w:val="center"/>
          <w:ins w:id="6973" w:author="Chatterjee, Debdeep" w:date="2022-11-23T23:03:00Z"/>
        </w:trPr>
        <w:tc>
          <w:tcPr>
            <w:tcW w:w="2748" w:type="dxa"/>
            <w:vAlign w:val="center"/>
          </w:tcPr>
          <w:p w14:paraId="1F94B02A" w14:textId="77777777" w:rsidR="00E206CC" w:rsidRPr="00E206CC" w:rsidRDefault="00E206CC" w:rsidP="00E206CC">
            <w:pPr>
              <w:keepNext/>
              <w:keepLines/>
              <w:spacing w:after="0"/>
              <w:rPr>
                <w:ins w:id="6974" w:author="Chatterjee, Debdeep" w:date="2022-11-23T23:03:00Z"/>
                <w:rFonts w:ascii="Arial" w:eastAsia="Malgun Gothic" w:hAnsi="Arial" w:cs="Arial"/>
                <w:sz w:val="16"/>
                <w:szCs w:val="16"/>
                <w:lang w:eastAsia="zh-CN"/>
              </w:rPr>
            </w:pPr>
            <w:ins w:id="6975" w:author="Chatterjee, Debdeep" w:date="2022-11-23T23:03:00Z">
              <w:r w:rsidRPr="00E206CC">
                <w:rPr>
                  <w:rFonts w:ascii="Arial" w:eastAsia="Malgun Gothic" w:hAnsi="Arial" w:cs="Arial"/>
                  <w:sz w:val="16"/>
                  <w:szCs w:val="16"/>
                  <w:lang w:eastAsia="zh-CN"/>
                </w:rPr>
                <w:t xml:space="preserve">[Case 2-3], [UMi], [FR1,20M], </w:t>
              </w:r>
            </w:ins>
          </w:p>
          <w:p w14:paraId="26370284" w14:textId="77777777" w:rsidR="00E206CC" w:rsidRPr="00E206CC" w:rsidRDefault="00E206CC" w:rsidP="00E206CC">
            <w:pPr>
              <w:keepNext/>
              <w:keepLines/>
              <w:spacing w:after="0"/>
              <w:rPr>
                <w:ins w:id="6976" w:author="Chatterjee, Debdeep" w:date="2022-11-23T23:03:00Z"/>
                <w:rFonts w:ascii="Arial" w:eastAsia="Malgun Gothic" w:hAnsi="Arial" w:cs="Arial"/>
                <w:sz w:val="16"/>
                <w:szCs w:val="16"/>
                <w:lang w:eastAsia="zh-CN"/>
              </w:rPr>
            </w:pPr>
            <w:ins w:id="6977" w:author="Chatterjee, Debdeep" w:date="2022-11-23T23:03:00Z">
              <w:r w:rsidRPr="00E206CC">
                <w:rPr>
                  <w:rFonts w:ascii="Arial" w:eastAsia="Malgun Gothic" w:hAnsi="Arial" w:cs="Arial"/>
                  <w:sz w:val="16"/>
                  <w:szCs w:val="16"/>
                  <w:lang w:eastAsia="zh-CN"/>
                </w:rPr>
                <w:t>[UL-TDOA], [without RAIM,1 Rx]</w:t>
              </w:r>
            </w:ins>
          </w:p>
        </w:tc>
        <w:tc>
          <w:tcPr>
            <w:tcW w:w="1332" w:type="dxa"/>
          </w:tcPr>
          <w:p w14:paraId="276851D4" w14:textId="77777777" w:rsidR="00E206CC" w:rsidRPr="00E206CC" w:rsidRDefault="00E206CC" w:rsidP="00E206CC">
            <w:pPr>
              <w:keepNext/>
              <w:keepLines/>
              <w:spacing w:after="0"/>
              <w:jc w:val="center"/>
              <w:rPr>
                <w:ins w:id="6978" w:author="Chatterjee, Debdeep" w:date="2022-11-23T23:03:00Z"/>
                <w:rFonts w:ascii="Arial" w:hAnsi="Arial" w:cs="Arial"/>
                <w:sz w:val="16"/>
                <w:szCs w:val="16"/>
                <w:lang w:val="en-US"/>
              </w:rPr>
            </w:pPr>
            <w:ins w:id="6979" w:author="Chatterjee, Debdeep" w:date="2022-11-23T23:03:00Z">
              <w:r w:rsidRPr="00E206CC">
                <w:rPr>
                  <w:rFonts w:ascii="Arial" w:hAnsi="Arial" w:cs="Arial"/>
                  <w:sz w:val="16"/>
                  <w:szCs w:val="16"/>
                  <w:lang w:val="en-US"/>
                </w:rPr>
                <w:t>Convex Ues</w:t>
              </w:r>
            </w:ins>
          </w:p>
        </w:tc>
        <w:tc>
          <w:tcPr>
            <w:tcW w:w="1332" w:type="dxa"/>
          </w:tcPr>
          <w:p w14:paraId="6817FD9E" w14:textId="77777777" w:rsidR="00E206CC" w:rsidRPr="00E206CC" w:rsidRDefault="00E206CC" w:rsidP="00E206CC">
            <w:pPr>
              <w:keepNext/>
              <w:keepLines/>
              <w:spacing w:after="0"/>
              <w:jc w:val="center"/>
              <w:rPr>
                <w:ins w:id="6980" w:author="Chatterjee, Debdeep" w:date="2022-11-23T23:03:00Z"/>
                <w:rFonts w:ascii="Arial" w:eastAsiaTheme="minorEastAsia" w:hAnsi="Arial"/>
                <w:sz w:val="16"/>
                <w:szCs w:val="21"/>
                <w:lang w:eastAsia="zh-CN"/>
              </w:rPr>
            </w:pPr>
            <w:ins w:id="6981" w:author="Chatterjee, Debdeep" w:date="2022-11-23T23:03:00Z">
              <w:r w:rsidRPr="00E206CC">
                <w:rPr>
                  <w:rFonts w:ascii="Arial" w:eastAsiaTheme="minorEastAsia" w:hAnsi="Arial" w:hint="eastAsia"/>
                  <w:sz w:val="16"/>
                  <w:szCs w:val="18"/>
                  <w:lang w:eastAsia="zh-CN"/>
                </w:rPr>
                <w:t>5</w:t>
              </w:r>
              <w:r w:rsidRPr="00E206CC">
                <w:rPr>
                  <w:rFonts w:ascii="Arial" w:eastAsiaTheme="minorEastAsia" w:hAnsi="Arial"/>
                  <w:sz w:val="16"/>
                  <w:szCs w:val="18"/>
                  <w:lang w:eastAsia="zh-CN"/>
                </w:rPr>
                <w:t>.914</w:t>
              </w:r>
            </w:ins>
          </w:p>
        </w:tc>
        <w:tc>
          <w:tcPr>
            <w:tcW w:w="1333" w:type="dxa"/>
          </w:tcPr>
          <w:p w14:paraId="7B697ACD" w14:textId="77777777" w:rsidR="00E206CC" w:rsidRPr="00E206CC" w:rsidRDefault="00E206CC" w:rsidP="00E206CC">
            <w:pPr>
              <w:keepNext/>
              <w:keepLines/>
              <w:spacing w:after="0"/>
              <w:jc w:val="center"/>
              <w:rPr>
                <w:ins w:id="6982" w:author="Chatterjee, Debdeep" w:date="2022-11-23T23:03:00Z"/>
                <w:rFonts w:ascii="Arial" w:eastAsiaTheme="minorEastAsia" w:hAnsi="Arial"/>
                <w:sz w:val="16"/>
                <w:szCs w:val="21"/>
                <w:lang w:eastAsia="zh-CN"/>
              </w:rPr>
            </w:pPr>
            <w:ins w:id="6983" w:author="Chatterjee, Debdeep" w:date="2022-11-23T23:03:00Z">
              <w:r w:rsidRPr="00E206CC">
                <w:rPr>
                  <w:rFonts w:ascii="Arial" w:eastAsiaTheme="minorEastAsia" w:hAnsi="Arial" w:hint="eastAsia"/>
                  <w:sz w:val="16"/>
                  <w:szCs w:val="18"/>
                  <w:lang w:eastAsia="zh-CN"/>
                </w:rPr>
                <w:t>9</w:t>
              </w:r>
              <w:r w:rsidRPr="00E206CC">
                <w:rPr>
                  <w:rFonts w:ascii="Arial" w:eastAsiaTheme="minorEastAsia" w:hAnsi="Arial"/>
                  <w:sz w:val="16"/>
                  <w:szCs w:val="18"/>
                  <w:lang w:eastAsia="zh-CN"/>
                </w:rPr>
                <w:t>.07</w:t>
              </w:r>
            </w:ins>
          </w:p>
        </w:tc>
        <w:tc>
          <w:tcPr>
            <w:tcW w:w="1332" w:type="dxa"/>
          </w:tcPr>
          <w:p w14:paraId="1898F39A" w14:textId="77777777" w:rsidR="00E206CC" w:rsidRPr="00E206CC" w:rsidRDefault="00E206CC" w:rsidP="00E206CC">
            <w:pPr>
              <w:keepNext/>
              <w:keepLines/>
              <w:spacing w:after="0"/>
              <w:jc w:val="center"/>
              <w:rPr>
                <w:ins w:id="6984" w:author="Chatterjee, Debdeep" w:date="2022-11-23T23:03:00Z"/>
                <w:rFonts w:ascii="Arial" w:eastAsiaTheme="minorEastAsia" w:hAnsi="Arial"/>
                <w:sz w:val="16"/>
                <w:szCs w:val="21"/>
                <w:lang w:eastAsia="zh-CN"/>
              </w:rPr>
            </w:pPr>
            <w:ins w:id="6985"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2.8</w:t>
              </w:r>
            </w:ins>
          </w:p>
        </w:tc>
        <w:tc>
          <w:tcPr>
            <w:tcW w:w="1333" w:type="dxa"/>
          </w:tcPr>
          <w:p w14:paraId="3EC6086D" w14:textId="77777777" w:rsidR="00E206CC" w:rsidRPr="00E206CC" w:rsidRDefault="00E206CC" w:rsidP="00E206CC">
            <w:pPr>
              <w:keepNext/>
              <w:keepLines/>
              <w:spacing w:after="0"/>
              <w:jc w:val="center"/>
              <w:rPr>
                <w:ins w:id="6986" w:author="Chatterjee, Debdeep" w:date="2022-11-23T23:03:00Z"/>
                <w:rFonts w:ascii="Arial" w:eastAsiaTheme="minorEastAsia" w:hAnsi="Arial"/>
                <w:sz w:val="16"/>
                <w:szCs w:val="21"/>
                <w:lang w:eastAsia="zh-CN"/>
              </w:rPr>
            </w:pPr>
            <w:ins w:id="6987"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0.88</w:t>
              </w:r>
            </w:ins>
          </w:p>
        </w:tc>
        <w:tc>
          <w:tcPr>
            <w:tcW w:w="1333" w:type="dxa"/>
          </w:tcPr>
          <w:p w14:paraId="4E3E2140" w14:textId="77777777" w:rsidR="00E206CC" w:rsidRPr="00E206CC" w:rsidRDefault="00E206CC" w:rsidP="00E206CC">
            <w:pPr>
              <w:keepNext/>
              <w:keepLines/>
              <w:spacing w:after="0"/>
              <w:jc w:val="center"/>
              <w:rPr>
                <w:ins w:id="6988" w:author="Chatterjee, Debdeep" w:date="2022-11-23T23:03:00Z"/>
                <w:rFonts w:ascii="Arial" w:eastAsiaTheme="minorEastAsia" w:hAnsi="Arial"/>
                <w:sz w:val="16"/>
                <w:szCs w:val="18"/>
                <w:lang w:eastAsia="zh-CN"/>
              </w:rPr>
            </w:pPr>
            <w:ins w:id="6989"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6E268351" w14:textId="77777777" w:rsidTr="00ED069F">
        <w:trPr>
          <w:jc w:val="center"/>
          <w:ins w:id="6990" w:author="Chatterjee, Debdeep" w:date="2022-11-23T23:03:00Z"/>
        </w:trPr>
        <w:tc>
          <w:tcPr>
            <w:tcW w:w="2748" w:type="dxa"/>
            <w:vAlign w:val="center"/>
          </w:tcPr>
          <w:p w14:paraId="367AD37D" w14:textId="77777777" w:rsidR="00E206CC" w:rsidRPr="00E206CC" w:rsidRDefault="00E206CC" w:rsidP="00E206CC">
            <w:pPr>
              <w:keepNext/>
              <w:keepLines/>
              <w:spacing w:after="0"/>
              <w:rPr>
                <w:ins w:id="6991" w:author="Chatterjee, Debdeep" w:date="2022-11-23T23:03:00Z"/>
                <w:rFonts w:ascii="Arial" w:eastAsia="Malgun Gothic" w:hAnsi="Arial" w:cs="Arial"/>
                <w:sz w:val="16"/>
                <w:szCs w:val="16"/>
                <w:lang w:eastAsia="zh-CN"/>
              </w:rPr>
            </w:pPr>
            <w:ins w:id="6992" w:author="Chatterjee, Debdeep" w:date="2022-11-23T23:03:00Z">
              <w:r w:rsidRPr="00E206CC">
                <w:rPr>
                  <w:rFonts w:ascii="Arial" w:eastAsia="Malgun Gothic" w:hAnsi="Arial" w:cs="Arial"/>
                  <w:sz w:val="16"/>
                  <w:szCs w:val="16"/>
                  <w:lang w:eastAsia="zh-CN"/>
                </w:rPr>
                <w:t xml:space="preserve">[Case 2-4], [UMi], [FR1,20M], </w:t>
              </w:r>
            </w:ins>
          </w:p>
          <w:p w14:paraId="21103B5A" w14:textId="77777777" w:rsidR="00E206CC" w:rsidRPr="00E206CC" w:rsidRDefault="00E206CC" w:rsidP="00E206CC">
            <w:pPr>
              <w:keepNext/>
              <w:keepLines/>
              <w:spacing w:after="0"/>
              <w:rPr>
                <w:ins w:id="6993" w:author="Chatterjee, Debdeep" w:date="2022-11-23T23:03:00Z"/>
                <w:rFonts w:ascii="Arial" w:eastAsia="Malgun Gothic" w:hAnsi="Arial" w:cs="Arial"/>
                <w:sz w:val="16"/>
                <w:szCs w:val="16"/>
                <w:lang w:eastAsia="zh-CN"/>
              </w:rPr>
            </w:pPr>
            <w:ins w:id="6994" w:author="Chatterjee, Debdeep" w:date="2022-11-23T23:03:00Z">
              <w:r w:rsidRPr="00E206CC">
                <w:rPr>
                  <w:rFonts w:ascii="Arial" w:eastAsia="Malgun Gothic" w:hAnsi="Arial" w:cs="Arial"/>
                  <w:sz w:val="16"/>
                  <w:szCs w:val="16"/>
                  <w:lang w:eastAsia="zh-CN"/>
                </w:rPr>
                <w:t>[UL-TDOA], [with RAIM,1 Rx]</w:t>
              </w:r>
            </w:ins>
          </w:p>
        </w:tc>
        <w:tc>
          <w:tcPr>
            <w:tcW w:w="1332" w:type="dxa"/>
          </w:tcPr>
          <w:p w14:paraId="06C1B67A" w14:textId="77777777" w:rsidR="00E206CC" w:rsidRPr="00E206CC" w:rsidRDefault="00E206CC" w:rsidP="00E206CC">
            <w:pPr>
              <w:keepNext/>
              <w:keepLines/>
              <w:spacing w:after="0"/>
              <w:jc w:val="center"/>
              <w:rPr>
                <w:ins w:id="6995" w:author="Chatterjee, Debdeep" w:date="2022-11-23T23:03:00Z"/>
                <w:rFonts w:ascii="Arial" w:hAnsi="Arial" w:cs="Arial"/>
                <w:sz w:val="16"/>
                <w:szCs w:val="16"/>
                <w:lang w:val="en-US"/>
              </w:rPr>
            </w:pPr>
            <w:ins w:id="6996" w:author="Chatterjee, Debdeep" w:date="2022-11-23T23:03:00Z">
              <w:r w:rsidRPr="00E206CC">
                <w:rPr>
                  <w:rFonts w:ascii="Arial" w:hAnsi="Arial" w:cs="Arial"/>
                  <w:sz w:val="16"/>
                  <w:szCs w:val="16"/>
                  <w:lang w:val="en-US"/>
                </w:rPr>
                <w:t>Convex Ues</w:t>
              </w:r>
            </w:ins>
          </w:p>
        </w:tc>
        <w:tc>
          <w:tcPr>
            <w:tcW w:w="1332" w:type="dxa"/>
          </w:tcPr>
          <w:p w14:paraId="5082246F" w14:textId="77777777" w:rsidR="00E206CC" w:rsidRPr="00E206CC" w:rsidRDefault="00E206CC" w:rsidP="00E206CC">
            <w:pPr>
              <w:keepNext/>
              <w:keepLines/>
              <w:spacing w:after="0"/>
              <w:jc w:val="center"/>
              <w:rPr>
                <w:ins w:id="6997" w:author="Chatterjee, Debdeep" w:date="2022-11-23T23:03:00Z"/>
                <w:rFonts w:ascii="Arial" w:eastAsiaTheme="minorEastAsia" w:hAnsi="Arial"/>
                <w:sz w:val="16"/>
                <w:szCs w:val="21"/>
                <w:lang w:eastAsia="zh-CN"/>
              </w:rPr>
            </w:pPr>
            <w:ins w:id="6998"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.216</w:t>
              </w:r>
            </w:ins>
          </w:p>
        </w:tc>
        <w:tc>
          <w:tcPr>
            <w:tcW w:w="1333" w:type="dxa"/>
          </w:tcPr>
          <w:p w14:paraId="2BBCA66B" w14:textId="77777777" w:rsidR="00E206CC" w:rsidRPr="00E206CC" w:rsidRDefault="00E206CC" w:rsidP="00E206CC">
            <w:pPr>
              <w:keepNext/>
              <w:keepLines/>
              <w:spacing w:after="0"/>
              <w:jc w:val="center"/>
              <w:rPr>
                <w:ins w:id="6999" w:author="Chatterjee, Debdeep" w:date="2022-11-23T23:03:00Z"/>
                <w:rFonts w:ascii="Arial" w:eastAsiaTheme="minorEastAsia" w:hAnsi="Arial"/>
                <w:sz w:val="16"/>
                <w:szCs w:val="21"/>
                <w:lang w:eastAsia="zh-CN"/>
              </w:rPr>
            </w:pPr>
            <w:ins w:id="7000"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.36</w:t>
              </w:r>
            </w:ins>
          </w:p>
        </w:tc>
        <w:tc>
          <w:tcPr>
            <w:tcW w:w="1332" w:type="dxa"/>
          </w:tcPr>
          <w:p w14:paraId="7F492684" w14:textId="77777777" w:rsidR="00E206CC" w:rsidRPr="00E206CC" w:rsidRDefault="00E206CC" w:rsidP="00E206CC">
            <w:pPr>
              <w:keepNext/>
              <w:keepLines/>
              <w:spacing w:after="0"/>
              <w:jc w:val="center"/>
              <w:rPr>
                <w:ins w:id="7001" w:author="Chatterjee, Debdeep" w:date="2022-11-23T23:03:00Z"/>
                <w:rFonts w:ascii="Arial" w:eastAsiaTheme="minorEastAsia" w:hAnsi="Arial"/>
                <w:sz w:val="16"/>
                <w:szCs w:val="21"/>
                <w:lang w:eastAsia="zh-CN"/>
              </w:rPr>
            </w:pPr>
            <w:ins w:id="7002" w:author="Chatterjee, Debdeep" w:date="2022-11-23T23:03:00Z">
              <w:r w:rsidRPr="00E206CC">
                <w:rPr>
                  <w:rFonts w:ascii="Arial" w:eastAsiaTheme="minorEastAsia" w:hAnsi="Arial" w:hint="eastAsia"/>
                  <w:sz w:val="16"/>
                  <w:szCs w:val="18"/>
                  <w:lang w:eastAsia="zh-CN"/>
                </w:rPr>
                <w:t>4</w:t>
              </w:r>
              <w:r w:rsidRPr="00E206CC">
                <w:rPr>
                  <w:rFonts w:ascii="Arial" w:eastAsiaTheme="minorEastAsia" w:hAnsi="Arial"/>
                  <w:sz w:val="16"/>
                  <w:szCs w:val="18"/>
                  <w:lang w:eastAsia="zh-CN"/>
                </w:rPr>
                <w:t>.7</w:t>
              </w:r>
            </w:ins>
          </w:p>
        </w:tc>
        <w:tc>
          <w:tcPr>
            <w:tcW w:w="1333" w:type="dxa"/>
          </w:tcPr>
          <w:p w14:paraId="34579961" w14:textId="77777777" w:rsidR="00E206CC" w:rsidRPr="00E206CC" w:rsidRDefault="00E206CC" w:rsidP="00E206CC">
            <w:pPr>
              <w:keepNext/>
              <w:keepLines/>
              <w:spacing w:after="0"/>
              <w:jc w:val="center"/>
              <w:rPr>
                <w:ins w:id="7003" w:author="Chatterjee, Debdeep" w:date="2022-11-23T23:03:00Z"/>
                <w:rFonts w:ascii="Arial" w:eastAsiaTheme="minorEastAsia" w:hAnsi="Arial"/>
                <w:sz w:val="16"/>
                <w:szCs w:val="21"/>
                <w:lang w:eastAsia="zh-CN"/>
              </w:rPr>
            </w:pPr>
            <w:ins w:id="7004" w:author="Chatterjee, Debdeep" w:date="2022-11-23T23:03:00Z">
              <w:r w:rsidRPr="00E206CC">
                <w:rPr>
                  <w:rFonts w:ascii="Arial" w:eastAsiaTheme="minorEastAsia" w:hAnsi="Arial" w:hint="eastAsia"/>
                  <w:sz w:val="16"/>
                  <w:szCs w:val="18"/>
                  <w:lang w:eastAsia="zh-CN"/>
                </w:rPr>
                <w:t>6</w:t>
              </w:r>
              <w:r w:rsidRPr="00E206CC">
                <w:rPr>
                  <w:rFonts w:ascii="Arial" w:eastAsiaTheme="minorEastAsia" w:hAnsi="Arial"/>
                  <w:sz w:val="16"/>
                  <w:szCs w:val="18"/>
                  <w:lang w:eastAsia="zh-CN"/>
                </w:rPr>
                <w:t>.62</w:t>
              </w:r>
            </w:ins>
          </w:p>
        </w:tc>
        <w:tc>
          <w:tcPr>
            <w:tcW w:w="1333" w:type="dxa"/>
          </w:tcPr>
          <w:p w14:paraId="1FA3E8CB" w14:textId="77777777" w:rsidR="00E206CC" w:rsidRPr="00E206CC" w:rsidRDefault="00E206CC" w:rsidP="00E206CC">
            <w:pPr>
              <w:keepNext/>
              <w:keepLines/>
              <w:spacing w:after="0"/>
              <w:jc w:val="center"/>
              <w:rPr>
                <w:ins w:id="7005" w:author="Chatterjee, Debdeep" w:date="2022-11-23T23:03:00Z"/>
                <w:rFonts w:ascii="Arial" w:eastAsiaTheme="minorEastAsia" w:hAnsi="Arial"/>
                <w:sz w:val="16"/>
                <w:szCs w:val="18"/>
                <w:lang w:eastAsia="zh-CN"/>
              </w:rPr>
            </w:pPr>
            <w:ins w:id="7006"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11FBF1D4" w14:textId="77777777" w:rsidTr="00ED069F">
        <w:trPr>
          <w:jc w:val="center"/>
          <w:ins w:id="7007" w:author="Chatterjee, Debdeep" w:date="2022-11-23T23:03:00Z"/>
        </w:trPr>
        <w:tc>
          <w:tcPr>
            <w:tcW w:w="2748" w:type="dxa"/>
            <w:vAlign w:val="center"/>
          </w:tcPr>
          <w:p w14:paraId="5688B6E1" w14:textId="77777777" w:rsidR="00E206CC" w:rsidRPr="00E206CC" w:rsidRDefault="00E206CC" w:rsidP="00E206CC">
            <w:pPr>
              <w:keepNext/>
              <w:keepLines/>
              <w:spacing w:after="0"/>
              <w:rPr>
                <w:ins w:id="7008" w:author="Chatterjee, Debdeep" w:date="2022-11-23T23:03:00Z"/>
                <w:rFonts w:ascii="Arial" w:eastAsia="Malgun Gothic" w:hAnsi="Arial" w:cs="Arial"/>
                <w:sz w:val="16"/>
                <w:szCs w:val="16"/>
                <w:lang w:eastAsia="zh-CN"/>
              </w:rPr>
            </w:pPr>
            <w:ins w:id="7009" w:author="Chatterjee, Debdeep" w:date="2022-11-23T23:03:00Z">
              <w:r w:rsidRPr="00E206CC">
                <w:rPr>
                  <w:rFonts w:ascii="Arial" w:eastAsia="Malgun Gothic" w:hAnsi="Arial" w:cs="Arial"/>
                  <w:sz w:val="16"/>
                  <w:szCs w:val="16"/>
                  <w:lang w:eastAsia="zh-CN"/>
                </w:rPr>
                <w:t>[Case 2-5], [UMi], [FR1,20M], [Multi-RTT], [without RAIM,1 Rx]</w:t>
              </w:r>
            </w:ins>
          </w:p>
        </w:tc>
        <w:tc>
          <w:tcPr>
            <w:tcW w:w="1332" w:type="dxa"/>
          </w:tcPr>
          <w:p w14:paraId="55DCCAB3" w14:textId="77777777" w:rsidR="00E206CC" w:rsidRPr="00E206CC" w:rsidRDefault="00E206CC" w:rsidP="00E206CC">
            <w:pPr>
              <w:keepNext/>
              <w:keepLines/>
              <w:spacing w:after="0"/>
              <w:jc w:val="center"/>
              <w:rPr>
                <w:ins w:id="7010" w:author="Chatterjee, Debdeep" w:date="2022-11-23T23:03:00Z"/>
                <w:rFonts w:ascii="Arial" w:hAnsi="Arial" w:cs="Arial"/>
                <w:sz w:val="16"/>
                <w:szCs w:val="16"/>
                <w:lang w:val="en-US"/>
              </w:rPr>
            </w:pPr>
            <w:ins w:id="7011" w:author="Chatterjee, Debdeep" w:date="2022-11-23T23:03:00Z">
              <w:r w:rsidRPr="00E206CC">
                <w:rPr>
                  <w:rFonts w:ascii="Arial" w:hAnsi="Arial" w:cs="Arial"/>
                  <w:sz w:val="16"/>
                  <w:szCs w:val="16"/>
                  <w:lang w:val="en-US"/>
                </w:rPr>
                <w:t>Convex Ues</w:t>
              </w:r>
            </w:ins>
          </w:p>
        </w:tc>
        <w:tc>
          <w:tcPr>
            <w:tcW w:w="1332" w:type="dxa"/>
          </w:tcPr>
          <w:p w14:paraId="125923A0" w14:textId="77777777" w:rsidR="00E206CC" w:rsidRPr="00E206CC" w:rsidRDefault="00E206CC" w:rsidP="00E206CC">
            <w:pPr>
              <w:keepNext/>
              <w:keepLines/>
              <w:spacing w:after="0"/>
              <w:jc w:val="center"/>
              <w:rPr>
                <w:ins w:id="7012" w:author="Chatterjee, Debdeep" w:date="2022-11-23T23:03:00Z"/>
                <w:rFonts w:ascii="Arial" w:eastAsiaTheme="minorEastAsia" w:hAnsi="Arial"/>
                <w:sz w:val="16"/>
                <w:szCs w:val="21"/>
                <w:lang w:eastAsia="zh-CN"/>
              </w:rPr>
            </w:pPr>
            <w:ins w:id="7013" w:author="Chatterjee, Debdeep" w:date="2022-11-23T23:03:00Z">
              <w:r w:rsidRPr="00E206CC">
                <w:rPr>
                  <w:rFonts w:ascii="Arial" w:eastAsiaTheme="minorEastAsia" w:hAnsi="Arial" w:hint="eastAsia"/>
                  <w:sz w:val="16"/>
                  <w:szCs w:val="18"/>
                  <w:lang w:eastAsia="zh-CN"/>
                </w:rPr>
                <w:t>5</w:t>
              </w:r>
              <w:r w:rsidRPr="00E206CC">
                <w:rPr>
                  <w:rFonts w:ascii="Arial" w:eastAsiaTheme="minorEastAsia" w:hAnsi="Arial"/>
                  <w:sz w:val="16"/>
                  <w:szCs w:val="18"/>
                  <w:lang w:eastAsia="zh-CN"/>
                </w:rPr>
                <w:t>.413</w:t>
              </w:r>
            </w:ins>
          </w:p>
        </w:tc>
        <w:tc>
          <w:tcPr>
            <w:tcW w:w="1333" w:type="dxa"/>
          </w:tcPr>
          <w:p w14:paraId="00B86880" w14:textId="77777777" w:rsidR="00E206CC" w:rsidRPr="00E206CC" w:rsidRDefault="00E206CC" w:rsidP="00E206CC">
            <w:pPr>
              <w:keepNext/>
              <w:keepLines/>
              <w:spacing w:after="0"/>
              <w:jc w:val="center"/>
              <w:rPr>
                <w:ins w:id="7014" w:author="Chatterjee, Debdeep" w:date="2022-11-23T23:03:00Z"/>
                <w:rFonts w:ascii="Arial" w:eastAsiaTheme="minorEastAsia" w:hAnsi="Arial"/>
                <w:sz w:val="16"/>
                <w:szCs w:val="21"/>
                <w:lang w:eastAsia="zh-CN"/>
              </w:rPr>
            </w:pPr>
            <w:ins w:id="7015" w:author="Chatterjee, Debdeep" w:date="2022-11-23T23:03:00Z">
              <w:r w:rsidRPr="00E206CC">
                <w:rPr>
                  <w:rFonts w:ascii="Arial" w:eastAsiaTheme="minorEastAsia" w:hAnsi="Arial" w:hint="eastAsia"/>
                  <w:sz w:val="16"/>
                  <w:szCs w:val="18"/>
                  <w:lang w:eastAsia="zh-CN"/>
                </w:rPr>
                <w:t>7</w:t>
              </w:r>
              <w:r w:rsidRPr="00E206CC">
                <w:rPr>
                  <w:rFonts w:ascii="Arial" w:eastAsiaTheme="minorEastAsia" w:hAnsi="Arial"/>
                  <w:sz w:val="16"/>
                  <w:szCs w:val="18"/>
                  <w:lang w:eastAsia="zh-CN"/>
                </w:rPr>
                <w:t>.51</w:t>
              </w:r>
            </w:ins>
          </w:p>
        </w:tc>
        <w:tc>
          <w:tcPr>
            <w:tcW w:w="1332" w:type="dxa"/>
          </w:tcPr>
          <w:p w14:paraId="3D8DB2E5" w14:textId="77777777" w:rsidR="00E206CC" w:rsidRPr="00E206CC" w:rsidRDefault="00E206CC" w:rsidP="00E206CC">
            <w:pPr>
              <w:keepNext/>
              <w:keepLines/>
              <w:spacing w:after="0"/>
              <w:jc w:val="center"/>
              <w:rPr>
                <w:ins w:id="7016" w:author="Chatterjee, Debdeep" w:date="2022-11-23T23:03:00Z"/>
                <w:rFonts w:ascii="Arial" w:eastAsiaTheme="minorEastAsia" w:hAnsi="Arial"/>
                <w:sz w:val="16"/>
                <w:szCs w:val="21"/>
                <w:lang w:eastAsia="zh-CN"/>
              </w:rPr>
            </w:pPr>
            <w:ins w:id="7017"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1.01</w:t>
              </w:r>
            </w:ins>
          </w:p>
        </w:tc>
        <w:tc>
          <w:tcPr>
            <w:tcW w:w="1333" w:type="dxa"/>
          </w:tcPr>
          <w:p w14:paraId="0014BE1C" w14:textId="77777777" w:rsidR="00E206CC" w:rsidRPr="00E206CC" w:rsidRDefault="00E206CC" w:rsidP="00E206CC">
            <w:pPr>
              <w:keepNext/>
              <w:keepLines/>
              <w:spacing w:after="0"/>
              <w:jc w:val="center"/>
              <w:rPr>
                <w:ins w:id="7018" w:author="Chatterjee, Debdeep" w:date="2022-11-23T23:03:00Z"/>
                <w:rFonts w:ascii="Arial" w:eastAsiaTheme="minorEastAsia" w:hAnsi="Arial"/>
                <w:sz w:val="16"/>
                <w:szCs w:val="21"/>
                <w:lang w:eastAsia="zh-CN"/>
              </w:rPr>
            </w:pPr>
            <w:ins w:id="7019"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7.23</w:t>
              </w:r>
            </w:ins>
          </w:p>
        </w:tc>
        <w:tc>
          <w:tcPr>
            <w:tcW w:w="1333" w:type="dxa"/>
          </w:tcPr>
          <w:p w14:paraId="36CDD89E" w14:textId="77777777" w:rsidR="00E206CC" w:rsidRPr="00E206CC" w:rsidRDefault="00E206CC" w:rsidP="00E206CC">
            <w:pPr>
              <w:keepNext/>
              <w:keepLines/>
              <w:spacing w:after="0"/>
              <w:jc w:val="center"/>
              <w:rPr>
                <w:ins w:id="7020" w:author="Chatterjee, Debdeep" w:date="2022-11-23T23:03:00Z"/>
                <w:rFonts w:ascii="Arial" w:eastAsiaTheme="minorEastAsia" w:hAnsi="Arial"/>
                <w:sz w:val="16"/>
                <w:szCs w:val="18"/>
                <w:lang w:eastAsia="zh-CN"/>
              </w:rPr>
            </w:pPr>
            <w:ins w:id="7021"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504703FB" w14:textId="77777777" w:rsidTr="00ED069F">
        <w:trPr>
          <w:jc w:val="center"/>
          <w:ins w:id="7022" w:author="Chatterjee, Debdeep" w:date="2022-11-23T23:03:00Z"/>
        </w:trPr>
        <w:tc>
          <w:tcPr>
            <w:tcW w:w="2748" w:type="dxa"/>
            <w:vAlign w:val="center"/>
          </w:tcPr>
          <w:p w14:paraId="09791D9F" w14:textId="77777777" w:rsidR="00E206CC" w:rsidRPr="00E206CC" w:rsidRDefault="00E206CC" w:rsidP="00E206CC">
            <w:pPr>
              <w:keepNext/>
              <w:keepLines/>
              <w:spacing w:after="0"/>
              <w:rPr>
                <w:ins w:id="7023" w:author="Chatterjee, Debdeep" w:date="2022-11-23T23:03:00Z"/>
                <w:rFonts w:ascii="Arial" w:eastAsia="Malgun Gothic" w:hAnsi="Arial" w:cs="Arial"/>
                <w:sz w:val="16"/>
                <w:szCs w:val="16"/>
                <w:lang w:eastAsia="zh-CN"/>
              </w:rPr>
            </w:pPr>
            <w:ins w:id="7024" w:author="Chatterjee, Debdeep" w:date="2022-11-23T23:03:00Z">
              <w:r w:rsidRPr="00E206CC">
                <w:rPr>
                  <w:rFonts w:ascii="Arial" w:eastAsia="Malgun Gothic" w:hAnsi="Arial" w:cs="Arial"/>
                  <w:sz w:val="16"/>
                  <w:szCs w:val="16"/>
                  <w:lang w:eastAsia="zh-CN"/>
                </w:rPr>
                <w:t>[Case 2-6], [UMi], [FR1,20M], [Multi-RTT], [with RAIM,1 Rx]</w:t>
              </w:r>
            </w:ins>
          </w:p>
        </w:tc>
        <w:tc>
          <w:tcPr>
            <w:tcW w:w="1332" w:type="dxa"/>
          </w:tcPr>
          <w:p w14:paraId="06721ACE" w14:textId="77777777" w:rsidR="00E206CC" w:rsidRPr="00E206CC" w:rsidRDefault="00E206CC" w:rsidP="00E206CC">
            <w:pPr>
              <w:keepNext/>
              <w:keepLines/>
              <w:spacing w:after="0"/>
              <w:jc w:val="center"/>
              <w:rPr>
                <w:ins w:id="7025" w:author="Chatterjee, Debdeep" w:date="2022-11-23T23:03:00Z"/>
                <w:rFonts w:ascii="Arial" w:hAnsi="Arial" w:cs="Arial"/>
                <w:sz w:val="16"/>
                <w:szCs w:val="16"/>
                <w:lang w:val="en-US"/>
              </w:rPr>
            </w:pPr>
            <w:ins w:id="7026" w:author="Chatterjee, Debdeep" w:date="2022-11-23T23:03:00Z">
              <w:r w:rsidRPr="00E206CC">
                <w:rPr>
                  <w:rFonts w:ascii="Arial" w:hAnsi="Arial" w:cs="Arial"/>
                  <w:sz w:val="16"/>
                  <w:szCs w:val="16"/>
                  <w:lang w:val="en-US"/>
                </w:rPr>
                <w:t>Convex Ues</w:t>
              </w:r>
            </w:ins>
          </w:p>
        </w:tc>
        <w:tc>
          <w:tcPr>
            <w:tcW w:w="1332" w:type="dxa"/>
          </w:tcPr>
          <w:p w14:paraId="627B1398" w14:textId="77777777" w:rsidR="00E206CC" w:rsidRPr="00E206CC" w:rsidRDefault="00E206CC" w:rsidP="00E206CC">
            <w:pPr>
              <w:keepNext/>
              <w:keepLines/>
              <w:spacing w:after="0"/>
              <w:jc w:val="center"/>
              <w:rPr>
                <w:ins w:id="7027" w:author="Chatterjee, Debdeep" w:date="2022-11-23T23:03:00Z"/>
                <w:rFonts w:ascii="Arial" w:eastAsiaTheme="minorEastAsia" w:hAnsi="Arial"/>
                <w:sz w:val="16"/>
                <w:szCs w:val="21"/>
                <w:lang w:eastAsia="zh-CN"/>
              </w:rPr>
            </w:pPr>
            <w:ins w:id="7028"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.138</w:t>
              </w:r>
            </w:ins>
          </w:p>
        </w:tc>
        <w:tc>
          <w:tcPr>
            <w:tcW w:w="1333" w:type="dxa"/>
          </w:tcPr>
          <w:p w14:paraId="26ABA85B" w14:textId="77777777" w:rsidR="00E206CC" w:rsidRPr="00E206CC" w:rsidRDefault="00E206CC" w:rsidP="00E206CC">
            <w:pPr>
              <w:keepNext/>
              <w:keepLines/>
              <w:spacing w:after="0"/>
              <w:jc w:val="center"/>
              <w:rPr>
                <w:ins w:id="7029" w:author="Chatterjee, Debdeep" w:date="2022-11-23T23:03:00Z"/>
                <w:rFonts w:ascii="Arial" w:eastAsiaTheme="minorEastAsia" w:hAnsi="Arial"/>
                <w:sz w:val="16"/>
                <w:szCs w:val="21"/>
                <w:lang w:eastAsia="zh-CN"/>
              </w:rPr>
            </w:pPr>
            <w:ins w:id="7030"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.02</w:t>
              </w:r>
            </w:ins>
          </w:p>
        </w:tc>
        <w:tc>
          <w:tcPr>
            <w:tcW w:w="1332" w:type="dxa"/>
          </w:tcPr>
          <w:p w14:paraId="22666162" w14:textId="77777777" w:rsidR="00E206CC" w:rsidRPr="00E206CC" w:rsidRDefault="00E206CC" w:rsidP="00E206CC">
            <w:pPr>
              <w:keepNext/>
              <w:keepLines/>
              <w:spacing w:after="0"/>
              <w:jc w:val="center"/>
              <w:rPr>
                <w:ins w:id="7031" w:author="Chatterjee, Debdeep" w:date="2022-11-23T23:03:00Z"/>
                <w:rFonts w:ascii="Arial" w:eastAsiaTheme="minorEastAsia" w:hAnsi="Arial"/>
                <w:sz w:val="16"/>
                <w:szCs w:val="21"/>
                <w:lang w:eastAsia="zh-CN"/>
              </w:rPr>
            </w:pPr>
            <w:ins w:id="7032" w:author="Chatterjee, Debdeep" w:date="2022-11-23T23:03:00Z">
              <w:r w:rsidRPr="00E206CC">
                <w:rPr>
                  <w:rFonts w:ascii="Arial" w:eastAsiaTheme="minorEastAsia" w:hAnsi="Arial" w:hint="eastAsia"/>
                  <w:sz w:val="16"/>
                  <w:szCs w:val="18"/>
                  <w:lang w:eastAsia="zh-CN"/>
                </w:rPr>
                <w:t>4</w:t>
              </w:r>
              <w:r w:rsidRPr="00E206CC">
                <w:rPr>
                  <w:rFonts w:ascii="Arial" w:eastAsiaTheme="minorEastAsia" w:hAnsi="Arial"/>
                  <w:sz w:val="16"/>
                  <w:szCs w:val="18"/>
                  <w:lang w:eastAsia="zh-CN"/>
                </w:rPr>
                <w:t>.327</w:t>
              </w:r>
            </w:ins>
          </w:p>
        </w:tc>
        <w:tc>
          <w:tcPr>
            <w:tcW w:w="1333" w:type="dxa"/>
          </w:tcPr>
          <w:p w14:paraId="4CB2BA87" w14:textId="77777777" w:rsidR="00E206CC" w:rsidRPr="00E206CC" w:rsidRDefault="00E206CC" w:rsidP="00E206CC">
            <w:pPr>
              <w:keepNext/>
              <w:keepLines/>
              <w:spacing w:after="0"/>
              <w:jc w:val="center"/>
              <w:rPr>
                <w:ins w:id="7033" w:author="Chatterjee, Debdeep" w:date="2022-11-23T23:03:00Z"/>
                <w:rFonts w:ascii="Arial" w:eastAsiaTheme="minorEastAsia" w:hAnsi="Arial"/>
                <w:sz w:val="16"/>
                <w:szCs w:val="21"/>
                <w:lang w:eastAsia="zh-CN"/>
              </w:rPr>
            </w:pPr>
            <w:ins w:id="7034" w:author="Chatterjee, Debdeep" w:date="2022-11-23T23:03:00Z">
              <w:r w:rsidRPr="00E206CC">
                <w:rPr>
                  <w:rFonts w:ascii="Arial" w:eastAsiaTheme="minorEastAsia" w:hAnsi="Arial" w:hint="eastAsia"/>
                  <w:sz w:val="16"/>
                  <w:szCs w:val="18"/>
                  <w:lang w:eastAsia="zh-CN"/>
                </w:rPr>
                <w:t>6</w:t>
              </w:r>
              <w:r w:rsidRPr="00E206CC">
                <w:rPr>
                  <w:rFonts w:ascii="Arial" w:eastAsiaTheme="minorEastAsia" w:hAnsi="Arial"/>
                  <w:sz w:val="16"/>
                  <w:szCs w:val="18"/>
                  <w:lang w:eastAsia="zh-CN"/>
                </w:rPr>
                <w:t>.28</w:t>
              </w:r>
            </w:ins>
          </w:p>
        </w:tc>
        <w:tc>
          <w:tcPr>
            <w:tcW w:w="1333" w:type="dxa"/>
          </w:tcPr>
          <w:p w14:paraId="7FAAA348" w14:textId="77777777" w:rsidR="00E206CC" w:rsidRPr="00E206CC" w:rsidRDefault="00E206CC" w:rsidP="00E206CC">
            <w:pPr>
              <w:keepNext/>
              <w:keepLines/>
              <w:spacing w:after="0"/>
              <w:jc w:val="center"/>
              <w:rPr>
                <w:ins w:id="7035" w:author="Chatterjee, Debdeep" w:date="2022-11-23T23:03:00Z"/>
                <w:rFonts w:ascii="Arial" w:eastAsiaTheme="minorEastAsia" w:hAnsi="Arial"/>
                <w:sz w:val="16"/>
                <w:szCs w:val="18"/>
                <w:lang w:eastAsia="zh-CN"/>
              </w:rPr>
            </w:pPr>
            <w:ins w:id="7036"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31535ED5" w14:textId="77777777" w:rsidTr="00ED069F">
        <w:trPr>
          <w:jc w:val="center"/>
          <w:ins w:id="7037"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4F7093B7" w14:textId="77777777" w:rsidR="00E206CC" w:rsidRPr="00E206CC" w:rsidRDefault="00E206CC" w:rsidP="00E206CC">
            <w:pPr>
              <w:keepNext/>
              <w:keepLines/>
              <w:spacing w:after="0"/>
              <w:rPr>
                <w:ins w:id="7038" w:author="Chatterjee, Debdeep" w:date="2022-11-23T23:03:00Z"/>
                <w:rFonts w:ascii="Arial" w:eastAsia="Malgun Gothic" w:hAnsi="Arial" w:cs="Arial"/>
                <w:sz w:val="16"/>
                <w:szCs w:val="16"/>
                <w:lang w:eastAsia="zh-CN"/>
              </w:rPr>
            </w:pPr>
            <w:ins w:id="7039" w:author="Chatterjee, Debdeep" w:date="2022-11-23T23:03:00Z">
              <w:r w:rsidRPr="00E206CC">
                <w:rPr>
                  <w:rFonts w:ascii="Arial" w:eastAsia="Malgun Gothic" w:hAnsi="Arial" w:cs="Arial"/>
                  <w:sz w:val="16"/>
                  <w:szCs w:val="16"/>
                  <w:lang w:eastAsia="zh-CN"/>
                </w:rPr>
                <w:t>[Case 2-7], [UMi], [FR1,5M],</w:t>
              </w:r>
            </w:ins>
          </w:p>
          <w:p w14:paraId="2CDFC406" w14:textId="77777777" w:rsidR="00E206CC" w:rsidRPr="00E206CC" w:rsidRDefault="00E206CC" w:rsidP="00E206CC">
            <w:pPr>
              <w:keepNext/>
              <w:keepLines/>
              <w:spacing w:after="0"/>
              <w:rPr>
                <w:ins w:id="7040" w:author="Chatterjee, Debdeep" w:date="2022-11-23T23:03:00Z"/>
                <w:rFonts w:ascii="Arial" w:eastAsia="Malgun Gothic" w:hAnsi="Arial" w:cs="Arial"/>
                <w:sz w:val="16"/>
                <w:szCs w:val="16"/>
                <w:lang w:eastAsia="zh-CN"/>
              </w:rPr>
            </w:pPr>
            <w:ins w:id="7041" w:author="Chatterjee, Debdeep" w:date="2022-11-23T23:03:00Z">
              <w:r w:rsidRPr="00E206CC">
                <w:rPr>
                  <w:rFonts w:ascii="Arial" w:eastAsia="Malgun Gothic" w:hAnsi="Arial" w:cs="Arial"/>
                  <w:sz w:val="16"/>
                  <w:szCs w:val="16"/>
                  <w:lang w:eastAsia="zh-CN"/>
                </w:rPr>
                <w:t>[DL-TDOA], [without RAIM,1 Rx]</w:t>
              </w:r>
            </w:ins>
          </w:p>
        </w:tc>
        <w:tc>
          <w:tcPr>
            <w:tcW w:w="1332" w:type="dxa"/>
            <w:tcBorders>
              <w:top w:val="single" w:sz="4" w:space="0" w:color="auto"/>
              <w:left w:val="single" w:sz="4" w:space="0" w:color="auto"/>
              <w:bottom w:val="single" w:sz="4" w:space="0" w:color="auto"/>
              <w:right w:val="single" w:sz="4" w:space="0" w:color="auto"/>
            </w:tcBorders>
          </w:tcPr>
          <w:p w14:paraId="1F6FED47" w14:textId="77777777" w:rsidR="00E206CC" w:rsidRPr="00E206CC" w:rsidRDefault="00E206CC" w:rsidP="00E206CC">
            <w:pPr>
              <w:keepNext/>
              <w:keepLines/>
              <w:spacing w:after="0"/>
              <w:jc w:val="center"/>
              <w:rPr>
                <w:ins w:id="7042" w:author="Chatterjee, Debdeep" w:date="2022-11-23T23:03:00Z"/>
                <w:rFonts w:ascii="Arial" w:hAnsi="Arial" w:cs="Arial"/>
                <w:sz w:val="16"/>
                <w:szCs w:val="16"/>
                <w:lang w:val="en-US"/>
              </w:rPr>
            </w:pPr>
            <w:ins w:id="7043"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23EE8121" w14:textId="77777777" w:rsidR="00E206CC" w:rsidRPr="00E206CC" w:rsidRDefault="00E206CC" w:rsidP="00E206CC">
            <w:pPr>
              <w:keepNext/>
              <w:keepLines/>
              <w:spacing w:after="0"/>
              <w:jc w:val="center"/>
              <w:rPr>
                <w:ins w:id="7044" w:author="Chatterjee, Debdeep" w:date="2022-11-23T23:03:00Z"/>
                <w:rFonts w:ascii="Arial" w:eastAsiaTheme="minorEastAsia" w:hAnsi="Arial"/>
                <w:sz w:val="16"/>
                <w:szCs w:val="18"/>
                <w:lang w:eastAsia="zh-CN"/>
              </w:rPr>
            </w:pPr>
            <w:ins w:id="7045" w:author="Chatterjee, Debdeep" w:date="2022-11-23T23:03:00Z">
              <w:r w:rsidRPr="00E206CC">
                <w:rPr>
                  <w:rFonts w:ascii="Arial" w:eastAsiaTheme="minorEastAsia" w:hAnsi="Arial" w:hint="eastAsia"/>
                  <w:sz w:val="16"/>
                  <w:szCs w:val="18"/>
                  <w:lang w:eastAsia="zh-CN"/>
                </w:rPr>
                <w:t>6</w:t>
              </w:r>
              <w:r w:rsidRPr="00E206CC">
                <w:rPr>
                  <w:rFonts w:ascii="Arial" w:eastAsiaTheme="minorEastAsia" w:hAnsi="Arial"/>
                  <w:sz w:val="16"/>
                  <w:szCs w:val="18"/>
                  <w:lang w:eastAsia="zh-CN"/>
                </w:rPr>
                <w:t>.13</w:t>
              </w:r>
            </w:ins>
          </w:p>
        </w:tc>
        <w:tc>
          <w:tcPr>
            <w:tcW w:w="1333" w:type="dxa"/>
            <w:tcBorders>
              <w:top w:val="single" w:sz="4" w:space="0" w:color="auto"/>
              <w:left w:val="single" w:sz="4" w:space="0" w:color="auto"/>
              <w:bottom w:val="single" w:sz="4" w:space="0" w:color="auto"/>
              <w:right w:val="single" w:sz="4" w:space="0" w:color="auto"/>
            </w:tcBorders>
          </w:tcPr>
          <w:p w14:paraId="0FDC9BA5" w14:textId="77777777" w:rsidR="00E206CC" w:rsidRPr="00E206CC" w:rsidRDefault="00E206CC" w:rsidP="00E206CC">
            <w:pPr>
              <w:keepNext/>
              <w:keepLines/>
              <w:spacing w:after="0"/>
              <w:jc w:val="center"/>
              <w:rPr>
                <w:ins w:id="7046" w:author="Chatterjee, Debdeep" w:date="2022-11-23T23:03:00Z"/>
                <w:rFonts w:ascii="Arial" w:eastAsiaTheme="minorEastAsia" w:hAnsi="Arial"/>
                <w:sz w:val="16"/>
                <w:szCs w:val="18"/>
                <w:lang w:eastAsia="zh-CN"/>
              </w:rPr>
            </w:pPr>
            <w:ins w:id="7047" w:author="Chatterjee, Debdeep" w:date="2022-11-23T23:03:00Z">
              <w:r w:rsidRPr="00E206CC">
                <w:rPr>
                  <w:rFonts w:ascii="Arial" w:eastAsiaTheme="minorEastAsia" w:hAnsi="Arial" w:hint="eastAsia"/>
                  <w:sz w:val="16"/>
                  <w:szCs w:val="18"/>
                  <w:lang w:eastAsia="zh-CN"/>
                </w:rPr>
                <w:t>8</w:t>
              </w:r>
              <w:r w:rsidRPr="00E206CC">
                <w:rPr>
                  <w:rFonts w:ascii="Arial" w:eastAsiaTheme="minorEastAsia" w:hAnsi="Arial"/>
                  <w:sz w:val="16"/>
                  <w:szCs w:val="18"/>
                  <w:lang w:eastAsia="zh-CN"/>
                </w:rPr>
                <w:t>.93</w:t>
              </w:r>
            </w:ins>
          </w:p>
        </w:tc>
        <w:tc>
          <w:tcPr>
            <w:tcW w:w="1332" w:type="dxa"/>
            <w:tcBorders>
              <w:top w:val="single" w:sz="4" w:space="0" w:color="auto"/>
              <w:left w:val="single" w:sz="4" w:space="0" w:color="auto"/>
              <w:bottom w:val="single" w:sz="4" w:space="0" w:color="auto"/>
              <w:right w:val="single" w:sz="4" w:space="0" w:color="auto"/>
            </w:tcBorders>
          </w:tcPr>
          <w:p w14:paraId="1D4BB574" w14:textId="77777777" w:rsidR="00E206CC" w:rsidRPr="00E206CC" w:rsidRDefault="00E206CC" w:rsidP="00E206CC">
            <w:pPr>
              <w:keepNext/>
              <w:keepLines/>
              <w:spacing w:after="0"/>
              <w:jc w:val="center"/>
              <w:rPr>
                <w:ins w:id="7048" w:author="Chatterjee, Debdeep" w:date="2022-11-23T23:03:00Z"/>
                <w:rFonts w:ascii="Arial" w:eastAsiaTheme="minorEastAsia" w:hAnsi="Arial"/>
                <w:sz w:val="16"/>
                <w:szCs w:val="18"/>
                <w:lang w:eastAsia="zh-CN"/>
              </w:rPr>
            </w:pPr>
            <w:ins w:id="7049"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3.15</w:t>
              </w:r>
            </w:ins>
          </w:p>
        </w:tc>
        <w:tc>
          <w:tcPr>
            <w:tcW w:w="1333" w:type="dxa"/>
            <w:tcBorders>
              <w:top w:val="single" w:sz="4" w:space="0" w:color="auto"/>
              <w:left w:val="single" w:sz="4" w:space="0" w:color="auto"/>
              <w:bottom w:val="single" w:sz="4" w:space="0" w:color="auto"/>
              <w:right w:val="single" w:sz="4" w:space="0" w:color="auto"/>
            </w:tcBorders>
          </w:tcPr>
          <w:p w14:paraId="7C7CD291" w14:textId="77777777" w:rsidR="00E206CC" w:rsidRPr="00E206CC" w:rsidRDefault="00E206CC" w:rsidP="00E206CC">
            <w:pPr>
              <w:keepNext/>
              <w:keepLines/>
              <w:spacing w:after="0"/>
              <w:jc w:val="center"/>
              <w:rPr>
                <w:ins w:id="7050" w:author="Chatterjee, Debdeep" w:date="2022-11-23T23:03:00Z"/>
                <w:rFonts w:ascii="Arial" w:eastAsiaTheme="minorEastAsia" w:hAnsi="Arial"/>
                <w:sz w:val="16"/>
                <w:szCs w:val="18"/>
                <w:lang w:eastAsia="zh-CN"/>
              </w:rPr>
            </w:pPr>
            <w:ins w:id="7051"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0.78</w:t>
              </w:r>
            </w:ins>
          </w:p>
        </w:tc>
        <w:tc>
          <w:tcPr>
            <w:tcW w:w="1333" w:type="dxa"/>
            <w:tcBorders>
              <w:top w:val="single" w:sz="4" w:space="0" w:color="auto"/>
              <w:left w:val="single" w:sz="4" w:space="0" w:color="auto"/>
              <w:bottom w:val="single" w:sz="4" w:space="0" w:color="auto"/>
              <w:right w:val="single" w:sz="4" w:space="0" w:color="auto"/>
            </w:tcBorders>
          </w:tcPr>
          <w:p w14:paraId="5BA7040D" w14:textId="77777777" w:rsidR="00E206CC" w:rsidRPr="00E206CC" w:rsidRDefault="00E206CC" w:rsidP="00E206CC">
            <w:pPr>
              <w:keepNext/>
              <w:keepLines/>
              <w:spacing w:after="0"/>
              <w:jc w:val="center"/>
              <w:rPr>
                <w:ins w:id="7052" w:author="Chatterjee, Debdeep" w:date="2022-11-23T23:03:00Z"/>
                <w:rFonts w:ascii="Arial" w:eastAsiaTheme="minorEastAsia" w:hAnsi="Arial"/>
                <w:sz w:val="16"/>
                <w:szCs w:val="18"/>
                <w:lang w:eastAsia="zh-CN"/>
              </w:rPr>
            </w:pPr>
            <w:ins w:id="7053"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7FAD394D" w14:textId="77777777" w:rsidTr="00ED069F">
        <w:trPr>
          <w:jc w:val="center"/>
          <w:ins w:id="7054"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6669F1BC" w14:textId="77777777" w:rsidR="00E206CC" w:rsidRPr="00E206CC" w:rsidRDefault="00E206CC" w:rsidP="00E206CC">
            <w:pPr>
              <w:keepNext/>
              <w:keepLines/>
              <w:spacing w:after="0"/>
              <w:rPr>
                <w:ins w:id="7055" w:author="Chatterjee, Debdeep" w:date="2022-11-23T23:03:00Z"/>
                <w:rFonts w:ascii="Arial" w:eastAsia="Malgun Gothic" w:hAnsi="Arial" w:cs="Arial"/>
                <w:sz w:val="16"/>
                <w:szCs w:val="16"/>
                <w:lang w:eastAsia="zh-CN"/>
              </w:rPr>
            </w:pPr>
            <w:ins w:id="7056" w:author="Chatterjee, Debdeep" w:date="2022-11-23T23:03:00Z">
              <w:r w:rsidRPr="00E206CC">
                <w:rPr>
                  <w:rFonts w:ascii="Arial" w:eastAsia="Malgun Gothic" w:hAnsi="Arial" w:cs="Arial"/>
                  <w:sz w:val="16"/>
                  <w:szCs w:val="16"/>
                  <w:lang w:eastAsia="zh-CN"/>
                </w:rPr>
                <w:t xml:space="preserve">[Case 2-8], [UMi], [FR1,5M], </w:t>
              </w:r>
            </w:ins>
          </w:p>
          <w:p w14:paraId="096BA9C5" w14:textId="77777777" w:rsidR="00E206CC" w:rsidRPr="00E206CC" w:rsidRDefault="00E206CC" w:rsidP="00E206CC">
            <w:pPr>
              <w:keepNext/>
              <w:keepLines/>
              <w:spacing w:after="0"/>
              <w:rPr>
                <w:ins w:id="7057" w:author="Chatterjee, Debdeep" w:date="2022-11-23T23:03:00Z"/>
                <w:rFonts w:ascii="Arial" w:eastAsia="Malgun Gothic" w:hAnsi="Arial" w:cs="Arial"/>
                <w:sz w:val="16"/>
                <w:szCs w:val="16"/>
                <w:lang w:eastAsia="zh-CN"/>
              </w:rPr>
            </w:pPr>
            <w:ins w:id="7058" w:author="Chatterjee, Debdeep" w:date="2022-11-23T23:03:00Z">
              <w:r w:rsidRPr="00E206CC">
                <w:rPr>
                  <w:rFonts w:ascii="Arial" w:eastAsia="Malgun Gothic" w:hAnsi="Arial" w:cs="Arial"/>
                  <w:sz w:val="16"/>
                  <w:szCs w:val="16"/>
                  <w:lang w:eastAsia="zh-CN"/>
                </w:rPr>
                <w:t>[DL-TDOA], [with RAIM,1 Rx]</w:t>
              </w:r>
            </w:ins>
          </w:p>
        </w:tc>
        <w:tc>
          <w:tcPr>
            <w:tcW w:w="1332" w:type="dxa"/>
            <w:tcBorders>
              <w:top w:val="single" w:sz="4" w:space="0" w:color="auto"/>
              <w:left w:val="single" w:sz="4" w:space="0" w:color="auto"/>
              <w:bottom w:val="single" w:sz="4" w:space="0" w:color="auto"/>
              <w:right w:val="single" w:sz="4" w:space="0" w:color="auto"/>
            </w:tcBorders>
          </w:tcPr>
          <w:p w14:paraId="025C9056" w14:textId="77777777" w:rsidR="00E206CC" w:rsidRPr="00E206CC" w:rsidRDefault="00E206CC" w:rsidP="00E206CC">
            <w:pPr>
              <w:keepNext/>
              <w:keepLines/>
              <w:spacing w:after="0"/>
              <w:jc w:val="center"/>
              <w:rPr>
                <w:ins w:id="7059" w:author="Chatterjee, Debdeep" w:date="2022-11-23T23:03:00Z"/>
                <w:rFonts w:ascii="Arial" w:hAnsi="Arial" w:cs="Arial"/>
                <w:sz w:val="16"/>
                <w:szCs w:val="16"/>
                <w:lang w:val="en-US"/>
              </w:rPr>
            </w:pPr>
            <w:ins w:id="7060"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3419D556" w14:textId="77777777" w:rsidR="00E206CC" w:rsidRPr="00E206CC" w:rsidRDefault="00E206CC" w:rsidP="00E206CC">
            <w:pPr>
              <w:keepNext/>
              <w:keepLines/>
              <w:spacing w:after="0"/>
              <w:jc w:val="center"/>
              <w:rPr>
                <w:ins w:id="7061" w:author="Chatterjee, Debdeep" w:date="2022-11-23T23:03:00Z"/>
                <w:rFonts w:ascii="Arial" w:eastAsiaTheme="minorEastAsia" w:hAnsi="Arial"/>
                <w:sz w:val="16"/>
                <w:szCs w:val="18"/>
                <w:lang w:eastAsia="zh-CN"/>
              </w:rPr>
            </w:pPr>
            <w:ins w:id="7062"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.41</w:t>
              </w:r>
            </w:ins>
          </w:p>
        </w:tc>
        <w:tc>
          <w:tcPr>
            <w:tcW w:w="1333" w:type="dxa"/>
            <w:tcBorders>
              <w:top w:val="single" w:sz="4" w:space="0" w:color="auto"/>
              <w:left w:val="single" w:sz="4" w:space="0" w:color="auto"/>
              <w:bottom w:val="single" w:sz="4" w:space="0" w:color="auto"/>
              <w:right w:val="single" w:sz="4" w:space="0" w:color="auto"/>
            </w:tcBorders>
          </w:tcPr>
          <w:p w14:paraId="5E1A1085" w14:textId="77777777" w:rsidR="00E206CC" w:rsidRPr="00E206CC" w:rsidRDefault="00E206CC" w:rsidP="00E206CC">
            <w:pPr>
              <w:keepNext/>
              <w:keepLines/>
              <w:spacing w:after="0"/>
              <w:jc w:val="center"/>
              <w:rPr>
                <w:ins w:id="7063" w:author="Chatterjee, Debdeep" w:date="2022-11-23T23:03:00Z"/>
                <w:rFonts w:ascii="Arial" w:eastAsiaTheme="minorEastAsia" w:hAnsi="Arial"/>
                <w:sz w:val="16"/>
                <w:szCs w:val="18"/>
                <w:lang w:eastAsia="zh-CN"/>
              </w:rPr>
            </w:pPr>
            <w:ins w:id="7064"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.69</w:t>
              </w:r>
            </w:ins>
          </w:p>
        </w:tc>
        <w:tc>
          <w:tcPr>
            <w:tcW w:w="1332" w:type="dxa"/>
            <w:tcBorders>
              <w:top w:val="single" w:sz="4" w:space="0" w:color="auto"/>
              <w:left w:val="single" w:sz="4" w:space="0" w:color="auto"/>
              <w:bottom w:val="single" w:sz="4" w:space="0" w:color="auto"/>
              <w:right w:val="single" w:sz="4" w:space="0" w:color="auto"/>
            </w:tcBorders>
          </w:tcPr>
          <w:p w14:paraId="28F8ABB7" w14:textId="77777777" w:rsidR="00E206CC" w:rsidRPr="00E206CC" w:rsidRDefault="00E206CC" w:rsidP="00E206CC">
            <w:pPr>
              <w:keepNext/>
              <w:keepLines/>
              <w:spacing w:after="0"/>
              <w:jc w:val="center"/>
              <w:rPr>
                <w:ins w:id="7065" w:author="Chatterjee, Debdeep" w:date="2022-11-23T23:03:00Z"/>
                <w:rFonts w:ascii="Arial" w:eastAsiaTheme="minorEastAsia" w:hAnsi="Arial"/>
                <w:sz w:val="16"/>
                <w:szCs w:val="18"/>
                <w:lang w:eastAsia="zh-CN"/>
              </w:rPr>
            </w:pPr>
            <w:ins w:id="7066" w:author="Chatterjee, Debdeep" w:date="2022-11-23T23:03:00Z">
              <w:r w:rsidRPr="00E206CC">
                <w:rPr>
                  <w:rFonts w:ascii="Arial" w:eastAsiaTheme="minorEastAsia" w:hAnsi="Arial" w:hint="eastAsia"/>
                  <w:sz w:val="16"/>
                  <w:szCs w:val="18"/>
                  <w:lang w:eastAsia="zh-CN"/>
                </w:rPr>
                <w:t>5</w:t>
              </w:r>
              <w:r w:rsidRPr="00E206CC">
                <w:rPr>
                  <w:rFonts w:ascii="Arial" w:eastAsiaTheme="minorEastAsia" w:hAnsi="Arial"/>
                  <w:sz w:val="16"/>
                  <w:szCs w:val="18"/>
                  <w:lang w:eastAsia="zh-CN"/>
                </w:rPr>
                <w:t>.59</w:t>
              </w:r>
            </w:ins>
          </w:p>
        </w:tc>
        <w:tc>
          <w:tcPr>
            <w:tcW w:w="1333" w:type="dxa"/>
            <w:tcBorders>
              <w:top w:val="single" w:sz="4" w:space="0" w:color="auto"/>
              <w:left w:val="single" w:sz="4" w:space="0" w:color="auto"/>
              <w:bottom w:val="single" w:sz="4" w:space="0" w:color="auto"/>
              <w:right w:val="single" w:sz="4" w:space="0" w:color="auto"/>
            </w:tcBorders>
          </w:tcPr>
          <w:p w14:paraId="66E04672" w14:textId="77777777" w:rsidR="00E206CC" w:rsidRPr="00E206CC" w:rsidRDefault="00E206CC" w:rsidP="00E206CC">
            <w:pPr>
              <w:keepNext/>
              <w:keepLines/>
              <w:spacing w:after="0"/>
              <w:jc w:val="center"/>
              <w:rPr>
                <w:ins w:id="7067" w:author="Chatterjee, Debdeep" w:date="2022-11-23T23:03:00Z"/>
                <w:rFonts w:ascii="Arial" w:eastAsiaTheme="minorEastAsia" w:hAnsi="Arial"/>
                <w:sz w:val="16"/>
                <w:szCs w:val="18"/>
                <w:lang w:eastAsia="zh-CN"/>
              </w:rPr>
            </w:pPr>
            <w:ins w:id="7068" w:author="Chatterjee, Debdeep" w:date="2022-11-23T23:03:00Z">
              <w:r w:rsidRPr="00E206CC">
                <w:rPr>
                  <w:rFonts w:ascii="Arial" w:eastAsiaTheme="minorEastAsia" w:hAnsi="Arial" w:hint="eastAsia"/>
                  <w:sz w:val="16"/>
                  <w:szCs w:val="18"/>
                  <w:lang w:eastAsia="zh-CN"/>
                </w:rPr>
                <w:t>9</w:t>
              </w:r>
              <w:r w:rsidRPr="00E206CC">
                <w:rPr>
                  <w:rFonts w:ascii="Arial" w:eastAsiaTheme="minorEastAsia" w:hAnsi="Arial"/>
                  <w:sz w:val="16"/>
                  <w:szCs w:val="18"/>
                  <w:lang w:eastAsia="zh-CN"/>
                </w:rPr>
                <w:t>.11</w:t>
              </w:r>
            </w:ins>
          </w:p>
        </w:tc>
        <w:tc>
          <w:tcPr>
            <w:tcW w:w="1333" w:type="dxa"/>
            <w:tcBorders>
              <w:top w:val="single" w:sz="4" w:space="0" w:color="auto"/>
              <w:left w:val="single" w:sz="4" w:space="0" w:color="auto"/>
              <w:bottom w:val="single" w:sz="4" w:space="0" w:color="auto"/>
              <w:right w:val="single" w:sz="4" w:space="0" w:color="auto"/>
            </w:tcBorders>
          </w:tcPr>
          <w:p w14:paraId="44FB81BE" w14:textId="77777777" w:rsidR="00E206CC" w:rsidRPr="00E206CC" w:rsidRDefault="00E206CC" w:rsidP="00E206CC">
            <w:pPr>
              <w:keepNext/>
              <w:keepLines/>
              <w:spacing w:after="0"/>
              <w:jc w:val="center"/>
              <w:rPr>
                <w:ins w:id="7069" w:author="Chatterjee, Debdeep" w:date="2022-11-23T23:03:00Z"/>
                <w:rFonts w:ascii="Arial" w:eastAsiaTheme="minorEastAsia" w:hAnsi="Arial"/>
                <w:sz w:val="16"/>
                <w:szCs w:val="18"/>
                <w:lang w:eastAsia="zh-CN"/>
              </w:rPr>
            </w:pPr>
            <w:ins w:id="7070"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29878F7D" w14:textId="77777777" w:rsidTr="00ED069F">
        <w:trPr>
          <w:jc w:val="center"/>
          <w:ins w:id="7071"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337C32AA" w14:textId="77777777" w:rsidR="00E206CC" w:rsidRPr="00E206CC" w:rsidRDefault="00E206CC" w:rsidP="00E206CC">
            <w:pPr>
              <w:keepNext/>
              <w:keepLines/>
              <w:spacing w:after="0"/>
              <w:rPr>
                <w:ins w:id="7072" w:author="Chatterjee, Debdeep" w:date="2022-11-23T23:03:00Z"/>
                <w:rFonts w:ascii="Arial" w:eastAsia="Malgun Gothic" w:hAnsi="Arial" w:cs="Arial"/>
                <w:sz w:val="16"/>
                <w:szCs w:val="16"/>
                <w:lang w:eastAsia="zh-CN"/>
              </w:rPr>
            </w:pPr>
            <w:ins w:id="7073" w:author="Chatterjee, Debdeep" w:date="2022-11-23T23:03:00Z">
              <w:r w:rsidRPr="00E206CC">
                <w:rPr>
                  <w:rFonts w:ascii="Arial" w:eastAsia="Malgun Gothic" w:hAnsi="Arial" w:cs="Arial"/>
                  <w:sz w:val="16"/>
                  <w:szCs w:val="16"/>
                  <w:lang w:eastAsia="zh-CN"/>
                </w:rPr>
                <w:t xml:space="preserve">[Case 2-9], [UMi], [FR1,5M], </w:t>
              </w:r>
            </w:ins>
          </w:p>
          <w:p w14:paraId="3EB0689E" w14:textId="77777777" w:rsidR="00E206CC" w:rsidRPr="00E206CC" w:rsidRDefault="00E206CC" w:rsidP="00E206CC">
            <w:pPr>
              <w:keepNext/>
              <w:keepLines/>
              <w:spacing w:after="0"/>
              <w:rPr>
                <w:ins w:id="7074" w:author="Chatterjee, Debdeep" w:date="2022-11-23T23:03:00Z"/>
                <w:rFonts w:ascii="Arial" w:eastAsia="Malgun Gothic" w:hAnsi="Arial" w:cs="Arial"/>
                <w:sz w:val="16"/>
                <w:szCs w:val="16"/>
                <w:lang w:eastAsia="zh-CN"/>
              </w:rPr>
            </w:pPr>
            <w:ins w:id="7075" w:author="Chatterjee, Debdeep" w:date="2022-11-23T23:03:00Z">
              <w:r w:rsidRPr="00E206CC">
                <w:rPr>
                  <w:rFonts w:ascii="Arial" w:eastAsia="Malgun Gothic" w:hAnsi="Arial" w:cs="Arial"/>
                  <w:sz w:val="16"/>
                  <w:szCs w:val="16"/>
                  <w:lang w:eastAsia="zh-CN"/>
                </w:rPr>
                <w:t>[UL-TDOA], [without RAIM,1 Rx]</w:t>
              </w:r>
            </w:ins>
          </w:p>
        </w:tc>
        <w:tc>
          <w:tcPr>
            <w:tcW w:w="1332" w:type="dxa"/>
            <w:tcBorders>
              <w:top w:val="single" w:sz="4" w:space="0" w:color="auto"/>
              <w:left w:val="single" w:sz="4" w:space="0" w:color="auto"/>
              <w:bottom w:val="single" w:sz="4" w:space="0" w:color="auto"/>
              <w:right w:val="single" w:sz="4" w:space="0" w:color="auto"/>
            </w:tcBorders>
          </w:tcPr>
          <w:p w14:paraId="10AA4C78" w14:textId="77777777" w:rsidR="00E206CC" w:rsidRPr="00E206CC" w:rsidRDefault="00E206CC" w:rsidP="00E206CC">
            <w:pPr>
              <w:keepNext/>
              <w:keepLines/>
              <w:spacing w:after="0"/>
              <w:jc w:val="center"/>
              <w:rPr>
                <w:ins w:id="7076" w:author="Chatterjee, Debdeep" w:date="2022-11-23T23:03:00Z"/>
                <w:rFonts w:ascii="Arial" w:hAnsi="Arial" w:cs="Arial"/>
                <w:sz w:val="16"/>
                <w:szCs w:val="16"/>
                <w:lang w:val="en-US"/>
              </w:rPr>
            </w:pPr>
            <w:ins w:id="7077"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70444D9D" w14:textId="77777777" w:rsidR="00E206CC" w:rsidRPr="00E206CC" w:rsidRDefault="00E206CC" w:rsidP="00E206CC">
            <w:pPr>
              <w:keepNext/>
              <w:keepLines/>
              <w:spacing w:after="0"/>
              <w:jc w:val="center"/>
              <w:rPr>
                <w:ins w:id="7078" w:author="Chatterjee, Debdeep" w:date="2022-11-23T23:03:00Z"/>
                <w:rFonts w:ascii="Arial" w:eastAsiaTheme="minorEastAsia" w:hAnsi="Arial"/>
                <w:sz w:val="16"/>
                <w:szCs w:val="18"/>
                <w:lang w:eastAsia="zh-CN"/>
              </w:rPr>
            </w:pPr>
            <w:ins w:id="7079" w:author="Chatterjee, Debdeep" w:date="2022-11-23T23:03:00Z">
              <w:r w:rsidRPr="00E206CC">
                <w:rPr>
                  <w:rFonts w:ascii="Arial" w:eastAsiaTheme="minorEastAsia" w:hAnsi="Arial" w:hint="eastAsia"/>
                  <w:sz w:val="16"/>
                  <w:szCs w:val="18"/>
                  <w:lang w:eastAsia="zh-CN"/>
                </w:rPr>
                <w:t>9</w:t>
              </w:r>
              <w:r w:rsidRPr="00E206CC">
                <w:rPr>
                  <w:rFonts w:ascii="Arial" w:eastAsiaTheme="minorEastAsia" w:hAnsi="Arial"/>
                  <w:sz w:val="16"/>
                  <w:szCs w:val="18"/>
                  <w:lang w:eastAsia="zh-CN"/>
                </w:rPr>
                <w:t>.2</w:t>
              </w:r>
            </w:ins>
          </w:p>
        </w:tc>
        <w:tc>
          <w:tcPr>
            <w:tcW w:w="1333" w:type="dxa"/>
            <w:tcBorders>
              <w:top w:val="single" w:sz="4" w:space="0" w:color="auto"/>
              <w:left w:val="single" w:sz="4" w:space="0" w:color="auto"/>
              <w:bottom w:val="single" w:sz="4" w:space="0" w:color="auto"/>
              <w:right w:val="single" w:sz="4" w:space="0" w:color="auto"/>
            </w:tcBorders>
          </w:tcPr>
          <w:p w14:paraId="07627ED1" w14:textId="77777777" w:rsidR="00E206CC" w:rsidRPr="00E206CC" w:rsidRDefault="00E206CC" w:rsidP="00E206CC">
            <w:pPr>
              <w:keepNext/>
              <w:keepLines/>
              <w:spacing w:after="0"/>
              <w:jc w:val="center"/>
              <w:rPr>
                <w:ins w:id="7080" w:author="Chatterjee, Debdeep" w:date="2022-11-23T23:03:00Z"/>
                <w:rFonts w:ascii="Arial" w:eastAsiaTheme="minorEastAsia" w:hAnsi="Arial"/>
                <w:sz w:val="16"/>
                <w:szCs w:val="18"/>
                <w:lang w:eastAsia="zh-CN"/>
              </w:rPr>
            </w:pPr>
            <w:ins w:id="7081"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3.77</w:t>
              </w:r>
            </w:ins>
          </w:p>
        </w:tc>
        <w:tc>
          <w:tcPr>
            <w:tcW w:w="1332" w:type="dxa"/>
            <w:tcBorders>
              <w:top w:val="single" w:sz="4" w:space="0" w:color="auto"/>
              <w:left w:val="single" w:sz="4" w:space="0" w:color="auto"/>
              <w:bottom w:val="single" w:sz="4" w:space="0" w:color="auto"/>
              <w:right w:val="single" w:sz="4" w:space="0" w:color="auto"/>
            </w:tcBorders>
          </w:tcPr>
          <w:p w14:paraId="68A7D849" w14:textId="77777777" w:rsidR="00E206CC" w:rsidRPr="00E206CC" w:rsidRDefault="00E206CC" w:rsidP="00E206CC">
            <w:pPr>
              <w:keepNext/>
              <w:keepLines/>
              <w:spacing w:after="0"/>
              <w:jc w:val="center"/>
              <w:rPr>
                <w:ins w:id="7082" w:author="Chatterjee, Debdeep" w:date="2022-11-23T23:03:00Z"/>
                <w:rFonts w:ascii="Arial" w:eastAsiaTheme="minorEastAsia" w:hAnsi="Arial"/>
                <w:sz w:val="16"/>
                <w:szCs w:val="18"/>
                <w:lang w:eastAsia="zh-CN"/>
              </w:rPr>
            </w:pPr>
            <w:ins w:id="7083"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1.13</w:t>
              </w:r>
            </w:ins>
          </w:p>
        </w:tc>
        <w:tc>
          <w:tcPr>
            <w:tcW w:w="1333" w:type="dxa"/>
            <w:tcBorders>
              <w:top w:val="single" w:sz="4" w:space="0" w:color="auto"/>
              <w:left w:val="single" w:sz="4" w:space="0" w:color="auto"/>
              <w:bottom w:val="single" w:sz="4" w:space="0" w:color="auto"/>
              <w:right w:val="single" w:sz="4" w:space="0" w:color="auto"/>
            </w:tcBorders>
          </w:tcPr>
          <w:p w14:paraId="0A2169D9" w14:textId="77777777" w:rsidR="00E206CC" w:rsidRPr="00E206CC" w:rsidRDefault="00E206CC" w:rsidP="00E206CC">
            <w:pPr>
              <w:keepNext/>
              <w:keepLines/>
              <w:spacing w:after="0"/>
              <w:jc w:val="center"/>
              <w:rPr>
                <w:ins w:id="7084" w:author="Chatterjee, Debdeep" w:date="2022-11-23T23:03:00Z"/>
                <w:rFonts w:ascii="Arial" w:eastAsiaTheme="minorEastAsia" w:hAnsi="Arial"/>
                <w:sz w:val="16"/>
                <w:szCs w:val="18"/>
                <w:lang w:eastAsia="zh-CN"/>
              </w:rPr>
            </w:pPr>
            <w:ins w:id="7085"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0.58</w:t>
              </w:r>
            </w:ins>
          </w:p>
        </w:tc>
        <w:tc>
          <w:tcPr>
            <w:tcW w:w="1333" w:type="dxa"/>
            <w:tcBorders>
              <w:top w:val="single" w:sz="4" w:space="0" w:color="auto"/>
              <w:left w:val="single" w:sz="4" w:space="0" w:color="auto"/>
              <w:bottom w:val="single" w:sz="4" w:space="0" w:color="auto"/>
              <w:right w:val="single" w:sz="4" w:space="0" w:color="auto"/>
            </w:tcBorders>
          </w:tcPr>
          <w:p w14:paraId="3EE670F0" w14:textId="77777777" w:rsidR="00E206CC" w:rsidRPr="00E206CC" w:rsidRDefault="00E206CC" w:rsidP="00E206CC">
            <w:pPr>
              <w:keepNext/>
              <w:keepLines/>
              <w:spacing w:after="0"/>
              <w:jc w:val="center"/>
              <w:rPr>
                <w:ins w:id="7086" w:author="Chatterjee, Debdeep" w:date="2022-11-23T23:03:00Z"/>
                <w:rFonts w:ascii="Arial" w:eastAsiaTheme="minorEastAsia" w:hAnsi="Arial"/>
                <w:sz w:val="16"/>
                <w:szCs w:val="18"/>
                <w:lang w:eastAsia="zh-CN"/>
              </w:rPr>
            </w:pPr>
            <w:ins w:id="7087"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5226A4D9" w14:textId="77777777" w:rsidTr="00ED069F">
        <w:trPr>
          <w:jc w:val="center"/>
          <w:ins w:id="7088"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50988241" w14:textId="77777777" w:rsidR="00E206CC" w:rsidRPr="00E206CC" w:rsidRDefault="00E206CC" w:rsidP="00E206CC">
            <w:pPr>
              <w:keepNext/>
              <w:keepLines/>
              <w:spacing w:after="0"/>
              <w:rPr>
                <w:ins w:id="7089" w:author="Chatterjee, Debdeep" w:date="2022-11-23T23:03:00Z"/>
                <w:rFonts w:ascii="Arial" w:eastAsia="Malgun Gothic" w:hAnsi="Arial" w:cs="Arial"/>
                <w:sz w:val="16"/>
                <w:szCs w:val="16"/>
                <w:lang w:eastAsia="zh-CN"/>
              </w:rPr>
            </w:pPr>
            <w:ins w:id="7090" w:author="Chatterjee, Debdeep" w:date="2022-11-23T23:03:00Z">
              <w:r w:rsidRPr="00E206CC">
                <w:rPr>
                  <w:rFonts w:ascii="Arial" w:eastAsia="Malgun Gothic" w:hAnsi="Arial" w:cs="Arial"/>
                  <w:sz w:val="16"/>
                  <w:szCs w:val="16"/>
                  <w:lang w:eastAsia="zh-CN"/>
                </w:rPr>
                <w:t xml:space="preserve">[Case 2-10], [UMi], [FR1,5M], </w:t>
              </w:r>
            </w:ins>
          </w:p>
          <w:p w14:paraId="05C9DB46" w14:textId="77777777" w:rsidR="00E206CC" w:rsidRPr="00E206CC" w:rsidRDefault="00E206CC" w:rsidP="00E206CC">
            <w:pPr>
              <w:keepNext/>
              <w:keepLines/>
              <w:spacing w:after="0"/>
              <w:rPr>
                <w:ins w:id="7091" w:author="Chatterjee, Debdeep" w:date="2022-11-23T23:03:00Z"/>
                <w:rFonts w:ascii="Arial" w:eastAsia="Malgun Gothic" w:hAnsi="Arial" w:cs="Arial"/>
                <w:sz w:val="16"/>
                <w:szCs w:val="16"/>
                <w:lang w:eastAsia="zh-CN"/>
              </w:rPr>
            </w:pPr>
            <w:ins w:id="7092" w:author="Chatterjee, Debdeep" w:date="2022-11-23T23:03:00Z">
              <w:r w:rsidRPr="00E206CC">
                <w:rPr>
                  <w:rFonts w:ascii="Arial" w:eastAsia="Malgun Gothic" w:hAnsi="Arial" w:cs="Arial"/>
                  <w:sz w:val="16"/>
                  <w:szCs w:val="16"/>
                  <w:lang w:eastAsia="zh-CN"/>
                </w:rPr>
                <w:t>[UL-TDOA], [with RAIM,1 Rx]</w:t>
              </w:r>
            </w:ins>
          </w:p>
        </w:tc>
        <w:tc>
          <w:tcPr>
            <w:tcW w:w="1332" w:type="dxa"/>
            <w:tcBorders>
              <w:top w:val="single" w:sz="4" w:space="0" w:color="auto"/>
              <w:left w:val="single" w:sz="4" w:space="0" w:color="auto"/>
              <w:bottom w:val="single" w:sz="4" w:space="0" w:color="auto"/>
              <w:right w:val="single" w:sz="4" w:space="0" w:color="auto"/>
            </w:tcBorders>
          </w:tcPr>
          <w:p w14:paraId="2BEDAFDF" w14:textId="77777777" w:rsidR="00E206CC" w:rsidRPr="00E206CC" w:rsidRDefault="00E206CC" w:rsidP="00E206CC">
            <w:pPr>
              <w:keepNext/>
              <w:keepLines/>
              <w:spacing w:after="0"/>
              <w:jc w:val="center"/>
              <w:rPr>
                <w:ins w:id="7093" w:author="Chatterjee, Debdeep" w:date="2022-11-23T23:03:00Z"/>
                <w:rFonts w:ascii="Arial" w:hAnsi="Arial" w:cs="Arial"/>
                <w:sz w:val="16"/>
                <w:szCs w:val="16"/>
                <w:lang w:val="en-US"/>
              </w:rPr>
            </w:pPr>
            <w:ins w:id="7094"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5880D4A1" w14:textId="77777777" w:rsidR="00E206CC" w:rsidRPr="00E206CC" w:rsidRDefault="00E206CC" w:rsidP="00E206CC">
            <w:pPr>
              <w:keepNext/>
              <w:keepLines/>
              <w:spacing w:after="0"/>
              <w:jc w:val="center"/>
              <w:rPr>
                <w:ins w:id="7095" w:author="Chatterjee, Debdeep" w:date="2022-11-23T23:03:00Z"/>
                <w:rFonts w:ascii="Arial" w:eastAsiaTheme="minorEastAsia" w:hAnsi="Arial"/>
                <w:sz w:val="16"/>
                <w:szCs w:val="18"/>
                <w:lang w:eastAsia="zh-CN"/>
              </w:rPr>
            </w:pPr>
            <w:ins w:id="7096"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.49</w:t>
              </w:r>
            </w:ins>
          </w:p>
        </w:tc>
        <w:tc>
          <w:tcPr>
            <w:tcW w:w="1333" w:type="dxa"/>
            <w:tcBorders>
              <w:top w:val="single" w:sz="4" w:space="0" w:color="auto"/>
              <w:left w:val="single" w:sz="4" w:space="0" w:color="auto"/>
              <w:bottom w:val="single" w:sz="4" w:space="0" w:color="auto"/>
              <w:right w:val="single" w:sz="4" w:space="0" w:color="auto"/>
            </w:tcBorders>
          </w:tcPr>
          <w:p w14:paraId="6169FD6D" w14:textId="77777777" w:rsidR="00E206CC" w:rsidRPr="00E206CC" w:rsidRDefault="00E206CC" w:rsidP="00E206CC">
            <w:pPr>
              <w:keepNext/>
              <w:keepLines/>
              <w:spacing w:after="0"/>
              <w:jc w:val="center"/>
              <w:rPr>
                <w:ins w:id="7097" w:author="Chatterjee, Debdeep" w:date="2022-11-23T23:03:00Z"/>
                <w:rFonts w:ascii="Arial" w:eastAsiaTheme="minorEastAsia" w:hAnsi="Arial"/>
                <w:sz w:val="16"/>
                <w:szCs w:val="18"/>
                <w:lang w:eastAsia="zh-CN"/>
              </w:rPr>
            </w:pPr>
            <w:ins w:id="7098" w:author="Chatterjee, Debdeep" w:date="2022-11-23T23:03:00Z">
              <w:r w:rsidRPr="00E206CC">
                <w:rPr>
                  <w:rFonts w:ascii="Arial" w:eastAsiaTheme="minorEastAsia" w:hAnsi="Arial" w:hint="eastAsia"/>
                  <w:sz w:val="16"/>
                  <w:szCs w:val="18"/>
                  <w:lang w:eastAsia="zh-CN"/>
                </w:rPr>
                <w:t>5</w:t>
              </w:r>
              <w:r w:rsidRPr="00E206CC">
                <w:rPr>
                  <w:rFonts w:ascii="Arial" w:eastAsiaTheme="minorEastAsia" w:hAnsi="Arial"/>
                  <w:sz w:val="16"/>
                  <w:szCs w:val="18"/>
                  <w:lang w:eastAsia="zh-CN"/>
                </w:rPr>
                <w:t>.25</w:t>
              </w:r>
            </w:ins>
          </w:p>
        </w:tc>
        <w:tc>
          <w:tcPr>
            <w:tcW w:w="1332" w:type="dxa"/>
            <w:tcBorders>
              <w:top w:val="single" w:sz="4" w:space="0" w:color="auto"/>
              <w:left w:val="single" w:sz="4" w:space="0" w:color="auto"/>
              <w:bottom w:val="single" w:sz="4" w:space="0" w:color="auto"/>
              <w:right w:val="single" w:sz="4" w:space="0" w:color="auto"/>
            </w:tcBorders>
          </w:tcPr>
          <w:p w14:paraId="3A2C2FBD" w14:textId="77777777" w:rsidR="00E206CC" w:rsidRPr="00E206CC" w:rsidRDefault="00E206CC" w:rsidP="00E206CC">
            <w:pPr>
              <w:keepNext/>
              <w:keepLines/>
              <w:spacing w:after="0"/>
              <w:jc w:val="center"/>
              <w:rPr>
                <w:ins w:id="7099" w:author="Chatterjee, Debdeep" w:date="2022-11-23T23:03:00Z"/>
                <w:rFonts w:ascii="Arial" w:eastAsiaTheme="minorEastAsia" w:hAnsi="Arial"/>
                <w:sz w:val="16"/>
                <w:szCs w:val="18"/>
                <w:lang w:eastAsia="zh-CN"/>
              </w:rPr>
            </w:pPr>
            <w:ins w:id="7100" w:author="Chatterjee, Debdeep" w:date="2022-11-23T23:03:00Z">
              <w:r w:rsidRPr="00E206CC">
                <w:rPr>
                  <w:rFonts w:ascii="Arial" w:eastAsiaTheme="minorEastAsia" w:hAnsi="Arial" w:hint="eastAsia"/>
                  <w:sz w:val="16"/>
                  <w:szCs w:val="18"/>
                  <w:lang w:eastAsia="zh-CN"/>
                </w:rPr>
                <w:t>7</w:t>
              </w:r>
              <w:r w:rsidRPr="00E206CC">
                <w:rPr>
                  <w:rFonts w:ascii="Arial" w:eastAsiaTheme="minorEastAsia" w:hAnsi="Arial"/>
                  <w:sz w:val="16"/>
                  <w:szCs w:val="18"/>
                  <w:lang w:eastAsia="zh-CN"/>
                </w:rPr>
                <w:t>.02</w:t>
              </w:r>
            </w:ins>
          </w:p>
        </w:tc>
        <w:tc>
          <w:tcPr>
            <w:tcW w:w="1333" w:type="dxa"/>
            <w:tcBorders>
              <w:top w:val="single" w:sz="4" w:space="0" w:color="auto"/>
              <w:left w:val="single" w:sz="4" w:space="0" w:color="auto"/>
              <w:bottom w:val="single" w:sz="4" w:space="0" w:color="auto"/>
              <w:right w:val="single" w:sz="4" w:space="0" w:color="auto"/>
            </w:tcBorders>
          </w:tcPr>
          <w:p w14:paraId="4C304A23" w14:textId="77777777" w:rsidR="00E206CC" w:rsidRPr="00E206CC" w:rsidRDefault="00E206CC" w:rsidP="00E206CC">
            <w:pPr>
              <w:keepNext/>
              <w:keepLines/>
              <w:spacing w:after="0"/>
              <w:jc w:val="center"/>
              <w:rPr>
                <w:ins w:id="7101" w:author="Chatterjee, Debdeep" w:date="2022-11-23T23:03:00Z"/>
                <w:rFonts w:ascii="Arial" w:eastAsiaTheme="minorEastAsia" w:hAnsi="Arial"/>
                <w:sz w:val="16"/>
                <w:szCs w:val="18"/>
                <w:lang w:eastAsia="zh-CN"/>
              </w:rPr>
            </w:pPr>
            <w:ins w:id="7102"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0.55</w:t>
              </w:r>
            </w:ins>
          </w:p>
        </w:tc>
        <w:tc>
          <w:tcPr>
            <w:tcW w:w="1333" w:type="dxa"/>
            <w:tcBorders>
              <w:top w:val="single" w:sz="4" w:space="0" w:color="auto"/>
              <w:left w:val="single" w:sz="4" w:space="0" w:color="auto"/>
              <w:bottom w:val="single" w:sz="4" w:space="0" w:color="auto"/>
              <w:right w:val="single" w:sz="4" w:space="0" w:color="auto"/>
            </w:tcBorders>
          </w:tcPr>
          <w:p w14:paraId="739910CE" w14:textId="77777777" w:rsidR="00E206CC" w:rsidRPr="00E206CC" w:rsidRDefault="00E206CC" w:rsidP="00E206CC">
            <w:pPr>
              <w:keepNext/>
              <w:keepLines/>
              <w:spacing w:after="0"/>
              <w:jc w:val="center"/>
              <w:rPr>
                <w:ins w:id="7103" w:author="Chatterjee, Debdeep" w:date="2022-11-23T23:03:00Z"/>
                <w:rFonts w:ascii="Arial" w:eastAsiaTheme="minorEastAsia" w:hAnsi="Arial"/>
                <w:sz w:val="16"/>
                <w:szCs w:val="18"/>
                <w:lang w:eastAsia="zh-CN"/>
              </w:rPr>
            </w:pPr>
            <w:ins w:id="7104" w:author="Chatterjee, Debdeep" w:date="2022-11-23T23:03:00Z">
              <w:r w:rsidRPr="00E206CC">
                <w:rPr>
                  <w:rFonts w:ascii="Arial" w:hAnsi="Arial" w:cs="Arial" w:hint="eastAsia"/>
                  <w:sz w:val="16"/>
                  <w:szCs w:val="18"/>
                  <w:lang w:val="en-US" w:eastAsia="zh-CN"/>
                </w:rPr>
                <w:t>N</w:t>
              </w:r>
              <w:r w:rsidRPr="00E206CC">
                <w:rPr>
                  <w:rFonts w:ascii="Arial" w:hAnsi="Arial" w:cs="Arial"/>
                  <w:sz w:val="16"/>
                  <w:szCs w:val="18"/>
                  <w:lang w:val="en-US" w:eastAsia="zh-CN"/>
                </w:rPr>
                <w:t>o</w:t>
              </w:r>
            </w:ins>
          </w:p>
        </w:tc>
      </w:tr>
      <w:tr w:rsidR="00E206CC" w:rsidRPr="00E206CC" w14:paraId="263EE235" w14:textId="77777777" w:rsidTr="00ED069F">
        <w:trPr>
          <w:jc w:val="center"/>
          <w:ins w:id="7105"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2F8EF5F8" w14:textId="77777777" w:rsidR="00E206CC" w:rsidRPr="00E206CC" w:rsidRDefault="00E206CC" w:rsidP="00E206CC">
            <w:pPr>
              <w:keepNext/>
              <w:keepLines/>
              <w:spacing w:after="0"/>
              <w:rPr>
                <w:ins w:id="7106" w:author="Chatterjee, Debdeep" w:date="2022-11-23T23:03:00Z"/>
                <w:rFonts w:ascii="Arial" w:eastAsia="Malgun Gothic" w:hAnsi="Arial" w:cs="Arial"/>
                <w:sz w:val="16"/>
                <w:szCs w:val="16"/>
                <w:lang w:eastAsia="zh-CN"/>
              </w:rPr>
            </w:pPr>
            <w:ins w:id="7107" w:author="Chatterjee, Debdeep" w:date="2022-11-23T23:03:00Z">
              <w:r w:rsidRPr="00E206CC">
                <w:rPr>
                  <w:rFonts w:ascii="Arial" w:eastAsia="Malgun Gothic" w:hAnsi="Arial" w:cs="Arial"/>
                  <w:sz w:val="16"/>
                  <w:szCs w:val="16"/>
                  <w:lang w:eastAsia="zh-CN"/>
                </w:rPr>
                <w:t>[Case 2-11], [UMi], [FR1,5M], [Multi-RTT], [without RAIM,1 Rx]</w:t>
              </w:r>
            </w:ins>
          </w:p>
        </w:tc>
        <w:tc>
          <w:tcPr>
            <w:tcW w:w="1332" w:type="dxa"/>
            <w:tcBorders>
              <w:top w:val="single" w:sz="4" w:space="0" w:color="auto"/>
              <w:left w:val="single" w:sz="4" w:space="0" w:color="auto"/>
              <w:bottom w:val="single" w:sz="4" w:space="0" w:color="auto"/>
              <w:right w:val="single" w:sz="4" w:space="0" w:color="auto"/>
            </w:tcBorders>
          </w:tcPr>
          <w:p w14:paraId="1A7EFC78" w14:textId="77777777" w:rsidR="00E206CC" w:rsidRPr="00E206CC" w:rsidRDefault="00E206CC" w:rsidP="00E206CC">
            <w:pPr>
              <w:keepNext/>
              <w:keepLines/>
              <w:spacing w:after="0"/>
              <w:jc w:val="center"/>
              <w:rPr>
                <w:ins w:id="7108" w:author="Chatterjee, Debdeep" w:date="2022-11-23T23:03:00Z"/>
                <w:rFonts w:ascii="Arial" w:hAnsi="Arial" w:cs="Arial"/>
                <w:sz w:val="16"/>
                <w:szCs w:val="16"/>
                <w:lang w:val="en-US"/>
              </w:rPr>
            </w:pPr>
            <w:ins w:id="7109"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14A8451D" w14:textId="77777777" w:rsidR="00E206CC" w:rsidRPr="00E206CC" w:rsidRDefault="00E206CC" w:rsidP="00E206CC">
            <w:pPr>
              <w:keepNext/>
              <w:keepLines/>
              <w:spacing w:after="0"/>
              <w:jc w:val="center"/>
              <w:rPr>
                <w:ins w:id="7110" w:author="Chatterjee, Debdeep" w:date="2022-11-23T23:03:00Z"/>
                <w:rFonts w:ascii="Arial" w:eastAsiaTheme="minorEastAsia" w:hAnsi="Arial"/>
                <w:sz w:val="16"/>
                <w:szCs w:val="18"/>
                <w:lang w:eastAsia="zh-CN"/>
              </w:rPr>
            </w:pPr>
            <w:ins w:id="7111" w:author="Chatterjee, Debdeep" w:date="2022-11-23T23:03:00Z">
              <w:r w:rsidRPr="00E206CC">
                <w:rPr>
                  <w:rFonts w:ascii="Arial" w:eastAsiaTheme="minorEastAsia" w:hAnsi="Arial" w:hint="eastAsia"/>
                  <w:sz w:val="16"/>
                  <w:szCs w:val="18"/>
                  <w:lang w:eastAsia="zh-CN"/>
                </w:rPr>
                <w:t>7</w:t>
              </w:r>
              <w:r w:rsidRPr="00E206CC">
                <w:rPr>
                  <w:rFonts w:ascii="Arial" w:eastAsiaTheme="minorEastAsia" w:hAnsi="Arial"/>
                  <w:sz w:val="16"/>
                  <w:szCs w:val="18"/>
                  <w:lang w:eastAsia="zh-CN"/>
                </w:rPr>
                <w:t>.48</w:t>
              </w:r>
            </w:ins>
          </w:p>
        </w:tc>
        <w:tc>
          <w:tcPr>
            <w:tcW w:w="1333" w:type="dxa"/>
            <w:tcBorders>
              <w:top w:val="single" w:sz="4" w:space="0" w:color="auto"/>
              <w:left w:val="single" w:sz="4" w:space="0" w:color="auto"/>
              <w:bottom w:val="single" w:sz="4" w:space="0" w:color="auto"/>
              <w:right w:val="single" w:sz="4" w:space="0" w:color="auto"/>
            </w:tcBorders>
          </w:tcPr>
          <w:p w14:paraId="167021E2" w14:textId="77777777" w:rsidR="00E206CC" w:rsidRPr="00E206CC" w:rsidRDefault="00E206CC" w:rsidP="00E206CC">
            <w:pPr>
              <w:keepNext/>
              <w:keepLines/>
              <w:spacing w:after="0"/>
              <w:jc w:val="center"/>
              <w:rPr>
                <w:ins w:id="7112" w:author="Chatterjee, Debdeep" w:date="2022-11-23T23:03:00Z"/>
                <w:rFonts w:ascii="Arial" w:eastAsiaTheme="minorEastAsia" w:hAnsi="Arial"/>
                <w:sz w:val="16"/>
                <w:szCs w:val="18"/>
                <w:lang w:eastAsia="zh-CN"/>
              </w:rPr>
            </w:pPr>
            <w:ins w:id="7113"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1.8</w:t>
              </w:r>
            </w:ins>
          </w:p>
        </w:tc>
        <w:tc>
          <w:tcPr>
            <w:tcW w:w="1332" w:type="dxa"/>
            <w:tcBorders>
              <w:top w:val="single" w:sz="4" w:space="0" w:color="auto"/>
              <w:left w:val="single" w:sz="4" w:space="0" w:color="auto"/>
              <w:bottom w:val="single" w:sz="4" w:space="0" w:color="auto"/>
              <w:right w:val="single" w:sz="4" w:space="0" w:color="auto"/>
            </w:tcBorders>
          </w:tcPr>
          <w:p w14:paraId="66D0A55A" w14:textId="77777777" w:rsidR="00E206CC" w:rsidRPr="00E206CC" w:rsidRDefault="00E206CC" w:rsidP="00E206CC">
            <w:pPr>
              <w:keepNext/>
              <w:keepLines/>
              <w:spacing w:after="0"/>
              <w:jc w:val="center"/>
              <w:rPr>
                <w:ins w:id="7114" w:author="Chatterjee, Debdeep" w:date="2022-11-23T23:03:00Z"/>
                <w:rFonts w:ascii="Arial" w:eastAsiaTheme="minorEastAsia" w:hAnsi="Arial"/>
                <w:sz w:val="16"/>
                <w:szCs w:val="18"/>
                <w:lang w:eastAsia="zh-CN"/>
              </w:rPr>
            </w:pPr>
            <w:ins w:id="7115" w:author="Chatterjee, Debdeep" w:date="2022-11-23T23:03:00Z">
              <w:r w:rsidRPr="00E206CC">
                <w:rPr>
                  <w:rFonts w:ascii="Arial" w:eastAsiaTheme="minorEastAsia" w:hAnsi="Arial" w:hint="eastAsia"/>
                  <w:sz w:val="16"/>
                  <w:szCs w:val="18"/>
                  <w:lang w:eastAsia="zh-CN"/>
                </w:rPr>
                <w:t>1</w:t>
              </w:r>
              <w:r w:rsidRPr="00E206CC">
                <w:rPr>
                  <w:rFonts w:ascii="Arial" w:eastAsiaTheme="minorEastAsia" w:hAnsi="Arial"/>
                  <w:sz w:val="16"/>
                  <w:szCs w:val="18"/>
                  <w:lang w:eastAsia="zh-CN"/>
                </w:rPr>
                <w:t>6.66</w:t>
              </w:r>
            </w:ins>
          </w:p>
        </w:tc>
        <w:tc>
          <w:tcPr>
            <w:tcW w:w="1333" w:type="dxa"/>
            <w:tcBorders>
              <w:top w:val="single" w:sz="4" w:space="0" w:color="auto"/>
              <w:left w:val="single" w:sz="4" w:space="0" w:color="auto"/>
              <w:bottom w:val="single" w:sz="4" w:space="0" w:color="auto"/>
              <w:right w:val="single" w:sz="4" w:space="0" w:color="auto"/>
            </w:tcBorders>
          </w:tcPr>
          <w:p w14:paraId="6D646E1F" w14:textId="77777777" w:rsidR="00E206CC" w:rsidRPr="00E206CC" w:rsidRDefault="00E206CC" w:rsidP="00E206CC">
            <w:pPr>
              <w:keepNext/>
              <w:keepLines/>
              <w:spacing w:after="0"/>
              <w:jc w:val="center"/>
              <w:rPr>
                <w:ins w:id="7116" w:author="Chatterjee, Debdeep" w:date="2022-11-23T23:03:00Z"/>
                <w:rFonts w:ascii="Arial" w:eastAsiaTheme="minorEastAsia" w:hAnsi="Arial"/>
                <w:sz w:val="16"/>
                <w:szCs w:val="18"/>
                <w:lang w:eastAsia="zh-CN"/>
              </w:rPr>
            </w:pPr>
            <w:ins w:id="7117" w:author="Chatterjee, Debdeep" w:date="2022-11-23T23:03:00Z">
              <w:r w:rsidRPr="00E206CC">
                <w:rPr>
                  <w:rFonts w:ascii="Arial" w:eastAsiaTheme="minorEastAsia" w:hAnsi="Arial" w:hint="eastAsia"/>
                  <w:sz w:val="16"/>
                  <w:szCs w:val="18"/>
                  <w:lang w:eastAsia="zh-CN"/>
                </w:rPr>
                <w:t>2</w:t>
              </w:r>
              <w:r w:rsidRPr="00E206CC">
                <w:rPr>
                  <w:rFonts w:ascii="Arial" w:eastAsiaTheme="minorEastAsia" w:hAnsi="Arial"/>
                  <w:sz w:val="16"/>
                  <w:szCs w:val="18"/>
                  <w:lang w:eastAsia="zh-CN"/>
                </w:rPr>
                <w:t>4.44</w:t>
              </w:r>
            </w:ins>
          </w:p>
        </w:tc>
        <w:tc>
          <w:tcPr>
            <w:tcW w:w="1333" w:type="dxa"/>
            <w:tcBorders>
              <w:top w:val="single" w:sz="4" w:space="0" w:color="auto"/>
              <w:left w:val="single" w:sz="4" w:space="0" w:color="auto"/>
              <w:bottom w:val="single" w:sz="4" w:space="0" w:color="auto"/>
              <w:right w:val="single" w:sz="4" w:space="0" w:color="auto"/>
            </w:tcBorders>
          </w:tcPr>
          <w:p w14:paraId="40E181D7" w14:textId="77777777" w:rsidR="00E206CC" w:rsidRPr="00E206CC" w:rsidRDefault="00E206CC" w:rsidP="00E206CC">
            <w:pPr>
              <w:keepNext/>
              <w:keepLines/>
              <w:spacing w:after="0"/>
              <w:jc w:val="center"/>
              <w:rPr>
                <w:ins w:id="7118" w:author="Chatterjee, Debdeep" w:date="2022-11-23T23:03:00Z"/>
                <w:rFonts w:ascii="Arial" w:eastAsiaTheme="minorEastAsia" w:hAnsi="Arial"/>
                <w:sz w:val="16"/>
                <w:szCs w:val="18"/>
                <w:lang w:eastAsia="zh-CN"/>
              </w:rPr>
            </w:pPr>
            <w:ins w:id="7119" w:author="Chatterjee, Debdeep" w:date="2022-11-23T23:03:00Z">
              <w:r w:rsidRPr="00E206CC">
                <w:rPr>
                  <w:rFonts w:ascii="Arial" w:eastAsiaTheme="minorEastAsia" w:hAnsi="Arial" w:hint="eastAsia"/>
                  <w:sz w:val="16"/>
                  <w:szCs w:val="18"/>
                  <w:lang w:eastAsia="zh-CN"/>
                </w:rPr>
                <w:t>N</w:t>
              </w:r>
              <w:r w:rsidRPr="00E206CC">
                <w:rPr>
                  <w:rFonts w:ascii="Arial" w:eastAsiaTheme="minorEastAsia" w:hAnsi="Arial"/>
                  <w:sz w:val="16"/>
                  <w:szCs w:val="18"/>
                  <w:lang w:eastAsia="zh-CN"/>
                </w:rPr>
                <w:t>o</w:t>
              </w:r>
            </w:ins>
          </w:p>
        </w:tc>
      </w:tr>
      <w:tr w:rsidR="00E206CC" w:rsidRPr="00E206CC" w14:paraId="47ACA0FD" w14:textId="77777777" w:rsidTr="00ED069F">
        <w:trPr>
          <w:jc w:val="center"/>
          <w:ins w:id="7120" w:author="Chatterjee, Debdeep" w:date="2022-11-23T23:03:00Z"/>
        </w:trPr>
        <w:tc>
          <w:tcPr>
            <w:tcW w:w="2748" w:type="dxa"/>
            <w:tcBorders>
              <w:top w:val="single" w:sz="4" w:space="0" w:color="auto"/>
              <w:left w:val="single" w:sz="4" w:space="0" w:color="auto"/>
              <w:bottom w:val="single" w:sz="4" w:space="0" w:color="auto"/>
              <w:right w:val="single" w:sz="4" w:space="0" w:color="auto"/>
            </w:tcBorders>
            <w:vAlign w:val="center"/>
          </w:tcPr>
          <w:p w14:paraId="5578E192" w14:textId="77777777" w:rsidR="00E206CC" w:rsidRPr="00E206CC" w:rsidRDefault="00E206CC" w:rsidP="00E206CC">
            <w:pPr>
              <w:keepNext/>
              <w:keepLines/>
              <w:spacing w:after="0"/>
              <w:rPr>
                <w:ins w:id="7121" w:author="Chatterjee, Debdeep" w:date="2022-11-23T23:03:00Z"/>
                <w:rFonts w:ascii="Arial" w:eastAsia="Malgun Gothic" w:hAnsi="Arial" w:cs="Arial"/>
                <w:sz w:val="16"/>
                <w:szCs w:val="16"/>
                <w:lang w:eastAsia="zh-CN"/>
              </w:rPr>
            </w:pPr>
            <w:ins w:id="7122" w:author="Chatterjee, Debdeep" w:date="2022-11-23T23:03:00Z">
              <w:r w:rsidRPr="00E206CC">
                <w:rPr>
                  <w:rFonts w:ascii="Arial" w:eastAsia="Malgun Gothic" w:hAnsi="Arial" w:cs="Arial"/>
                  <w:sz w:val="16"/>
                  <w:szCs w:val="16"/>
                  <w:lang w:eastAsia="zh-CN"/>
                </w:rPr>
                <w:t>[Case 2-12], [UMi], [FR1,5M], [Multi-RTT], [with RAIM,1 Rx]</w:t>
              </w:r>
            </w:ins>
          </w:p>
        </w:tc>
        <w:tc>
          <w:tcPr>
            <w:tcW w:w="1332" w:type="dxa"/>
            <w:tcBorders>
              <w:top w:val="single" w:sz="4" w:space="0" w:color="auto"/>
              <w:left w:val="single" w:sz="4" w:space="0" w:color="auto"/>
              <w:bottom w:val="single" w:sz="4" w:space="0" w:color="auto"/>
              <w:right w:val="single" w:sz="4" w:space="0" w:color="auto"/>
            </w:tcBorders>
          </w:tcPr>
          <w:p w14:paraId="19728179" w14:textId="77777777" w:rsidR="00E206CC" w:rsidRPr="00E206CC" w:rsidRDefault="00E206CC" w:rsidP="00E206CC">
            <w:pPr>
              <w:keepNext/>
              <w:keepLines/>
              <w:spacing w:after="0"/>
              <w:jc w:val="center"/>
              <w:rPr>
                <w:ins w:id="7123" w:author="Chatterjee, Debdeep" w:date="2022-11-23T23:03:00Z"/>
                <w:rFonts w:ascii="Arial" w:hAnsi="Arial" w:cs="Arial"/>
                <w:sz w:val="16"/>
                <w:szCs w:val="16"/>
                <w:lang w:val="en-US"/>
              </w:rPr>
            </w:pPr>
            <w:ins w:id="7124" w:author="Chatterjee, Debdeep" w:date="2022-11-23T23:03:00Z">
              <w:r w:rsidRPr="00E206CC">
                <w:rPr>
                  <w:rFonts w:ascii="Arial" w:hAnsi="Arial" w:cs="Arial"/>
                  <w:sz w:val="16"/>
                  <w:szCs w:val="16"/>
                  <w:lang w:val="en-US"/>
                </w:rPr>
                <w:t>Convex Ues</w:t>
              </w:r>
            </w:ins>
          </w:p>
        </w:tc>
        <w:tc>
          <w:tcPr>
            <w:tcW w:w="1332" w:type="dxa"/>
            <w:tcBorders>
              <w:top w:val="single" w:sz="4" w:space="0" w:color="auto"/>
              <w:left w:val="single" w:sz="4" w:space="0" w:color="auto"/>
              <w:bottom w:val="single" w:sz="4" w:space="0" w:color="auto"/>
              <w:right w:val="single" w:sz="4" w:space="0" w:color="auto"/>
            </w:tcBorders>
          </w:tcPr>
          <w:p w14:paraId="58DDB3DB" w14:textId="77777777" w:rsidR="00E206CC" w:rsidRPr="00E206CC" w:rsidRDefault="00E206CC" w:rsidP="00E206CC">
            <w:pPr>
              <w:keepNext/>
              <w:keepLines/>
              <w:spacing w:after="0"/>
              <w:jc w:val="center"/>
              <w:rPr>
                <w:ins w:id="7125" w:author="Chatterjee, Debdeep" w:date="2022-11-23T23:03:00Z"/>
                <w:rFonts w:ascii="Arial" w:eastAsiaTheme="minorEastAsia" w:hAnsi="Arial"/>
                <w:sz w:val="16"/>
                <w:szCs w:val="18"/>
                <w:lang w:eastAsia="zh-CN"/>
              </w:rPr>
            </w:pPr>
            <w:ins w:id="7126" w:author="Chatterjee, Debdeep" w:date="2022-11-23T23:03:00Z">
              <w:r w:rsidRPr="00E206CC">
                <w:rPr>
                  <w:rFonts w:ascii="Arial" w:eastAsiaTheme="minorEastAsia" w:hAnsi="Arial" w:hint="eastAsia"/>
                  <w:sz w:val="16"/>
                  <w:szCs w:val="18"/>
                  <w:lang w:eastAsia="zh-CN"/>
                </w:rPr>
                <w:t>3</w:t>
              </w:r>
              <w:r w:rsidRPr="00E206CC">
                <w:rPr>
                  <w:rFonts w:ascii="Arial" w:eastAsiaTheme="minorEastAsia" w:hAnsi="Arial"/>
                  <w:sz w:val="16"/>
                  <w:szCs w:val="18"/>
                  <w:lang w:eastAsia="zh-CN"/>
                </w:rPr>
                <w:t>.03</w:t>
              </w:r>
            </w:ins>
          </w:p>
        </w:tc>
        <w:tc>
          <w:tcPr>
            <w:tcW w:w="1333" w:type="dxa"/>
            <w:tcBorders>
              <w:top w:val="single" w:sz="4" w:space="0" w:color="auto"/>
              <w:left w:val="single" w:sz="4" w:space="0" w:color="auto"/>
              <w:bottom w:val="single" w:sz="4" w:space="0" w:color="auto"/>
              <w:right w:val="single" w:sz="4" w:space="0" w:color="auto"/>
            </w:tcBorders>
          </w:tcPr>
          <w:p w14:paraId="4C49BB8A" w14:textId="77777777" w:rsidR="00E206CC" w:rsidRPr="00E206CC" w:rsidRDefault="00E206CC" w:rsidP="00E206CC">
            <w:pPr>
              <w:keepNext/>
              <w:keepLines/>
              <w:spacing w:after="0"/>
              <w:jc w:val="center"/>
              <w:rPr>
                <w:ins w:id="7127" w:author="Chatterjee, Debdeep" w:date="2022-11-23T23:03:00Z"/>
                <w:rFonts w:ascii="Arial" w:eastAsiaTheme="minorEastAsia" w:hAnsi="Arial"/>
                <w:sz w:val="16"/>
                <w:szCs w:val="18"/>
                <w:lang w:eastAsia="zh-CN"/>
              </w:rPr>
            </w:pPr>
            <w:ins w:id="7128" w:author="Chatterjee, Debdeep" w:date="2022-11-23T23:03:00Z">
              <w:r w:rsidRPr="00E206CC">
                <w:rPr>
                  <w:rFonts w:ascii="Arial" w:eastAsiaTheme="minorEastAsia" w:hAnsi="Arial" w:hint="eastAsia"/>
                  <w:sz w:val="16"/>
                  <w:szCs w:val="18"/>
                  <w:lang w:eastAsia="zh-CN"/>
                </w:rPr>
                <w:t>4</w:t>
              </w:r>
              <w:r w:rsidRPr="00E206CC">
                <w:rPr>
                  <w:rFonts w:ascii="Arial" w:eastAsiaTheme="minorEastAsia" w:hAnsi="Arial"/>
                  <w:sz w:val="16"/>
                  <w:szCs w:val="18"/>
                  <w:lang w:eastAsia="zh-CN"/>
                </w:rPr>
                <w:t>.53</w:t>
              </w:r>
            </w:ins>
          </w:p>
        </w:tc>
        <w:tc>
          <w:tcPr>
            <w:tcW w:w="1332" w:type="dxa"/>
            <w:tcBorders>
              <w:top w:val="single" w:sz="4" w:space="0" w:color="auto"/>
              <w:left w:val="single" w:sz="4" w:space="0" w:color="auto"/>
              <w:bottom w:val="single" w:sz="4" w:space="0" w:color="auto"/>
              <w:right w:val="single" w:sz="4" w:space="0" w:color="auto"/>
            </w:tcBorders>
          </w:tcPr>
          <w:p w14:paraId="43AC74F3" w14:textId="77777777" w:rsidR="00E206CC" w:rsidRPr="00E206CC" w:rsidRDefault="00E206CC" w:rsidP="00E206CC">
            <w:pPr>
              <w:keepNext/>
              <w:keepLines/>
              <w:spacing w:after="0"/>
              <w:jc w:val="center"/>
              <w:rPr>
                <w:ins w:id="7129" w:author="Chatterjee, Debdeep" w:date="2022-11-23T23:03:00Z"/>
                <w:rFonts w:ascii="Arial" w:eastAsiaTheme="minorEastAsia" w:hAnsi="Arial"/>
                <w:sz w:val="16"/>
                <w:szCs w:val="18"/>
                <w:lang w:eastAsia="zh-CN"/>
              </w:rPr>
            </w:pPr>
            <w:ins w:id="7130" w:author="Chatterjee, Debdeep" w:date="2022-11-23T23:03:00Z">
              <w:r w:rsidRPr="00E206CC">
                <w:rPr>
                  <w:rFonts w:ascii="Arial" w:eastAsiaTheme="minorEastAsia" w:hAnsi="Arial" w:hint="eastAsia"/>
                  <w:sz w:val="16"/>
                  <w:szCs w:val="18"/>
                  <w:lang w:eastAsia="zh-CN"/>
                </w:rPr>
                <w:t>6</w:t>
              </w:r>
              <w:r w:rsidRPr="00E206CC">
                <w:rPr>
                  <w:rFonts w:ascii="Arial" w:eastAsiaTheme="minorEastAsia" w:hAnsi="Arial"/>
                  <w:sz w:val="16"/>
                  <w:szCs w:val="18"/>
                  <w:lang w:eastAsia="zh-CN"/>
                </w:rPr>
                <w:t>.49</w:t>
              </w:r>
            </w:ins>
          </w:p>
        </w:tc>
        <w:tc>
          <w:tcPr>
            <w:tcW w:w="1333" w:type="dxa"/>
            <w:tcBorders>
              <w:top w:val="single" w:sz="4" w:space="0" w:color="auto"/>
              <w:left w:val="single" w:sz="4" w:space="0" w:color="auto"/>
              <w:bottom w:val="single" w:sz="4" w:space="0" w:color="auto"/>
              <w:right w:val="single" w:sz="4" w:space="0" w:color="auto"/>
            </w:tcBorders>
          </w:tcPr>
          <w:p w14:paraId="4A0F639F" w14:textId="77777777" w:rsidR="00E206CC" w:rsidRPr="00E206CC" w:rsidRDefault="00E206CC" w:rsidP="00E206CC">
            <w:pPr>
              <w:keepNext/>
              <w:keepLines/>
              <w:spacing w:after="0"/>
              <w:jc w:val="center"/>
              <w:rPr>
                <w:ins w:id="7131" w:author="Chatterjee, Debdeep" w:date="2022-11-23T23:03:00Z"/>
                <w:rFonts w:ascii="Arial" w:eastAsiaTheme="minorEastAsia" w:hAnsi="Arial"/>
                <w:sz w:val="16"/>
                <w:szCs w:val="18"/>
                <w:lang w:eastAsia="zh-CN"/>
              </w:rPr>
            </w:pPr>
            <w:ins w:id="7132" w:author="Chatterjee, Debdeep" w:date="2022-11-23T23:03:00Z">
              <w:r w:rsidRPr="00E206CC">
                <w:rPr>
                  <w:rFonts w:ascii="Arial" w:eastAsiaTheme="minorEastAsia" w:hAnsi="Arial" w:hint="eastAsia"/>
                  <w:sz w:val="16"/>
                  <w:szCs w:val="18"/>
                  <w:lang w:eastAsia="zh-CN"/>
                </w:rPr>
                <w:t>9</w:t>
              </w:r>
              <w:r w:rsidRPr="00E206CC">
                <w:rPr>
                  <w:rFonts w:ascii="Arial" w:eastAsiaTheme="minorEastAsia" w:hAnsi="Arial"/>
                  <w:sz w:val="16"/>
                  <w:szCs w:val="18"/>
                  <w:lang w:eastAsia="zh-CN"/>
                </w:rPr>
                <w:t>.92</w:t>
              </w:r>
            </w:ins>
          </w:p>
        </w:tc>
        <w:tc>
          <w:tcPr>
            <w:tcW w:w="1333" w:type="dxa"/>
            <w:tcBorders>
              <w:top w:val="single" w:sz="4" w:space="0" w:color="auto"/>
              <w:left w:val="single" w:sz="4" w:space="0" w:color="auto"/>
              <w:bottom w:val="single" w:sz="4" w:space="0" w:color="auto"/>
              <w:right w:val="single" w:sz="4" w:space="0" w:color="auto"/>
            </w:tcBorders>
          </w:tcPr>
          <w:p w14:paraId="4B6DA054" w14:textId="77777777" w:rsidR="00E206CC" w:rsidRPr="00E206CC" w:rsidRDefault="00E206CC" w:rsidP="00E206CC">
            <w:pPr>
              <w:keepNext/>
              <w:keepLines/>
              <w:spacing w:after="0"/>
              <w:jc w:val="center"/>
              <w:rPr>
                <w:ins w:id="7133" w:author="Chatterjee, Debdeep" w:date="2022-11-23T23:03:00Z"/>
                <w:rFonts w:ascii="Arial" w:eastAsiaTheme="minorEastAsia" w:hAnsi="Arial"/>
                <w:sz w:val="16"/>
                <w:szCs w:val="18"/>
                <w:lang w:eastAsia="zh-CN"/>
              </w:rPr>
            </w:pPr>
            <w:ins w:id="7134" w:author="Chatterjee, Debdeep" w:date="2022-11-23T23:03:00Z">
              <w:r w:rsidRPr="00E206CC">
                <w:rPr>
                  <w:rFonts w:ascii="Arial" w:eastAsiaTheme="minorEastAsia" w:hAnsi="Arial" w:hint="eastAsia"/>
                  <w:sz w:val="16"/>
                  <w:szCs w:val="18"/>
                  <w:lang w:eastAsia="zh-CN"/>
                </w:rPr>
                <w:t>N</w:t>
              </w:r>
              <w:r w:rsidRPr="00E206CC">
                <w:rPr>
                  <w:rFonts w:ascii="Arial" w:eastAsiaTheme="minorEastAsia" w:hAnsi="Arial"/>
                  <w:sz w:val="16"/>
                  <w:szCs w:val="18"/>
                  <w:lang w:eastAsia="zh-CN"/>
                </w:rPr>
                <w:t>o</w:t>
              </w:r>
            </w:ins>
          </w:p>
        </w:tc>
      </w:tr>
    </w:tbl>
    <w:p w14:paraId="44A8E805" w14:textId="77777777" w:rsidR="00E206CC" w:rsidRPr="00E206CC" w:rsidRDefault="00E206CC" w:rsidP="00E206CC">
      <w:pPr>
        <w:overflowPunct w:val="0"/>
        <w:autoSpaceDE w:val="0"/>
        <w:autoSpaceDN w:val="0"/>
        <w:adjustRightInd w:val="0"/>
        <w:spacing w:after="120"/>
        <w:textAlignment w:val="baseline"/>
        <w:rPr>
          <w:ins w:id="7135" w:author="Chatterjee, Debdeep" w:date="2022-11-23T23:03:00Z"/>
        </w:rPr>
      </w:pPr>
    </w:p>
    <w:p w14:paraId="1ED9E70D" w14:textId="77777777" w:rsidR="00E206CC" w:rsidRPr="00E206CC" w:rsidRDefault="00E206CC" w:rsidP="00E206CC">
      <w:pPr>
        <w:keepNext/>
        <w:keepLines/>
        <w:spacing w:before="60"/>
        <w:jc w:val="center"/>
        <w:rPr>
          <w:ins w:id="7136" w:author="Chatterjee, Debdeep" w:date="2022-11-23T23:03:00Z"/>
          <w:rFonts w:ascii="Arial" w:eastAsia="Malgun Gothic" w:hAnsi="Arial"/>
          <w:b/>
        </w:rPr>
      </w:pPr>
      <w:ins w:id="7137" w:author="Chatterjee, Debdeep" w:date="2022-11-23T23:03:00Z">
        <w:r w:rsidRPr="00E206CC">
          <w:rPr>
            <w:rFonts w:ascii="Arial" w:eastAsia="Malgun Gothic" w:hAnsi="Arial"/>
            <w:b/>
          </w:rPr>
          <w:t>Table B.6.5.2-3</w:t>
        </w:r>
        <w:r w:rsidRPr="00E206CC">
          <w:rPr>
            <w:rFonts w:ascii="Arial" w:eastAsia="Malgun Gothic" w:hAnsi="Arial" w:hint="eastAsia"/>
            <w:b/>
          </w:rPr>
          <w:t xml:space="preserve"> </w:t>
        </w:r>
        <w:r w:rsidRPr="00E206CC">
          <w:rPr>
            <w:rFonts w:ascii="Arial" w:eastAsia="Malgun Gothic" w:hAnsi="Arial"/>
            <w:b/>
          </w:rPr>
          <w:t>Horizontal accuracy results (m) of 20MHz bandwidth in InF-SH using carrier phase measurements [113]</w:t>
        </w:r>
      </w:ins>
    </w:p>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gridCol w:w="1333"/>
      </w:tblGrid>
      <w:tr w:rsidR="00E206CC" w:rsidRPr="00E206CC" w14:paraId="544C60CD" w14:textId="77777777" w:rsidTr="00ED069F">
        <w:trPr>
          <w:jc w:val="center"/>
          <w:ins w:id="7138" w:author="Chatterjee, Debdeep" w:date="2022-11-23T23:03:00Z"/>
        </w:trPr>
        <w:tc>
          <w:tcPr>
            <w:tcW w:w="2748" w:type="dxa"/>
          </w:tcPr>
          <w:p w14:paraId="2881B265" w14:textId="77777777" w:rsidR="00E206CC" w:rsidRPr="00E206CC" w:rsidRDefault="00E206CC" w:rsidP="00E206CC">
            <w:pPr>
              <w:keepNext/>
              <w:keepLines/>
              <w:spacing w:after="0"/>
              <w:jc w:val="center"/>
              <w:rPr>
                <w:ins w:id="7139" w:author="Chatterjee, Debdeep" w:date="2022-11-23T23:03:00Z"/>
                <w:rFonts w:ascii="Arial" w:hAnsi="Arial" w:cs="Arial"/>
                <w:b/>
                <w:sz w:val="16"/>
                <w:szCs w:val="16"/>
                <w:lang w:val="en-US"/>
              </w:rPr>
            </w:pPr>
            <w:ins w:id="7140" w:author="Chatterjee, Debdeep" w:date="2022-11-23T23:03:00Z">
              <w:r w:rsidRPr="00E206CC">
                <w:rPr>
                  <w:rFonts w:ascii="Arial" w:hAnsi="Arial" w:cs="Arial" w:hint="eastAsia"/>
                  <w:b/>
                  <w:sz w:val="16"/>
                  <w:szCs w:val="16"/>
                  <w:lang w:val="en-US"/>
                </w:rPr>
                <w:t>C</w:t>
              </w:r>
              <w:r w:rsidRPr="00E206CC">
                <w:rPr>
                  <w:rFonts w:ascii="Arial" w:hAnsi="Arial" w:cs="Arial"/>
                  <w:b/>
                  <w:sz w:val="16"/>
                  <w:szCs w:val="16"/>
                  <w:lang w:val="en-US"/>
                </w:rPr>
                <w:t>ases</w:t>
              </w:r>
            </w:ins>
          </w:p>
        </w:tc>
        <w:tc>
          <w:tcPr>
            <w:tcW w:w="1332" w:type="dxa"/>
          </w:tcPr>
          <w:p w14:paraId="12A589E9" w14:textId="77777777" w:rsidR="00E206CC" w:rsidRPr="00E206CC" w:rsidRDefault="00E206CC" w:rsidP="00E206CC">
            <w:pPr>
              <w:keepNext/>
              <w:keepLines/>
              <w:spacing w:after="0"/>
              <w:jc w:val="center"/>
              <w:rPr>
                <w:ins w:id="7141" w:author="Chatterjee, Debdeep" w:date="2022-11-23T23:03:00Z"/>
                <w:rFonts w:ascii="Arial" w:hAnsi="Arial" w:cs="Arial"/>
                <w:b/>
                <w:sz w:val="16"/>
                <w:szCs w:val="16"/>
                <w:lang w:val="en-US"/>
              </w:rPr>
            </w:pPr>
          </w:p>
        </w:tc>
        <w:tc>
          <w:tcPr>
            <w:tcW w:w="1332" w:type="dxa"/>
            <w:vAlign w:val="center"/>
          </w:tcPr>
          <w:p w14:paraId="73A8727A" w14:textId="77777777" w:rsidR="00E206CC" w:rsidRPr="00E206CC" w:rsidRDefault="00E206CC" w:rsidP="00E206CC">
            <w:pPr>
              <w:keepNext/>
              <w:keepLines/>
              <w:spacing w:after="0"/>
              <w:jc w:val="center"/>
              <w:rPr>
                <w:ins w:id="7142" w:author="Chatterjee, Debdeep" w:date="2022-11-23T23:03:00Z"/>
                <w:rFonts w:ascii="Arial" w:hAnsi="Arial" w:cs="Arial"/>
                <w:b/>
                <w:sz w:val="16"/>
                <w:szCs w:val="16"/>
                <w:lang w:val="en-US"/>
              </w:rPr>
            </w:pPr>
            <w:ins w:id="7143" w:author="Chatterjee, Debdeep" w:date="2022-11-23T23:03:00Z">
              <w:r w:rsidRPr="00E206CC">
                <w:rPr>
                  <w:rFonts w:ascii="Arial" w:hAnsi="Arial" w:cs="Arial"/>
                  <w:b/>
                  <w:sz w:val="16"/>
                  <w:szCs w:val="16"/>
                  <w:lang w:val="en-US"/>
                </w:rPr>
                <w:t>50%</w:t>
              </w:r>
            </w:ins>
          </w:p>
        </w:tc>
        <w:tc>
          <w:tcPr>
            <w:tcW w:w="1333" w:type="dxa"/>
            <w:vAlign w:val="center"/>
          </w:tcPr>
          <w:p w14:paraId="203CB36D" w14:textId="77777777" w:rsidR="00E206CC" w:rsidRPr="00E206CC" w:rsidRDefault="00E206CC" w:rsidP="00E206CC">
            <w:pPr>
              <w:keepNext/>
              <w:keepLines/>
              <w:spacing w:after="0"/>
              <w:jc w:val="center"/>
              <w:rPr>
                <w:ins w:id="7144" w:author="Chatterjee, Debdeep" w:date="2022-11-23T23:03:00Z"/>
                <w:rFonts w:ascii="Arial" w:hAnsi="Arial" w:cs="Arial"/>
                <w:b/>
                <w:sz w:val="16"/>
                <w:szCs w:val="16"/>
                <w:lang w:val="en-US"/>
              </w:rPr>
            </w:pPr>
            <w:ins w:id="7145" w:author="Chatterjee, Debdeep" w:date="2022-11-23T23:03:00Z">
              <w:r w:rsidRPr="00E206CC">
                <w:rPr>
                  <w:rFonts w:ascii="Arial" w:hAnsi="Arial" w:cs="Arial"/>
                  <w:b/>
                  <w:sz w:val="16"/>
                  <w:szCs w:val="16"/>
                  <w:lang w:val="en-US"/>
                </w:rPr>
                <w:t>67%</w:t>
              </w:r>
            </w:ins>
          </w:p>
        </w:tc>
        <w:tc>
          <w:tcPr>
            <w:tcW w:w="1332" w:type="dxa"/>
            <w:vAlign w:val="center"/>
          </w:tcPr>
          <w:p w14:paraId="53BC0EE0" w14:textId="77777777" w:rsidR="00E206CC" w:rsidRPr="00E206CC" w:rsidRDefault="00E206CC" w:rsidP="00E206CC">
            <w:pPr>
              <w:keepNext/>
              <w:keepLines/>
              <w:spacing w:after="0"/>
              <w:jc w:val="center"/>
              <w:rPr>
                <w:ins w:id="7146" w:author="Chatterjee, Debdeep" w:date="2022-11-23T23:03:00Z"/>
                <w:rFonts w:ascii="Arial" w:hAnsi="Arial" w:cs="Arial"/>
                <w:b/>
                <w:sz w:val="16"/>
                <w:szCs w:val="16"/>
                <w:lang w:val="en-US"/>
              </w:rPr>
            </w:pPr>
            <w:ins w:id="7147" w:author="Chatterjee, Debdeep" w:date="2022-11-23T23:03:00Z">
              <w:r w:rsidRPr="00E206CC">
                <w:rPr>
                  <w:rFonts w:ascii="Arial" w:hAnsi="Arial" w:cs="Arial"/>
                  <w:b/>
                  <w:sz w:val="16"/>
                  <w:szCs w:val="16"/>
                  <w:lang w:val="en-US"/>
                </w:rPr>
                <w:t>80%</w:t>
              </w:r>
            </w:ins>
          </w:p>
        </w:tc>
        <w:tc>
          <w:tcPr>
            <w:tcW w:w="1333" w:type="dxa"/>
            <w:vAlign w:val="center"/>
          </w:tcPr>
          <w:p w14:paraId="70937CA4" w14:textId="77777777" w:rsidR="00E206CC" w:rsidRPr="00E206CC" w:rsidRDefault="00E206CC" w:rsidP="00E206CC">
            <w:pPr>
              <w:keepNext/>
              <w:keepLines/>
              <w:spacing w:after="0"/>
              <w:jc w:val="center"/>
              <w:rPr>
                <w:ins w:id="7148" w:author="Chatterjee, Debdeep" w:date="2022-11-23T23:03:00Z"/>
                <w:rFonts w:ascii="Arial" w:hAnsi="Arial" w:cs="Arial"/>
                <w:b/>
                <w:sz w:val="16"/>
                <w:szCs w:val="16"/>
                <w:lang w:val="en-US"/>
              </w:rPr>
            </w:pPr>
            <w:ins w:id="7149" w:author="Chatterjee, Debdeep" w:date="2022-11-23T23:03:00Z">
              <w:r w:rsidRPr="00E206CC">
                <w:rPr>
                  <w:rFonts w:ascii="Arial" w:hAnsi="Arial" w:cs="Arial"/>
                  <w:b/>
                  <w:sz w:val="16"/>
                  <w:szCs w:val="16"/>
                  <w:lang w:val="en-US"/>
                </w:rPr>
                <w:t>90%</w:t>
              </w:r>
            </w:ins>
          </w:p>
        </w:tc>
        <w:tc>
          <w:tcPr>
            <w:tcW w:w="1333" w:type="dxa"/>
          </w:tcPr>
          <w:p w14:paraId="6521948A" w14:textId="77777777" w:rsidR="00E206CC" w:rsidRPr="00E206CC" w:rsidRDefault="00E206CC" w:rsidP="00E206CC">
            <w:pPr>
              <w:keepNext/>
              <w:keepLines/>
              <w:spacing w:after="0"/>
              <w:jc w:val="center"/>
              <w:rPr>
                <w:ins w:id="7150" w:author="Chatterjee, Debdeep" w:date="2022-11-23T23:03:00Z"/>
                <w:rFonts w:ascii="Arial" w:hAnsi="Arial" w:cs="Arial"/>
                <w:b/>
                <w:sz w:val="16"/>
                <w:szCs w:val="16"/>
                <w:lang w:val="en-US"/>
              </w:rPr>
            </w:pPr>
            <w:ins w:id="7151" w:author="Chatterjee, Debdeep" w:date="2022-11-23T23:03:00Z">
              <w:r w:rsidRPr="00E206CC">
                <w:rPr>
                  <w:rFonts w:ascii="Arial" w:eastAsia="Malgun Gothic" w:hAnsi="Arial"/>
                  <w:b/>
                  <w:sz w:val="16"/>
                  <w:szCs w:val="16"/>
                </w:rPr>
                <w:t>Requirements met? (Yes/No)</w:t>
              </w:r>
            </w:ins>
          </w:p>
        </w:tc>
      </w:tr>
      <w:tr w:rsidR="00E206CC" w:rsidRPr="00E206CC" w14:paraId="4B4208A9" w14:textId="77777777" w:rsidTr="00ED069F">
        <w:trPr>
          <w:jc w:val="center"/>
          <w:ins w:id="7152" w:author="Chatterjee, Debdeep" w:date="2022-11-23T23:03:00Z"/>
        </w:trPr>
        <w:tc>
          <w:tcPr>
            <w:tcW w:w="2748" w:type="dxa"/>
            <w:vAlign w:val="center"/>
          </w:tcPr>
          <w:p w14:paraId="112A7D2E" w14:textId="77777777" w:rsidR="00E206CC" w:rsidRPr="00E206CC" w:rsidRDefault="00E206CC" w:rsidP="00E206CC">
            <w:pPr>
              <w:keepNext/>
              <w:keepLines/>
              <w:spacing w:after="0"/>
              <w:rPr>
                <w:ins w:id="7153" w:author="Chatterjee, Debdeep" w:date="2022-11-23T23:03:00Z"/>
                <w:rFonts w:ascii="Arial" w:eastAsia="Malgun Gothic" w:hAnsi="Arial" w:cs="Arial"/>
                <w:sz w:val="16"/>
                <w:szCs w:val="16"/>
                <w:lang w:eastAsia="zh-CN"/>
              </w:rPr>
            </w:pPr>
            <w:ins w:id="7154" w:author="Chatterjee, Debdeep" w:date="2022-11-23T23:03:00Z">
              <w:r w:rsidRPr="00E206CC">
                <w:rPr>
                  <w:rFonts w:ascii="Arial" w:eastAsia="Malgun Gothic" w:hAnsi="Arial" w:cs="Arial"/>
                  <w:sz w:val="16"/>
                  <w:szCs w:val="16"/>
                  <w:lang w:eastAsia="zh-CN"/>
                </w:rPr>
                <w:t>[Case 3-1], [InF-SH], [FR1,20M],</w:t>
              </w:r>
            </w:ins>
          </w:p>
          <w:p w14:paraId="261105FC" w14:textId="77777777" w:rsidR="00E206CC" w:rsidRPr="00E206CC" w:rsidRDefault="00E206CC" w:rsidP="00E206CC">
            <w:pPr>
              <w:keepNext/>
              <w:keepLines/>
              <w:spacing w:after="0"/>
              <w:rPr>
                <w:ins w:id="7155" w:author="Chatterjee, Debdeep" w:date="2022-11-23T23:03:00Z"/>
                <w:rFonts w:ascii="Arial" w:hAnsi="Arial" w:cs="Arial"/>
                <w:sz w:val="16"/>
                <w:szCs w:val="16"/>
                <w:lang w:val="en-US"/>
              </w:rPr>
            </w:pPr>
            <w:ins w:id="7156" w:author="Chatterjee, Debdeep" w:date="2022-11-23T23:03:00Z">
              <w:r w:rsidRPr="00E206CC">
                <w:rPr>
                  <w:rFonts w:ascii="Arial" w:eastAsia="Malgun Gothic" w:hAnsi="Arial" w:cs="Arial"/>
                  <w:sz w:val="16"/>
                  <w:szCs w:val="16"/>
                  <w:lang w:eastAsia="zh-CN"/>
                </w:rPr>
                <w:t>[DL-TDOA], [CPP], [</w:t>
              </w:r>
              <w:r w:rsidRPr="00E206CC">
                <w:rPr>
                  <w:rFonts w:ascii="Arial" w:eastAsia="DengXian" w:hAnsi="Arial"/>
                  <w:sz w:val="16"/>
                  <w:szCs w:val="16"/>
                </w:rPr>
                <w:t>Ideal integer cycle</w:t>
              </w:r>
              <w:r w:rsidRPr="00E206CC">
                <w:rPr>
                  <w:rFonts w:ascii="Arial" w:eastAsia="Malgun Gothic" w:hAnsi="Arial" w:cs="Arial"/>
                  <w:sz w:val="16"/>
                  <w:szCs w:val="16"/>
                  <w:lang w:eastAsia="zh-CN"/>
                </w:rPr>
                <w:t>]</w:t>
              </w:r>
            </w:ins>
          </w:p>
        </w:tc>
        <w:tc>
          <w:tcPr>
            <w:tcW w:w="1332" w:type="dxa"/>
          </w:tcPr>
          <w:p w14:paraId="761F57D4" w14:textId="77777777" w:rsidR="00E206CC" w:rsidRPr="00E206CC" w:rsidRDefault="00E206CC" w:rsidP="00E206CC">
            <w:pPr>
              <w:keepNext/>
              <w:keepLines/>
              <w:spacing w:after="0"/>
              <w:jc w:val="center"/>
              <w:rPr>
                <w:ins w:id="7157" w:author="Chatterjee, Debdeep" w:date="2022-11-23T23:03:00Z"/>
                <w:rFonts w:ascii="Arial" w:hAnsi="Arial" w:cs="Arial"/>
                <w:sz w:val="16"/>
                <w:szCs w:val="16"/>
                <w:lang w:val="en-US"/>
              </w:rPr>
            </w:pPr>
            <w:ins w:id="7158" w:author="Chatterjee, Debdeep" w:date="2022-11-23T23:03:00Z">
              <w:r w:rsidRPr="00E206CC">
                <w:rPr>
                  <w:rFonts w:ascii="Arial" w:hAnsi="Arial" w:cs="Arial"/>
                  <w:sz w:val="16"/>
                  <w:szCs w:val="16"/>
                  <w:lang w:val="en-US"/>
                </w:rPr>
                <w:t>Convex Ues</w:t>
              </w:r>
            </w:ins>
          </w:p>
        </w:tc>
        <w:tc>
          <w:tcPr>
            <w:tcW w:w="1332" w:type="dxa"/>
            <w:vAlign w:val="center"/>
          </w:tcPr>
          <w:p w14:paraId="2B796491" w14:textId="77777777" w:rsidR="00E206CC" w:rsidRPr="00E206CC" w:rsidRDefault="00E206CC" w:rsidP="00E206CC">
            <w:pPr>
              <w:keepNext/>
              <w:keepLines/>
              <w:spacing w:after="0"/>
              <w:jc w:val="center"/>
              <w:rPr>
                <w:ins w:id="7159" w:author="Chatterjee, Debdeep" w:date="2022-11-23T23:03:00Z"/>
                <w:rFonts w:ascii="Arial" w:hAnsi="Arial" w:cs="Arial"/>
                <w:sz w:val="16"/>
                <w:szCs w:val="16"/>
                <w:lang w:val="en-US"/>
              </w:rPr>
            </w:pPr>
            <w:ins w:id="7160" w:author="Chatterjee, Debdeep" w:date="2022-11-23T23:03:00Z">
              <w:r w:rsidRPr="00E206CC">
                <w:rPr>
                  <w:rFonts w:ascii="Arial" w:hAnsi="Arial" w:hint="eastAsia"/>
                  <w:sz w:val="18"/>
                </w:rPr>
                <w:t>0.00</w:t>
              </w:r>
              <w:r w:rsidRPr="00E206CC">
                <w:rPr>
                  <w:rFonts w:ascii="Arial" w:hAnsi="Arial"/>
                  <w:sz w:val="18"/>
                </w:rPr>
                <w:t>22</w:t>
              </w:r>
            </w:ins>
          </w:p>
        </w:tc>
        <w:tc>
          <w:tcPr>
            <w:tcW w:w="1333" w:type="dxa"/>
            <w:vAlign w:val="center"/>
          </w:tcPr>
          <w:p w14:paraId="6B13CE96" w14:textId="77777777" w:rsidR="00E206CC" w:rsidRPr="00E206CC" w:rsidRDefault="00E206CC" w:rsidP="00E206CC">
            <w:pPr>
              <w:keepNext/>
              <w:keepLines/>
              <w:spacing w:after="0"/>
              <w:jc w:val="center"/>
              <w:rPr>
                <w:ins w:id="7161" w:author="Chatterjee, Debdeep" w:date="2022-11-23T23:03:00Z"/>
                <w:rFonts w:ascii="Arial" w:hAnsi="Arial" w:cs="Arial"/>
                <w:sz w:val="16"/>
                <w:szCs w:val="16"/>
                <w:lang w:val="en-US"/>
              </w:rPr>
            </w:pPr>
            <w:ins w:id="7162" w:author="Chatterjee, Debdeep" w:date="2022-11-23T23:03:00Z">
              <w:r w:rsidRPr="00E206CC">
                <w:rPr>
                  <w:rFonts w:ascii="Arial" w:hAnsi="Arial" w:hint="eastAsia"/>
                  <w:sz w:val="18"/>
                </w:rPr>
                <w:t>0.00</w:t>
              </w:r>
              <w:r w:rsidRPr="00E206CC">
                <w:rPr>
                  <w:rFonts w:ascii="Arial" w:hAnsi="Arial"/>
                  <w:sz w:val="18"/>
                </w:rPr>
                <w:t>31</w:t>
              </w:r>
            </w:ins>
          </w:p>
        </w:tc>
        <w:tc>
          <w:tcPr>
            <w:tcW w:w="1332" w:type="dxa"/>
            <w:vAlign w:val="center"/>
          </w:tcPr>
          <w:p w14:paraId="71E94E5E" w14:textId="77777777" w:rsidR="00E206CC" w:rsidRPr="00E206CC" w:rsidRDefault="00E206CC" w:rsidP="00E206CC">
            <w:pPr>
              <w:keepNext/>
              <w:keepLines/>
              <w:spacing w:after="0"/>
              <w:jc w:val="center"/>
              <w:rPr>
                <w:ins w:id="7163" w:author="Chatterjee, Debdeep" w:date="2022-11-23T23:03:00Z"/>
                <w:rFonts w:ascii="Arial" w:hAnsi="Arial" w:cs="Arial"/>
                <w:sz w:val="16"/>
                <w:szCs w:val="16"/>
                <w:lang w:val="en-US"/>
              </w:rPr>
            </w:pPr>
            <w:ins w:id="7164" w:author="Chatterjee, Debdeep" w:date="2022-11-23T23:03:00Z">
              <w:r w:rsidRPr="00E206CC">
                <w:rPr>
                  <w:rFonts w:ascii="Arial" w:hAnsi="Arial" w:hint="eastAsia"/>
                  <w:sz w:val="18"/>
                </w:rPr>
                <w:t>0.00</w:t>
              </w:r>
              <w:r w:rsidRPr="00E206CC">
                <w:rPr>
                  <w:rFonts w:ascii="Arial" w:hAnsi="Arial"/>
                  <w:sz w:val="18"/>
                </w:rPr>
                <w:t>77</w:t>
              </w:r>
            </w:ins>
          </w:p>
        </w:tc>
        <w:tc>
          <w:tcPr>
            <w:tcW w:w="1333" w:type="dxa"/>
            <w:vAlign w:val="center"/>
          </w:tcPr>
          <w:p w14:paraId="1E707259" w14:textId="77777777" w:rsidR="00E206CC" w:rsidRPr="00E206CC" w:rsidRDefault="00E206CC" w:rsidP="00E206CC">
            <w:pPr>
              <w:keepNext/>
              <w:keepLines/>
              <w:spacing w:after="0"/>
              <w:jc w:val="center"/>
              <w:rPr>
                <w:ins w:id="7165" w:author="Chatterjee, Debdeep" w:date="2022-11-23T23:03:00Z"/>
                <w:rFonts w:ascii="Arial" w:hAnsi="Arial" w:cs="Arial"/>
                <w:sz w:val="16"/>
                <w:szCs w:val="16"/>
                <w:lang w:val="en-US"/>
              </w:rPr>
            </w:pPr>
            <w:ins w:id="7166" w:author="Chatterjee, Debdeep" w:date="2022-11-23T23:03:00Z">
              <w:r w:rsidRPr="00E206CC">
                <w:rPr>
                  <w:rFonts w:ascii="Arial" w:hAnsi="Arial" w:hint="eastAsia"/>
                  <w:sz w:val="18"/>
                </w:rPr>
                <w:t>0.0</w:t>
              </w:r>
              <w:r w:rsidRPr="00E206CC">
                <w:rPr>
                  <w:rFonts w:ascii="Arial" w:hAnsi="Arial"/>
                  <w:sz w:val="18"/>
                </w:rPr>
                <w:t>31</w:t>
              </w:r>
            </w:ins>
          </w:p>
        </w:tc>
        <w:tc>
          <w:tcPr>
            <w:tcW w:w="1333" w:type="dxa"/>
            <w:vAlign w:val="center"/>
          </w:tcPr>
          <w:p w14:paraId="5ADF8018" w14:textId="77777777" w:rsidR="00E206CC" w:rsidRPr="00E206CC" w:rsidRDefault="00E206CC" w:rsidP="00E206CC">
            <w:pPr>
              <w:keepNext/>
              <w:keepLines/>
              <w:spacing w:after="0"/>
              <w:jc w:val="center"/>
              <w:rPr>
                <w:ins w:id="7167" w:author="Chatterjee, Debdeep" w:date="2022-11-23T23:03:00Z"/>
                <w:rFonts w:ascii="Arial" w:hAnsi="Arial"/>
                <w:sz w:val="18"/>
                <w:lang w:eastAsia="zh-CN"/>
              </w:rPr>
            </w:pPr>
            <w:ins w:id="7168" w:author="Chatterjee, Debdeep" w:date="2022-11-23T23:03:00Z">
              <w:r w:rsidRPr="00E206CC">
                <w:rPr>
                  <w:rFonts w:ascii="Arial" w:hAnsi="Arial" w:hint="eastAsia"/>
                  <w:sz w:val="18"/>
                  <w:lang w:eastAsia="zh-CN"/>
                </w:rPr>
                <w:t>Y</w:t>
              </w:r>
              <w:r w:rsidRPr="00E206CC">
                <w:rPr>
                  <w:rFonts w:ascii="Arial" w:hAnsi="Arial"/>
                  <w:sz w:val="18"/>
                  <w:lang w:eastAsia="zh-CN"/>
                </w:rPr>
                <w:t>es</w:t>
              </w:r>
            </w:ins>
          </w:p>
        </w:tc>
      </w:tr>
      <w:tr w:rsidR="00E206CC" w:rsidRPr="00E206CC" w14:paraId="5E6A8FA7" w14:textId="77777777" w:rsidTr="00ED069F">
        <w:trPr>
          <w:jc w:val="center"/>
          <w:ins w:id="7169" w:author="Chatterjee, Debdeep" w:date="2022-11-23T23:03:00Z"/>
        </w:trPr>
        <w:tc>
          <w:tcPr>
            <w:tcW w:w="2748" w:type="dxa"/>
            <w:vAlign w:val="center"/>
          </w:tcPr>
          <w:p w14:paraId="3F532378" w14:textId="77777777" w:rsidR="00E206CC" w:rsidRPr="00E206CC" w:rsidRDefault="00E206CC" w:rsidP="00E206CC">
            <w:pPr>
              <w:keepNext/>
              <w:keepLines/>
              <w:spacing w:after="0"/>
              <w:rPr>
                <w:ins w:id="7170" w:author="Chatterjee, Debdeep" w:date="2022-11-23T23:03:00Z"/>
                <w:rFonts w:ascii="Arial" w:eastAsia="Malgun Gothic" w:hAnsi="Arial" w:cs="Arial"/>
                <w:sz w:val="16"/>
                <w:szCs w:val="16"/>
                <w:lang w:eastAsia="zh-CN"/>
              </w:rPr>
            </w:pPr>
            <w:ins w:id="7171" w:author="Chatterjee, Debdeep" w:date="2022-11-23T23:03:00Z">
              <w:r w:rsidRPr="00E206CC">
                <w:rPr>
                  <w:rFonts w:ascii="Arial" w:eastAsia="Malgun Gothic" w:hAnsi="Arial" w:cs="Arial"/>
                  <w:sz w:val="16"/>
                  <w:szCs w:val="16"/>
                  <w:lang w:eastAsia="zh-CN"/>
                </w:rPr>
                <w:t xml:space="preserve">[Case 3-1], [InF-SH], [FR1,20M], </w:t>
              </w:r>
            </w:ins>
          </w:p>
          <w:p w14:paraId="738497E5" w14:textId="77777777" w:rsidR="00E206CC" w:rsidRPr="00E206CC" w:rsidRDefault="00E206CC" w:rsidP="00E206CC">
            <w:pPr>
              <w:keepNext/>
              <w:keepLines/>
              <w:spacing w:after="0"/>
              <w:rPr>
                <w:ins w:id="7172" w:author="Chatterjee, Debdeep" w:date="2022-11-23T23:03:00Z"/>
                <w:rFonts w:ascii="Arial" w:eastAsia="Malgun Gothic" w:hAnsi="Arial" w:cs="Arial"/>
                <w:sz w:val="16"/>
                <w:szCs w:val="16"/>
                <w:lang w:eastAsia="zh-CN"/>
              </w:rPr>
            </w:pPr>
            <w:ins w:id="7173" w:author="Chatterjee, Debdeep" w:date="2022-11-23T23:03:00Z">
              <w:r w:rsidRPr="00E206CC">
                <w:rPr>
                  <w:rFonts w:ascii="Arial" w:eastAsia="Malgun Gothic" w:hAnsi="Arial" w:cs="Arial"/>
                  <w:sz w:val="16"/>
                  <w:szCs w:val="16"/>
                  <w:lang w:eastAsia="zh-CN"/>
                </w:rPr>
                <w:t>[DL-TDOA], [CPP], [</w:t>
              </w:r>
              <w:r w:rsidRPr="00E206CC">
                <w:rPr>
                  <w:rFonts w:ascii="Arial" w:eastAsia="DengXian" w:hAnsi="Arial"/>
                  <w:sz w:val="16"/>
                  <w:szCs w:val="16"/>
                </w:rPr>
                <w:t>Cost function]</w:t>
              </w:r>
              <w:r w:rsidRPr="00E206CC">
                <w:rPr>
                  <w:rFonts w:ascii="Arial" w:eastAsia="Malgun Gothic" w:hAnsi="Arial" w:cs="Arial"/>
                  <w:sz w:val="16"/>
                  <w:szCs w:val="16"/>
                  <w:lang w:eastAsia="zh-CN"/>
                </w:rPr>
                <w:t xml:space="preserve"> </w:t>
              </w:r>
            </w:ins>
          </w:p>
        </w:tc>
        <w:tc>
          <w:tcPr>
            <w:tcW w:w="1332" w:type="dxa"/>
          </w:tcPr>
          <w:p w14:paraId="40C41C36" w14:textId="77777777" w:rsidR="00E206CC" w:rsidRPr="00E206CC" w:rsidRDefault="00E206CC" w:rsidP="00E206CC">
            <w:pPr>
              <w:keepNext/>
              <w:keepLines/>
              <w:spacing w:after="0"/>
              <w:jc w:val="center"/>
              <w:rPr>
                <w:ins w:id="7174" w:author="Chatterjee, Debdeep" w:date="2022-11-23T23:03:00Z"/>
                <w:rFonts w:ascii="Arial" w:hAnsi="Arial" w:cs="Arial"/>
                <w:sz w:val="16"/>
                <w:szCs w:val="16"/>
                <w:lang w:val="en-US"/>
              </w:rPr>
            </w:pPr>
            <w:ins w:id="7175" w:author="Chatterjee, Debdeep" w:date="2022-11-23T23:03:00Z">
              <w:r w:rsidRPr="00E206CC">
                <w:rPr>
                  <w:rFonts w:ascii="Arial" w:hAnsi="Arial" w:cs="Arial"/>
                  <w:sz w:val="16"/>
                  <w:szCs w:val="16"/>
                  <w:lang w:val="en-US"/>
                </w:rPr>
                <w:t>Convex Ues</w:t>
              </w:r>
            </w:ins>
          </w:p>
        </w:tc>
        <w:tc>
          <w:tcPr>
            <w:tcW w:w="1332" w:type="dxa"/>
            <w:vAlign w:val="center"/>
          </w:tcPr>
          <w:p w14:paraId="3E7B0C5F" w14:textId="77777777" w:rsidR="00E206CC" w:rsidRPr="00E206CC" w:rsidRDefault="00E206CC" w:rsidP="00E206CC">
            <w:pPr>
              <w:keepNext/>
              <w:keepLines/>
              <w:spacing w:after="0"/>
              <w:jc w:val="center"/>
              <w:rPr>
                <w:ins w:id="7176" w:author="Chatterjee, Debdeep" w:date="2022-11-23T23:03:00Z"/>
                <w:rFonts w:ascii="Arial" w:eastAsiaTheme="minorEastAsia" w:hAnsi="Arial"/>
                <w:sz w:val="18"/>
                <w:szCs w:val="21"/>
                <w:lang w:eastAsia="zh-CN"/>
              </w:rPr>
            </w:pPr>
            <w:ins w:id="7177" w:author="Chatterjee, Debdeep" w:date="2022-11-23T23:03:00Z">
              <w:r w:rsidRPr="00E206CC">
                <w:rPr>
                  <w:rFonts w:ascii="Arial" w:hAnsi="Arial" w:hint="eastAsia"/>
                  <w:sz w:val="18"/>
                </w:rPr>
                <w:t>0</w:t>
              </w:r>
              <w:r w:rsidRPr="00E206CC">
                <w:rPr>
                  <w:rFonts w:ascii="Arial" w:hAnsi="Arial"/>
                  <w:sz w:val="18"/>
                </w:rPr>
                <w:t>.26</w:t>
              </w:r>
            </w:ins>
          </w:p>
        </w:tc>
        <w:tc>
          <w:tcPr>
            <w:tcW w:w="1333" w:type="dxa"/>
            <w:vAlign w:val="center"/>
          </w:tcPr>
          <w:p w14:paraId="119680AA" w14:textId="77777777" w:rsidR="00E206CC" w:rsidRPr="00E206CC" w:rsidRDefault="00E206CC" w:rsidP="00E206CC">
            <w:pPr>
              <w:keepNext/>
              <w:keepLines/>
              <w:spacing w:after="0"/>
              <w:jc w:val="center"/>
              <w:rPr>
                <w:ins w:id="7178" w:author="Chatterjee, Debdeep" w:date="2022-11-23T23:03:00Z"/>
                <w:rFonts w:ascii="Arial" w:eastAsiaTheme="minorEastAsia" w:hAnsi="Arial"/>
                <w:sz w:val="18"/>
                <w:szCs w:val="21"/>
                <w:lang w:eastAsia="zh-CN"/>
              </w:rPr>
            </w:pPr>
            <w:ins w:id="7179" w:author="Chatterjee, Debdeep" w:date="2022-11-23T23:03:00Z">
              <w:r w:rsidRPr="00E206CC">
                <w:rPr>
                  <w:rFonts w:ascii="Arial" w:hAnsi="Arial" w:hint="eastAsia"/>
                  <w:sz w:val="18"/>
                </w:rPr>
                <w:t>0</w:t>
              </w:r>
              <w:r w:rsidRPr="00E206CC">
                <w:rPr>
                  <w:rFonts w:ascii="Arial" w:hAnsi="Arial"/>
                  <w:sz w:val="18"/>
                </w:rPr>
                <w:t>.36</w:t>
              </w:r>
            </w:ins>
          </w:p>
        </w:tc>
        <w:tc>
          <w:tcPr>
            <w:tcW w:w="1332" w:type="dxa"/>
            <w:vAlign w:val="center"/>
          </w:tcPr>
          <w:p w14:paraId="55D2BFAA" w14:textId="77777777" w:rsidR="00E206CC" w:rsidRPr="00E206CC" w:rsidRDefault="00E206CC" w:rsidP="00E206CC">
            <w:pPr>
              <w:keepNext/>
              <w:keepLines/>
              <w:spacing w:after="0"/>
              <w:jc w:val="center"/>
              <w:rPr>
                <w:ins w:id="7180" w:author="Chatterjee, Debdeep" w:date="2022-11-23T23:03:00Z"/>
                <w:rFonts w:ascii="Arial" w:eastAsiaTheme="minorEastAsia" w:hAnsi="Arial"/>
                <w:sz w:val="18"/>
                <w:szCs w:val="21"/>
                <w:lang w:eastAsia="zh-CN"/>
              </w:rPr>
            </w:pPr>
            <w:ins w:id="7181" w:author="Chatterjee, Debdeep" w:date="2022-11-23T23:03:00Z">
              <w:r w:rsidRPr="00E206CC">
                <w:rPr>
                  <w:rFonts w:ascii="Arial" w:hAnsi="Arial" w:hint="eastAsia"/>
                  <w:sz w:val="18"/>
                </w:rPr>
                <w:t>0</w:t>
              </w:r>
              <w:r w:rsidRPr="00E206CC">
                <w:rPr>
                  <w:rFonts w:ascii="Arial" w:hAnsi="Arial"/>
                  <w:sz w:val="18"/>
                </w:rPr>
                <w:t>.6</w:t>
              </w:r>
            </w:ins>
          </w:p>
        </w:tc>
        <w:tc>
          <w:tcPr>
            <w:tcW w:w="1333" w:type="dxa"/>
            <w:vAlign w:val="center"/>
          </w:tcPr>
          <w:p w14:paraId="110FC8A8" w14:textId="77777777" w:rsidR="00E206CC" w:rsidRPr="00E206CC" w:rsidRDefault="00E206CC" w:rsidP="00E206CC">
            <w:pPr>
              <w:keepNext/>
              <w:keepLines/>
              <w:spacing w:after="0"/>
              <w:jc w:val="center"/>
              <w:rPr>
                <w:ins w:id="7182" w:author="Chatterjee, Debdeep" w:date="2022-11-23T23:03:00Z"/>
                <w:rFonts w:ascii="Arial" w:eastAsiaTheme="minorEastAsia" w:hAnsi="Arial"/>
                <w:sz w:val="18"/>
                <w:szCs w:val="21"/>
                <w:lang w:eastAsia="zh-CN"/>
              </w:rPr>
            </w:pPr>
            <w:ins w:id="7183" w:author="Chatterjee, Debdeep" w:date="2022-11-23T23:03:00Z">
              <w:r w:rsidRPr="00E206CC">
                <w:rPr>
                  <w:rFonts w:ascii="Arial" w:hAnsi="Arial" w:hint="eastAsia"/>
                  <w:sz w:val="18"/>
                </w:rPr>
                <w:t>1</w:t>
              </w:r>
              <w:r w:rsidRPr="00E206CC">
                <w:rPr>
                  <w:rFonts w:ascii="Arial" w:hAnsi="Arial"/>
                  <w:sz w:val="18"/>
                </w:rPr>
                <w:t>.06</w:t>
              </w:r>
            </w:ins>
          </w:p>
        </w:tc>
        <w:tc>
          <w:tcPr>
            <w:tcW w:w="1333" w:type="dxa"/>
            <w:vAlign w:val="center"/>
          </w:tcPr>
          <w:p w14:paraId="25919E17" w14:textId="77777777" w:rsidR="00E206CC" w:rsidRPr="00E206CC" w:rsidRDefault="00E206CC" w:rsidP="00E206CC">
            <w:pPr>
              <w:keepNext/>
              <w:keepLines/>
              <w:spacing w:after="0"/>
              <w:jc w:val="center"/>
              <w:rPr>
                <w:ins w:id="7184" w:author="Chatterjee, Debdeep" w:date="2022-11-23T23:03:00Z"/>
                <w:rFonts w:ascii="Arial" w:hAnsi="Arial"/>
                <w:sz w:val="18"/>
                <w:lang w:eastAsia="zh-CN"/>
              </w:rPr>
            </w:pPr>
            <w:ins w:id="7185" w:author="Chatterjee, Debdeep" w:date="2022-11-23T23:03:00Z">
              <w:r w:rsidRPr="00E206CC">
                <w:rPr>
                  <w:rFonts w:ascii="Arial" w:hAnsi="Arial" w:hint="eastAsia"/>
                  <w:sz w:val="18"/>
                  <w:lang w:eastAsia="zh-CN"/>
                </w:rPr>
                <w:t>N</w:t>
              </w:r>
              <w:r w:rsidRPr="00E206CC">
                <w:rPr>
                  <w:rFonts w:ascii="Arial" w:hAnsi="Arial"/>
                  <w:sz w:val="18"/>
                  <w:lang w:eastAsia="zh-CN"/>
                </w:rPr>
                <w:t>o</w:t>
              </w:r>
            </w:ins>
          </w:p>
        </w:tc>
      </w:tr>
    </w:tbl>
    <w:p w14:paraId="3915D575" w14:textId="77777777" w:rsidR="00E206CC" w:rsidRPr="00E206CC" w:rsidRDefault="00E206CC" w:rsidP="00E206CC">
      <w:pPr>
        <w:overflowPunct w:val="0"/>
        <w:autoSpaceDE w:val="0"/>
        <w:autoSpaceDN w:val="0"/>
        <w:adjustRightInd w:val="0"/>
        <w:spacing w:after="120"/>
        <w:textAlignment w:val="baseline"/>
        <w:rPr>
          <w:ins w:id="7186" w:author="Chatterjee, Debdeep" w:date="2022-11-23T23:03:00Z"/>
        </w:rPr>
      </w:pPr>
    </w:p>
    <w:p w14:paraId="15AAB08A" w14:textId="77777777" w:rsidR="00E206CC" w:rsidRPr="00E206CC" w:rsidRDefault="00E206CC" w:rsidP="00E206CC">
      <w:pPr>
        <w:keepNext/>
        <w:keepLines/>
        <w:spacing w:before="60"/>
        <w:jc w:val="center"/>
        <w:rPr>
          <w:ins w:id="7187" w:author="Chatterjee, Debdeep" w:date="2022-11-23T23:03:00Z"/>
          <w:rFonts w:ascii="Arial" w:eastAsia="Malgun Gothic" w:hAnsi="Arial"/>
          <w:b/>
        </w:rPr>
      </w:pPr>
      <w:ins w:id="7188" w:author="Chatterjee, Debdeep" w:date="2022-11-23T23:03:00Z">
        <w:r w:rsidRPr="00E206CC">
          <w:rPr>
            <w:rFonts w:ascii="Arial" w:eastAsia="Malgun Gothic" w:hAnsi="Arial"/>
            <w:b/>
          </w:rPr>
          <w:t>Table B.6.5.2-4</w:t>
        </w:r>
        <w:r w:rsidRPr="00E206CC">
          <w:rPr>
            <w:rFonts w:ascii="Arial" w:eastAsia="Malgun Gothic" w:hAnsi="Arial" w:hint="eastAsia"/>
            <w:b/>
          </w:rPr>
          <w:t xml:space="preserve"> </w:t>
        </w:r>
        <w:r w:rsidRPr="00E206CC">
          <w:rPr>
            <w:rFonts w:ascii="Arial" w:eastAsia="Malgun Gothic" w:hAnsi="Arial"/>
            <w:b/>
          </w:rPr>
          <w:t>Evaluation results for frequency hopping of baseline case [113]</w:t>
        </w:r>
      </w:ins>
    </w:p>
    <w:tbl>
      <w:tblPr>
        <w:tblStyle w:val="TableGrid4"/>
        <w:tblW w:w="8461" w:type="dxa"/>
        <w:jc w:val="center"/>
        <w:tblLook w:val="04A0" w:firstRow="1" w:lastRow="0" w:firstColumn="1" w:lastColumn="0" w:noHBand="0" w:noVBand="1"/>
      </w:tblPr>
      <w:tblGrid>
        <w:gridCol w:w="2661"/>
        <w:gridCol w:w="1160"/>
        <w:gridCol w:w="1160"/>
        <w:gridCol w:w="1160"/>
        <w:gridCol w:w="1160"/>
        <w:gridCol w:w="1160"/>
      </w:tblGrid>
      <w:tr w:rsidR="00E206CC" w:rsidRPr="00E206CC" w14:paraId="7EDBD012" w14:textId="77777777" w:rsidTr="00ED069F">
        <w:trPr>
          <w:trHeight w:val="294"/>
          <w:jc w:val="center"/>
          <w:ins w:id="7189" w:author="Chatterjee, Debdeep" w:date="2022-11-23T23:03:00Z"/>
        </w:trPr>
        <w:tc>
          <w:tcPr>
            <w:tcW w:w="2661" w:type="dxa"/>
            <w:hideMark/>
          </w:tcPr>
          <w:p w14:paraId="5043591A" w14:textId="77777777" w:rsidR="00E206CC" w:rsidRPr="00E206CC" w:rsidRDefault="00E206CC" w:rsidP="00E206CC">
            <w:pPr>
              <w:overflowPunct w:val="0"/>
              <w:spacing w:after="120"/>
              <w:textAlignment w:val="baseline"/>
              <w:rPr>
                <w:ins w:id="7190" w:author="Chatterjee, Debdeep" w:date="2022-11-23T23:03:00Z"/>
                <w:rFonts w:eastAsia="DengXian" w:cs="Arial"/>
                <w:sz w:val="16"/>
                <w:lang w:eastAsia="zh-CN"/>
              </w:rPr>
            </w:pPr>
            <w:ins w:id="7191" w:author="Chatterjee, Debdeep" w:date="2022-11-23T23:03:00Z">
              <w:r w:rsidRPr="00E206CC">
                <w:rPr>
                  <w:rFonts w:eastAsia="DengXian" w:cs="Arial"/>
                  <w:sz w:val="16"/>
                  <w:lang w:eastAsia="zh-CN"/>
                </w:rPr>
                <w:t>[Case 4-1], [InF-SH], [Frequency hopping], [1 slot gap], [3km/h], [No timing error]</w:t>
              </w:r>
            </w:ins>
          </w:p>
        </w:tc>
        <w:tc>
          <w:tcPr>
            <w:tcW w:w="1160" w:type="dxa"/>
            <w:hideMark/>
          </w:tcPr>
          <w:p w14:paraId="42BE1269" w14:textId="77777777" w:rsidR="00E206CC" w:rsidRPr="00E206CC" w:rsidRDefault="00E206CC" w:rsidP="00E206CC">
            <w:pPr>
              <w:overflowPunct w:val="0"/>
              <w:spacing w:after="120"/>
              <w:textAlignment w:val="baseline"/>
              <w:rPr>
                <w:ins w:id="7192" w:author="Chatterjee, Debdeep" w:date="2022-11-23T23:03:00Z"/>
                <w:rFonts w:eastAsiaTheme="minorEastAsia" w:cs="Arial"/>
                <w:sz w:val="16"/>
                <w:lang w:eastAsia="zh-CN"/>
              </w:rPr>
            </w:pPr>
            <w:ins w:id="7193" w:author="Chatterjee, Debdeep" w:date="2022-11-23T23:03:00Z">
              <w:r w:rsidRPr="00E206CC">
                <w:rPr>
                  <w:rFonts w:eastAsiaTheme="minorEastAsia" w:cs="Arial"/>
                  <w:bCs/>
                  <w:sz w:val="16"/>
                  <w:lang w:eastAsia="zh-CN"/>
                </w:rPr>
                <w:t>50%</w:t>
              </w:r>
            </w:ins>
          </w:p>
        </w:tc>
        <w:tc>
          <w:tcPr>
            <w:tcW w:w="1160" w:type="dxa"/>
            <w:hideMark/>
          </w:tcPr>
          <w:p w14:paraId="10D5296D" w14:textId="77777777" w:rsidR="00E206CC" w:rsidRPr="00E206CC" w:rsidRDefault="00E206CC" w:rsidP="00E206CC">
            <w:pPr>
              <w:overflowPunct w:val="0"/>
              <w:spacing w:after="120"/>
              <w:textAlignment w:val="baseline"/>
              <w:rPr>
                <w:ins w:id="7194" w:author="Chatterjee, Debdeep" w:date="2022-11-23T23:03:00Z"/>
                <w:rFonts w:eastAsiaTheme="minorEastAsia" w:cs="Arial"/>
                <w:sz w:val="16"/>
                <w:lang w:eastAsia="zh-CN"/>
              </w:rPr>
            </w:pPr>
            <w:ins w:id="7195" w:author="Chatterjee, Debdeep" w:date="2022-11-23T23:03:00Z">
              <w:r w:rsidRPr="00E206CC">
                <w:rPr>
                  <w:rFonts w:eastAsiaTheme="minorEastAsia" w:cs="Arial"/>
                  <w:bCs/>
                  <w:sz w:val="16"/>
                  <w:lang w:eastAsia="zh-CN"/>
                </w:rPr>
                <w:t>67%</w:t>
              </w:r>
            </w:ins>
          </w:p>
        </w:tc>
        <w:tc>
          <w:tcPr>
            <w:tcW w:w="1160" w:type="dxa"/>
            <w:hideMark/>
          </w:tcPr>
          <w:p w14:paraId="5CA307EC" w14:textId="77777777" w:rsidR="00E206CC" w:rsidRPr="00E206CC" w:rsidRDefault="00E206CC" w:rsidP="00E206CC">
            <w:pPr>
              <w:overflowPunct w:val="0"/>
              <w:spacing w:after="120"/>
              <w:textAlignment w:val="baseline"/>
              <w:rPr>
                <w:ins w:id="7196" w:author="Chatterjee, Debdeep" w:date="2022-11-23T23:03:00Z"/>
                <w:rFonts w:eastAsiaTheme="minorEastAsia" w:cs="Arial"/>
                <w:sz w:val="16"/>
                <w:lang w:eastAsia="zh-CN"/>
              </w:rPr>
            </w:pPr>
            <w:ins w:id="7197" w:author="Chatterjee, Debdeep" w:date="2022-11-23T23:03:00Z">
              <w:r w:rsidRPr="00E206CC">
                <w:rPr>
                  <w:rFonts w:eastAsiaTheme="minorEastAsia" w:cs="Arial"/>
                  <w:bCs/>
                  <w:sz w:val="16"/>
                  <w:lang w:eastAsia="zh-CN"/>
                </w:rPr>
                <w:t>80%</w:t>
              </w:r>
            </w:ins>
          </w:p>
        </w:tc>
        <w:tc>
          <w:tcPr>
            <w:tcW w:w="1160" w:type="dxa"/>
            <w:hideMark/>
          </w:tcPr>
          <w:p w14:paraId="7573D3F4" w14:textId="77777777" w:rsidR="00E206CC" w:rsidRPr="00E206CC" w:rsidRDefault="00E206CC" w:rsidP="00E206CC">
            <w:pPr>
              <w:overflowPunct w:val="0"/>
              <w:spacing w:after="120"/>
              <w:textAlignment w:val="baseline"/>
              <w:rPr>
                <w:ins w:id="7198" w:author="Chatterjee, Debdeep" w:date="2022-11-23T23:03:00Z"/>
                <w:rFonts w:eastAsiaTheme="minorEastAsia" w:cs="Arial"/>
                <w:sz w:val="16"/>
                <w:lang w:eastAsia="zh-CN"/>
              </w:rPr>
            </w:pPr>
            <w:ins w:id="7199" w:author="Chatterjee, Debdeep" w:date="2022-11-23T23:03:00Z">
              <w:r w:rsidRPr="00E206CC">
                <w:rPr>
                  <w:rFonts w:eastAsiaTheme="minorEastAsia" w:cs="Arial"/>
                  <w:bCs/>
                  <w:sz w:val="16"/>
                  <w:lang w:eastAsia="zh-CN"/>
                </w:rPr>
                <w:t>90%</w:t>
              </w:r>
            </w:ins>
          </w:p>
        </w:tc>
        <w:tc>
          <w:tcPr>
            <w:tcW w:w="1160" w:type="dxa"/>
          </w:tcPr>
          <w:p w14:paraId="77973511" w14:textId="77777777" w:rsidR="00E206CC" w:rsidRPr="00E206CC" w:rsidRDefault="00E206CC" w:rsidP="00E206CC">
            <w:pPr>
              <w:overflowPunct w:val="0"/>
              <w:spacing w:after="120"/>
              <w:textAlignment w:val="baseline"/>
              <w:rPr>
                <w:ins w:id="7200" w:author="Chatterjee, Debdeep" w:date="2022-11-23T23:03:00Z"/>
                <w:rFonts w:eastAsiaTheme="minorEastAsia" w:cs="Arial"/>
                <w:bCs/>
                <w:sz w:val="16"/>
                <w:lang w:eastAsia="zh-CN"/>
              </w:rPr>
            </w:pPr>
            <w:ins w:id="7201" w:author="Chatterjee, Debdeep" w:date="2022-11-23T23:03:00Z">
              <w:r w:rsidRPr="00E206CC">
                <w:rPr>
                  <w:rFonts w:cs="Arial"/>
                  <w:sz w:val="16"/>
                  <w:szCs w:val="16"/>
                </w:rPr>
                <w:t>Requirements met? (Yes/No)</w:t>
              </w:r>
            </w:ins>
          </w:p>
        </w:tc>
      </w:tr>
      <w:tr w:rsidR="00E206CC" w:rsidRPr="00E206CC" w14:paraId="218849A8" w14:textId="77777777" w:rsidTr="00ED069F">
        <w:trPr>
          <w:trHeight w:val="343"/>
          <w:jc w:val="center"/>
          <w:ins w:id="7202" w:author="Chatterjee, Debdeep" w:date="2022-11-23T23:03:00Z"/>
        </w:trPr>
        <w:tc>
          <w:tcPr>
            <w:tcW w:w="2661" w:type="dxa"/>
            <w:hideMark/>
          </w:tcPr>
          <w:p w14:paraId="51CA4F54" w14:textId="77777777" w:rsidR="00E206CC" w:rsidRPr="00E206CC" w:rsidRDefault="00E206CC" w:rsidP="00E206CC">
            <w:pPr>
              <w:overflowPunct w:val="0"/>
              <w:spacing w:after="120"/>
              <w:textAlignment w:val="baseline"/>
              <w:rPr>
                <w:ins w:id="7203" w:author="Chatterjee, Debdeep" w:date="2022-11-23T23:03:00Z"/>
                <w:rFonts w:eastAsiaTheme="minorEastAsia" w:cs="Arial"/>
                <w:sz w:val="16"/>
                <w:lang w:eastAsia="zh-CN"/>
              </w:rPr>
            </w:pPr>
            <w:ins w:id="7204" w:author="Chatterjee, Debdeep" w:date="2022-11-23T23:03:00Z">
              <w:r w:rsidRPr="00E206CC">
                <w:rPr>
                  <w:rFonts w:eastAsiaTheme="minorEastAsia" w:cs="Arial"/>
                  <w:sz w:val="16"/>
                  <w:lang w:eastAsia="zh-CN"/>
                </w:rPr>
                <w:t>Baseline bandwidth (100MHz) without hopping</w:t>
              </w:r>
            </w:ins>
          </w:p>
        </w:tc>
        <w:tc>
          <w:tcPr>
            <w:tcW w:w="1160" w:type="dxa"/>
            <w:hideMark/>
          </w:tcPr>
          <w:p w14:paraId="59522F0B" w14:textId="77777777" w:rsidR="00E206CC" w:rsidRPr="00E206CC" w:rsidRDefault="00E206CC" w:rsidP="00E206CC">
            <w:pPr>
              <w:overflowPunct w:val="0"/>
              <w:spacing w:after="120"/>
              <w:textAlignment w:val="baseline"/>
              <w:rPr>
                <w:ins w:id="7205" w:author="Chatterjee, Debdeep" w:date="2022-11-23T23:03:00Z"/>
                <w:rFonts w:eastAsiaTheme="minorEastAsia" w:cs="Arial"/>
                <w:sz w:val="16"/>
                <w:lang w:eastAsia="zh-CN"/>
              </w:rPr>
            </w:pPr>
            <w:ins w:id="7206" w:author="Chatterjee, Debdeep" w:date="2022-11-23T23:03:00Z">
              <w:r w:rsidRPr="00E206CC">
                <w:rPr>
                  <w:rFonts w:eastAsiaTheme="minorEastAsia" w:cs="Arial"/>
                  <w:sz w:val="16"/>
                  <w:lang w:eastAsia="zh-CN"/>
                </w:rPr>
                <w:t>0.033</w:t>
              </w:r>
            </w:ins>
          </w:p>
        </w:tc>
        <w:tc>
          <w:tcPr>
            <w:tcW w:w="1160" w:type="dxa"/>
            <w:hideMark/>
          </w:tcPr>
          <w:p w14:paraId="40E3978E" w14:textId="77777777" w:rsidR="00E206CC" w:rsidRPr="00E206CC" w:rsidRDefault="00E206CC" w:rsidP="00E206CC">
            <w:pPr>
              <w:overflowPunct w:val="0"/>
              <w:spacing w:after="120"/>
              <w:textAlignment w:val="baseline"/>
              <w:rPr>
                <w:ins w:id="7207" w:author="Chatterjee, Debdeep" w:date="2022-11-23T23:03:00Z"/>
                <w:rFonts w:eastAsiaTheme="minorEastAsia" w:cs="Arial"/>
                <w:sz w:val="16"/>
                <w:lang w:eastAsia="zh-CN"/>
              </w:rPr>
            </w:pPr>
            <w:ins w:id="7208" w:author="Chatterjee, Debdeep" w:date="2022-11-23T23:03:00Z">
              <w:r w:rsidRPr="00E206CC">
                <w:rPr>
                  <w:rFonts w:eastAsiaTheme="minorEastAsia" w:cs="Arial"/>
                  <w:sz w:val="16"/>
                  <w:lang w:eastAsia="zh-CN"/>
                </w:rPr>
                <w:t>0.044</w:t>
              </w:r>
            </w:ins>
          </w:p>
        </w:tc>
        <w:tc>
          <w:tcPr>
            <w:tcW w:w="1160" w:type="dxa"/>
            <w:hideMark/>
          </w:tcPr>
          <w:p w14:paraId="763A0543" w14:textId="77777777" w:rsidR="00E206CC" w:rsidRPr="00E206CC" w:rsidRDefault="00E206CC" w:rsidP="00E206CC">
            <w:pPr>
              <w:overflowPunct w:val="0"/>
              <w:spacing w:after="120"/>
              <w:textAlignment w:val="baseline"/>
              <w:rPr>
                <w:ins w:id="7209" w:author="Chatterjee, Debdeep" w:date="2022-11-23T23:03:00Z"/>
                <w:rFonts w:eastAsiaTheme="minorEastAsia" w:cs="Arial"/>
                <w:sz w:val="16"/>
                <w:lang w:eastAsia="zh-CN"/>
              </w:rPr>
            </w:pPr>
            <w:ins w:id="7210" w:author="Chatterjee, Debdeep" w:date="2022-11-23T23:03:00Z">
              <w:r w:rsidRPr="00E206CC">
                <w:rPr>
                  <w:rFonts w:eastAsiaTheme="minorEastAsia" w:cs="Arial"/>
                  <w:sz w:val="16"/>
                  <w:lang w:eastAsia="zh-CN"/>
                </w:rPr>
                <w:t>0.054</w:t>
              </w:r>
            </w:ins>
          </w:p>
        </w:tc>
        <w:tc>
          <w:tcPr>
            <w:tcW w:w="1160" w:type="dxa"/>
            <w:hideMark/>
          </w:tcPr>
          <w:p w14:paraId="2AE8E403" w14:textId="77777777" w:rsidR="00E206CC" w:rsidRPr="00E206CC" w:rsidRDefault="00E206CC" w:rsidP="00E206CC">
            <w:pPr>
              <w:overflowPunct w:val="0"/>
              <w:spacing w:after="120"/>
              <w:textAlignment w:val="baseline"/>
              <w:rPr>
                <w:ins w:id="7211" w:author="Chatterjee, Debdeep" w:date="2022-11-23T23:03:00Z"/>
                <w:rFonts w:eastAsiaTheme="minorEastAsia" w:cs="Arial"/>
                <w:sz w:val="16"/>
                <w:lang w:eastAsia="zh-CN"/>
              </w:rPr>
            </w:pPr>
            <w:ins w:id="7212" w:author="Chatterjee, Debdeep" w:date="2022-11-23T23:03:00Z">
              <w:r w:rsidRPr="00E206CC">
                <w:rPr>
                  <w:rFonts w:eastAsiaTheme="minorEastAsia" w:cs="Arial"/>
                  <w:sz w:val="16"/>
                  <w:lang w:eastAsia="zh-CN"/>
                </w:rPr>
                <w:t>0.078</w:t>
              </w:r>
            </w:ins>
          </w:p>
        </w:tc>
        <w:tc>
          <w:tcPr>
            <w:tcW w:w="1160" w:type="dxa"/>
          </w:tcPr>
          <w:p w14:paraId="4380068E" w14:textId="77777777" w:rsidR="00E206CC" w:rsidRPr="00E206CC" w:rsidRDefault="00E206CC" w:rsidP="00E206CC">
            <w:pPr>
              <w:overflowPunct w:val="0"/>
              <w:spacing w:after="120"/>
              <w:textAlignment w:val="baseline"/>
              <w:rPr>
                <w:ins w:id="7213" w:author="Chatterjee, Debdeep" w:date="2022-11-23T23:03:00Z"/>
                <w:rFonts w:eastAsiaTheme="minorEastAsia" w:cs="Arial"/>
                <w:sz w:val="16"/>
                <w:lang w:eastAsia="zh-CN"/>
              </w:rPr>
            </w:pPr>
            <w:ins w:id="7214" w:author="Chatterjee, Debdeep" w:date="2022-11-23T23:03:00Z">
              <w:r w:rsidRPr="00E206CC">
                <w:rPr>
                  <w:rFonts w:eastAsiaTheme="minorEastAsia" w:cs="Arial" w:hint="eastAsia"/>
                  <w:sz w:val="16"/>
                  <w:lang w:eastAsia="zh-CN"/>
                </w:rPr>
                <w:t>/</w:t>
              </w:r>
            </w:ins>
          </w:p>
        </w:tc>
      </w:tr>
      <w:tr w:rsidR="00E206CC" w:rsidRPr="00E206CC" w14:paraId="426A5145" w14:textId="77777777" w:rsidTr="00ED069F">
        <w:trPr>
          <w:trHeight w:val="343"/>
          <w:jc w:val="center"/>
          <w:ins w:id="7215" w:author="Chatterjee, Debdeep" w:date="2022-11-23T23:03:00Z"/>
        </w:trPr>
        <w:tc>
          <w:tcPr>
            <w:tcW w:w="2661" w:type="dxa"/>
          </w:tcPr>
          <w:p w14:paraId="047E843B" w14:textId="77777777" w:rsidR="00E206CC" w:rsidRPr="00E206CC" w:rsidRDefault="00E206CC" w:rsidP="00E206CC">
            <w:pPr>
              <w:overflowPunct w:val="0"/>
              <w:spacing w:after="120"/>
              <w:textAlignment w:val="baseline"/>
              <w:rPr>
                <w:ins w:id="7216" w:author="Chatterjee, Debdeep" w:date="2022-11-23T23:03:00Z"/>
                <w:rFonts w:eastAsiaTheme="minorEastAsia" w:cs="Arial"/>
                <w:bCs/>
                <w:sz w:val="16"/>
                <w:lang w:eastAsia="zh-CN"/>
              </w:rPr>
            </w:pPr>
            <w:ins w:id="7217" w:author="Chatterjee, Debdeep" w:date="2022-11-23T23:03:00Z">
              <w:r w:rsidRPr="00E206CC">
                <w:rPr>
                  <w:rFonts w:eastAsiaTheme="minorEastAsia" w:cs="Arial"/>
                  <w:bCs/>
                  <w:sz w:val="16"/>
                  <w:lang w:eastAsia="zh-CN"/>
                </w:rPr>
                <w:t>20MHz bandwidth</w:t>
              </w:r>
            </w:ins>
          </w:p>
        </w:tc>
        <w:tc>
          <w:tcPr>
            <w:tcW w:w="1160" w:type="dxa"/>
          </w:tcPr>
          <w:p w14:paraId="04A388E1" w14:textId="77777777" w:rsidR="00E206CC" w:rsidRPr="00E206CC" w:rsidRDefault="00E206CC" w:rsidP="00E206CC">
            <w:pPr>
              <w:overflowPunct w:val="0"/>
              <w:spacing w:after="120"/>
              <w:textAlignment w:val="baseline"/>
              <w:rPr>
                <w:ins w:id="7218" w:author="Chatterjee, Debdeep" w:date="2022-11-23T23:03:00Z"/>
                <w:rFonts w:eastAsiaTheme="minorEastAsia" w:cs="Arial"/>
                <w:sz w:val="16"/>
                <w:lang w:eastAsia="zh-CN"/>
              </w:rPr>
            </w:pPr>
            <w:ins w:id="7219" w:author="Chatterjee, Debdeep" w:date="2022-11-23T23:03:00Z">
              <w:r w:rsidRPr="00E206CC">
                <w:rPr>
                  <w:rFonts w:eastAsiaTheme="minorEastAsia" w:cs="Arial"/>
                  <w:sz w:val="16"/>
                  <w:szCs w:val="21"/>
                  <w:lang w:eastAsia="zh-CN"/>
                </w:rPr>
                <w:t>0.174</w:t>
              </w:r>
            </w:ins>
          </w:p>
        </w:tc>
        <w:tc>
          <w:tcPr>
            <w:tcW w:w="1160" w:type="dxa"/>
          </w:tcPr>
          <w:p w14:paraId="10C6D11F" w14:textId="77777777" w:rsidR="00E206CC" w:rsidRPr="00E206CC" w:rsidRDefault="00E206CC" w:rsidP="00E206CC">
            <w:pPr>
              <w:overflowPunct w:val="0"/>
              <w:spacing w:after="120"/>
              <w:textAlignment w:val="baseline"/>
              <w:rPr>
                <w:ins w:id="7220" w:author="Chatterjee, Debdeep" w:date="2022-11-23T23:03:00Z"/>
                <w:rFonts w:eastAsiaTheme="minorEastAsia" w:cs="Arial"/>
                <w:sz w:val="16"/>
                <w:lang w:eastAsia="zh-CN"/>
              </w:rPr>
            </w:pPr>
            <w:ins w:id="7221" w:author="Chatterjee, Debdeep" w:date="2022-11-23T23:03:00Z">
              <w:r w:rsidRPr="00E206CC">
                <w:rPr>
                  <w:rFonts w:eastAsiaTheme="minorEastAsia" w:cs="Arial"/>
                  <w:sz w:val="16"/>
                  <w:szCs w:val="21"/>
                  <w:lang w:eastAsia="zh-CN"/>
                </w:rPr>
                <w:t>0.225</w:t>
              </w:r>
            </w:ins>
          </w:p>
        </w:tc>
        <w:tc>
          <w:tcPr>
            <w:tcW w:w="1160" w:type="dxa"/>
          </w:tcPr>
          <w:p w14:paraId="36513A46" w14:textId="77777777" w:rsidR="00E206CC" w:rsidRPr="00E206CC" w:rsidRDefault="00E206CC" w:rsidP="00E206CC">
            <w:pPr>
              <w:overflowPunct w:val="0"/>
              <w:spacing w:after="120"/>
              <w:textAlignment w:val="baseline"/>
              <w:rPr>
                <w:ins w:id="7222" w:author="Chatterjee, Debdeep" w:date="2022-11-23T23:03:00Z"/>
                <w:rFonts w:eastAsiaTheme="minorEastAsia" w:cs="Arial"/>
                <w:sz w:val="16"/>
                <w:lang w:eastAsia="zh-CN"/>
              </w:rPr>
            </w:pPr>
            <w:ins w:id="7223" w:author="Chatterjee, Debdeep" w:date="2022-11-23T23:03:00Z">
              <w:r w:rsidRPr="00E206CC">
                <w:rPr>
                  <w:rFonts w:eastAsiaTheme="minorEastAsia" w:cs="Arial"/>
                  <w:sz w:val="16"/>
                  <w:szCs w:val="21"/>
                  <w:lang w:eastAsia="zh-CN"/>
                </w:rPr>
                <w:t>0.378</w:t>
              </w:r>
            </w:ins>
          </w:p>
        </w:tc>
        <w:tc>
          <w:tcPr>
            <w:tcW w:w="1160" w:type="dxa"/>
          </w:tcPr>
          <w:p w14:paraId="6535691E" w14:textId="77777777" w:rsidR="00E206CC" w:rsidRPr="00E206CC" w:rsidRDefault="00E206CC" w:rsidP="00E206CC">
            <w:pPr>
              <w:overflowPunct w:val="0"/>
              <w:spacing w:after="120"/>
              <w:textAlignment w:val="baseline"/>
              <w:rPr>
                <w:ins w:id="7224" w:author="Chatterjee, Debdeep" w:date="2022-11-23T23:03:00Z"/>
                <w:rFonts w:eastAsiaTheme="minorEastAsia" w:cs="Arial"/>
                <w:sz w:val="16"/>
                <w:lang w:eastAsia="zh-CN"/>
              </w:rPr>
            </w:pPr>
            <w:ins w:id="7225" w:author="Chatterjee, Debdeep" w:date="2022-11-23T23:03:00Z">
              <w:r w:rsidRPr="00E206CC">
                <w:rPr>
                  <w:rFonts w:eastAsiaTheme="minorEastAsia" w:cs="Arial"/>
                  <w:sz w:val="16"/>
                  <w:szCs w:val="21"/>
                  <w:lang w:eastAsia="zh-CN"/>
                </w:rPr>
                <w:t>1.32</w:t>
              </w:r>
            </w:ins>
          </w:p>
        </w:tc>
        <w:tc>
          <w:tcPr>
            <w:tcW w:w="1160" w:type="dxa"/>
          </w:tcPr>
          <w:p w14:paraId="4D0E8DFF" w14:textId="77777777" w:rsidR="00E206CC" w:rsidRPr="00E206CC" w:rsidRDefault="00E206CC" w:rsidP="00E206CC">
            <w:pPr>
              <w:overflowPunct w:val="0"/>
              <w:spacing w:after="120"/>
              <w:textAlignment w:val="baseline"/>
              <w:rPr>
                <w:ins w:id="7226" w:author="Chatterjee, Debdeep" w:date="2022-11-23T23:03:00Z"/>
                <w:rFonts w:eastAsiaTheme="minorEastAsia" w:cs="Arial"/>
                <w:sz w:val="16"/>
                <w:szCs w:val="21"/>
                <w:lang w:eastAsia="zh-CN"/>
              </w:rPr>
            </w:pPr>
            <w:ins w:id="7227" w:author="Chatterjee, Debdeep" w:date="2022-11-23T23:03:00Z">
              <w:r w:rsidRPr="00E206CC">
                <w:rPr>
                  <w:rFonts w:eastAsiaTheme="minorEastAsia" w:cs="Arial" w:hint="eastAsia"/>
                  <w:sz w:val="16"/>
                  <w:szCs w:val="21"/>
                  <w:lang w:eastAsia="zh-CN"/>
                </w:rPr>
                <w:t>N</w:t>
              </w:r>
              <w:r w:rsidRPr="00E206CC">
                <w:rPr>
                  <w:rFonts w:eastAsiaTheme="minorEastAsia" w:cs="Arial"/>
                  <w:sz w:val="16"/>
                  <w:szCs w:val="21"/>
                  <w:lang w:eastAsia="zh-CN"/>
                </w:rPr>
                <w:t>o</w:t>
              </w:r>
            </w:ins>
          </w:p>
        </w:tc>
      </w:tr>
      <w:tr w:rsidR="00E206CC" w:rsidRPr="00E206CC" w14:paraId="5EB31A6A" w14:textId="77777777" w:rsidTr="00ED069F">
        <w:trPr>
          <w:trHeight w:val="343"/>
          <w:jc w:val="center"/>
          <w:ins w:id="7228" w:author="Chatterjee, Debdeep" w:date="2022-11-23T23:03:00Z"/>
        </w:trPr>
        <w:tc>
          <w:tcPr>
            <w:tcW w:w="2661" w:type="dxa"/>
            <w:hideMark/>
          </w:tcPr>
          <w:p w14:paraId="03BC918C" w14:textId="77777777" w:rsidR="00E206CC" w:rsidRPr="00E206CC" w:rsidRDefault="00E206CC" w:rsidP="00E206CC">
            <w:pPr>
              <w:overflowPunct w:val="0"/>
              <w:spacing w:after="120"/>
              <w:textAlignment w:val="baseline"/>
              <w:rPr>
                <w:ins w:id="7229" w:author="Chatterjee, Debdeep" w:date="2022-11-23T23:03:00Z"/>
                <w:rFonts w:eastAsiaTheme="minorEastAsia" w:cs="Arial"/>
                <w:sz w:val="16"/>
                <w:lang w:eastAsia="zh-CN"/>
              </w:rPr>
            </w:pPr>
            <w:ins w:id="7230" w:author="Chatterjee, Debdeep" w:date="2022-11-23T23:03:00Z">
              <w:r w:rsidRPr="00E206CC">
                <w:rPr>
                  <w:rFonts w:eastAsiaTheme="minorEastAsia" w:cs="Arial"/>
                  <w:bCs/>
                  <w:sz w:val="16"/>
                  <w:lang w:eastAsia="zh-CN"/>
                </w:rPr>
                <w:t>Hopping without phase error compensation</w:t>
              </w:r>
            </w:ins>
          </w:p>
        </w:tc>
        <w:tc>
          <w:tcPr>
            <w:tcW w:w="1160" w:type="dxa"/>
            <w:vAlign w:val="center"/>
          </w:tcPr>
          <w:p w14:paraId="7428544A" w14:textId="77777777" w:rsidR="00E206CC" w:rsidRPr="00E206CC" w:rsidRDefault="00E206CC" w:rsidP="00E206CC">
            <w:pPr>
              <w:overflowPunct w:val="0"/>
              <w:spacing w:after="120"/>
              <w:textAlignment w:val="baseline"/>
              <w:rPr>
                <w:ins w:id="7231" w:author="Chatterjee, Debdeep" w:date="2022-11-23T23:03:00Z"/>
                <w:rFonts w:eastAsiaTheme="minorEastAsia" w:cs="Arial"/>
                <w:sz w:val="16"/>
                <w:lang w:eastAsia="zh-CN"/>
              </w:rPr>
            </w:pPr>
            <w:ins w:id="7232" w:author="Chatterjee, Debdeep" w:date="2022-11-23T23:03:00Z">
              <w:r w:rsidRPr="00E206CC">
                <w:rPr>
                  <w:rFonts w:eastAsiaTheme="minorEastAsia" w:cs="Arial"/>
                  <w:sz w:val="16"/>
                  <w:lang w:eastAsia="zh-CN"/>
                </w:rPr>
                <w:t>0.83</w:t>
              </w:r>
            </w:ins>
          </w:p>
        </w:tc>
        <w:tc>
          <w:tcPr>
            <w:tcW w:w="1160" w:type="dxa"/>
            <w:vAlign w:val="center"/>
          </w:tcPr>
          <w:p w14:paraId="4A369012" w14:textId="77777777" w:rsidR="00E206CC" w:rsidRPr="00E206CC" w:rsidRDefault="00E206CC" w:rsidP="00E206CC">
            <w:pPr>
              <w:overflowPunct w:val="0"/>
              <w:spacing w:after="120"/>
              <w:textAlignment w:val="baseline"/>
              <w:rPr>
                <w:ins w:id="7233" w:author="Chatterjee, Debdeep" w:date="2022-11-23T23:03:00Z"/>
                <w:rFonts w:eastAsiaTheme="minorEastAsia" w:cs="Arial"/>
                <w:sz w:val="16"/>
                <w:lang w:eastAsia="zh-CN"/>
              </w:rPr>
            </w:pPr>
            <w:ins w:id="7234" w:author="Chatterjee, Debdeep" w:date="2022-11-23T23:03:00Z">
              <w:r w:rsidRPr="00E206CC">
                <w:rPr>
                  <w:rFonts w:eastAsiaTheme="minorEastAsia" w:cs="Arial"/>
                  <w:sz w:val="16"/>
                  <w:lang w:eastAsia="zh-CN"/>
                </w:rPr>
                <w:t>1.39</w:t>
              </w:r>
            </w:ins>
          </w:p>
        </w:tc>
        <w:tc>
          <w:tcPr>
            <w:tcW w:w="1160" w:type="dxa"/>
            <w:vAlign w:val="center"/>
          </w:tcPr>
          <w:p w14:paraId="2A41DFAD" w14:textId="77777777" w:rsidR="00E206CC" w:rsidRPr="00E206CC" w:rsidRDefault="00E206CC" w:rsidP="00E206CC">
            <w:pPr>
              <w:overflowPunct w:val="0"/>
              <w:spacing w:after="120"/>
              <w:textAlignment w:val="baseline"/>
              <w:rPr>
                <w:ins w:id="7235" w:author="Chatterjee, Debdeep" w:date="2022-11-23T23:03:00Z"/>
                <w:rFonts w:eastAsiaTheme="minorEastAsia" w:cs="Arial"/>
                <w:sz w:val="16"/>
                <w:lang w:eastAsia="zh-CN"/>
              </w:rPr>
            </w:pPr>
            <w:ins w:id="7236" w:author="Chatterjee, Debdeep" w:date="2022-11-23T23:03:00Z">
              <w:r w:rsidRPr="00E206CC">
                <w:rPr>
                  <w:rFonts w:eastAsiaTheme="minorEastAsia" w:cs="Arial"/>
                  <w:sz w:val="16"/>
                  <w:lang w:eastAsia="zh-CN"/>
                </w:rPr>
                <w:t>2.01</w:t>
              </w:r>
            </w:ins>
          </w:p>
        </w:tc>
        <w:tc>
          <w:tcPr>
            <w:tcW w:w="1160" w:type="dxa"/>
            <w:vAlign w:val="center"/>
          </w:tcPr>
          <w:p w14:paraId="3C2EC138" w14:textId="77777777" w:rsidR="00E206CC" w:rsidRPr="00E206CC" w:rsidRDefault="00E206CC" w:rsidP="00E206CC">
            <w:pPr>
              <w:overflowPunct w:val="0"/>
              <w:spacing w:after="120"/>
              <w:textAlignment w:val="baseline"/>
              <w:rPr>
                <w:ins w:id="7237" w:author="Chatterjee, Debdeep" w:date="2022-11-23T23:03:00Z"/>
                <w:rFonts w:eastAsiaTheme="minorEastAsia" w:cs="Arial"/>
                <w:sz w:val="16"/>
                <w:lang w:eastAsia="zh-CN"/>
              </w:rPr>
            </w:pPr>
            <w:ins w:id="7238" w:author="Chatterjee, Debdeep" w:date="2022-11-23T23:03:00Z">
              <w:r w:rsidRPr="00E206CC">
                <w:rPr>
                  <w:rFonts w:eastAsiaTheme="minorEastAsia" w:cs="Arial"/>
                  <w:sz w:val="16"/>
                  <w:lang w:eastAsia="zh-CN"/>
                </w:rPr>
                <w:t>3.11</w:t>
              </w:r>
            </w:ins>
          </w:p>
        </w:tc>
        <w:tc>
          <w:tcPr>
            <w:tcW w:w="1160" w:type="dxa"/>
          </w:tcPr>
          <w:p w14:paraId="68B76539" w14:textId="77777777" w:rsidR="00E206CC" w:rsidRPr="00E206CC" w:rsidRDefault="00E206CC" w:rsidP="00E206CC">
            <w:pPr>
              <w:overflowPunct w:val="0"/>
              <w:spacing w:after="120"/>
              <w:textAlignment w:val="baseline"/>
              <w:rPr>
                <w:ins w:id="7239" w:author="Chatterjee, Debdeep" w:date="2022-11-23T23:03:00Z"/>
                <w:rFonts w:eastAsiaTheme="minorEastAsia" w:cs="Arial"/>
                <w:sz w:val="16"/>
                <w:lang w:eastAsia="zh-CN"/>
              </w:rPr>
            </w:pPr>
            <w:ins w:id="7240" w:author="Chatterjee, Debdeep" w:date="2022-11-23T23:03:00Z">
              <w:r w:rsidRPr="00E206CC">
                <w:rPr>
                  <w:rFonts w:eastAsiaTheme="minorEastAsia" w:cs="Arial" w:hint="eastAsia"/>
                  <w:sz w:val="16"/>
                  <w:lang w:eastAsia="zh-CN"/>
                </w:rPr>
                <w:t>N</w:t>
              </w:r>
              <w:r w:rsidRPr="00E206CC">
                <w:rPr>
                  <w:rFonts w:eastAsiaTheme="minorEastAsia" w:cs="Arial"/>
                  <w:sz w:val="16"/>
                  <w:lang w:eastAsia="zh-CN"/>
                </w:rPr>
                <w:t>o</w:t>
              </w:r>
            </w:ins>
          </w:p>
        </w:tc>
      </w:tr>
      <w:tr w:rsidR="00E206CC" w:rsidRPr="00E206CC" w14:paraId="23420DE5" w14:textId="77777777" w:rsidTr="00ED069F">
        <w:trPr>
          <w:trHeight w:val="343"/>
          <w:jc w:val="center"/>
          <w:ins w:id="7241" w:author="Chatterjee, Debdeep" w:date="2022-11-23T23:03:00Z"/>
        </w:trPr>
        <w:tc>
          <w:tcPr>
            <w:tcW w:w="2661" w:type="dxa"/>
          </w:tcPr>
          <w:p w14:paraId="18094521" w14:textId="77777777" w:rsidR="00E206CC" w:rsidRPr="00E206CC" w:rsidRDefault="00E206CC" w:rsidP="00E206CC">
            <w:pPr>
              <w:overflowPunct w:val="0"/>
              <w:spacing w:after="120"/>
              <w:textAlignment w:val="baseline"/>
              <w:rPr>
                <w:ins w:id="7242" w:author="Chatterjee, Debdeep" w:date="2022-11-23T23:03:00Z"/>
                <w:rFonts w:eastAsiaTheme="minorEastAsia" w:cs="Arial"/>
                <w:bCs/>
                <w:sz w:val="16"/>
                <w:lang w:eastAsia="zh-CN"/>
              </w:rPr>
            </w:pPr>
            <w:ins w:id="7243" w:author="Chatterjee, Debdeep" w:date="2022-11-23T23:03:00Z">
              <w:r w:rsidRPr="00E206CC">
                <w:rPr>
                  <w:rFonts w:eastAsiaTheme="minorEastAsia" w:cs="Arial"/>
                  <w:bCs/>
                  <w:sz w:val="16"/>
                  <w:lang w:eastAsia="zh-CN"/>
                </w:rPr>
                <w:t xml:space="preserve">Hopping with phase error compensation </w:t>
              </w:r>
            </w:ins>
          </w:p>
        </w:tc>
        <w:tc>
          <w:tcPr>
            <w:tcW w:w="1160" w:type="dxa"/>
            <w:vAlign w:val="center"/>
          </w:tcPr>
          <w:p w14:paraId="36ADB6B1" w14:textId="77777777" w:rsidR="00E206CC" w:rsidRPr="00E206CC" w:rsidDel="00720FD2" w:rsidRDefault="00E206CC" w:rsidP="00E206CC">
            <w:pPr>
              <w:overflowPunct w:val="0"/>
              <w:spacing w:after="120"/>
              <w:textAlignment w:val="baseline"/>
              <w:rPr>
                <w:ins w:id="7244" w:author="Chatterjee, Debdeep" w:date="2022-11-23T23:03:00Z"/>
                <w:rFonts w:eastAsiaTheme="minorEastAsia" w:cs="Arial"/>
                <w:sz w:val="16"/>
                <w:lang w:eastAsia="zh-CN"/>
              </w:rPr>
            </w:pPr>
            <w:ins w:id="7245" w:author="Chatterjee, Debdeep" w:date="2022-11-23T23:03:00Z">
              <w:r w:rsidRPr="00E206CC">
                <w:rPr>
                  <w:rFonts w:eastAsiaTheme="minorEastAsia" w:cs="Arial"/>
                  <w:sz w:val="16"/>
                  <w:lang w:eastAsia="zh-CN"/>
                </w:rPr>
                <w:t>0.05</w:t>
              </w:r>
            </w:ins>
          </w:p>
        </w:tc>
        <w:tc>
          <w:tcPr>
            <w:tcW w:w="1160" w:type="dxa"/>
            <w:vAlign w:val="center"/>
          </w:tcPr>
          <w:p w14:paraId="41466484" w14:textId="77777777" w:rsidR="00E206CC" w:rsidRPr="00E206CC" w:rsidDel="00720FD2" w:rsidRDefault="00E206CC" w:rsidP="00E206CC">
            <w:pPr>
              <w:overflowPunct w:val="0"/>
              <w:spacing w:after="120"/>
              <w:textAlignment w:val="baseline"/>
              <w:rPr>
                <w:ins w:id="7246" w:author="Chatterjee, Debdeep" w:date="2022-11-23T23:03:00Z"/>
                <w:rFonts w:eastAsiaTheme="minorEastAsia" w:cs="Arial"/>
                <w:sz w:val="16"/>
                <w:lang w:eastAsia="zh-CN"/>
              </w:rPr>
            </w:pPr>
            <w:ins w:id="7247" w:author="Chatterjee, Debdeep" w:date="2022-11-23T23:03:00Z">
              <w:r w:rsidRPr="00E206CC">
                <w:rPr>
                  <w:rFonts w:eastAsiaTheme="minorEastAsia" w:cs="Arial"/>
                  <w:sz w:val="16"/>
                  <w:lang w:eastAsia="zh-CN"/>
                </w:rPr>
                <w:t>0.06</w:t>
              </w:r>
            </w:ins>
          </w:p>
        </w:tc>
        <w:tc>
          <w:tcPr>
            <w:tcW w:w="1160" w:type="dxa"/>
            <w:vAlign w:val="center"/>
          </w:tcPr>
          <w:p w14:paraId="448AE8FB" w14:textId="77777777" w:rsidR="00E206CC" w:rsidRPr="00E206CC" w:rsidDel="00720FD2" w:rsidRDefault="00E206CC" w:rsidP="00E206CC">
            <w:pPr>
              <w:overflowPunct w:val="0"/>
              <w:spacing w:after="120"/>
              <w:textAlignment w:val="baseline"/>
              <w:rPr>
                <w:ins w:id="7248" w:author="Chatterjee, Debdeep" w:date="2022-11-23T23:03:00Z"/>
                <w:rFonts w:eastAsiaTheme="minorEastAsia" w:cs="Arial"/>
                <w:sz w:val="16"/>
                <w:lang w:eastAsia="zh-CN"/>
              </w:rPr>
            </w:pPr>
            <w:ins w:id="7249" w:author="Chatterjee, Debdeep" w:date="2022-11-23T23:03:00Z">
              <w:r w:rsidRPr="00E206CC">
                <w:rPr>
                  <w:rFonts w:eastAsiaTheme="minorEastAsia" w:cs="Arial"/>
                  <w:sz w:val="16"/>
                  <w:lang w:eastAsia="zh-CN"/>
                </w:rPr>
                <w:t>0.07</w:t>
              </w:r>
            </w:ins>
          </w:p>
        </w:tc>
        <w:tc>
          <w:tcPr>
            <w:tcW w:w="1160" w:type="dxa"/>
            <w:vAlign w:val="center"/>
          </w:tcPr>
          <w:p w14:paraId="2018B489" w14:textId="77777777" w:rsidR="00E206CC" w:rsidRPr="00E206CC" w:rsidDel="00720FD2" w:rsidRDefault="00E206CC" w:rsidP="00E206CC">
            <w:pPr>
              <w:overflowPunct w:val="0"/>
              <w:spacing w:after="120"/>
              <w:textAlignment w:val="baseline"/>
              <w:rPr>
                <w:ins w:id="7250" w:author="Chatterjee, Debdeep" w:date="2022-11-23T23:03:00Z"/>
                <w:rFonts w:eastAsiaTheme="minorEastAsia" w:cs="Arial"/>
                <w:sz w:val="16"/>
                <w:lang w:eastAsia="zh-CN"/>
              </w:rPr>
            </w:pPr>
            <w:ins w:id="7251" w:author="Chatterjee, Debdeep" w:date="2022-11-23T23:03:00Z">
              <w:r w:rsidRPr="00E206CC">
                <w:rPr>
                  <w:rFonts w:eastAsiaTheme="minorEastAsia" w:cs="Arial"/>
                  <w:sz w:val="16"/>
                  <w:lang w:eastAsia="zh-CN"/>
                </w:rPr>
                <w:t>0.14</w:t>
              </w:r>
            </w:ins>
          </w:p>
        </w:tc>
        <w:tc>
          <w:tcPr>
            <w:tcW w:w="1160" w:type="dxa"/>
          </w:tcPr>
          <w:p w14:paraId="6ED2ACF4" w14:textId="77777777" w:rsidR="00E206CC" w:rsidRPr="00E206CC" w:rsidRDefault="00E206CC" w:rsidP="00E206CC">
            <w:pPr>
              <w:overflowPunct w:val="0"/>
              <w:spacing w:after="120"/>
              <w:textAlignment w:val="baseline"/>
              <w:rPr>
                <w:ins w:id="7252" w:author="Chatterjee, Debdeep" w:date="2022-11-23T23:03:00Z"/>
                <w:rFonts w:eastAsiaTheme="minorEastAsia" w:cs="Arial"/>
                <w:sz w:val="16"/>
                <w:lang w:eastAsia="zh-CN"/>
              </w:rPr>
            </w:pPr>
            <w:ins w:id="7253" w:author="Chatterjee, Debdeep" w:date="2022-11-23T23:03:00Z">
              <w:r w:rsidRPr="00E206CC">
                <w:rPr>
                  <w:rFonts w:eastAsiaTheme="minorEastAsia" w:cs="Arial" w:hint="eastAsia"/>
                  <w:sz w:val="16"/>
                  <w:lang w:eastAsia="zh-CN"/>
                </w:rPr>
                <w:t>Y</w:t>
              </w:r>
              <w:r w:rsidRPr="00E206CC">
                <w:rPr>
                  <w:rFonts w:eastAsiaTheme="minorEastAsia" w:cs="Arial"/>
                  <w:sz w:val="16"/>
                  <w:lang w:eastAsia="zh-CN"/>
                </w:rPr>
                <w:t>es</w:t>
              </w:r>
            </w:ins>
          </w:p>
        </w:tc>
      </w:tr>
    </w:tbl>
    <w:p w14:paraId="381BCA68" w14:textId="77777777" w:rsidR="00E206CC" w:rsidRPr="00E206CC" w:rsidRDefault="00E206CC" w:rsidP="00E206CC">
      <w:pPr>
        <w:overflowPunct w:val="0"/>
        <w:autoSpaceDE w:val="0"/>
        <w:autoSpaceDN w:val="0"/>
        <w:adjustRightInd w:val="0"/>
        <w:spacing w:after="120"/>
        <w:textAlignment w:val="baseline"/>
        <w:rPr>
          <w:ins w:id="7254" w:author="Chatterjee, Debdeep" w:date="2022-11-23T23:03:00Z"/>
        </w:rPr>
      </w:pPr>
    </w:p>
    <w:p w14:paraId="1D30C4CF" w14:textId="77777777" w:rsidR="00E206CC" w:rsidRPr="00E206CC" w:rsidRDefault="00E206CC" w:rsidP="00E206CC">
      <w:pPr>
        <w:keepNext/>
        <w:keepLines/>
        <w:spacing w:before="60"/>
        <w:jc w:val="center"/>
        <w:rPr>
          <w:ins w:id="7255" w:author="Chatterjee, Debdeep" w:date="2022-11-23T23:03:00Z"/>
          <w:rFonts w:ascii="Arial" w:eastAsia="Malgun Gothic" w:hAnsi="Arial"/>
          <w:b/>
        </w:rPr>
      </w:pPr>
      <w:ins w:id="7256" w:author="Chatterjee, Debdeep" w:date="2022-11-23T23:03:00Z">
        <w:r w:rsidRPr="00E206CC">
          <w:rPr>
            <w:rFonts w:ascii="Arial" w:eastAsia="Malgun Gothic" w:hAnsi="Arial"/>
            <w:b/>
          </w:rPr>
          <w:t>Table B.6.5.2-5</w:t>
        </w:r>
        <w:r w:rsidRPr="00E206CC">
          <w:rPr>
            <w:rFonts w:ascii="Arial" w:eastAsia="Malgun Gothic" w:hAnsi="Arial" w:hint="eastAsia"/>
            <w:b/>
          </w:rPr>
          <w:t xml:space="preserve"> </w:t>
        </w:r>
        <w:r w:rsidRPr="00E206CC">
          <w:rPr>
            <w:rFonts w:ascii="Arial" w:eastAsia="Malgun Gothic" w:hAnsi="Arial"/>
            <w:b/>
          </w:rPr>
          <w:t>Evaluation results for frequency hopping with different time gaps [113]</w:t>
        </w:r>
      </w:ins>
    </w:p>
    <w:tbl>
      <w:tblPr>
        <w:tblStyle w:val="TableGrid4"/>
        <w:tblW w:w="9400" w:type="dxa"/>
        <w:jc w:val="center"/>
        <w:tblLook w:val="04A0" w:firstRow="1" w:lastRow="0" w:firstColumn="1" w:lastColumn="0" w:noHBand="0" w:noVBand="1"/>
      </w:tblPr>
      <w:tblGrid>
        <w:gridCol w:w="2263"/>
        <w:gridCol w:w="1337"/>
        <w:gridCol w:w="1160"/>
        <w:gridCol w:w="1160"/>
        <w:gridCol w:w="1160"/>
        <w:gridCol w:w="1160"/>
        <w:gridCol w:w="1160"/>
      </w:tblGrid>
      <w:tr w:rsidR="00E206CC" w:rsidRPr="00E206CC" w14:paraId="66A2C7CD" w14:textId="77777777" w:rsidTr="00ED069F">
        <w:trPr>
          <w:trHeight w:val="294"/>
          <w:jc w:val="center"/>
          <w:ins w:id="7257" w:author="Chatterjee, Debdeep" w:date="2022-11-23T23:03:00Z"/>
        </w:trPr>
        <w:tc>
          <w:tcPr>
            <w:tcW w:w="2263" w:type="dxa"/>
            <w:hideMark/>
          </w:tcPr>
          <w:p w14:paraId="72FB088C" w14:textId="77777777" w:rsidR="00E206CC" w:rsidRPr="00E206CC" w:rsidRDefault="00E206CC" w:rsidP="00E206CC">
            <w:pPr>
              <w:overflowPunct w:val="0"/>
              <w:spacing w:after="120"/>
              <w:textAlignment w:val="baseline"/>
              <w:rPr>
                <w:ins w:id="7258" w:author="Chatterjee, Debdeep" w:date="2022-11-23T23:03:00Z"/>
                <w:rFonts w:eastAsiaTheme="minorEastAsia" w:cs="Arial"/>
                <w:sz w:val="16"/>
                <w:szCs w:val="16"/>
                <w:lang w:eastAsia="zh-CN"/>
              </w:rPr>
            </w:pPr>
            <w:ins w:id="7259" w:author="Chatterjee, Debdeep" w:date="2022-11-23T23:03:00Z">
              <w:r w:rsidRPr="00E206CC">
                <w:rPr>
                  <w:rFonts w:eastAsia="DengXian" w:cs="Arial"/>
                  <w:sz w:val="16"/>
                  <w:szCs w:val="16"/>
                  <w:lang w:eastAsia="zh-CN"/>
                </w:rPr>
                <w:t>[Case 4-2], [InF-SH], [Frequency hopping], [different time gaps], [3km/h], [No timing error]</w:t>
              </w:r>
            </w:ins>
          </w:p>
        </w:tc>
        <w:tc>
          <w:tcPr>
            <w:tcW w:w="1337" w:type="dxa"/>
            <w:hideMark/>
          </w:tcPr>
          <w:p w14:paraId="2383CA6A" w14:textId="77777777" w:rsidR="00E206CC" w:rsidRPr="00E206CC" w:rsidRDefault="00E206CC" w:rsidP="00E206CC">
            <w:pPr>
              <w:overflowPunct w:val="0"/>
              <w:spacing w:after="120"/>
              <w:textAlignment w:val="baseline"/>
              <w:rPr>
                <w:ins w:id="7260" w:author="Chatterjee, Debdeep" w:date="2022-11-23T23:03:00Z"/>
                <w:rFonts w:eastAsiaTheme="minorEastAsia" w:cs="Arial"/>
                <w:sz w:val="16"/>
                <w:szCs w:val="16"/>
                <w:lang w:eastAsia="zh-CN"/>
              </w:rPr>
            </w:pPr>
            <w:ins w:id="7261" w:author="Chatterjee, Debdeep" w:date="2022-11-23T23:03:00Z">
              <w:r w:rsidRPr="00E206CC">
                <w:rPr>
                  <w:rFonts w:eastAsiaTheme="minorEastAsia" w:cs="Arial"/>
                  <w:sz w:val="16"/>
                  <w:szCs w:val="16"/>
                  <w:lang w:eastAsia="zh-CN"/>
                </w:rPr>
                <w:t>Time gap between hops</w:t>
              </w:r>
            </w:ins>
          </w:p>
        </w:tc>
        <w:tc>
          <w:tcPr>
            <w:tcW w:w="1160" w:type="dxa"/>
            <w:hideMark/>
          </w:tcPr>
          <w:p w14:paraId="11F8F92F" w14:textId="77777777" w:rsidR="00E206CC" w:rsidRPr="00E206CC" w:rsidRDefault="00E206CC" w:rsidP="00E206CC">
            <w:pPr>
              <w:overflowPunct w:val="0"/>
              <w:spacing w:after="120"/>
              <w:textAlignment w:val="baseline"/>
              <w:rPr>
                <w:ins w:id="7262" w:author="Chatterjee, Debdeep" w:date="2022-11-23T23:03:00Z"/>
                <w:rFonts w:eastAsiaTheme="minorEastAsia" w:cs="Arial"/>
                <w:sz w:val="16"/>
                <w:szCs w:val="16"/>
                <w:lang w:eastAsia="zh-CN"/>
              </w:rPr>
            </w:pPr>
            <w:ins w:id="7263" w:author="Chatterjee, Debdeep" w:date="2022-11-23T23:03:00Z">
              <w:r w:rsidRPr="00E206CC">
                <w:rPr>
                  <w:rFonts w:eastAsiaTheme="minorEastAsia" w:cs="Arial"/>
                  <w:bCs/>
                  <w:sz w:val="16"/>
                  <w:szCs w:val="16"/>
                  <w:lang w:eastAsia="zh-CN"/>
                </w:rPr>
                <w:t>50%</w:t>
              </w:r>
            </w:ins>
          </w:p>
        </w:tc>
        <w:tc>
          <w:tcPr>
            <w:tcW w:w="1160" w:type="dxa"/>
            <w:hideMark/>
          </w:tcPr>
          <w:p w14:paraId="177C4E27" w14:textId="77777777" w:rsidR="00E206CC" w:rsidRPr="00E206CC" w:rsidRDefault="00E206CC" w:rsidP="00E206CC">
            <w:pPr>
              <w:overflowPunct w:val="0"/>
              <w:spacing w:after="120"/>
              <w:textAlignment w:val="baseline"/>
              <w:rPr>
                <w:ins w:id="7264" w:author="Chatterjee, Debdeep" w:date="2022-11-23T23:03:00Z"/>
                <w:rFonts w:eastAsiaTheme="minorEastAsia" w:cs="Arial"/>
                <w:sz w:val="16"/>
                <w:szCs w:val="16"/>
                <w:lang w:eastAsia="zh-CN"/>
              </w:rPr>
            </w:pPr>
            <w:ins w:id="7265" w:author="Chatterjee, Debdeep" w:date="2022-11-23T23:03:00Z">
              <w:r w:rsidRPr="00E206CC">
                <w:rPr>
                  <w:rFonts w:eastAsiaTheme="minorEastAsia" w:cs="Arial"/>
                  <w:bCs/>
                  <w:sz w:val="16"/>
                  <w:szCs w:val="16"/>
                  <w:lang w:eastAsia="zh-CN"/>
                </w:rPr>
                <w:t>67%</w:t>
              </w:r>
            </w:ins>
          </w:p>
        </w:tc>
        <w:tc>
          <w:tcPr>
            <w:tcW w:w="1160" w:type="dxa"/>
            <w:hideMark/>
          </w:tcPr>
          <w:p w14:paraId="16CEEBFD" w14:textId="77777777" w:rsidR="00E206CC" w:rsidRPr="00E206CC" w:rsidRDefault="00E206CC" w:rsidP="00E206CC">
            <w:pPr>
              <w:overflowPunct w:val="0"/>
              <w:spacing w:after="120"/>
              <w:textAlignment w:val="baseline"/>
              <w:rPr>
                <w:ins w:id="7266" w:author="Chatterjee, Debdeep" w:date="2022-11-23T23:03:00Z"/>
                <w:rFonts w:eastAsiaTheme="minorEastAsia" w:cs="Arial"/>
                <w:sz w:val="16"/>
                <w:szCs w:val="16"/>
                <w:lang w:eastAsia="zh-CN"/>
              </w:rPr>
            </w:pPr>
            <w:ins w:id="7267" w:author="Chatterjee, Debdeep" w:date="2022-11-23T23:03:00Z">
              <w:r w:rsidRPr="00E206CC">
                <w:rPr>
                  <w:rFonts w:eastAsiaTheme="minorEastAsia" w:cs="Arial"/>
                  <w:bCs/>
                  <w:sz w:val="16"/>
                  <w:szCs w:val="16"/>
                  <w:lang w:eastAsia="zh-CN"/>
                </w:rPr>
                <w:t>80%</w:t>
              </w:r>
            </w:ins>
          </w:p>
        </w:tc>
        <w:tc>
          <w:tcPr>
            <w:tcW w:w="1160" w:type="dxa"/>
            <w:hideMark/>
          </w:tcPr>
          <w:p w14:paraId="1B3FF6C5" w14:textId="77777777" w:rsidR="00E206CC" w:rsidRPr="00E206CC" w:rsidRDefault="00E206CC" w:rsidP="00E206CC">
            <w:pPr>
              <w:overflowPunct w:val="0"/>
              <w:spacing w:after="120"/>
              <w:textAlignment w:val="baseline"/>
              <w:rPr>
                <w:ins w:id="7268" w:author="Chatterjee, Debdeep" w:date="2022-11-23T23:03:00Z"/>
                <w:rFonts w:eastAsiaTheme="minorEastAsia" w:cs="Arial"/>
                <w:sz w:val="16"/>
                <w:szCs w:val="16"/>
                <w:lang w:eastAsia="zh-CN"/>
              </w:rPr>
            </w:pPr>
            <w:ins w:id="7269" w:author="Chatterjee, Debdeep" w:date="2022-11-23T23:03:00Z">
              <w:r w:rsidRPr="00E206CC">
                <w:rPr>
                  <w:rFonts w:eastAsiaTheme="minorEastAsia" w:cs="Arial"/>
                  <w:bCs/>
                  <w:sz w:val="16"/>
                  <w:szCs w:val="16"/>
                  <w:lang w:eastAsia="zh-CN"/>
                </w:rPr>
                <w:t>90%</w:t>
              </w:r>
            </w:ins>
          </w:p>
        </w:tc>
        <w:tc>
          <w:tcPr>
            <w:tcW w:w="1160" w:type="dxa"/>
          </w:tcPr>
          <w:p w14:paraId="7FEA9D55" w14:textId="77777777" w:rsidR="00E206CC" w:rsidRPr="00E206CC" w:rsidRDefault="00E206CC" w:rsidP="00E206CC">
            <w:pPr>
              <w:overflowPunct w:val="0"/>
              <w:spacing w:after="120"/>
              <w:textAlignment w:val="baseline"/>
              <w:rPr>
                <w:ins w:id="7270" w:author="Chatterjee, Debdeep" w:date="2022-11-23T23:03:00Z"/>
                <w:rFonts w:eastAsiaTheme="minorEastAsia" w:cs="Arial"/>
                <w:bCs/>
                <w:sz w:val="16"/>
                <w:szCs w:val="16"/>
                <w:lang w:eastAsia="zh-CN"/>
              </w:rPr>
            </w:pPr>
            <w:ins w:id="7271" w:author="Chatterjee, Debdeep" w:date="2022-11-23T23:03:00Z">
              <w:r w:rsidRPr="00E206CC">
                <w:rPr>
                  <w:rFonts w:cs="Arial"/>
                  <w:sz w:val="16"/>
                  <w:szCs w:val="16"/>
                </w:rPr>
                <w:t>Requirements met? (Yes/No)</w:t>
              </w:r>
            </w:ins>
          </w:p>
        </w:tc>
      </w:tr>
      <w:tr w:rsidR="00E206CC" w:rsidRPr="00E206CC" w14:paraId="76E2833D" w14:textId="77777777" w:rsidTr="00ED069F">
        <w:trPr>
          <w:trHeight w:val="343"/>
          <w:jc w:val="center"/>
          <w:ins w:id="7272" w:author="Chatterjee, Debdeep" w:date="2022-11-23T23:03:00Z"/>
        </w:trPr>
        <w:tc>
          <w:tcPr>
            <w:tcW w:w="2263" w:type="dxa"/>
            <w:vMerge w:val="restart"/>
          </w:tcPr>
          <w:p w14:paraId="0DD8027B" w14:textId="77777777" w:rsidR="00E206CC" w:rsidRPr="00E206CC" w:rsidRDefault="00E206CC" w:rsidP="00E206CC">
            <w:pPr>
              <w:overflowPunct w:val="0"/>
              <w:spacing w:after="120"/>
              <w:textAlignment w:val="baseline"/>
              <w:rPr>
                <w:ins w:id="7273" w:author="Chatterjee, Debdeep" w:date="2022-11-23T23:03:00Z"/>
                <w:rFonts w:eastAsiaTheme="minorEastAsia" w:cs="Arial"/>
                <w:sz w:val="16"/>
                <w:szCs w:val="16"/>
                <w:lang w:eastAsia="zh-CN"/>
              </w:rPr>
            </w:pPr>
            <w:ins w:id="7274" w:author="Chatterjee, Debdeep" w:date="2022-11-23T23:03:00Z">
              <w:r w:rsidRPr="00E206CC">
                <w:rPr>
                  <w:rFonts w:eastAsiaTheme="minorEastAsia" w:cs="Arial"/>
                  <w:sz w:val="16"/>
                  <w:szCs w:val="16"/>
                  <w:lang w:eastAsia="zh-CN"/>
                </w:rPr>
                <w:t>Hopping without phase error compensation</w:t>
              </w:r>
            </w:ins>
          </w:p>
          <w:p w14:paraId="32E3D797" w14:textId="77777777" w:rsidR="00E206CC" w:rsidRPr="00E206CC" w:rsidRDefault="00E206CC" w:rsidP="00E206CC">
            <w:pPr>
              <w:overflowPunct w:val="0"/>
              <w:spacing w:after="120"/>
              <w:textAlignment w:val="baseline"/>
              <w:rPr>
                <w:ins w:id="7275" w:author="Chatterjee, Debdeep" w:date="2022-11-23T23:03:00Z"/>
                <w:rFonts w:eastAsiaTheme="minorEastAsia" w:cs="Arial"/>
                <w:sz w:val="16"/>
                <w:szCs w:val="16"/>
                <w:lang w:eastAsia="zh-CN"/>
              </w:rPr>
            </w:pPr>
          </w:p>
        </w:tc>
        <w:tc>
          <w:tcPr>
            <w:tcW w:w="1337" w:type="dxa"/>
          </w:tcPr>
          <w:p w14:paraId="69D28A74" w14:textId="77777777" w:rsidR="00E206CC" w:rsidRPr="00E206CC" w:rsidRDefault="00E206CC" w:rsidP="00E206CC">
            <w:pPr>
              <w:overflowPunct w:val="0"/>
              <w:spacing w:after="120"/>
              <w:textAlignment w:val="baseline"/>
              <w:rPr>
                <w:ins w:id="7276" w:author="Chatterjee, Debdeep" w:date="2022-11-23T23:03:00Z"/>
                <w:rFonts w:eastAsiaTheme="minorEastAsia" w:cs="Arial"/>
                <w:sz w:val="16"/>
                <w:szCs w:val="16"/>
                <w:lang w:eastAsia="zh-CN"/>
              </w:rPr>
            </w:pPr>
            <w:ins w:id="7277" w:author="Chatterjee, Debdeep" w:date="2022-11-23T23:03:00Z">
              <w:r w:rsidRPr="00E206CC">
                <w:rPr>
                  <w:rFonts w:eastAsiaTheme="minorEastAsia" w:cs="Arial"/>
                  <w:sz w:val="16"/>
                  <w:szCs w:val="16"/>
                  <w:lang w:eastAsia="zh-CN"/>
                </w:rPr>
                <w:t>4 symbols (140us)</w:t>
              </w:r>
            </w:ins>
          </w:p>
        </w:tc>
        <w:tc>
          <w:tcPr>
            <w:tcW w:w="1160" w:type="dxa"/>
            <w:vAlign w:val="center"/>
          </w:tcPr>
          <w:p w14:paraId="4D1672BC" w14:textId="77777777" w:rsidR="00E206CC" w:rsidRPr="00E206CC" w:rsidRDefault="00E206CC" w:rsidP="00E206CC">
            <w:pPr>
              <w:overflowPunct w:val="0"/>
              <w:spacing w:after="120"/>
              <w:textAlignment w:val="baseline"/>
              <w:rPr>
                <w:ins w:id="7278" w:author="Chatterjee, Debdeep" w:date="2022-11-23T23:03:00Z"/>
                <w:rFonts w:eastAsiaTheme="minorEastAsia" w:cs="Arial"/>
                <w:sz w:val="16"/>
                <w:szCs w:val="16"/>
                <w:lang w:eastAsia="zh-CN"/>
              </w:rPr>
            </w:pPr>
            <w:ins w:id="7279" w:author="Chatterjee, Debdeep" w:date="2022-11-23T23:03:00Z">
              <w:r w:rsidRPr="00E206CC">
                <w:rPr>
                  <w:rFonts w:eastAsiaTheme="minorEastAsia" w:cs="Arial"/>
                  <w:sz w:val="16"/>
                  <w:szCs w:val="16"/>
                  <w:lang w:eastAsia="zh-CN"/>
                </w:rPr>
                <w:t>0.87</w:t>
              </w:r>
            </w:ins>
          </w:p>
        </w:tc>
        <w:tc>
          <w:tcPr>
            <w:tcW w:w="1160" w:type="dxa"/>
            <w:vAlign w:val="center"/>
          </w:tcPr>
          <w:p w14:paraId="713C7408" w14:textId="77777777" w:rsidR="00E206CC" w:rsidRPr="00E206CC" w:rsidRDefault="00E206CC" w:rsidP="00E206CC">
            <w:pPr>
              <w:overflowPunct w:val="0"/>
              <w:spacing w:after="120"/>
              <w:textAlignment w:val="baseline"/>
              <w:rPr>
                <w:ins w:id="7280" w:author="Chatterjee, Debdeep" w:date="2022-11-23T23:03:00Z"/>
                <w:rFonts w:eastAsiaTheme="minorEastAsia" w:cs="Arial"/>
                <w:sz w:val="16"/>
                <w:szCs w:val="16"/>
                <w:lang w:eastAsia="zh-CN"/>
              </w:rPr>
            </w:pPr>
            <w:ins w:id="7281" w:author="Chatterjee, Debdeep" w:date="2022-11-23T23:03:00Z">
              <w:r w:rsidRPr="00E206CC">
                <w:rPr>
                  <w:rFonts w:eastAsiaTheme="minorEastAsia" w:cs="Arial"/>
                  <w:sz w:val="16"/>
                  <w:szCs w:val="16"/>
                  <w:lang w:eastAsia="zh-CN"/>
                </w:rPr>
                <w:t>1.51</w:t>
              </w:r>
            </w:ins>
          </w:p>
        </w:tc>
        <w:tc>
          <w:tcPr>
            <w:tcW w:w="1160" w:type="dxa"/>
            <w:vAlign w:val="center"/>
          </w:tcPr>
          <w:p w14:paraId="373C39AA" w14:textId="77777777" w:rsidR="00E206CC" w:rsidRPr="00E206CC" w:rsidRDefault="00E206CC" w:rsidP="00E206CC">
            <w:pPr>
              <w:overflowPunct w:val="0"/>
              <w:spacing w:after="120"/>
              <w:textAlignment w:val="baseline"/>
              <w:rPr>
                <w:ins w:id="7282" w:author="Chatterjee, Debdeep" w:date="2022-11-23T23:03:00Z"/>
                <w:rFonts w:eastAsiaTheme="minorEastAsia" w:cs="Arial"/>
                <w:sz w:val="16"/>
                <w:szCs w:val="16"/>
                <w:lang w:eastAsia="zh-CN"/>
              </w:rPr>
            </w:pPr>
            <w:ins w:id="7283" w:author="Chatterjee, Debdeep" w:date="2022-11-23T23:03:00Z">
              <w:r w:rsidRPr="00E206CC">
                <w:rPr>
                  <w:rFonts w:eastAsiaTheme="minorEastAsia" w:cs="Arial"/>
                  <w:sz w:val="16"/>
                  <w:szCs w:val="16"/>
                  <w:lang w:eastAsia="zh-CN"/>
                </w:rPr>
                <w:t>1.98</w:t>
              </w:r>
            </w:ins>
          </w:p>
        </w:tc>
        <w:tc>
          <w:tcPr>
            <w:tcW w:w="1160" w:type="dxa"/>
            <w:vAlign w:val="center"/>
          </w:tcPr>
          <w:p w14:paraId="1C7CF1D2" w14:textId="77777777" w:rsidR="00E206CC" w:rsidRPr="00E206CC" w:rsidRDefault="00E206CC" w:rsidP="00E206CC">
            <w:pPr>
              <w:overflowPunct w:val="0"/>
              <w:spacing w:after="120"/>
              <w:textAlignment w:val="baseline"/>
              <w:rPr>
                <w:ins w:id="7284" w:author="Chatterjee, Debdeep" w:date="2022-11-23T23:03:00Z"/>
                <w:rFonts w:eastAsiaTheme="minorEastAsia" w:cs="Arial"/>
                <w:sz w:val="16"/>
                <w:szCs w:val="16"/>
                <w:lang w:eastAsia="zh-CN"/>
              </w:rPr>
            </w:pPr>
            <w:ins w:id="7285" w:author="Chatterjee, Debdeep" w:date="2022-11-23T23:03:00Z">
              <w:r w:rsidRPr="00E206CC">
                <w:rPr>
                  <w:rFonts w:eastAsiaTheme="minorEastAsia" w:cs="Arial"/>
                  <w:sz w:val="16"/>
                  <w:szCs w:val="16"/>
                  <w:lang w:eastAsia="zh-CN"/>
                </w:rPr>
                <w:t>2.94</w:t>
              </w:r>
            </w:ins>
          </w:p>
        </w:tc>
        <w:tc>
          <w:tcPr>
            <w:tcW w:w="1160" w:type="dxa"/>
          </w:tcPr>
          <w:p w14:paraId="0055CE93" w14:textId="77777777" w:rsidR="00E206CC" w:rsidRPr="00E206CC" w:rsidRDefault="00E206CC" w:rsidP="00E206CC">
            <w:pPr>
              <w:overflowPunct w:val="0"/>
              <w:spacing w:after="120"/>
              <w:textAlignment w:val="baseline"/>
              <w:rPr>
                <w:ins w:id="7286" w:author="Chatterjee, Debdeep" w:date="2022-11-23T23:03:00Z"/>
                <w:rFonts w:eastAsiaTheme="minorEastAsia" w:cs="Arial"/>
                <w:sz w:val="16"/>
                <w:szCs w:val="16"/>
                <w:lang w:eastAsia="zh-CN"/>
              </w:rPr>
            </w:pPr>
            <w:ins w:id="7287"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2E30252D" w14:textId="77777777" w:rsidTr="00ED069F">
        <w:trPr>
          <w:trHeight w:val="343"/>
          <w:jc w:val="center"/>
          <w:ins w:id="7288" w:author="Chatterjee, Debdeep" w:date="2022-11-23T23:03:00Z"/>
        </w:trPr>
        <w:tc>
          <w:tcPr>
            <w:tcW w:w="2263" w:type="dxa"/>
            <w:vMerge/>
          </w:tcPr>
          <w:p w14:paraId="6AD1B0F2" w14:textId="77777777" w:rsidR="00E206CC" w:rsidRPr="00E206CC" w:rsidRDefault="00E206CC" w:rsidP="00E206CC">
            <w:pPr>
              <w:overflowPunct w:val="0"/>
              <w:spacing w:after="120"/>
              <w:textAlignment w:val="baseline"/>
              <w:rPr>
                <w:ins w:id="7289" w:author="Chatterjee, Debdeep" w:date="2022-11-23T23:03:00Z"/>
                <w:rFonts w:eastAsiaTheme="minorEastAsia" w:cs="Arial"/>
                <w:sz w:val="16"/>
                <w:szCs w:val="16"/>
                <w:lang w:eastAsia="zh-CN"/>
              </w:rPr>
            </w:pPr>
          </w:p>
        </w:tc>
        <w:tc>
          <w:tcPr>
            <w:tcW w:w="1337" w:type="dxa"/>
          </w:tcPr>
          <w:p w14:paraId="097E30D3" w14:textId="77777777" w:rsidR="00E206CC" w:rsidRPr="00E206CC" w:rsidRDefault="00E206CC" w:rsidP="00E206CC">
            <w:pPr>
              <w:overflowPunct w:val="0"/>
              <w:spacing w:after="120"/>
              <w:textAlignment w:val="baseline"/>
              <w:rPr>
                <w:ins w:id="7290" w:author="Chatterjee, Debdeep" w:date="2022-11-23T23:03:00Z"/>
                <w:rFonts w:eastAsiaTheme="minorEastAsia" w:cs="Arial"/>
                <w:sz w:val="16"/>
                <w:szCs w:val="16"/>
                <w:lang w:eastAsia="zh-CN"/>
              </w:rPr>
            </w:pPr>
            <w:ins w:id="7291" w:author="Chatterjee, Debdeep" w:date="2022-11-23T23:03:00Z">
              <w:r w:rsidRPr="00E206CC">
                <w:rPr>
                  <w:rFonts w:eastAsiaTheme="minorEastAsia" w:cs="Arial"/>
                  <w:sz w:val="16"/>
                  <w:szCs w:val="16"/>
                  <w:lang w:eastAsia="zh-CN"/>
                </w:rPr>
                <w:t>1 slot</w:t>
              </w:r>
            </w:ins>
          </w:p>
        </w:tc>
        <w:tc>
          <w:tcPr>
            <w:tcW w:w="1160" w:type="dxa"/>
            <w:vAlign w:val="center"/>
          </w:tcPr>
          <w:p w14:paraId="4923BA56" w14:textId="77777777" w:rsidR="00E206CC" w:rsidRPr="00E206CC" w:rsidRDefault="00E206CC" w:rsidP="00E206CC">
            <w:pPr>
              <w:overflowPunct w:val="0"/>
              <w:spacing w:after="120"/>
              <w:textAlignment w:val="baseline"/>
              <w:rPr>
                <w:ins w:id="7292" w:author="Chatterjee, Debdeep" w:date="2022-11-23T23:03:00Z"/>
                <w:rFonts w:eastAsiaTheme="minorEastAsia" w:cs="Arial"/>
                <w:sz w:val="16"/>
                <w:szCs w:val="16"/>
                <w:lang w:eastAsia="zh-CN"/>
              </w:rPr>
            </w:pPr>
            <w:ins w:id="7293" w:author="Chatterjee, Debdeep" w:date="2022-11-23T23:03:00Z">
              <w:r w:rsidRPr="00E206CC">
                <w:rPr>
                  <w:rFonts w:eastAsiaTheme="minorEastAsia" w:cs="Arial"/>
                  <w:sz w:val="16"/>
                  <w:szCs w:val="16"/>
                  <w:lang w:eastAsia="zh-CN"/>
                </w:rPr>
                <w:t>0.83</w:t>
              </w:r>
            </w:ins>
          </w:p>
        </w:tc>
        <w:tc>
          <w:tcPr>
            <w:tcW w:w="1160" w:type="dxa"/>
            <w:vAlign w:val="center"/>
          </w:tcPr>
          <w:p w14:paraId="7AB04B1B" w14:textId="77777777" w:rsidR="00E206CC" w:rsidRPr="00E206CC" w:rsidRDefault="00E206CC" w:rsidP="00E206CC">
            <w:pPr>
              <w:overflowPunct w:val="0"/>
              <w:spacing w:after="120"/>
              <w:textAlignment w:val="baseline"/>
              <w:rPr>
                <w:ins w:id="7294" w:author="Chatterjee, Debdeep" w:date="2022-11-23T23:03:00Z"/>
                <w:rFonts w:eastAsiaTheme="minorEastAsia" w:cs="Arial"/>
                <w:sz w:val="16"/>
                <w:szCs w:val="16"/>
                <w:lang w:eastAsia="zh-CN"/>
              </w:rPr>
            </w:pPr>
            <w:ins w:id="7295" w:author="Chatterjee, Debdeep" w:date="2022-11-23T23:03:00Z">
              <w:r w:rsidRPr="00E206CC">
                <w:rPr>
                  <w:rFonts w:eastAsiaTheme="minorEastAsia" w:cs="Arial"/>
                  <w:sz w:val="16"/>
                  <w:szCs w:val="16"/>
                  <w:lang w:eastAsia="zh-CN"/>
                </w:rPr>
                <w:t>1.44</w:t>
              </w:r>
            </w:ins>
          </w:p>
        </w:tc>
        <w:tc>
          <w:tcPr>
            <w:tcW w:w="1160" w:type="dxa"/>
            <w:vAlign w:val="center"/>
          </w:tcPr>
          <w:p w14:paraId="583E5127" w14:textId="77777777" w:rsidR="00E206CC" w:rsidRPr="00E206CC" w:rsidRDefault="00E206CC" w:rsidP="00E206CC">
            <w:pPr>
              <w:overflowPunct w:val="0"/>
              <w:spacing w:after="120"/>
              <w:textAlignment w:val="baseline"/>
              <w:rPr>
                <w:ins w:id="7296" w:author="Chatterjee, Debdeep" w:date="2022-11-23T23:03:00Z"/>
                <w:rFonts w:eastAsiaTheme="minorEastAsia" w:cs="Arial"/>
                <w:sz w:val="16"/>
                <w:szCs w:val="16"/>
                <w:lang w:eastAsia="zh-CN"/>
              </w:rPr>
            </w:pPr>
            <w:ins w:id="7297" w:author="Chatterjee, Debdeep" w:date="2022-11-23T23:03:00Z">
              <w:r w:rsidRPr="00E206CC">
                <w:rPr>
                  <w:rFonts w:eastAsiaTheme="minorEastAsia" w:cs="Arial"/>
                  <w:sz w:val="16"/>
                  <w:szCs w:val="16"/>
                  <w:lang w:eastAsia="zh-CN"/>
                </w:rPr>
                <w:t>1.99</w:t>
              </w:r>
            </w:ins>
          </w:p>
        </w:tc>
        <w:tc>
          <w:tcPr>
            <w:tcW w:w="1160" w:type="dxa"/>
            <w:vAlign w:val="center"/>
          </w:tcPr>
          <w:p w14:paraId="69BC393B" w14:textId="77777777" w:rsidR="00E206CC" w:rsidRPr="00E206CC" w:rsidRDefault="00E206CC" w:rsidP="00E206CC">
            <w:pPr>
              <w:overflowPunct w:val="0"/>
              <w:spacing w:after="120"/>
              <w:textAlignment w:val="baseline"/>
              <w:rPr>
                <w:ins w:id="7298" w:author="Chatterjee, Debdeep" w:date="2022-11-23T23:03:00Z"/>
                <w:rFonts w:eastAsiaTheme="minorEastAsia" w:cs="Arial"/>
                <w:sz w:val="16"/>
                <w:szCs w:val="16"/>
                <w:lang w:eastAsia="zh-CN"/>
              </w:rPr>
            </w:pPr>
            <w:ins w:id="7299" w:author="Chatterjee, Debdeep" w:date="2022-11-23T23:03:00Z">
              <w:r w:rsidRPr="00E206CC">
                <w:rPr>
                  <w:rFonts w:eastAsiaTheme="minorEastAsia" w:cs="Arial"/>
                  <w:sz w:val="16"/>
                  <w:szCs w:val="16"/>
                  <w:lang w:eastAsia="zh-CN"/>
                </w:rPr>
                <w:t>3.11</w:t>
              </w:r>
            </w:ins>
          </w:p>
        </w:tc>
        <w:tc>
          <w:tcPr>
            <w:tcW w:w="1160" w:type="dxa"/>
          </w:tcPr>
          <w:p w14:paraId="74EC7422" w14:textId="77777777" w:rsidR="00E206CC" w:rsidRPr="00E206CC" w:rsidRDefault="00E206CC" w:rsidP="00E206CC">
            <w:pPr>
              <w:overflowPunct w:val="0"/>
              <w:spacing w:after="120"/>
              <w:textAlignment w:val="baseline"/>
              <w:rPr>
                <w:ins w:id="7300" w:author="Chatterjee, Debdeep" w:date="2022-11-23T23:03:00Z"/>
                <w:rFonts w:eastAsiaTheme="minorEastAsia" w:cs="Arial"/>
                <w:sz w:val="16"/>
                <w:szCs w:val="16"/>
                <w:lang w:eastAsia="zh-CN"/>
              </w:rPr>
            </w:pPr>
            <w:ins w:id="7301"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06AE45BC" w14:textId="77777777" w:rsidTr="00ED069F">
        <w:trPr>
          <w:trHeight w:val="343"/>
          <w:jc w:val="center"/>
          <w:ins w:id="7302" w:author="Chatterjee, Debdeep" w:date="2022-11-23T23:03:00Z"/>
        </w:trPr>
        <w:tc>
          <w:tcPr>
            <w:tcW w:w="2263" w:type="dxa"/>
            <w:vMerge/>
          </w:tcPr>
          <w:p w14:paraId="080F0DB0" w14:textId="77777777" w:rsidR="00E206CC" w:rsidRPr="00E206CC" w:rsidRDefault="00E206CC" w:rsidP="00E206CC">
            <w:pPr>
              <w:overflowPunct w:val="0"/>
              <w:spacing w:after="120"/>
              <w:textAlignment w:val="baseline"/>
              <w:rPr>
                <w:ins w:id="7303" w:author="Chatterjee, Debdeep" w:date="2022-11-23T23:03:00Z"/>
                <w:rFonts w:eastAsiaTheme="minorEastAsia" w:cs="Arial"/>
                <w:sz w:val="16"/>
                <w:szCs w:val="16"/>
                <w:lang w:eastAsia="zh-CN"/>
              </w:rPr>
            </w:pPr>
          </w:p>
        </w:tc>
        <w:tc>
          <w:tcPr>
            <w:tcW w:w="1337" w:type="dxa"/>
          </w:tcPr>
          <w:p w14:paraId="448CC05A" w14:textId="77777777" w:rsidR="00E206CC" w:rsidRPr="00E206CC" w:rsidRDefault="00E206CC" w:rsidP="00E206CC">
            <w:pPr>
              <w:overflowPunct w:val="0"/>
              <w:spacing w:after="120"/>
              <w:textAlignment w:val="baseline"/>
              <w:rPr>
                <w:ins w:id="7304" w:author="Chatterjee, Debdeep" w:date="2022-11-23T23:03:00Z"/>
                <w:rFonts w:eastAsiaTheme="minorEastAsia" w:cs="Arial"/>
                <w:sz w:val="16"/>
                <w:szCs w:val="16"/>
                <w:lang w:eastAsia="zh-CN"/>
              </w:rPr>
            </w:pPr>
            <w:ins w:id="7305" w:author="Chatterjee, Debdeep" w:date="2022-11-23T23:03:00Z">
              <w:r w:rsidRPr="00E206CC">
                <w:rPr>
                  <w:rFonts w:eastAsiaTheme="minorEastAsia" w:cs="Arial"/>
                  <w:sz w:val="16"/>
                  <w:szCs w:val="16"/>
                  <w:lang w:eastAsia="zh-CN"/>
                </w:rPr>
                <w:t>4 slots</w:t>
              </w:r>
            </w:ins>
          </w:p>
        </w:tc>
        <w:tc>
          <w:tcPr>
            <w:tcW w:w="1160" w:type="dxa"/>
            <w:vAlign w:val="center"/>
          </w:tcPr>
          <w:p w14:paraId="66BC0500" w14:textId="77777777" w:rsidR="00E206CC" w:rsidRPr="00E206CC" w:rsidRDefault="00E206CC" w:rsidP="00E206CC">
            <w:pPr>
              <w:overflowPunct w:val="0"/>
              <w:spacing w:after="120"/>
              <w:textAlignment w:val="baseline"/>
              <w:rPr>
                <w:ins w:id="7306" w:author="Chatterjee, Debdeep" w:date="2022-11-23T23:03:00Z"/>
                <w:rFonts w:eastAsiaTheme="minorEastAsia" w:cs="Arial"/>
                <w:sz w:val="16"/>
                <w:szCs w:val="16"/>
                <w:lang w:eastAsia="zh-CN"/>
              </w:rPr>
            </w:pPr>
            <w:ins w:id="7307" w:author="Chatterjee, Debdeep" w:date="2022-11-23T23:03:00Z">
              <w:r w:rsidRPr="00E206CC">
                <w:rPr>
                  <w:rFonts w:eastAsiaTheme="minorEastAsia" w:cs="Arial"/>
                  <w:sz w:val="16"/>
                  <w:szCs w:val="16"/>
                  <w:lang w:eastAsia="zh-CN"/>
                </w:rPr>
                <w:t>1.1</w:t>
              </w:r>
            </w:ins>
          </w:p>
        </w:tc>
        <w:tc>
          <w:tcPr>
            <w:tcW w:w="1160" w:type="dxa"/>
            <w:vAlign w:val="center"/>
          </w:tcPr>
          <w:p w14:paraId="5618B5B4" w14:textId="77777777" w:rsidR="00E206CC" w:rsidRPr="00E206CC" w:rsidRDefault="00E206CC" w:rsidP="00E206CC">
            <w:pPr>
              <w:overflowPunct w:val="0"/>
              <w:spacing w:after="120"/>
              <w:textAlignment w:val="baseline"/>
              <w:rPr>
                <w:ins w:id="7308" w:author="Chatterjee, Debdeep" w:date="2022-11-23T23:03:00Z"/>
                <w:rFonts w:eastAsiaTheme="minorEastAsia" w:cs="Arial"/>
                <w:sz w:val="16"/>
                <w:szCs w:val="16"/>
                <w:lang w:eastAsia="zh-CN"/>
              </w:rPr>
            </w:pPr>
            <w:ins w:id="7309" w:author="Chatterjee, Debdeep" w:date="2022-11-23T23:03:00Z">
              <w:r w:rsidRPr="00E206CC">
                <w:rPr>
                  <w:rFonts w:eastAsiaTheme="minorEastAsia" w:cs="Arial"/>
                  <w:sz w:val="16"/>
                  <w:szCs w:val="16"/>
                  <w:lang w:eastAsia="zh-CN"/>
                </w:rPr>
                <w:t>1.63</w:t>
              </w:r>
            </w:ins>
          </w:p>
        </w:tc>
        <w:tc>
          <w:tcPr>
            <w:tcW w:w="1160" w:type="dxa"/>
            <w:vAlign w:val="center"/>
          </w:tcPr>
          <w:p w14:paraId="0CFF9907" w14:textId="77777777" w:rsidR="00E206CC" w:rsidRPr="00E206CC" w:rsidRDefault="00E206CC" w:rsidP="00E206CC">
            <w:pPr>
              <w:overflowPunct w:val="0"/>
              <w:spacing w:after="120"/>
              <w:textAlignment w:val="baseline"/>
              <w:rPr>
                <w:ins w:id="7310" w:author="Chatterjee, Debdeep" w:date="2022-11-23T23:03:00Z"/>
                <w:rFonts w:eastAsiaTheme="minorEastAsia" w:cs="Arial"/>
                <w:sz w:val="16"/>
                <w:szCs w:val="16"/>
                <w:lang w:eastAsia="zh-CN"/>
              </w:rPr>
            </w:pPr>
            <w:ins w:id="7311" w:author="Chatterjee, Debdeep" w:date="2022-11-23T23:03:00Z">
              <w:r w:rsidRPr="00E206CC">
                <w:rPr>
                  <w:rFonts w:eastAsiaTheme="minorEastAsia" w:cs="Arial"/>
                  <w:sz w:val="16"/>
                  <w:szCs w:val="16"/>
                  <w:lang w:eastAsia="zh-CN"/>
                </w:rPr>
                <w:t>2.42</w:t>
              </w:r>
            </w:ins>
          </w:p>
        </w:tc>
        <w:tc>
          <w:tcPr>
            <w:tcW w:w="1160" w:type="dxa"/>
            <w:vAlign w:val="center"/>
          </w:tcPr>
          <w:p w14:paraId="449E64D4" w14:textId="77777777" w:rsidR="00E206CC" w:rsidRPr="00E206CC" w:rsidRDefault="00E206CC" w:rsidP="00E206CC">
            <w:pPr>
              <w:overflowPunct w:val="0"/>
              <w:spacing w:after="120"/>
              <w:textAlignment w:val="baseline"/>
              <w:rPr>
                <w:ins w:id="7312" w:author="Chatterjee, Debdeep" w:date="2022-11-23T23:03:00Z"/>
                <w:rFonts w:eastAsiaTheme="minorEastAsia" w:cs="Arial"/>
                <w:sz w:val="16"/>
                <w:szCs w:val="16"/>
                <w:lang w:eastAsia="zh-CN"/>
              </w:rPr>
            </w:pPr>
            <w:ins w:id="7313" w:author="Chatterjee, Debdeep" w:date="2022-11-23T23:03:00Z">
              <w:r w:rsidRPr="00E206CC">
                <w:rPr>
                  <w:rFonts w:eastAsiaTheme="minorEastAsia" w:cs="Arial"/>
                  <w:sz w:val="16"/>
                  <w:szCs w:val="16"/>
                  <w:lang w:eastAsia="zh-CN"/>
                </w:rPr>
                <w:t>3.28</w:t>
              </w:r>
            </w:ins>
          </w:p>
        </w:tc>
        <w:tc>
          <w:tcPr>
            <w:tcW w:w="1160" w:type="dxa"/>
          </w:tcPr>
          <w:p w14:paraId="0B8EF734" w14:textId="77777777" w:rsidR="00E206CC" w:rsidRPr="00E206CC" w:rsidRDefault="00E206CC" w:rsidP="00E206CC">
            <w:pPr>
              <w:overflowPunct w:val="0"/>
              <w:spacing w:after="120"/>
              <w:textAlignment w:val="baseline"/>
              <w:rPr>
                <w:ins w:id="7314" w:author="Chatterjee, Debdeep" w:date="2022-11-23T23:03:00Z"/>
                <w:rFonts w:eastAsiaTheme="minorEastAsia" w:cs="Arial"/>
                <w:sz w:val="16"/>
                <w:szCs w:val="16"/>
                <w:lang w:eastAsia="zh-CN"/>
              </w:rPr>
            </w:pPr>
            <w:ins w:id="7315"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30331C8E" w14:textId="77777777" w:rsidTr="00ED069F">
        <w:trPr>
          <w:trHeight w:val="343"/>
          <w:jc w:val="center"/>
          <w:ins w:id="7316" w:author="Chatterjee, Debdeep" w:date="2022-11-23T23:03:00Z"/>
        </w:trPr>
        <w:tc>
          <w:tcPr>
            <w:tcW w:w="2263" w:type="dxa"/>
            <w:vMerge/>
          </w:tcPr>
          <w:p w14:paraId="66B5E77B" w14:textId="77777777" w:rsidR="00E206CC" w:rsidRPr="00E206CC" w:rsidRDefault="00E206CC" w:rsidP="00E206CC">
            <w:pPr>
              <w:overflowPunct w:val="0"/>
              <w:spacing w:after="120"/>
              <w:textAlignment w:val="baseline"/>
              <w:rPr>
                <w:ins w:id="7317" w:author="Chatterjee, Debdeep" w:date="2022-11-23T23:03:00Z"/>
                <w:rFonts w:eastAsiaTheme="minorEastAsia" w:cs="Arial"/>
                <w:sz w:val="16"/>
                <w:szCs w:val="16"/>
                <w:lang w:eastAsia="zh-CN"/>
              </w:rPr>
            </w:pPr>
          </w:p>
        </w:tc>
        <w:tc>
          <w:tcPr>
            <w:tcW w:w="1337" w:type="dxa"/>
          </w:tcPr>
          <w:p w14:paraId="6B7E3DA3" w14:textId="77777777" w:rsidR="00E206CC" w:rsidRPr="00E206CC" w:rsidRDefault="00E206CC" w:rsidP="00E206CC">
            <w:pPr>
              <w:overflowPunct w:val="0"/>
              <w:spacing w:after="120"/>
              <w:textAlignment w:val="baseline"/>
              <w:rPr>
                <w:ins w:id="7318" w:author="Chatterjee, Debdeep" w:date="2022-11-23T23:03:00Z"/>
                <w:rFonts w:eastAsiaTheme="minorEastAsia" w:cs="Arial"/>
                <w:sz w:val="16"/>
                <w:szCs w:val="16"/>
                <w:lang w:eastAsia="zh-CN"/>
              </w:rPr>
            </w:pPr>
            <w:ins w:id="7319" w:author="Chatterjee, Debdeep" w:date="2022-11-23T23:03:00Z">
              <w:r w:rsidRPr="00E206CC">
                <w:rPr>
                  <w:rFonts w:eastAsiaTheme="minorEastAsia" w:cs="Arial"/>
                  <w:sz w:val="16"/>
                  <w:szCs w:val="16"/>
                  <w:lang w:eastAsia="zh-CN"/>
                </w:rPr>
                <w:t>8 slots</w:t>
              </w:r>
            </w:ins>
          </w:p>
        </w:tc>
        <w:tc>
          <w:tcPr>
            <w:tcW w:w="1160" w:type="dxa"/>
            <w:vAlign w:val="center"/>
          </w:tcPr>
          <w:p w14:paraId="650F7BE4" w14:textId="77777777" w:rsidR="00E206CC" w:rsidRPr="00E206CC" w:rsidRDefault="00E206CC" w:rsidP="00E206CC">
            <w:pPr>
              <w:overflowPunct w:val="0"/>
              <w:spacing w:after="120"/>
              <w:textAlignment w:val="baseline"/>
              <w:rPr>
                <w:ins w:id="7320" w:author="Chatterjee, Debdeep" w:date="2022-11-23T23:03:00Z"/>
                <w:rFonts w:eastAsiaTheme="minorEastAsia" w:cs="Arial"/>
                <w:sz w:val="16"/>
                <w:szCs w:val="16"/>
                <w:lang w:eastAsia="zh-CN"/>
              </w:rPr>
            </w:pPr>
            <w:ins w:id="7321" w:author="Chatterjee, Debdeep" w:date="2022-11-23T23:03:00Z">
              <w:r w:rsidRPr="00E206CC">
                <w:rPr>
                  <w:rFonts w:eastAsiaTheme="minorEastAsia" w:cs="Arial"/>
                  <w:sz w:val="16"/>
                  <w:szCs w:val="16"/>
                  <w:lang w:eastAsia="zh-CN"/>
                </w:rPr>
                <w:t>1.03</w:t>
              </w:r>
            </w:ins>
          </w:p>
        </w:tc>
        <w:tc>
          <w:tcPr>
            <w:tcW w:w="1160" w:type="dxa"/>
            <w:vAlign w:val="center"/>
          </w:tcPr>
          <w:p w14:paraId="1E10C667" w14:textId="77777777" w:rsidR="00E206CC" w:rsidRPr="00E206CC" w:rsidRDefault="00E206CC" w:rsidP="00E206CC">
            <w:pPr>
              <w:overflowPunct w:val="0"/>
              <w:spacing w:after="120"/>
              <w:textAlignment w:val="baseline"/>
              <w:rPr>
                <w:ins w:id="7322" w:author="Chatterjee, Debdeep" w:date="2022-11-23T23:03:00Z"/>
                <w:rFonts w:eastAsiaTheme="minorEastAsia" w:cs="Arial"/>
                <w:sz w:val="16"/>
                <w:szCs w:val="16"/>
                <w:lang w:eastAsia="zh-CN"/>
              </w:rPr>
            </w:pPr>
            <w:ins w:id="7323" w:author="Chatterjee, Debdeep" w:date="2022-11-23T23:03:00Z">
              <w:r w:rsidRPr="00E206CC">
                <w:rPr>
                  <w:rFonts w:eastAsiaTheme="minorEastAsia" w:cs="Arial"/>
                  <w:sz w:val="16"/>
                  <w:szCs w:val="16"/>
                  <w:lang w:eastAsia="zh-CN"/>
                </w:rPr>
                <w:t>1.73</w:t>
              </w:r>
            </w:ins>
          </w:p>
        </w:tc>
        <w:tc>
          <w:tcPr>
            <w:tcW w:w="1160" w:type="dxa"/>
            <w:vAlign w:val="center"/>
          </w:tcPr>
          <w:p w14:paraId="04981877" w14:textId="77777777" w:rsidR="00E206CC" w:rsidRPr="00E206CC" w:rsidRDefault="00E206CC" w:rsidP="00E206CC">
            <w:pPr>
              <w:overflowPunct w:val="0"/>
              <w:spacing w:after="120"/>
              <w:textAlignment w:val="baseline"/>
              <w:rPr>
                <w:ins w:id="7324" w:author="Chatterjee, Debdeep" w:date="2022-11-23T23:03:00Z"/>
                <w:rFonts w:eastAsiaTheme="minorEastAsia" w:cs="Arial"/>
                <w:sz w:val="16"/>
                <w:szCs w:val="16"/>
                <w:lang w:eastAsia="zh-CN"/>
              </w:rPr>
            </w:pPr>
            <w:ins w:id="7325" w:author="Chatterjee, Debdeep" w:date="2022-11-23T23:03:00Z">
              <w:r w:rsidRPr="00E206CC">
                <w:rPr>
                  <w:rFonts w:eastAsiaTheme="minorEastAsia" w:cs="Arial"/>
                  <w:sz w:val="16"/>
                  <w:szCs w:val="16"/>
                  <w:lang w:eastAsia="zh-CN"/>
                </w:rPr>
                <w:t>2.51</w:t>
              </w:r>
            </w:ins>
          </w:p>
        </w:tc>
        <w:tc>
          <w:tcPr>
            <w:tcW w:w="1160" w:type="dxa"/>
            <w:vAlign w:val="center"/>
          </w:tcPr>
          <w:p w14:paraId="59EF45CD" w14:textId="77777777" w:rsidR="00E206CC" w:rsidRPr="00E206CC" w:rsidRDefault="00E206CC" w:rsidP="00E206CC">
            <w:pPr>
              <w:overflowPunct w:val="0"/>
              <w:spacing w:after="120"/>
              <w:textAlignment w:val="baseline"/>
              <w:rPr>
                <w:ins w:id="7326" w:author="Chatterjee, Debdeep" w:date="2022-11-23T23:03:00Z"/>
                <w:rFonts w:eastAsiaTheme="minorEastAsia" w:cs="Arial"/>
                <w:sz w:val="16"/>
                <w:szCs w:val="16"/>
                <w:lang w:eastAsia="zh-CN"/>
              </w:rPr>
            </w:pPr>
            <w:ins w:id="7327" w:author="Chatterjee, Debdeep" w:date="2022-11-23T23:03:00Z">
              <w:r w:rsidRPr="00E206CC">
                <w:rPr>
                  <w:rFonts w:eastAsiaTheme="minorEastAsia" w:cs="Arial"/>
                  <w:sz w:val="16"/>
                  <w:szCs w:val="16"/>
                  <w:lang w:eastAsia="zh-CN"/>
                </w:rPr>
                <w:t>3.69</w:t>
              </w:r>
            </w:ins>
          </w:p>
        </w:tc>
        <w:tc>
          <w:tcPr>
            <w:tcW w:w="1160" w:type="dxa"/>
          </w:tcPr>
          <w:p w14:paraId="4B55A8A2" w14:textId="77777777" w:rsidR="00E206CC" w:rsidRPr="00E206CC" w:rsidRDefault="00E206CC" w:rsidP="00E206CC">
            <w:pPr>
              <w:overflowPunct w:val="0"/>
              <w:spacing w:after="120"/>
              <w:textAlignment w:val="baseline"/>
              <w:rPr>
                <w:ins w:id="7328" w:author="Chatterjee, Debdeep" w:date="2022-11-23T23:03:00Z"/>
                <w:rFonts w:eastAsiaTheme="minorEastAsia" w:cs="Arial"/>
                <w:sz w:val="16"/>
                <w:szCs w:val="16"/>
                <w:lang w:eastAsia="zh-CN"/>
              </w:rPr>
            </w:pPr>
            <w:ins w:id="7329"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22DA476F" w14:textId="77777777" w:rsidTr="00ED069F">
        <w:trPr>
          <w:trHeight w:val="343"/>
          <w:jc w:val="center"/>
          <w:ins w:id="7330" w:author="Chatterjee, Debdeep" w:date="2022-11-23T23:03:00Z"/>
        </w:trPr>
        <w:tc>
          <w:tcPr>
            <w:tcW w:w="2263" w:type="dxa"/>
            <w:vMerge/>
          </w:tcPr>
          <w:p w14:paraId="33DB34ED" w14:textId="77777777" w:rsidR="00E206CC" w:rsidRPr="00E206CC" w:rsidRDefault="00E206CC" w:rsidP="00E206CC">
            <w:pPr>
              <w:overflowPunct w:val="0"/>
              <w:spacing w:after="120"/>
              <w:textAlignment w:val="baseline"/>
              <w:rPr>
                <w:ins w:id="7331" w:author="Chatterjee, Debdeep" w:date="2022-11-23T23:03:00Z"/>
                <w:rFonts w:eastAsiaTheme="minorEastAsia" w:cs="Arial"/>
                <w:sz w:val="16"/>
                <w:szCs w:val="16"/>
                <w:lang w:eastAsia="zh-CN"/>
              </w:rPr>
            </w:pPr>
          </w:p>
        </w:tc>
        <w:tc>
          <w:tcPr>
            <w:tcW w:w="1337" w:type="dxa"/>
          </w:tcPr>
          <w:p w14:paraId="7B8A2A8E" w14:textId="77777777" w:rsidR="00E206CC" w:rsidRPr="00E206CC" w:rsidRDefault="00E206CC" w:rsidP="00E206CC">
            <w:pPr>
              <w:overflowPunct w:val="0"/>
              <w:spacing w:after="120"/>
              <w:textAlignment w:val="baseline"/>
              <w:rPr>
                <w:ins w:id="7332" w:author="Chatterjee, Debdeep" w:date="2022-11-23T23:03:00Z"/>
                <w:rFonts w:eastAsiaTheme="minorEastAsia" w:cs="Arial"/>
                <w:sz w:val="16"/>
                <w:szCs w:val="16"/>
                <w:lang w:eastAsia="zh-CN"/>
              </w:rPr>
            </w:pPr>
            <w:ins w:id="7333" w:author="Chatterjee, Debdeep" w:date="2022-11-23T23:03:00Z">
              <w:r w:rsidRPr="00E206CC">
                <w:rPr>
                  <w:rFonts w:eastAsiaTheme="minorEastAsia" w:cs="Arial"/>
                  <w:sz w:val="16"/>
                  <w:szCs w:val="16"/>
                  <w:lang w:eastAsia="zh-CN"/>
                </w:rPr>
                <w:t>10 slots</w:t>
              </w:r>
            </w:ins>
          </w:p>
        </w:tc>
        <w:tc>
          <w:tcPr>
            <w:tcW w:w="1160" w:type="dxa"/>
            <w:vAlign w:val="center"/>
          </w:tcPr>
          <w:p w14:paraId="7E8F8E35" w14:textId="77777777" w:rsidR="00E206CC" w:rsidRPr="00E206CC" w:rsidRDefault="00E206CC" w:rsidP="00E206CC">
            <w:pPr>
              <w:overflowPunct w:val="0"/>
              <w:spacing w:after="120"/>
              <w:textAlignment w:val="baseline"/>
              <w:rPr>
                <w:ins w:id="7334" w:author="Chatterjee, Debdeep" w:date="2022-11-23T23:03:00Z"/>
                <w:rFonts w:eastAsiaTheme="minorEastAsia" w:cs="Arial"/>
                <w:sz w:val="16"/>
                <w:szCs w:val="16"/>
                <w:lang w:eastAsia="zh-CN"/>
              </w:rPr>
            </w:pPr>
            <w:ins w:id="7335" w:author="Chatterjee, Debdeep" w:date="2022-11-23T23:03:00Z">
              <w:r w:rsidRPr="00E206CC">
                <w:rPr>
                  <w:rFonts w:eastAsiaTheme="minorEastAsia" w:cs="Arial"/>
                  <w:sz w:val="16"/>
                  <w:szCs w:val="16"/>
                  <w:lang w:eastAsia="zh-CN"/>
                </w:rPr>
                <w:t>1.12</w:t>
              </w:r>
            </w:ins>
          </w:p>
        </w:tc>
        <w:tc>
          <w:tcPr>
            <w:tcW w:w="1160" w:type="dxa"/>
            <w:vAlign w:val="center"/>
          </w:tcPr>
          <w:p w14:paraId="644F7493" w14:textId="77777777" w:rsidR="00E206CC" w:rsidRPr="00E206CC" w:rsidRDefault="00E206CC" w:rsidP="00E206CC">
            <w:pPr>
              <w:overflowPunct w:val="0"/>
              <w:spacing w:after="120"/>
              <w:textAlignment w:val="baseline"/>
              <w:rPr>
                <w:ins w:id="7336" w:author="Chatterjee, Debdeep" w:date="2022-11-23T23:03:00Z"/>
                <w:rFonts w:eastAsiaTheme="minorEastAsia" w:cs="Arial"/>
                <w:sz w:val="16"/>
                <w:szCs w:val="16"/>
                <w:lang w:eastAsia="zh-CN"/>
              </w:rPr>
            </w:pPr>
            <w:ins w:id="7337" w:author="Chatterjee, Debdeep" w:date="2022-11-23T23:03:00Z">
              <w:r w:rsidRPr="00E206CC">
                <w:rPr>
                  <w:rFonts w:eastAsiaTheme="minorEastAsia" w:cs="Arial"/>
                  <w:sz w:val="16"/>
                  <w:szCs w:val="16"/>
                  <w:lang w:eastAsia="zh-CN"/>
                </w:rPr>
                <w:t>1.64</w:t>
              </w:r>
            </w:ins>
          </w:p>
        </w:tc>
        <w:tc>
          <w:tcPr>
            <w:tcW w:w="1160" w:type="dxa"/>
            <w:vAlign w:val="center"/>
          </w:tcPr>
          <w:p w14:paraId="573805D7" w14:textId="77777777" w:rsidR="00E206CC" w:rsidRPr="00E206CC" w:rsidRDefault="00E206CC" w:rsidP="00E206CC">
            <w:pPr>
              <w:overflowPunct w:val="0"/>
              <w:spacing w:after="120"/>
              <w:textAlignment w:val="baseline"/>
              <w:rPr>
                <w:ins w:id="7338" w:author="Chatterjee, Debdeep" w:date="2022-11-23T23:03:00Z"/>
                <w:rFonts w:eastAsiaTheme="minorEastAsia" w:cs="Arial"/>
                <w:sz w:val="16"/>
                <w:szCs w:val="16"/>
                <w:lang w:eastAsia="zh-CN"/>
              </w:rPr>
            </w:pPr>
            <w:ins w:id="7339" w:author="Chatterjee, Debdeep" w:date="2022-11-23T23:03:00Z">
              <w:r w:rsidRPr="00E206CC">
                <w:rPr>
                  <w:rFonts w:eastAsiaTheme="minorEastAsia" w:cs="Arial"/>
                  <w:sz w:val="16"/>
                  <w:szCs w:val="16"/>
                  <w:lang w:eastAsia="zh-CN"/>
                </w:rPr>
                <w:t>2.73</w:t>
              </w:r>
            </w:ins>
          </w:p>
        </w:tc>
        <w:tc>
          <w:tcPr>
            <w:tcW w:w="1160" w:type="dxa"/>
            <w:vAlign w:val="center"/>
          </w:tcPr>
          <w:p w14:paraId="1B44EC2A" w14:textId="77777777" w:rsidR="00E206CC" w:rsidRPr="00E206CC" w:rsidRDefault="00E206CC" w:rsidP="00E206CC">
            <w:pPr>
              <w:overflowPunct w:val="0"/>
              <w:spacing w:after="120"/>
              <w:textAlignment w:val="baseline"/>
              <w:rPr>
                <w:ins w:id="7340" w:author="Chatterjee, Debdeep" w:date="2022-11-23T23:03:00Z"/>
                <w:rFonts w:eastAsiaTheme="minorEastAsia" w:cs="Arial"/>
                <w:sz w:val="16"/>
                <w:szCs w:val="16"/>
                <w:lang w:eastAsia="zh-CN"/>
              </w:rPr>
            </w:pPr>
            <w:ins w:id="7341" w:author="Chatterjee, Debdeep" w:date="2022-11-23T23:03:00Z">
              <w:r w:rsidRPr="00E206CC">
                <w:rPr>
                  <w:rFonts w:eastAsiaTheme="minorEastAsia" w:cs="Arial"/>
                  <w:sz w:val="16"/>
                  <w:szCs w:val="16"/>
                  <w:lang w:eastAsia="zh-CN"/>
                </w:rPr>
                <w:t>4.33</w:t>
              </w:r>
            </w:ins>
          </w:p>
        </w:tc>
        <w:tc>
          <w:tcPr>
            <w:tcW w:w="1160" w:type="dxa"/>
          </w:tcPr>
          <w:p w14:paraId="3E24BFAE" w14:textId="77777777" w:rsidR="00E206CC" w:rsidRPr="00E206CC" w:rsidRDefault="00E206CC" w:rsidP="00E206CC">
            <w:pPr>
              <w:overflowPunct w:val="0"/>
              <w:spacing w:after="120"/>
              <w:textAlignment w:val="baseline"/>
              <w:rPr>
                <w:ins w:id="7342" w:author="Chatterjee, Debdeep" w:date="2022-11-23T23:03:00Z"/>
                <w:rFonts w:eastAsiaTheme="minorEastAsia" w:cs="Arial"/>
                <w:sz w:val="16"/>
                <w:szCs w:val="16"/>
                <w:lang w:eastAsia="zh-CN"/>
              </w:rPr>
            </w:pPr>
            <w:ins w:id="7343"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15D1485B" w14:textId="77777777" w:rsidTr="00ED069F">
        <w:trPr>
          <w:trHeight w:val="343"/>
          <w:jc w:val="center"/>
          <w:ins w:id="7344" w:author="Chatterjee, Debdeep" w:date="2022-11-23T23:03:00Z"/>
        </w:trPr>
        <w:tc>
          <w:tcPr>
            <w:tcW w:w="2263" w:type="dxa"/>
            <w:vMerge w:val="restart"/>
          </w:tcPr>
          <w:p w14:paraId="2AF34345" w14:textId="77777777" w:rsidR="00E206CC" w:rsidRPr="00E206CC" w:rsidRDefault="00E206CC" w:rsidP="00E206CC">
            <w:pPr>
              <w:overflowPunct w:val="0"/>
              <w:spacing w:after="120"/>
              <w:textAlignment w:val="baseline"/>
              <w:rPr>
                <w:ins w:id="7345" w:author="Chatterjee, Debdeep" w:date="2022-11-23T23:03:00Z"/>
                <w:rFonts w:eastAsiaTheme="minorEastAsia" w:cs="Arial"/>
                <w:sz w:val="16"/>
                <w:szCs w:val="16"/>
                <w:lang w:eastAsia="zh-CN"/>
              </w:rPr>
            </w:pPr>
            <w:ins w:id="7346" w:author="Chatterjee, Debdeep" w:date="2022-11-23T23:03:00Z">
              <w:r w:rsidRPr="00E206CC">
                <w:rPr>
                  <w:rFonts w:eastAsiaTheme="minorEastAsia" w:cs="Arial"/>
                  <w:sz w:val="16"/>
                  <w:szCs w:val="16"/>
                  <w:lang w:eastAsia="zh-CN"/>
                </w:rPr>
                <w:t>Hopping with phase error compensation</w:t>
              </w:r>
            </w:ins>
          </w:p>
          <w:p w14:paraId="51686EA7" w14:textId="77777777" w:rsidR="00E206CC" w:rsidRPr="00E206CC" w:rsidRDefault="00E206CC" w:rsidP="00E206CC">
            <w:pPr>
              <w:overflowPunct w:val="0"/>
              <w:spacing w:after="120"/>
              <w:textAlignment w:val="baseline"/>
              <w:rPr>
                <w:ins w:id="7347" w:author="Chatterjee, Debdeep" w:date="2022-11-23T23:03:00Z"/>
                <w:rFonts w:eastAsiaTheme="minorEastAsia" w:cs="Arial"/>
                <w:sz w:val="16"/>
                <w:szCs w:val="16"/>
                <w:lang w:eastAsia="zh-CN"/>
              </w:rPr>
            </w:pPr>
          </w:p>
        </w:tc>
        <w:tc>
          <w:tcPr>
            <w:tcW w:w="1337" w:type="dxa"/>
          </w:tcPr>
          <w:p w14:paraId="2E69EC8A" w14:textId="77777777" w:rsidR="00E206CC" w:rsidRPr="00E206CC" w:rsidRDefault="00E206CC" w:rsidP="00E206CC">
            <w:pPr>
              <w:overflowPunct w:val="0"/>
              <w:spacing w:after="120"/>
              <w:textAlignment w:val="baseline"/>
              <w:rPr>
                <w:ins w:id="7348" w:author="Chatterjee, Debdeep" w:date="2022-11-23T23:03:00Z"/>
                <w:rFonts w:eastAsiaTheme="minorEastAsia" w:cs="Arial"/>
                <w:sz w:val="16"/>
                <w:szCs w:val="16"/>
                <w:lang w:eastAsia="zh-CN"/>
              </w:rPr>
            </w:pPr>
            <w:ins w:id="7349" w:author="Chatterjee, Debdeep" w:date="2022-11-23T23:03:00Z">
              <w:r w:rsidRPr="00E206CC">
                <w:rPr>
                  <w:rFonts w:eastAsiaTheme="minorEastAsia" w:cs="Arial"/>
                  <w:sz w:val="16"/>
                  <w:szCs w:val="16"/>
                  <w:lang w:eastAsia="zh-CN"/>
                </w:rPr>
                <w:t>4 symbols (140us)</w:t>
              </w:r>
            </w:ins>
          </w:p>
        </w:tc>
        <w:tc>
          <w:tcPr>
            <w:tcW w:w="1160" w:type="dxa"/>
            <w:vAlign w:val="center"/>
          </w:tcPr>
          <w:p w14:paraId="30A424E1" w14:textId="77777777" w:rsidR="00E206CC" w:rsidRPr="00E206CC" w:rsidRDefault="00E206CC" w:rsidP="00E206CC">
            <w:pPr>
              <w:overflowPunct w:val="0"/>
              <w:spacing w:after="120"/>
              <w:textAlignment w:val="baseline"/>
              <w:rPr>
                <w:ins w:id="7350" w:author="Chatterjee, Debdeep" w:date="2022-11-23T23:03:00Z"/>
                <w:rFonts w:eastAsiaTheme="minorEastAsia" w:cs="Arial"/>
                <w:sz w:val="16"/>
                <w:szCs w:val="16"/>
                <w:lang w:eastAsia="zh-CN"/>
              </w:rPr>
            </w:pPr>
            <w:ins w:id="7351" w:author="Chatterjee, Debdeep" w:date="2022-11-23T23:03:00Z">
              <w:r w:rsidRPr="00E206CC">
                <w:rPr>
                  <w:rFonts w:eastAsiaTheme="minorEastAsia" w:cs="Arial"/>
                  <w:sz w:val="16"/>
                  <w:szCs w:val="16"/>
                  <w:lang w:eastAsia="zh-CN"/>
                </w:rPr>
                <w:t>0.05</w:t>
              </w:r>
            </w:ins>
          </w:p>
        </w:tc>
        <w:tc>
          <w:tcPr>
            <w:tcW w:w="1160" w:type="dxa"/>
            <w:vAlign w:val="center"/>
          </w:tcPr>
          <w:p w14:paraId="24278ECD" w14:textId="77777777" w:rsidR="00E206CC" w:rsidRPr="00E206CC" w:rsidRDefault="00E206CC" w:rsidP="00E206CC">
            <w:pPr>
              <w:overflowPunct w:val="0"/>
              <w:spacing w:after="120"/>
              <w:textAlignment w:val="baseline"/>
              <w:rPr>
                <w:ins w:id="7352" w:author="Chatterjee, Debdeep" w:date="2022-11-23T23:03:00Z"/>
                <w:rFonts w:eastAsiaTheme="minorEastAsia" w:cs="Arial"/>
                <w:sz w:val="16"/>
                <w:szCs w:val="16"/>
                <w:lang w:eastAsia="zh-CN"/>
              </w:rPr>
            </w:pPr>
            <w:ins w:id="7353" w:author="Chatterjee, Debdeep" w:date="2022-11-23T23:03:00Z">
              <w:r w:rsidRPr="00E206CC">
                <w:rPr>
                  <w:rFonts w:eastAsiaTheme="minorEastAsia" w:cs="Arial"/>
                  <w:sz w:val="16"/>
                  <w:szCs w:val="16"/>
                  <w:lang w:eastAsia="zh-CN"/>
                </w:rPr>
                <w:t>0.06</w:t>
              </w:r>
            </w:ins>
          </w:p>
        </w:tc>
        <w:tc>
          <w:tcPr>
            <w:tcW w:w="1160" w:type="dxa"/>
            <w:vAlign w:val="center"/>
          </w:tcPr>
          <w:p w14:paraId="1C9E17C1" w14:textId="77777777" w:rsidR="00E206CC" w:rsidRPr="00E206CC" w:rsidRDefault="00E206CC" w:rsidP="00E206CC">
            <w:pPr>
              <w:overflowPunct w:val="0"/>
              <w:spacing w:after="120"/>
              <w:textAlignment w:val="baseline"/>
              <w:rPr>
                <w:ins w:id="7354" w:author="Chatterjee, Debdeep" w:date="2022-11-23T23:03:00Z"/>
                <w:rFonts w:eastAsiaTheme="minorEastAsia" w:cs="Arial"/>
                <w:sz w:val="16"/>
                <w:szCs w:val="16"/>
                <w:lang w:eastAsia="zh-CN"/>
              </w:rPr>
            </w:pPr>
            <w:ins w:id="7355" w:author="Chatterjee, Debdeep" w:date="2022-11-23T23:03:00Z">
              <w:r w:rsidRPr="00E206CC">
                <w:rPr>
                  <w:rFonts w:eastAsiaTheme="minorEastAsia" w:cs="Arial"/>
                  <w:sz w:val="16"/>
                  <w:szCs w:val="16"/>
                  <w:lang w:eastAsia="zh-CN"/>
                </w:rPr>
                <w:t>0.07</w:t>
              </w:r>
            </w:ins>
          </w:p>
        </w:tc>
        <w:tc>
          <w:tcPr>
            <w:tcW w:w="1160" w:type="dxa"/>
            <w:vAlign w:val="center"/>
          </w:tcPr>
          <w:p w14:paraId="78021350" w14:textId="77777777" w:rsidR="00E206CC" w:rsidRPr="00E206CC" w:rsidRDefault="00E206CC" w:rsidP="00E206CC">
            <w:pPr>
              <w:overflowPunct w:val="0"/>
              <w:spacing w:after="120"/>
              <w:textAlignment w:val="baseline"/>
              <w:rPr>
                <w:ins w:id="7356" w:author="Chatterjee, Debdeep" w:date="2022-11-23T23:03:00Z"/>
                <w:rFonts w:eastAsiaTheme="minorEastAsia" w:cs="Arial"/>
                <w:sz w:val="16"/>
                <w:szCs w:val="16"/>
                <w:lang w:eastAsia="zh-CN"/>
              </w:rPr>
            </w:pPr>
            <w:ins w:id="7357" w:author="Chatterjee, Debdeep" w:date="2022-11-23T23:03:00Z">
              <w:r w:rsidRPr="00E206CC">
                <w:rPr>
                  <w:rFonts w:eastAsiaTheme="minorEastAsia" w:cs="Arial"/>
                  <w:sz w:val="16"/>
                  <w:szCs w:val="16"/>
                  <w:lang w:eastAsia="zh-CN"/>
                </w:rPr>
                <w:t>0.11</w:t>
              </w:r>
            </w:ins>
          </w:p>
        </w:tc>
        <w:tc>
          <w:tcPr>
            <w:tcW w:w="1160" w:type="dxa"/>
          </w:tcPr>
          <w:p w14:paraId="02ABD9DB" w14:textId="77777777" w:rsidR="00E206CC" w:rsidRPr="00E206CC" w:rsidRDefault="00E206CC" w:rsidP="00E206CC">
            <w:pPr>
              <w:overflowPunct w:val="0"/>
              <w:spacing w:after="120"/>
              <w:textAlignment w:val="baseline"/>
              <w:rPr>
                <w:ins w:id="7358" w:author="Chatterjee, Debdeep" w:date="2022-11-23T23:03:00Z"/>
                <w:rFonts w:eastAsiaTheme="minorEastAsia" w:cs="Arial"/>
                <w:sz w:val="16"/>
                <w:szCs w:val="16"/>
                <w:lang w:eastAsia="zh-CN"/>
              </w:rPr>
            </w:pPr>
            <w:ins w:id="7359"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47ED7D62" w14:textId="77777777" w:rsidTr="00ED069F">
        <w:trPr>
          <w:trHeight w:val="343"/>
          <w:jc w:val="center"/>
          <w:ins w:id="7360" w:author="Chatterjee, Debdeep" w:date="2022-11-23T23:03:00Z"/>
        </w:trPr>
        <w:tc>
          <w:tcPr>
            <w:tcW w:w="2263" w:type="dxa"/>
            <w:vMerge/>
          </w:tcPr>
          <w:p w14:paraId="18D17B78" w14:textId="77777777" w:rsidR="00E206CC" w:rsidRPr="00E206CC" w:rsidRDefault="00E206CC" w:rsidP="00E206CC">
            <w:pPr>
              <w:overflowPunct w:val="0"/>
              <w:spacing w:after="120"/>
              <w:textAlignment w:val="baseline"/>
              <w:rPr>
                <w:ins w:id="7361" w:author="Chatterjee, Debdeep" w:date="2022-11-23T23:03:00Z"/>
                <w:rFonts w:eastAsiaTheme="minorEastAsia" w:cs="Arial"/>
                <w:sz w:val="16"/>
                <w:szCs w:val="16"/>
                <w:lang w:eastAsia="zh-CN"/>
              </w:rPr>
            </w:pPr>
          </w:p>
        </w:tc>
        <w:tc>
          <w:tcPr>
            <w:tcW w:w="1337" w:type="dxa"/>
          </w:tcPr>
          <w:p w14:paraId="377A5BBF" w14:textId="77777777" w:rsidR="00E206CC" w:rsidRPr="00E206CC" w:rsidRDefault="00E206CC" w:rsidP="00E206CC">
            <w:pPr>
              <w:overflowPunct w:val="0"/>
              <w:spacing w:after="120"/>
              <w:textAlignment w:val="baseline"/>
              <w:rPr>
                <w:ins w:id="7362" w:author="Chatterjee, Debdeep" w:date="2022-11-23T23:03:00Z"/>
                <w:rFonts w:eastAsiaTheme="minorEastAsia" w:cs="Arial"/>
                <w:sz w:val="16"/>
                <w:szCs w:val="16"/>
                <w:lang w:eastAsia="zh-CN"/>
              </w:rPr>
            </w:pPr>
            <w:ins w:id="7363" w:author="Chatterjee, Debdeep" w:date="2022-11-23T23:03:00Z">
              <w:r w:rsidRPr="00E206CC">
                <w:rPr>
                  <w:rFonts w:eastAsiaTheme="minorEastAsia" w:cs="Arial"/>
                  <w:sz w:val="16"/>
                  <w:szCs w:val="16"/>
                  <w:lang w:eastAsia="zh-CN"/>
                </w:rPr>
                <w:t>1 slot</w:t>
              </w:r>
            </w:ins>
          </w:p>
        </w:tc>
        <w:tc>
          <w:tcPr>
            <w:tcW w:w="1160" w:type="dxa"/>
            <w:vAlign w:val="center"/>
          </w:tcPr>
          <w:p w14:paraId="6C1E8E38" w14:textId="77777777" w:rsidR="00E206CC" w:rsidRPr="00E206CC" w:rsidRDefault="00E206CC" w:rsidP="00E206CC">
            <w:pPr>
              <w:overflowPunct w:val="0"/>
              <w:spacing w:after="120"/>
              <w:textAlignment w:val="baseline"/>
              <w:rPr>
                <w:ins w:id="7364" w:author="Chatterjee, Debdeep" w:date="2022-11-23T23:03:00Z"/>
                <w:rFonts w:eastAsiaTheme="minorEastAsia" w:cs="Arial"/>
                <w:sz w:val="16"/>
                <w:szCs w:val="16"/>
                <w:lang w:eastAsia="zh-CN"/>
              </w:rPr>
            </w:pPr>
            <w:ins w:id="7365" w:author="Chatterjee, Debdeep" w:date="2022-11-23T23:03:00Z">
              <w:r w:rsidRPr="00E206CC">
                <w:rPr>
                  <w:rFonts w:eastAsiaTheme="minorEastAsia" w:cs="Arial"/>
                  <w:sz w:val="16"/>
                  <w:szCs w:val="16"/>
                  <w:lang w:eastAsia="zh-CN"/>
                </w:rPr>
                <w:t>0.05</w:t>
              </w:r>
            </w:ins>
          </w:p>
        </w:tc>
        <w:tc>
          <w:tcPr>
            <w:tcW w:w="1160" w:type="dxa"/>
            <w:vAlign w:val="center"/>
          </w:tcPr>
          <w:p w14:paraId="6B42E065" w14:textId="77777777" w:rsidR="00E206CC" w:rsidRPr="00E206CC" w:rsidRDefault="00E206CC" w:rsidP="00E206CC">
            <w:pPr>
              <w:overflowPunct w:val="0"/>
              <w:spacing w:after="120"/>
              <w:textAlignment w:val="baseline"/>
              <w:rPr>
                <w:ins w:id="7366" w:author="Chatterjee, Debdeep" w:date="2022-11-23T23:03:00Z"/>
                <w:rFonts w:eastAsiaTheme="minorEastAsia" w:cs="Arial"/>
                <w:sz w:val="16"/>
                <w:szCs w:val="16"/>
                <w:lang w:eastAsia="zh-CN"/>
              </w:rPr>
            </w:pPr>
            <w:ins w:id="7367" w:author="Chatterjee, Debdeep" w:date="2022-11-23T23:03:00Z">
              <w:r w:rsidRPr="00E206CC">
                <w:rPr>
                  <w:rFonts w:eastAsiaTheme="minorEastAsia" w:cs="Arial"/>
                  <w:sz w:val="16"/>
                  <w:szCs w:val="16"/>
                  <w:lang w:eastAsia="zh-CN"/>
                </w:rPr>
                <w:t>0.06</w:t>
              </w:r>
            </w:ins>
          </w:p>
        </w:tc>
        <w:tc>
          <w:tcPr>
            <w:tcW w:w="1160" w:type="dxa"/>
            <w:vAlign w:val="center"/>
          </w:tcPr>
          <w:p w14:paraId="7FA76BD0" w14:textId="77777777" w:rsidR="00E206CC" w:rsidRPr="00E206CC" w:rsidRDefault="00E206CC" w:rsidP="00E206CC">
            <w:pPr>
              <w:overflowPunct w:val="0"/>
              <w:spacing w:after="120"/>
              <w:textAlignment w:val="baseline"/>
              <w:rPr>
                <w:ins w:id="7368" w:author="Chatterjee, Debdeep" w:date="2022-11-23T23:03:00Z"/>
                <w:rFonts w:eastAsiaTheme="minorEastAsia" w:cs="Arial"/>
                <w:sz w:val="16"/>
                <w:szCs w:val="16"/>
                <w:lang w:eastAsia="zh-CN"/>
              </w:rPr>
            </w:pPr>
            <w:ins w:id="7369" w:author="Chatterjee, Debdeep" w:date="2022-11-23T23:03:00Z">
              <w:r w:rsidRPr="00E206CC">
                <w:rPr>
                  <w:rFonts w:eastAsiaTheme="minorEastAsia" w:cs="Arial"/>
                  <w:sz w:val="16"/>
                  <w:szCs w:val="16"/>
                  <w:lang w:eastAsia="zh-CN"/>
                </w:rPr>
                <w:t>0.07</w:t>
              </w:r>
            </w:ins>
          </w:p>
        </w:tc>
        <w:tc>
          <w:tcPr>
            <w:tcW w:w="1160" w:type="dxa"/>
            <w:vAlign w:val="center"/>
          </w:tcPr>
          <w:p w14:paraId="54E004C5" w14:textId="77777777" w:rsidR="00E206CC" w:rsidRPr="00E206CC" w:rsidRDefault="00E206CC" w:rsidP="00E206CC">
            <w:pPr>
              <w:overflowPunct w:val="0"/>
              <w:spacing w:after="120"/>
              <w:textAlignment w:val="baseline"/>
              <w:rPr>
                <w:ins w:id="7370" w:author="Chatterjee, Debdeep" w:date="2022-11-23T23:03:00Z"/>
                <w:rFonts w:eastAsiaTheme="minorEastAsia" w:cs="Arial"/>
                <w:sz w:val="16"/>
                <w:szCs w:val="16"/>
                <w:lang w:eastAsia="zh-CN"/>
              </w:rPr>
            </w:pPr>
            <w:ins w:id="7371" w:author="Chatterjee, Debdeep" w:date="2022-11-23T23:03:00Z">
              <w:r w:rsidRPr="00E206CC">
                <w:rPr>
                  <w:rFonts w:eastAsiaTheme="minorEastAsia" w:cs="Arial"/>
                  <w:sz w:val="16"/>
                  <w:szCs w:val="16"/>
                  <w:lang w:eastAsia="zh-CN"/>
                </w:rPr>
                <w:t>0.14</w:t>
              </w:r>
            </w:ins>
          </w:p>
        </w:tc>
        <w:tc>
          <w:tcPr>
            <w:tcW w:w="1160" w:type="dxa"/>
          </w:tcPr>
          <w:p w14:paraId="3123DD4C" w14:textId="77777777" w:rsidR="00E206CC" w:rsidRPr="00E206CC" w:rsidRDefault="00E206CC" w:rsidP="00E206CC">
            <w:pPr>
              <w:overflowPunct w:val="0"/>
              <w:spacing w:after="120"/>
              <w:textAlignment w:val="baseline"/>
              <w:rPr>
                <w:ins w:id="7372" w:author="Chatterjee, Debdeep" w:date="2022-11-23T23:03:00Z"/>
                <w:rFonts w:eastAsiaTheme="minorEastAsia" w:cs="Arial"/>
                <w:sz w:val="16"/>
                <w:szCs w:val="16"/>
                <w:lang w:eastAsia="zh-CN"/>
              </w:rPr>
            </w:pPr>
            <w:ins w:id="7373"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41885D9E" w14:textId="77777777" w:rsidTr="00ED069F">
        <w:trPr>
          <w:trHeight w:val="343"/>
          <w:jc w:val="center"/>
          <w:ins w:id="7374" w:author="Chatterjee, Debdeep" w:date="2022-11-23T23:03:00Z"/>
        </w:trPr>
        <w:tc>
          <w:tcPr>
            <w:tcW w:w="2263" w:type="dxa"/>
            <w:vMerge/>
          </w:tcPr>
          <w:p w14:paraId="7CEFEB18" w14:textId="77777777" w:rsidR="00E206CC" w:rsidRPr="00E206CC" w:rsidRDefault="00E206CC" w:rsidP="00E206CC">
            <w:pPr>
              <w:overflowPunct w:val="0"/>
              <w:spacing w:after="120"/>
              <w:textAlignment w:val="baseline"/>
              <w:rPr>
                <w:ins w:id="7375" w:author="Chatterjee, Debdeep" w:date="2022-11-23T23:03:00Z"/>
                <w:rFonts w:eastAsiaTheme="minorEastAsia" w:cs="Arial"/>
                <w:sz w:val="16"/>
                <w:szCs w:val="16"/>
                <w:lang w:eastAsia="zh-CN"/>
              </w:rPr>
            </w:pPr>
          </w:p>
        </w:tc>
        <w:tc>
          <w:tcPr>
            <w:tcW w:w="1337" w:type="dxa"/>
          </w:tcPr>
          <w:p w14:paraId="1B1AF766" w14:textId="77777777" w:rsidR="00E206CC" w:rsidRPr="00E206CC" w:rsidRDefault="00E206CC" w:rsidP="00E206CC">
            <w:pPr>
              <w:overflowPunct w:val="0"/>
              <w:spacing w:after="120"/>
              <w:textAlignment w:val="baseline"/>
              <w:rPr>
                <w:ins w:id="7376" w:author="Chatterjee, Debdeep" w:date="2022-11-23T23:03:00Z"/>
                <w:rFonts w:eastAsiaTheme="minorEastAsia" w:cs="Arial"/>
                <w:sz w:val="16"/>
                <w:szCs w:val="16"/>
                <w:lang w:eastAsia="zh-CN"/>
              </w:rPr>
            </w:pPr>
            <w:ins w:id="7377" w:author="Chatterjee, Debdeep" w:date="2022-11-23T23:03:00Z">
              <w:r w:rsidRPr="00E206CC">
                <w:rPr>
                  <w:rFonts w:eastAsiaTheme="minorEastAsia" w:cs="Arial"/>
                  <w:sz w:val="16"/>
                  <w:szCs w:val="16"/>
                  <w:lang w:eastAsia="zh-CN"/>
                </w:rPr>
                <w:t>4 slots</w:t>
              </w:r>
            </w:ins>
          </w:p>
        </w:tc>
        <w:tc>
          <w:tcPr>
            <w:tcW w:w="1160" w:type="dxa"/>
            <w:vAlign w:val="center"/>
          </w:tcPr>
          <w:p w14:paraId="7491CB4F" w14:textId="77777777" w:rsidR="00E206CC" w:rsidRPr="00E206CC" w:rsidRDefault="00E206CC" w:rsidP="00E206CC">
            <w:pPr>
              <w:overflowPunct w:val="0"/>
              <w:spacing w:after="120"/>
              <w:textAlignment w:val="baseline"/>
              <w:rPr>
                <w:ins w:id="7378" w:author="Chatterjee, Debdeep" w:date="2022-11-23T23:03:00Z"/>
                <w:rFonts w:eastAsiaTheme="minorEastAsia" w:cs="Arial"/>
                <w:sz w:val="16"/>
                <w:szCs w:val="16"/>
                <w:lang w:eastAsia="zh-CN"/>
              </w:rPr>
            </w:pPr>
            <w:ins w:id="7379" w:author="Chatterjee, Debdeep" w:date="2022-11-23T23:03:00Z">
              <w:r w:rsidRPr="00E206CC">
                <w:rPr>
                  <w:rFonts w:eastAsiaTheme="minorEastAsia" w:cs="Arial"/>
                  <w:sz w:val="16"/>
                  <w:szCs w:val="16"/>
                  <w:lang w:eastAsia="zh-CN"/>
                </w:rPr>
                <w:t>0.06</w:t>
              </w:r>
            </w:ins>
          </w:p>
        </w:tc>
        <w:tc>
          <w:tcPr>
            <w:tcW w:w="1160" w:type="dxa"/>
            <w:vAlign w:val="center"/>
          </w:tcPr>
          <w:p w14:paraId="18318BF0" w14:textId="77777777" w:rsidR="00E206CC" w:rsidRPr="00E206CC" w:rsidRDefault="00E206CC" w:rsidP="00E206CC">
            <w:pPr>
              <w:overflowPunct w:val="0"/>
              <w:spacing w:after="120"/>
              <w:textAlignment w:val="baseline"/>
              <w:rPr>
                <w:ins w:id="7380" w:author="Chatterjee, Debdeep" w:date="2022-11-23T23:03:00Z"/>
                <w:rFonts w:eastAsiaTheme="minorEastAsia" w:cs="Arial"/>
                <w:sz w:val="16"/>
                <w:szCs w:val="16"/>
                <w:lang w:eastAsia="zh-CN"/>
              </w:rPr>
            </w:pPr>
            <w:ins w:id="7381" w:author="Chatterjee, Debdeep" w:date="2022-11-23T23:03:00Z">
              <w:r w:rsidRPr="00E206CC">
                <w:rPr>
                  <w:rFonts w:eastAsiaTheme="minorEastAsia" w:cs="Arial"/>
                  <w:sz w:val="16"/>
                  <w:szCs w:val="16"/>
                  <w:lang w:eastAsia="zh-CN"/>
                </w:rPr>
                <w:t>0.09</w:t>
              </w:r>
            </w:ins>
          </w:p>
        </w:tc>
        <w:tc>
          <w:tcPr>
            <w:tcW w:w="1160" w:type="dxa"/>
            <w:vAlign w:val="center"/>
          </w:tcPr>
          <w:p w14:paraId="3FD241F1" w14:textId="77777777" w:rsidR="00E206CC" w:rsidRPr="00E206CC" w:rsidRDefault="00E206CC" w:rsidP="00E206CC">
            <w:pPr>
              <w:overflowPunct w:val="0"/>
              <w:spacing w:after="120"/>
              <w:textAlignment w:val="baseline"/>
              <w:rPr>
                <w:ins w:id="7382" w:author="Chatterjee, Debdeep" w:date="2022-11-23T23:03:00Z"/>
                <w:rFonts w:eastAsiaTheme="minorEastAsia" w:cs="Arial"/>
                <w:sz w:val="16"/>
                <w:szCs w:val="16"/>
                <w:lang w:eastAsia="zh-CN"/>
              </w:rPr>
            </w:pPr>
            <w:ins w:id="7383" w:author="Chatterjee, Debdeep" w:date="2022-11-23T23:03:00Z">
              <w:r w:rsidRPr="00E206CC">
                <w:rPr>
                  <w:rFonts w:eastAsiaTheme="minorEastAsia" w:cs="Arial"/>
                  <w:sz w:val="16"/>
                  <w:szCs w:val="16"/>
                  <w:lang w:eastAsia="zh-CN"/>
                </w:rPr>
                <w:t>0.14</w:t>
              </w:r>
            </w:ins>
          </w:p>
        </w:tc>
        <w:tc>
          <w:tcPr>
            <w:tcW w:w="1160" w:type="dxa"/>
            <w:vAlign w:val="center"/>
          </w:tcPr>
          <w:p w14:paraId="00388688" w14:textId="77777777" w:rsidR="00E206CC" w:rsidRPr="00E206CC" w:rsidRDefault="00E206CC" w:rsidP="00E206CC">
            <w:pPr>
              <w:overflowPunct w:val="0"/>
              <w:spacing w:after="120"/>
              <w:textAlignment w:val="baseline"/>
              <w:rPr>
                <w:ins w:id="7384" w:author="Chatterjee, Debdeep" w:date="2022-11-23T23:03:00Z"/>
                <w:rFonts w:eastAsiaTheme="minorEastAsia" w:cs="Arial"/>
                <w:sz w:val="16"/>
                <w:szCs w:val="16"/>
                <w:lang w:eastAsia="zh-CN"/>
              </w:rPr>
            </w:pPr>
            <w:ins w:id="7385" w:author="Chatterjee, Debdeep" w:date="2022-11-23T23:03:00Z">
              <w:r w:rsidRPr="00E206CC">
                <w:rPr>
                  <w:rFonts w:eastAsiaTheme="minorEastAsia" w:cs="Arial"/>
                  <w:sz w:val="16"/>
                  <w:szCs w:val="16"/>
                  <w:lang w:eastAsia="zh-CN"/>
                </w:rPr>
                <w:t>0.22</w:t>
              </w:r>
            </w:ins>
          </w:p>
        </w:tc>
        <w:tc>
          <w:tcPr>
            <w:tcW w:w="1160" w:type="dxa"/>
          </w:tcPr>
          <w:p w14:paraId="138DC9EE" w14:textId="77777777" w:rsidR="00E206CC" w:rsidRPr="00E206CC" w:rsidRDefault="00E206CC" w:rsidP="00E206CC">
            <w:pPr>
              <w:overflowPunct w:val="0"/>
              <w:spacing w:after="120"/>
              <w:textAlignment w:val="baseline"/>
              <w:rPr>
                <w:ins w:id="7386" w:author="Chatterjee, Debdeep" w:date="2022-11-23T23:03:00Z"/>
                <w:rFonts w:eastAsiaTheme="minorEastAsia" w:cs="Arial"/>
                <w:sz w:val="16"/>
                <w:szCs w:val="16"/>
                <w:lang w:eastAsia="zh-CN"/>
              </w:rPr>
            </w:pPr>
            <w:ins w:id="7387"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63BAB7C2" w14:textId="77777777" w:rsidTr="00ED069F">
        <w:trPr>
          <w:trHeight w:val="343"/>
          <w:jc w:val="center"/>
          <w:ins w:id="7388" w:author="Chatterjee, Debdeep" w:date="2022-11-23T23:03:00Z"/>
        </w:trPr>
        <w:tc>
          <w:tcPr>
            <w:tcW w:w="2263" w:type="dxa"/>
            <w:vMerge/>
          </w:tcPr>
          <w:p w14:paraId="277C5A69" w14:textId="77777777" w:rsidR="00E206CC" w:rsidRPr="00E206CC" w:rsidRDefault="00E206CC" w:rsidP="00E206CC">
            <w:pPr>
              <w:overflowPunct w:val="0"/>
              <w:spacing w:after="120"/>
              <w:textAlignment w:val="baseline"/>
              <w:rPr>
                <w:ins w:id="7389" w:author="Chatterjee, Debdeep" w:date="2022-11-23T23:03:00Z"/>
                <w:rFonts w:eastAsiaTheme="minorEastAsia" w:cs="Arial"/>
                <w:sz w:val="16"/>
                <w:szCs w:val="16"/>
                <w:lang w:eastAsia="zh-CN"/>
              </w:rPr>
            </w:pPr>
          </w:p>
        </w:tc>
        <w:tc>
          <w:tcPr>
            <w:tcW w:w="1337" w:type="dxa"/>
          </w:tcPr>
          <w:p w14:paraId="68A53C4B" w14:textId="77777777" w:rsidR="00E206CC" w:rsidRPr="00E206CC" w:rsidRDefault="00E206CC" w:rsidP="00E206CC">
            <w:pPr>
              <w:overflowPunct w:val="0"/>
              <w:spacing w:after="120"/>
              <w:textAlignment w:val="baseline"/>
              <w:rPr>
                <w:ins w:id="7390" w:author="Chatterjee, Debdeep" w:date="2022-11-23T23:03:00Z"/>
                <w:rFonts w:eastAsiaTheme="minorEastAsia" w:cs="Arial"/>
                <w:sz w:val="16"/>
                <w:szCs w:val="16"/>
                <w:lang w:eastAsia="zh-CN"/>
              </w:rPr>
            </w:pPr>
            <w:ins w:id="7391" w:author="Chatterjee, Debdeep" w:date="2022-11-23T23:03:00Z">
              <w:r w:rsidRPr="00E206CC">
                <w:rPr>
                  <w:rFonts w:eastAsiaTheme="minorEastAsia" w:cs="Arial"/>
                  <w:sz w:val="16"/>
                  <w:szCs w:val="16"/>
                  <w:lang w:eastAsia="zh-CN"/>
                </w:rPr>
                <w:t>8 slots</w:t>
              </w:r>
            </w:ins>
          </w:p>
        </w:tc>
        <w:tc>
          <w:tcPr>
            <w:tcW w:w="1160" w:type="dxa"/>
            <w:vAlign w:val="center"/>
          </w:tcPr>
          <w:p w14:paraId="2606F465" w14:textId="77777777" w:rsidR="00E206CC" w:rsidRPr="00E206CC" w:rsidRDefault="00E206CC" w:rsidP="00E206CC">
            <w:pPr>
              <w:overflowPunct w:val="0"/>
              <w:spacing w:after="120"/>
              <w:textAlignment w:val="baseline"/>
              <w:rPr>
                <w:ins w:id="7392" w:author="Chatterjee, Debdeep" w:date="2022-11-23T23:03:00Z"/>
                <w:rFonts w:eastAsiaTheme="minorEastAsia" w:cs="Arial"/>
                <w:sz w:val="16"/>
                <w:szCs w:val="16"/>
                <w:lang w:eastAsia="zh-CN"/>
              </w:rPr>
            </w:pPr>
            <w:ins w:id="7393" w:author="Chatterjee, Debdeep" w:date="2022-11-23T23:03:00Z">
              <w:r w:rsidRPr="00E206CC">
                <w:rPr>
                  <w:rFonts w:eastAsiaTheme="minorEastAsia" w:cs="Arial"/>
                  <w:sz w:val="16"/>
                  <w:szCs w:val="16"/>
                  <w:lang w:eastAsia="zh-CN"/>
                </w:rPr>
                <w:t>0.05</w:t>
              </w:r>
            </w:ins>
          </w:p>
        </w:tc>
        <w:tc>
          <w:tcPr>
            <w:tcW w:w="1160" w:type="dxa"/>
            <w:vAlign w:val="center"/>
          </w:tcPr>
          <w:p w14:paraId="73DA96C9" w14:textId="77777777" w:rsidR="00E206CC" w:rsidRPr="00E206CC" w:rsidRDefault="00E206CC" w:rsidP="00E206CC">
            <w:pPr>
              <w:overflowPunct w:val="0"/>
              <w:spacing w:after="120"/>
              <w:textAlignment w:val="baseline"/>
              <w:rPr>
                <w:ins w:id="7394" w:author="Chatterjee, Debdeep" w:date="2022-11-23T23:03:00Z"/>
                <w:rFonts w:eastAsiaTheme="minorEastAsia" w:cs="Arial"/>
                <w:sz w:val="16"/>
                <w:szCs w:val="16"/>
                <w:lang w:eastAsia="zh-CN"/>
              </w:rPr>
            </w:pPr>
            <w:ins w:id="7395" w:author="Chatterjee, Debdeep" w:date="2022-11-23T23:03:00Z">
              <w:r w:rsidRPr="00E206CC">
                <w:rPr>
                  <w:rFonts w:eastAsiaTheme="minorEastAsia" w:cs="Arial"/>
                  <w:sz w:val="16"/>
                  <w:szCs w:val="16"/>
                  <w:lang w:eastAsia="zh-CN"/>
                </w:rPr>
                <w:t>0.06</w:t>
              </w:r>
            </w:ins>
          </w:p>
        </w:tc>
        <w:tc>
          <w:tcPr>
            <w:tcW w:w="1160" w:type="dxa"/>
            <w:vAlign w:val="center"/>
          </w:tcPr>
          <w:p w14:paraId="23D7A3E4" w14:textId="77777777" w:rsidR="00E206CC" w:rsidRPr="00E206CC" w:rsidRDefault="00E206CC" w:rsidP="00E206CC">
            <w:pPr>
              <w:overflowPunct w:val="0"/>
              <w:spacing w:after="120"/>
              <w:textAlignment w:val="baseline"/>
              <w:rPr>
                <w:ins w:id="7396" w:author="Chatterjee, Debdeep" w:date="2022-11-23T23:03:00Z"/>
                <w:rFonts w:eastAsiaTheme="minorEastAsia" w:cs="Arial"/>
                <w:sz w:val="16"/>
                <w:szCs w:val="16"/>
                <w:lang w:eastAsia="zh-CN"/>
              </w:rPr>
            </w:pPr>
            <w:ins w:id="7397" w:author="Chatterjee, Debdeep" w:date="2022-11-23T23:03:00Z">
              <w:r w:rsidRPr="00E206CC">
                <w:rPr>
                  <w:rFonts w:eastAsiaTheme="minorEastAsia" w:cs="Arial"/>
                  <w:sz w:val="16"/>
                  <w:szCs w:val="16"/>
                  <w:lang w:eastAsia="zh-CN"/>
                </w:rPr>
                <w:t>0.14</w:t>
              </w:r>
            </w:ins>
          </w:p>
        </w:tc>
        <w:tc>
          <w:tcPr>
            <w:tcW w:w="1160" w:type="dxa"/>
            <w:vAlign w:val="center"/>
          </w:tcPr>
          <w:p w14:paraId="22B739DF" w14:textId="77777777" w:rsidR="00E206CC" w:rsidRPr="00E206CC" w:rsidRDefault="00E206CC" w:rsidP="00E206CC">
            <w:pPr>
              <w:overflowPunct w:val="0"/>
              <w:spacing w:after="120"/>
              <w:textAlignment w:val="baseline"/>
              <w:rPr>
                <w:ins w:id="7398" w:author="Chatterjee, Debdeep" w:date="2022-11-23T23:03:00Z"/>
                <w:rFonts w:eastAsiaTheme="minorEastAsia" w:cs="Arial"/>
                <w:sz w:val="16"/>
                <w:szCs w:val="16"/>
                <w:lang w:eastAsia="zh-CN"/>
              </w:rPr>
            </w:pPr>
            <w:ins w:id="7399" w:author="Chatterjee, Debdeep" w:date="2022-11-23T23:03:00Z">
              <w:r w:rsidRPr="00E206CC">
                <w:rPr>
                  <w:rFonts w:eastAsiaTheme="minorEastAsia" w:cs="Arial"/>
                  <w:sz w:val="16"/>
                  <w:szCs w:val="16"/>
                  <w:lang w:eastAsia="zh-CN"/>
                </w:rPr>
                <w:t>0.29</w:t>
              </w:r>
            </w:ins>
          </w:p>
        </w:tc>
        <w:tc>
          <w:tcPr>
            <w:tcW w:w="1160" w:type="dxa"/>
          </w:tcPr>
          <w:p w14:paraId="6A33E3E5" w14:textId="77777777" w:rsidR="00E206CC" w:rsidRPr="00E206CC" w:rsidRDefault="00E206CC" w:rsidP="00E206CC">
            <w:pPr>
              <w:overflowPunct w:val="0"/>
              <w:spacing w:after="120"/>
              <w:textAlignment w:val="baseline"/>
              <w:rPr>
                <w:ins w:id="7400" w:author="Chatterjee, Debdeep" w:date="2022-11-23T23:03:00Z"/>
                <w:rFonts w:eastAsiaTheme="minorEastAsia" w:cs="Arial"/>
                <w:sz w:val="16"/>
                <w:szCs w:val="16"/>
                <w:lang w:eastAsia="zh-CN"/>
              </w:rPr>
            </w:pPr>
            <w:ins w:id="7401"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05289CB3" w14:textId="77777777" w:rsidTr="00ED069F">
        <w:trPr>
          <w:trHeight w:val="343"/>
          <w:jc w:val="center"/>
          <w:ins w:id="7402" w:author="Chatterjee, Debdeep" w:date="2022-11-23T23:03:00Z"/>
        </w:trPr>
        <w:tc>
          <w:tcPr>
            <w:tcW w:w="2263" w:type="dxa"/>
            <w:vMerge/>
          </w:tcPr>
          <w:p w14:paraId="0D287914" w14:textId="77777777" w:rsidR="00E206CC" w:rsidRPr="00E206CC" w:rsidRDefault="00E206CC" w:rsidP="00E206CC">
            <w:pPr>
              <w:overflowPunct w:val="0"/>
              <w:spacing w:after="120"/>
              <w:textAlignment w:val="baseline"/>
              <w:rPr>
                <w:ins w:id="7403" w:author="Chatterjee, Debdeep" w:date="2022-11-23T23:03:00Z"/>
                <w:rFonts w:eastAsiaTheme="minorEastAsia" w:cs="Arial"/>
                <w:sz w:val="16"/>
                <w:szCs w:val="16"/>
                <w:lang w:eastAsia="zh-CN"/>
              </w:rPr>
            </w:pPr>
          </w:p>
        </w:tc>
        <w:tc>
          <w:tcPr>
            <w:tcW w:w="1337" w:type="dxa"/>
          </w:tcPr>
          <w:p w14:paraId="64B9A172" w14:textId="77777777" w:rsidR="00E206CC" w:rsidRPr="00E206CC" w:rsidRDefault="00E206CC" w:rsidP="00E206CC">
            <w:pPr>
              <w:overflowPunct w:val="0"/>
              <w:spacing w:after="120"/>
              <w:textAlignment w:val="baseline"/>
              <w:rPr>
                <w:ins w:id="7404" w:author="Chatterjee, Debdeep" w:date="2022-11-23T23:03:00Z"/>
                <w:rFonts w:eastAsiaTheme="minorEastAsia" w:cs="Arial"/>
                <w:sz w:val="16"/>
                <w:szCs w:val="16"/>
                <w:lang w:eastAsia="zh-CN"/>
              </w:rPr>
            </w:pPr>
            <w:ins w:id="7405" w:author="Chatterjee, Debdeep" w:date="2022-11-23T23:03:00Z">
              <w:r w:rsidRPr="00E206CC">
                <w:rPr>
                  <w:rFonts w:eastAsiaTheme="minorEastAsia" w:cs="Arial"/>
                  <w:sz w:val="16"/>
                  <w:szCs w:val="16"/>
                  <w:lang w:eastAsia="zh-CN"/>
                </w:rPr>
                <w:t>10 slots</w:t>
              </w:r>
            </w:ins>
          </w:p>
        </w:tc>
        <w:tc>
          <w:tcPr>
            <w:tcW w:w="1160" w:type="dxa"/>
            <w:vAlign w:val="center"/>
          </w:tcPr>
          <w:p w14:paraId="4073808F" w14:textId="77777777" w:rsidR="00E206CC" w:rsidRPr="00E206CC" w:rsidRDefault="00E206CC" w:rsidP="00E206CC">
            <w:pPr>
              <w:overflowPunct w:val="0"/>
              <w:spacing w:after="120"/>
              <w:textAlignment w:val="baseline"/>
              <w:rPr>
                <w:ins w:id="7406" w:author="Chatterjee, Debdeep" w:date="2022-11-23T23:03:00Z"/>
                <w:rFonts w:eastAsiaTheme="minorEastAsia" w:cs="Arial"/>
                <w:sz w:val="16"/>
                <w:szCs w:val="16"/>
                <w:lang w:eastAsia="zh-CN"/>
              </w:rPr>
            </w:pPr>
            <w:ins w:id="7407" w:author="Chatterjee, Debdeep" w:date="2022-11-23T23:03:00Z">
              <w:r w:rsidRPr="00E206CC">
                <w:rPr>
                  <w:rFonts w:eastAsiaTheme="minorEastAsia" w:cs="Arial"/>
                  <w:sz w:val="16"/>
                  <w:szCs w:val="16"/>
                  <w:lang w:eastAsia="zh-CN"/>
                </w:rPr>
                <w:t>0.16</w:t>
              </w:r>
            </w:ins>
          </w:p>
        </w:tc>
        <w:tc>
          <w:tcPr>
            <w:tcW w:w="1160" w:type="dxa"/>
            <w:vAlign w:val="center"/>
          </w:tcPr>
          <w:p w14:paraId="2A17C83D" w14:textId="77777777" w:rsidR="00E206CC" w:rsidRPr="00E206CC" w:rsidRDefault="00E206CC" w:rsidP="00E206CC">
            <w:pPr>
              <w:overflowPunct w:val="0"/>
              <w:spacing w:after="120"/>
              <w:textAlignment w:val="baseline"/>
              <w:rPr>
                <w:ins w:id="7408" w:author="Chatterjee, Debdeep" w:date="2022-11-23T23:03:00Z"/>
                <w:rFonts w:eastAsiaTheme="minorEastAsia" w:cs="Arial"/>
                <w:sz w:val="16"/>
                <w:szCs w:val="16"/>
                <w:lang w:eastAsia="zh-CN"/>
              </w:rPr>
            </w:pPr>
            <w:ins w:id="7409" w:author="Chatterjee, Debdeep" w:date="2022-11-23T23:03:00Z">
              <w:r w:rsidRPr="00E206CC">
                <w:rPr>
                  <w:rFonts w:eastAsiaTheme="minorEastAsia" w:cs="Arial"/>
                  <w:sz w:val="16"/>
                  <w:szCs w:val="16"/>
                  <w:lang w:eastAsia="zh-CN"/>
                </w:rPr>
                <w:t>0.23</w:t>
              </w:r>
            </w:ins>
          </w:p>
        </w:tc>
        <w:tc>
          <w:tcPr>
            <w:tcW w:w="1160" w:type="dxa"/>
            <w:vAlign w:val="center"/>
          </w:tcPr>
          <w:p w14:paraId="6D69A147" w14:textId="77777777" w:rsidR="00E206CC" w:rsidRPr="00E206CC" w:rsidRDefault="00E206CC" w:rsidP="00E206CC">
            <w:pPr>
              <w:overflowPunct w:val="0"/>
              <w:spacing w:after="120"/>
              <w:textAlignment w:val="baseline"/>
              <w:rPr>
                <w:ins w:id="7410" w:author="Chatterjee, Debdeep" w:date="2022-11-23T23:03:00Z"/>
                <w:rFonts w:eastAsiaTheme="minorEastAsia" w:cs="Arial"/>
                <w:sz w:val="16"/>
                <w:szCs w:val="16"/>
                <w:lang w:eastAsia="zh-CN"/>
              </w:rPr>
            </w:pPr>
            <w:ins w:id="7411" w:author="Chatterjee, Debdeep" w:date="2022-11-23T23:03:00Z">
              <w:r w:rsidRPr="00E206CC">
                <w:rPr>
                  <w:rFonts w:eastAsiaTheme="minorEastAsia" w:cs="Arial"/>
                  <w:sz w:val="16"/>
                  <w:szCs w:val="16"/>
                  <w:lang w:eastAsia="zh-CN"/>
                </w:rPr>
                <w:t>0.33</w:t>
              </w:r>
            </w:ins>
          </w:p>
        </w:tc>
        <w:tc>
          <w:tcPr>
            <w:tcW w:w="1160" w:type="dxa"/>
            <w:vAlign w:val="center"/>
          </w:tcPr>
          <w:p w14:paraId="085D07D3" w14:textId="77777777" w:rsidR="00E206CC" w:rsidRPr="00E206CC" w:rsidRDefault="00E206CC" w:rsidP="00E206CC">
            <w:pPr>
              <w:overflowPunct w:val="0"/>
              <w:spacing w:after="120"/>
              <w:textAlignment w:val="baseline"/>
              <w:rPr>
                <w:ins w:id="7412" w:author="Chatterjee, Debdeep" w:date="2022-11-23T23:03:00Z"/>
                <w:rFonts w:eastAsiaTheme="minorEastAsia" w:cs="Arial"/>
                <w:sz w:val="16"/>
                <w:szCs w:val="16"/>
                <w:lang w:eastAsia="zh-CN"/>
              </w:rPr>
            </w:pPr>
            <w:ins w:id="7413" w:author="Chatterjee, Debdeep" w:date="2022-11-23T23:03:00Z">
              <w:r w:rsidRPr="00E206CC">
                <w:rPr>
                  <w:rFonts w:eastAsiaTheme="minorEastAsia" w:cs="Arial"/>
                  <w:sz w:val="16"/>
                  <w:szCs w:val="16"/>
                  <w:lang w:eastAsia="zh-CN"/>
                </w:rPr>
                <w:t>0.43</w:t>
              </w:r>
            </w:ins>
          </w:p>
        </w:tc>
        <w:tc>
          <w:tcPr>
            <w:tcW w:w="1160" w:type="dxa"/>
          </w:tcPr>
          <w:p w14:paraId="7401D3D6" w14:textId="77777777" w:rsidR="00E206CC" w:rsidRPr="00E206CC" w:rsidRDefault="00E206CC" w:rsidP="00E206CC">
            <w:pPr>
              <w:overflowPunct w:val="0"/>
              <w:spacing w:after="120"/>
              <w:textAlignment w:val="baseline"/>
              <w:rPr>
                <w:ins w:id="7414" w:author="Chatterjee, Debdeep" w:date="2022-11-23T23:03:00Z"/>
                <w:rFonts w:eastAsiaTheme="minorEastAsia" w:cs="Arial"/>
                <w:sz w:val="16"/>
                <w:szCs w:val="16"/>
                <w:lang w:eastAsia="zh-CN"/>
              </w:rPr>
            </w:pPr>
            <w:ins w:id="7415"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bl>
    <w:p w14:paraId="02103E7F" w14:textId="77777777" w:rsidR="00E206CC" w:rsidRPr="00E206CC" w:rsidRDefault="00E206CC" w:rsidP="00E206CC">
      <w:pPr>
        <w:overflowPunct w:val="0"/>
        <w:autoSpaceDE w:val="0"/>
        <w:autoSpaceDN w:val="0"/>
        <w:adjustRightInd w:val="0"/>
        <w:spacing w:after="120"/>
        <w:textAlignment w:val="baseline"/>
        <w:rPr>
          <w:ins w:id="7416" w:author="Chatterjee, Debdeep" w:date="2022-11-23T23:03:00Z"/>
        </w:rPr>
      </w:pPr>
    </w:p>
    <w:p w14:paraId="443A3BD8" w14:textId="77777777" w:rsidR="00E206CC" w:rsidRPr="00E206CC" w:rsidRDefault="00E206CC" w:rsidP="00E206CC">
      <w:pPr>
        <w:keepNext/>
        <w:keepLines/>
        <w:spacing w:before="60"/>
        <w:jc w:val="center"/>
        <w:rPr>
          <w:ins w:id="7417" w:author="Chatterjee, Debdeep" w:date="2022-11-23T23:03:00Z"/>
          <w:rFonts w:ascii="Arial" w:eastAsia="Malgun Gothic" w:hAnsi="Arial"/>
        </w:rPr>
      </w:pPr>
      <w:ins w:id="7418" w:author="Chatterjee, Debdeep" w:date="2022-11-23T23:03:00Z">
        <w:r w:rsidRPr="00E206CC">
          <w:rPr>
            <w:rFonts w:ascii="Arial" w:eastAsia="Malgun Gothic" w:hAnsi="Arial"/>
            <w:b/>
          </w:rPr>
          <w:t>Table B.6.5.2-6</w:t>
        </w:r>
        <w:r w:rsidRPr="00E206CC">
          <w:rPr>
            <w:rFonts w:ascii="Arial" w:eastAsia="Malgun Gothic" w:hAnsi="Arial" w:hint="eastAsia"/>
            <w:b/>
          </w:rPr>
          <w:t xml:space="preserve"> </w:t>
        </w:r>
        <w:r w:rsidRPr="00E206CC">
          <w:rPr>
            <w:rFonts w:ascii="Arial" w:eastAsia="Malgun Gothic" w:hAnsi="Arial"/>
            <w:b/>
          </w:rPr>
          <w:t>Evaluation results for frequency hopping with large time gap and large UE speed [113]</w:t>
        </w:r>
      </w:ins>
    </w:p>
    <w:tbl>
      <w:tblPr>
        <w:tblStyle w:val="TableGrid4"/>
        <w:tblW w:w="9962" w:type="dxa"/>
        <w:jc w:val="center"/>
        <w:tblLook w:val="04A0" w:firstRow="1" w:lastRow="0" w:firstColumn="1" w:lastColumn="0" w:noHBand="0" w:noVBand="1"/>
      </w:tblPr>
      <w:tblGrid>
        <w:gridCol w:w="2370"/>
        <w:gridCol w:w="1798"/>
        <w:gridCol w:w="1159"/>
        <w:gridCol w:w="1159"/>
        <w:gridCol w:w="1159"/>
        <w:gridCol w:w="1159"/>
        <w:gridCol w:w="1158"/>
      </w:tblGrid>
      <w:tr w:rsidR="00E206CC" w:rsidRPr="00E206CC" w14:paraId="1693B106" w14:textId="77777777" w:rsidTr="00ED069F">
        <w:trPr>
          <w:trHeight w:val="294"/>
          <w:jc w:val="center"/>
          <w:ins w:id="7419" w:author="Chatterjee, Debdeep" w:date="2022-11-23T23:03:00Z"/>
        </w:trPr>
        <w:tc>
          <w:tcPr>
            <w:tcW w:w="2370" w:type="dxa"/>
            <w:hideMark/>
          </w:tcPr>
          <w:p w14:paraId="09169FAC" w14:textId="77777777" w:rsidR="00E206CC" w:rsidRPr="00E206CC" w:rsidRDefault="00E206CC" w:rsidP="00E206CC">
            <w:pPr>
              <w:overflowPunct w:val="0"/>
              <w:spacing w:after="120"/>
              <w:textAlignment w:val="baseline"/>
              <w:rPr>
                <w:ins w:id="7420" w:author="Chatterjee, Debdeep" w:date="2022-11-23T23:03:00Z"/>
                <w:rFonts w:eastAsiaTheme="minorEastAsia" w:cs="Arial"/>
                <w:sz w:val="16"/>
                <w:szCs w:val="16"/>
                <w:lang w:eastAsia="zh-CN"/>
              </w:rPr>
            </w:pPr>
            <w:ins w:id="7421" w:author="Chatterjee, Debdeep" w:date="2022-11-23T23:03:00Z">
              <w:r w:rsidRPr="00E206CC">
                <w:rPr>
                  <w:rFonts w:eastAsia="DengXian" w:cs="Arial"/>
                  <w:sz w:val="16"/>
                  <w:szCs w:val="16"/>
                  <w:lang w:eastAsia="zh-CN"/>
                </w:rPr>
                <w:t>[Case 4-3], [InF-SH], [Frequency hopping], [ large time gaps], [large UE speed], [No timing error]</w:t>
              </w:r>
            </w:ins>
          </w:p>
        </w:tc>
        <w:tc>
          <w:tcPr>
            <w:tcW w:w="1798" w:type="dxa"/>
            <w:hideMark/>
          </w:tcPr>
          <w:p w14:paraId="43F83791" w14:textId="77777777" w:rsidR="00E206CC" w:rsidRPr="00E206CC" w:rsidRDefault="00E206CC" w:rsidP="00E206CC">
            <w:pPr>
              <w:overflowPunct w:val="0"/>
              <w:spacing w:after="120"/>
              <w:textAlignment w:val="baseline"/>
              <w:rPr>
                <w:ins w:id="7422" w:author="Chatterjee, Debdeep" w:date="2022-11-23T23:03:00Z"/>
                <w:rFonts w:eastAsiaTheme="minorEastAsia" w:cs="Arial"/>
                <w:sz w:val="16"/>
                <w:szCs w:val="16"/>
                <w:lang w:eastAsia="zh-CN"/>
              </w:rPr>
            </w:pPr>
            <w:ins w:id="7423" w:author="Chatterjee, Debdeep" w:date="2022-11-23T23:03:00Z">
              <w:r w:rsidRPr="00E206CC">
                <w:rPr>
                  <w:rFonts w:eastAsiaTheme="minorEastAsia" w:cs="Arial"/>
                  <w:sz w:val="16"/>
                  <w:szCs w:val="16"/>
                  <w:lang w:eastAsia="zh-CN"/>
                </w:rPr>
                <w:t>UE speed</w:t>
              </w:r>
            </w:ins>
          </w:p>
        </w:tc>
        <w:tc>
          <w:tcPr>
            <w:tcW w:w="1159" w:type="dxa"/>
            <w:hideMark/>
          </w:tcPr>
          <w:p w14:paraId="2478845A" w14:textId="77777777" w:rsidR="00E206CC" w:rsidRPr="00E206CC" w:rsidRDefault="00E206CC" w:rsidP="00E206CC">
            <w:pPr>
              <w:overflowPunct w:val="0"/>
              <w:spacing w:after="120"/>
              <w:textAlignment w:val="baseline"/>
              <w:rPr>
                <w:ins w:id="7424" w:author="Chatterjee, Debdeep" w:date="2022-11-23T23:03:00Z"/>
                <w:rFonts w:eastAsiaTheme="minorEastAsia" w:cs="Arial"/>
                <w:sz w:val="16"/>
                <w:szCs w:val="16"/>
                <w:lang w:eastAsia="zh-CN"/>
              </w:rPr>
            </w:pPr>
            <w:ins w:id="7425" w:author="Chatterjee, Debdeep" w:date="2022-11-23T23:03:00Z">
              <w:r w:rsidRPr="00E206CC">
                <w:rPr>
                  <w:rFonts w:eastAsiaTheme="minorEastAsia" w:cs="Arial"/>
                  <w:bCs/>
                  <w:sz w:val="16"/>
                  <w:szCs w:val="16"/>
                  <w:lang w:eastAsia="zh-CN"/>
                </w:rPr>
                <w:t>50%</w:t>
              </w:r>
            </w:ins>
          </w:p>
        </w:tc>
        <w:tc>
          <w:tcPr>
            <w:tcW w:w="1159" w:type="dxa"/>
            <w:hideMark/>
          </w:tcPr>
          <w:p w14:paraId="3E7A3FE5" w14:textId="77777777" w:rsidR="00E206CC" w:rsidRPr="00E206CC" w:rsidRDefault="00E206CC" w:rsidP="00E206CC">
            <w:pPr>
              <w:overflowPunct w:val="0"/>
              <w:spacing w:after="120"/>
              <w:textAlignment w:val="baseline"/>
              <w:rPr>
                <w:ins w:id="7426" w:author="Chatterjee, Debdeep" w:date="2022-11-23T23:03:00Z"/>
                <w:rFonts w:eastAsiaTheme="minorEastAsia" w:cs="Arial"/>
                <w:sz w:val="16"/>
                <w:szCs w:val="16"/>
                <w:lang w:eastAsia="zh-CN"/>
              </w:rPr>
            </w:pPr>
            <w:ins w:id="7427" w:author="Chatterjee, Debdeep" w:date="2022-11-23T23:03:00Z">
              <w:r w:rsidRPr="00E206CC">
                <w:rPr>
                  <w:rFonts w:eastAsiaTheme="minorEastAsia" w:cs="Arial"/>
                  <w:bCs/>
                  <w:sz w:val="16"/>
                  <w:szCs w:val="16"/>
                  <w:lang w:eastAsia="zh-CN"/>
                </w:rPr>
                <w:t>67%</w:t>
              </w:r>
            </w:ins>
          </w:p>
        </w:tc>
        <w:tc>
          <w:tcPr>
            <w:tcW w:w="1159" w:type="dxa"/>
            <w:hideMark/>
          </w:tcPr>
          <w:p w14:paraId="72F20DCE" w14:textId="77777777" w:rsidR="00E206CC" w:rsidRPr="00E206CC" w:rsidRDefault="00E206CC" w:rsidP="00E206CC">
            <w:pPr>
              <w:overflowPunct w:val="0"/>
              <w:spacing w:after="120"/>
              <w:textAlignment w:val="baseline"/>
              <w:rPr>
                <w:ins w:id="7428" w:author="Chatterjee, Debdeep" w:date="2022-11-23T23:03:00Z"/>
                <w:rFonts w:eastAsiaTheme="minorEastAsia" w:cs="Arial"/>
                <w:sz w:val="16"/>
                <w:szCs w:val="16"/>
                <w:lang w:eastAsia="zh-CN"/>
              </w:rPr>
            </w:pPr>
            <w:ins w:id="7429" w:author="Chatterjee, Debdeep" w:date="2022-11-23T23:03:00Z">
              <w:r w:rsidRPr="00E206CC">
                <w:rPr>
                  <w:rFonts w:eastAsiaTheme="minorEastAsia" w:cs="Arial"/>
                  <w:bCs/>
                  <w:sz w:val="16"/>
                  <w:szCs w:val="16"/>
                  <w:lang w:eastAsia="zh-CN"/>
                </w:rPr>
                <w:t>80%</w:t>
              </w:r>
            </w:ins>
          </w:p>
        </w:tc>
        <w:tc>
          <w:tcPr>
            <w:tcW w:w="1159" w:type="dxa"/>
            <w:hideMark/>
          </w:tcPr>
          <w:p w14:paraId="4B087AF7" w14:textId="77777777" w:rsidR="00E206CC" w:rsidRPr="00E206CC" w:rsidRDefault="00E206CC" w:rsidP="00E206CC">
            <w:pPr>
              <w:overflowPunct w:val="0"/>
              <w:spacing w:after="120"/>
              <w:textAlignment w:val="baseline"/>
              <w:rPr>
                <w:ins w:id="7430" w:author="Chatterjee, Debdeep" w:date="2022-11-23T23:03:00Z"/>
                <w:rFonts w:eastAsiaTheme="minorEastAsia" w:cs="Arial"/>
                <w:sz w:val="16"/>
                <w:szCs w:val="16"/>
                <w:lang w:eastAsia="zh-CN"/>
              </w:rPr>
            </w:pPr>
            <w:ins w:id="7431" w:author="Chatterjee, Debdeep" w:date="2022-11-23T23:03:00Z">
              <w:r w:rsidRPr="00E206CC">
                <w:rPr>
                  <w:rFonts w:eastAsiaTheme="minorEastAsia" w:cs="Arial"/>
                  <w:bCs/>
                  <w:sz w:val="16"/>
                  <w:szCs w:val="16"/>
                  <w:lang w:eastAsia="zh-CN"/>
                </w:rPr>
                <w:t>90%</w:t>
              </w:r>
            </w:ins>
          </w:p>
        </w:tc>
        <w:tc>
          <w:tcPr>
            <w:tcW w:w="1158" w:type="dxa"/>
          </w:tcPr>
          <w:p w14:paraId="1F623B8F" w14:textId="77777777" w:rsidR="00E206CC" w:rsidRPr="00E206CC" w:rsidRDefault="00E206CC" w:rsidP="00E206CC">
            <w:pPr>
              <w:overflowPunct w:val="0"/>
              <w:spacing w:after="120"/>
              <w:textAlignment w:val="baseline"/>
              <w:rPr>
                <w:ins w:id="7432" w:author="Chatterjee, Debdeep" w:date="2022-11-23T23:03:00Z"/>
                <w:rFonts w:eastAsiaTheme="minorEastAsia" w:cs="Arial"/>
                <w:bCs/>
                <w:sz w:val="16"/>
                <w:szCs w:val="16"/>
                <w:lang w:eastAsia="zh-CN"/>
              </w:rPr>
            </w:pPr>
            <w:ins w:id="7433" w:author="Chatterjee, Debdeep" w:date="2022-11-23T23:03:00Z">
              <w:r w:rsidRPr="00E206CC">
                <w:rPr>
                  <w:rFonts w:cs="Arial"/>
                  <w:sz w:val="16"/>
                  <w:szCs w:val="16"/>
                </w:rPr>
                <w:t>Requirements met? (Yes/No)</w:t>
              </w:r>
            </w:ins>
          </w:p>
        </w:tc>
      </w:tr>
      <w:tr w:rsidR="00E206CC" w:rsidRPr="00E206CC" w14:paraId="71740B07" w14:textId="77777777" w:rsidTr="00ED069F">
        <w:trPr>
          <w:trHeight w:val="428"/>
          <w:jc w:val="center"/>
          <w:ins w:id="7434" w:author="Chatterjee, Debdeep" w:date="2022-11-23T23:03:00Z"/>
        </w:trPr>
        <w:tc>
          <w:tcPr>
            <w:tcW w:w="2370" w:type="dxa"/>
            <w:vMerge w:val="restart"/>
          </w:tcPr>
          <w:p w14:paraId="3AFADF03" w14:textId="77777777" w:rsidR="00E206CC" w:rsidRPr="00E206CC" w:rsidRDefault="00E206CC" w:rsidP="00E206CC">
            <w:pPr>
              <w:overflowPunct w:val="0"/>
              <w:spacing w:after="120"/>
              <w:textAlignment w:val="baseline"/>
              <w:rPr>
                <w:ins w:id="7435" w:author="Chatterjee, Debdeep" w:date="2022-11-23T23:03:00Z"/>
                <w:rFonts w:eastAsiaTheme="minorEastAsia" w:cs="Arial"/>
                <w:sz w:val="16"/>
                <w:szCs w:val="16"/>
                <w:lang w:eastAsia="zh-CN"/>
              </w:rPr>
            </w:pPr>
            <w:ins w:id="7436" w:author="Chatterjee, Debdeep" w:date="2022-11-23T23:03:00Z">
              <w:r w:rsidRPr="00E206CC">
                <w:rPr>
                  <w:rFonts w:eastAsiaTheme="minorEastAsia" w:cs="Arial"/>
                  <w:sz w:val="16"/>
                  <w:szCs w:val="16"/>
                  <w:lang w:eastAsia="zh-CN"/>
                </w:rPr>
                <w:t>Hopping with phase error compensation with 4 slots time gap</w:t>
              </w:r>
            </w:ins>
          </w:p>
        </w:tc>
        <w:tc>
          <w:tcPr>
            <w:tcW w:w="1798" w:type="dxa"/>
            <w:vAlign w:val="center"/>
          </w:tcPr>
          <w:p w14:paraId="454A59E5" w14:textId="77777777" w:rsidR="00E206CC" w:rsidRPr="00E206CC" w:rsidRDefault="00E206CC" w:rsidP="00E206CC">
            <w:pPr>
              <w:overflowPunct w:val="0"/>
              <w:spacing w:after="120"/>
              <w:textAlignment w:val="baseline"/>
              <w:rPr>
                <w:ins w:id="7437" w:author="Chatterjee, Debdeep" w:date="2022-11-23T23:03:00Z"/>
                <w:rFonts w:eastAsiaTheme="minorEastAsia" w:cs="Arial"/>
                <w:sz w:val="16"/>
                <w:szCs w:val="16"/>
                <w:lang w:eastAsia="zh-CN"/>
              </w:rPr>
            </w:pPr>
            <w:ins w:id="7438" w:author="Chatterjee, Debdeep" w:date="2022-11-23T23:03:00Z">
              <w:r w:rsidRPr="00E206CC">
                <w:rPr>
                  <w:rFonts w:eastAsiaTheme="minorEastAsia" w:cs="Arial"/>
                  <w:sz w:val="16"/>
                  <w:szCs w:val="16"/>
                  <w:lang w:eastAsia="zh-CN"/>
                </w:rPr>
                <w:t>30km/h</w:t>
              </w:r>
            </w:ins>
          </w:p>
        </w:tc>
        <w:tc>
          <w:tcPr>
            <w:tcW w:w="1159" w:type="dxa"/>
            <w:vAlign w:val="center"/>
          </w:tcPr>
          <w:p w14:paraId="50677DEF" w14:textId="77777777" w:rsidR="00E206CC" w:rsidRPr="00E206CC" w:rsidRDefault="00E206CC" w:rsidP="00E206CC">
            <w:pPr>
              <w:overflowPunct w:val="0"/>
              <w:spacing w:after="120"/>
              <w:textAlignment w:val="baseline"/>
              <w:rPr>
                <w:ins w:id="7439" w:author="Chatterjee, Debdeep" w:date="2022-11-23T23:03:00Z"/>
                <w:rFonts w:eastAsiaTheme="minorEastAsia" w:cs="Arial"/>
                <w:sz w:val="16"/>
                <w:szCs w:val="16"/>
                <w:lang w:eastAsia="zh-CN"/>
              </w:rPr>
            </w:pPr>
            <w:ins w:id="7440" w:author="Chatterjee, Debdeep" w:date="2022-11-23T23:03:00Z">
              <w:r w:rsidRPr="00E206CC">
                <w:rPr>
                  <w:rFonts w:eastAsiaTheme="minorEastAsia" w:cs="Arial"/>
                  <w:sz w:val="16"/>
                  <w:szCs w:val="16"/>
                  <w:lang w:eastAsia="zh-CN"/>
                </w:rPr>
                <w:t>0.09</w:t>
              </w:r>
            </w:ins>
          </w:p>
        </w:tc>
        <w:tc>
          <w:tcPr>
            <w:tcW w:w="1159" w:type="dxa"/>
            <w:vAlign w:val="center"/>
          </w:tcPr>
          <w:p w14:paraId="2D570833" w14:textId="77777777" w:rsidR="00E206CC" w:rsidRPr="00E206CC" w:rsidRDefault="00E206CC" w:rsidP="00E206CC">
            <w:pPr>
              <w:overflowPunct w:val="0"/>
              <w:spacing w:after="120"/>
              <w:textAlignment w:val="baseline"/>
              <w:rPr>
                <w:ins w:id="7441" w:author="Chatterjee, Debdeep" w:date="2022-11-23T23:03:00Z"/>
                <w:rFonts w:eastAsiaTheme="minorEastAsia" w:cs="Arial"/>
                <w:sz w:val="16"/>
                <w:szCs w:val="16"/>
                <w:lang w:eastAsia="zh-CN"/>
              </w:rPr>
            </w:pPr>
            <w:ins w:id="7442" w:author="Chatterjee, Debdeep" w:date="2022-11-23T23:03:00Z">
              <w:r w:rsidRPr="00E206CC">
                <w:rPr>
                  <w:rFonts w:eastAsiaTheme="minorEastAsia" w:cs="Arial"/>
                  <w:sz w:val="16"/>
                  <w:szCs w:val="16"/>
                  <w:lang w:eastAsia="zh-CN"/>
                </w:rPr>
                <w:t>0.16</w:t>
              </w:r>
            </w:ins>
          </w:p>
        </w:tc>
        <w:tc>
          <w:tcPr>
            <w:tcW w:w="1159" w:type="dxa"/>
            <w:vAlign w:val="center"/>
          </w:tcPr>
          <w:p w14:paraId="7EE26637" w14:textId="77777777" w:rsidR="00E206CC" w:rsidRPr="00E206CC" w:rsidRDefault="00E206CC" w:rsidP="00E206CC">
            <w:pPr>
              <w:overflowPunct w:val="0"/>
              <w:spacing w:after="120"/>
              <w:textAlignment w:val="baseline"/>
              <w:rPr>
                <w:ins w:id="7443" w:author="Chatterjee, Debdeep" w:date="2022-11-23T23:03:00Z"/>
                <w:rFonts w:eastAsiaTheme="minorEastAsia" w:cs="Arial"/>
                <w:sz w:val="16"/>
                <w:szCs w:val="16"/>
                <w:lang w:eastAsia="zh-CN"/>
              </w:rPr>
            </w:pPr>
            <w:ins w:id="7444" w:author="Chatterjee, Debdeep" w:date="2022-11-23T23:03:00Z">
              <w:r w:rsidRPr="00E206CC">
                <w:rPr>
                  <w:rFonts w:eastAsiaTheme="minorEastAsia" w:cs="Arial"/>
                  <w:sz w:val="16"/>
                  <w:szCs w:val="16"/>
                  <w:lang w:eastAsia="zh-CN"/>
                </w:rPr>
                <w:t>0.31</w:t>
              </w:r>
            </w:ins>
          </w:p>
        </w:tc>
        <w:tc>
          <w:tcPr>
            <w:tcW w:w="1159" w:type="dxa"/>
            <w:vAlign w:val="center"/>
          </w:tcPr>
          <w:p w14:paraId="4E783614" w14:textId="77777777" w:rsidR="00E206CC" w:rsidRPr="00E206CC" w:rsidRDefault="00E206CC" w:rsidP="00E206CC">
            <w:pPr>
              <w:overflowPunct w:val="0"/>
              <w:spacing w:after="120"/>
              <w:textAlignment w:val="baseline"/>
              <w:rPr>
                <w:ins w:id="7445" w:author="Chatterjee, Debdeep" w:date="2022-11-23T23:03:00Z"/>
                <w:rFonts w:eastAsiaTheme="minorEastAsia" w:cs="Arial"/>
                <w:sz w:val="16"/>
                <w:szCs w:val="16"/>
                <w:lang w:eastAsia="zh-CN"/>
              </w:rPr>
            </w:pPr>
            <w:ins w:id="7446" w:author="Chatterjee, Debdeep" w:date="2022-11-23T23:03:00Z">
              <w:r w:rsidRPr="00E206CC">
                <w:rPr>
                  <w:rFonts w:eastAsiaTheme="minorEastAsia" w:cs="Arial"/>
                  <w:sz w:val="16"/>
                  <w:szCs w:val="16"/>
                  <w:lang w:eastAsia="zh-CN"/>
                </w:rPr>
                <w:t>0.74</w:t>
              </w:r>
            </w:ins>
          </w:p>
        </w:tc>
        <w:tc>
          <w:tcPr>
            <w:tcW w:w="1158" w:type="dxa"/>
          </w:tcPr>
          <w:p w14:paraId="74BF7EE5" w14:textId="77777777" w:rsidR="00E206CC" w:rsidRPr="00E206CC" w:rsidRDefault="00E206CC" w:rsidP="00E206CC">
            <w:pPr>
              <w:overflowPunct w:val="0"/>
              <w:spacing w:after="120"/>
              <w:textAlignment w:val="baseline"/>
              <w:rPr>
                <w:ins w:id="7447" w:author="Chatterjee, Debdeep" w:date="2022-11-23T23:03:00Z"/>
                <w:rFonts w:eastAsiaTheme="minorEastAsia" w:cs="Arial"/>
                <w:sz w:val="16"/>
                <w:szCs w:val="16"/>
                <w:lang w:eastAsia="zh-CN"/>
              </w:rPr>
            </w:pPr>
            <w:ins w:id="7448"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384CCA0D" w14:textId="77777777" w:rsidTr="00ED069F">
        <w:trPr>
          <w:trHeight w:val="343"/>
          <w:jc w:val="center"/>
          <w:ins w:id="7449" w:author="Chatterjee, Debdeep" w:date="2022-11-23T23:03:00Z"/>
        </w:trPr>
        <w:tc>
          <w:tcPr>
            <w:tcW w:w="2370" w:type="dxa"/>
            <w:vMerge/>
          </w:tcPr>
          <w:p w14:paraId="0BD804DB" w14:textId="77777777" w:rsidR="00E206CC" w:rsidRPr="00E206CC" w:rsidRDefault="00E206CC" w:rsidP="00E206CC">
            <w:pPr>
              <w:overflowPunct w:val="0"/>
              <w:spacing w:after="120"/>
              <w:textAlignment w:val="baseline"/>
              <w:rPr>
                <w:ins w:id="7450" w:author="Chatterjee, Debdeep" w:date="2022-11-23T23:03:00Z"/>
                <w:rFonts w:eastAsiaTheme="minorEastAsia" w:cs="Arial"/>
                <w:sz w:val="16"/>
                <w:szCs w:val="16"/>
                <w:lang w:eastAsia="zh-CN"/>
              </w:rPr>
            </w:pPr>
          </w:p>
        </w:tc>
        <w:tc>
          <w:tcPr>
            <w:tcW w:w="1798" w:type="dxa"/>
            <w:vAlign w:val="center"/>
          </w:tcPr>
          <w:p w14:paraId="793EFC07" w14:textId="77777777" w:rsidR="00E206CC" w:rsidRPr="00E206CC" w:rsidRDefault="00E206CC" w:rsidP="00E206CC">
            <w:pPr>
              <w:overflowPunct w:val="0"/>
              <w:spacing w:after="120"/>
              <w:textAlignment w:val="baseline"/>
              <w:rPr>
                <w:ins w:id="7451" w:author="Chatterjee, Debdeep" w:date="2022-11-23T23:03:00Z"/>
                <w:rFonts w:eastAsiaTheme="minorEastAsia" w:cs="Arial"/>
                <w:sz w:val="16"/>
                <w:szCs w:val="16"/>
                <w:lang w:eastAsia="zh-CN"/>
              </w:rPr>
            </w:pPr>
            <w:ins w:id="7452" w:author="Chatterjee, Debdeep" w:date="2022-11-23T23:03:00Z">
              <w:r w:rsidRPr="00E206CC">
                <w:rPr>
                  <w:rFonts w:eastAsiaTheme="minorEastAsia" w:cs="Arial"/>
                  <w:sz w:val="16"/>
                  <w:szCs w:val="16"/>
                  <w:lang w:eastAsia="zh-CN"/>
                </w:rPr>
                <w:t>60km/h</w:t>
              </w:r>
            </w:ins>
          </w:p>
        </w:tc>
        <w:tc>
          <w:tcPr>
            <w:tcW w:w="1159" w:type="dxa"/>
            <w:vAlign w:val="center"/>
          </w:tcPr>
          <w:p w14:paraId="00579AC6" w14:textId="77777777" w:rsidR="00E206CC" w:rsidRPr="00E206CC" w:rsidRDefault="00E206CC" w:rsidP="00E206CC">
            <w:pPr>
              <w:overflowPunct w:val="0"/>
              <w:spacing w:after="120"/>
              <w:textAlignment w:val="baseline"/>
              <w:rPr>
                <w:ins w:id="7453" w:author="Chatterjee, Debdeep" w:date="2022-11-23T23:03:00Z"/>
                <w:rFonts w:eastAsiaTheme="minorEastAsia" w:cs="Arial"/>
                <w:sz w:val="16"/>
                <w:szCs w:val="16"/>
                <w:lang w:eastAsia="zh-CN"/>
              </w:rPr>
            </w:pPr>
            <w:ins w:id="7454" w:author="Chatterjee, Debdeep" w:date="2022-11-23T23:03:00Z">
              <w:r w:rsidRPr="00E206CC">
                <w:rPr>
                  <w:rFonts w:eastAsiaTheme="minorEastAsia" w:cs="Arial"/>
                  <w:sz w:val="16"/>
                  <w:szCs w:val="16"/>
                  <w:lang w:eastAsia="zh-CN"/>
                </w:rPr>
                <w:t>0.12</w:t>
              </w:r>
            </w:ins>
          </w:p>
        </w:tc>
        <w:tc>
          <w:tcPr>
            <w:tcW w:w="1159" w:type="dxa"/>
            <w:vAlign w:val="center"/>
          </w:tcPr>
          <w:p w14:paraId="3BD945B8" w14:textId="77777777" w:rsidR="00E206CC" w:rsidRPr="00E206CC" w:rsidRDefault="00E206CC" w:rsidP="00E206CC">
            <w:pPr>
              <w:overflowPunct w:val="0"/>
              <w:spacing w:after="120"/>
              <w:textAlignment w:val="baseline"/>
              <w:rPr>
                <w:ins w:id="7455" w:author="Chatterjee, Debdeep" w:date="2022-11-23T23:03:00Z"/>
                <w:rFonts w:eastAsiaTheme="minorEastAsia" w:cs="Arial"/>
                <w:sz w:val="16"/>
                <w:szCs w:val="16"/>
                <w:lang w:eastAsia="zh-CN"/>
              </w:rPr>
            </w:pPr>
            <w:ins w:id="7456" w:author="Chatterjee, Debdeep" w:date="2022-11-23T23:03:00Z">
              <w:r w:rsidRPr="00E206CC">
                <w:rPr>
                  <w:rFonts w:eastAsiaTheme="minorEastAsia" w:cs="Arial"/>
                  <w:sz w:val="16"/>
                  <w:szCs w:val="16"/>
                  <w:lang w:eastAsia="zh-CN"/>
                </w:rPr>
                <w:t>0.19</w:t>
              </w:r>
            </w:ins>
          </w:p>
        </w:tc>
        <w:tc>
          <w:tcPr>
            <w:tcW w:w="1159" w:type="dxa"/>
            <w:vAlign w:val="center"/>
          </w:tcPr>
          <w:p w14:paraId="195468A2" w14:textId="77777777" w:rsidR="00E206CC" w:rsidRPr="00E206CC" w:rsidRDefault="00E206CC" w:rsidP="00E206CC">
            <w:pPr>
              <w:overflowPunct w:val="0"/>
              <w:spacing w:after="120"/>
              <w:textAlignment w:val="baseline"/>
              <w:rPr>
                <w:ins w:id="7457" w:author="Chatterjee, Debdeep" w:date="2022-11-23T23:03:00Z"/>
                <w:rFonts w:eastAsiaTheme="minorEastAsia" w:cs="Arial"/>
                <w:sz w:val="16"/>
                <w:szCs w:val="16"/>
                <w:lang w:eastAsia="zh-CN"/>
              </w:rPr>
            </w:pPr>
            <w:ins w:id="7458" w:author="Chatterjee, Debdeep" w:date="2022-11-23T23:03:00Z">
              <w:r w:rsidRPr="00E206CC">
                <w:rPr>
                  <w:rFonts w:eastAsiaTheme="minorEastAsia" w:cs="Arial"/>
                  <w:sz w:val="16"/>
                  <w:szCs w:val="16"/>
                  <w:lang w:eastAsia="zh-CN"/>
                </w:rPr>
                <w:t>0.44</w:t>
              </w:r>
            </w:ins>
          </w:p>
        </w:tc>
        <w:tc>
          <w:tcPr>
            <w:tcW w:w="1159" w:type="dxa"/>
            <w:vAlign w:val="center"/>
          </w:tcPr>
          <w:p w14:paraId="563EC6F9" w14:textId="77777777" w:rsidR="00E206CC" w:rsidRPr="00E206CC" w:rsidRDefault="00E206CC" w:rsidP="00E206CC">
            <w:pPr>
              <w:overflowPunct w:val="0"/>
              <w:spacing w:after="120"/>
              <w:textAlignment w:val="baseline"/>
              <w:rPr>
                <w:ins w:id="7459" w:author="Chatterjee, Debdeep" w:date="2022-11-23T23:03:00Z"/>
                <w:rFonts w:eastAsiaTheme="minorEastAsia" w:cs="Arial"/>
                <w:sz w:val="16"/>
                <w:szCs w:val="16"/>
                <w:lang w:eastAsia="zh-CN"/>
              </w:rPr>
            </w:pPr>
            <w:ins w:id="7460" w:author="Chatterjee, Debdeep" w:date="2022-11-23T23:03:00Z">
              <w:r w:rsidRPr="00E206CC">
                <w:rPr>
                  <w:rFonts w:eastAsiaTheme="minorEastAsia" w:cs="Arial"/>
                  <w:sz w:val="16"/>
                  <w:szCs w:val="16"/>
                  <w:lang w:eastAsia="zh-CN"/>
                </w:rPr>
                <w:t>1.22</w:t>
              </w:r>
            </w:ins>
          </w:p>
        </w:tc>
        <w:tc>
          <w:tcPr>
            <w:tcW w:w="1158" w:type="dxa"/>
          </w:tcPr>
          <w:p w14:paraId="41641A2B" w14:textId="77777777" w:rsidR="00E206CC" w:rsidRPr="00E206CC" w:rsidRDefault="00E206CC" w:rsidP="00E206CC">
            <w:pPr>
              <w:overflowPunct w:val="0"/>
              <w:spacing w:after="120"/>
              <w:textAlignment w:val="baseline"/>
              <w:rPr>
                <w:ins w:id="7461" w:author="Chatterjee, Debdeep" w:date="2022-11-23T23:03:00Z"/>
                <w:rFonts w:eastAsiaTheme="minorEastAsia" w:cs="Arial"/>
                <w:sz w:val="16"/>
                <w:szCs w:val="16"/>
                <w:lang w:eastAsia="zh-CN"/>
              </w:rPr>
            </w:pPr>
            <w:ins w:id="7462"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038C8C95" w14:textId="77777777" w:rsidTr="00ED069F">
        <w:trPr>
          <w:trHeight w:val="343"/>
          <w:jc w:val="center"/>
          <w:ins w:id="7463" w:author="Chatterjee, Debdeep" w:date="2022-11-23T23:03:00Z"/>
        </w:trPr>
        <w:tc>
          <w:tcPr>
            <w:tcW w:w="2370" w:type="dxa"/>
            <w:vMerge w:val="restart"/>
          </w:tcPr>
          <w:p w14:paraId="74F013CF" w14:textId="77777777" w:rsidR="00E206CC" w:rsidRPr="00E206CC" w:rsidRDefault="00E206CC" w:rsidP="00E206CC">
            <w:pPr>
              <w:overflowPunct w:val="0"/>
              <w:spacing w:after="120"/>
              <w:textAlignment w:val="baseline"/>
              <w:rPr>
                <w:ins w:id="7464" w:author="Chatterjee, Debdeep" w:date="2022-11-23T23:03:00Z"/>
                <w:rFonts w:eastAsiaTheme="minorEastAsia" w:cs="Arial"/>
                <w:sz w:val="16"/>
                <w:szCs w:val="16"/>
                <w:lang w:eastAsia="zh-CN"/>
              </w:rPr>
            </w:pPr>
            <w:ins w:id="7465" w:author="Chatterjee, Debdeep" w:date="2022-11-23T23:03:00Z">
              <w:r w:rsidRPr="00E206CC">
                <w:rPr>
                  <w:rFonts w:eastAsiaTheme="minorEastAsia" w:cs="Arial"/>
                  <w:sz w:val="16"/>
                  <w:szCs w:val="16"/>
                  <w:lang w:eastAsia="zh-CN"/>
                </w:rPr>
                <w:t>Hopping with phase error compensation with 8 slots time gap</w:t>
              </w:r>
            </w:ins>
          </w:p>
        </w:tc>
        <w:tc>
          <w:tcPr>
            <w:tcW w:w="1798" w:type="dxa"/>
            <w:vAlign w:val="center"/>
          </w:tcPr>
          <w:p w14:paraId="3934EA28" w14:textId="77777777" w:rsidR="00E206CC" w:rsidRPr="00E206CC" w:rsidRDefault="00E206CC" w:rsidP="00E206CC">
            <w:pPr>
              <w:overflowPunct w:val="0"/>
              <w:spacing w:after="120"/>
              <w:textAlignment w:val="baseline"/>
              <w:rPr>
                <w:ins w:id="7466" w:author="Chatterjee, Debdeep" w:date="2022-11-23T23:03:00Z"/>
                <w:rFonts w:eastAsiaTheme="minorEastAsia" w:cs="Arial"/>
                <w:sz w:val="16"/>
                <w:szCs w:val="16"/>
                <w:lang w:eastAsia="zh-CN"/>
              </w:rPr>
            </w:pPr>
            <w:ins w:id="7467" w:author="Chatterjee, Debdeep" w:date="2022-11-23T23:03:00Z">
              <w:r w:rsidRPr="00E206CC">
                <w:rPr>
                  <w:rFonts w:eastAsiaTheme="minorEastAsia" w:cs="Arial"/>
                  <w:sz w:val="16"/>
                  <w:szCs w:val="16"/>
                  <w:lang w:eastAsia="zh-CN"/>
                </w:rPr>
                <w:t>30km/h</w:t>
              </w:r>
            </w:ins>
          </w:p>
        </w:tc>
        <w:tc>
          <w:tcPr>
            <w:tcW w:w="1159" w:type="dxa"/>
            <w:vAlign w:val="center"/>
          </w:tcPr>
          <w:p w14:paraId="3E07C10C" w14:textId="77777777" w:rsidR="00E206CC" w:rsidRPr="00E206CC" w:rsidRDefault="00E206CC" w:rsidP="00E206CC">
            <w:pPr>
              <w:overflowPunct w:val="0"/>
              <w:spacing w:after="120"/>
              <w:textAlignment w:val="baseline"/>
              <w:rPr>
                <w:ins w:id="7468" w:author="Chatterjee, Debdeep" w:date="2022-11-23T23:03:00Z"/>
                <w:rFonts w:eastAsiaTheme="minorEastAsia" w:cs="Arial"/>
                <w:sz w:val="16"/>
                <w:szCs w:val="16"/>
                <w:lang w:eastAsia="zh-CN"/>
              </w:rPr>
            </w:pPr>
            <w:ins w:id="7469" w:author="Chatterjee, Debdeep" w:date="2022-11-23T23:03:00Z">
              <w:r w:rsidRPr="00E206CC">
                <w:rPr>
                  <w:rFonts w:eastAsiaTheme="minorEastAsia" w:cs="Arial"/>
                  <w:sz w:val="16"/>
                  <w:szCs w:val="16"/>
                  <w:lang w:eastAsia="zh-CN"/>
                </w:rPr>
                <w:t>0.14</w:t>
              </w:r>
            </w:ins>
          </w:p>
        </w:tc>
        <w:tc>
          <w:tcPr>
            <w:tcW w:w="1159" w:type="dxa"/>
            <w:vAlign w:val="center"/>
          </w:tcPr>
          <w:p w14:paraId="4A85ABE5" w14:textId="77777777" w:rsidR="00E206CC" w:rsidRPr="00E206CC" w:rsidRDefault="00E206CC" w:rsidP="00E206CC">
            <w:pPr>
              <w:overflowPunct w:val="0"/>
              <w:spacing w:after="120"/>
              <w:textAlignment w:val="baseline"/>
              <w:rPr>
                <w:ins w:id="7470" w:author="Chatterjee, Debdeep" w:date="2022-11-23T23:03:00Z"/>
                <w:rFonts w:eastAsiaTheme="minorEastAsia" w:cs="Arial"/>
                <w:sz w:val="16"/>
                <w:szCs w:val="16"/>
                <w:lang w:eastAsia="zh-CN"/>
              </w:rPr>
            </w:pPr>
            <w:ins w:id="7471" w:author="Chatterjee, Debdeep" w:date="2022-11-23T23:03:00Z">
              <w:r w:rsidRPr="00E206CC">
                <w:rPr>
                  <w:rFonts w:eastAsiaTheme="minorEastAsia" w:cs="Arial"/>
                  <w:sz w:val="16"/>
                  <w:szCs w:val="16"/>
                  <w:lang w:eastAsia="zh-CN"/>
                </w:rPr>
                <w:t>0.23</w:t>
              </w:r>
            </w:ins>
          </w:p>
        </w:tc>
        <w:tc>
          <w:tcPr>
            <w:tcW w:w="1159" w:type="dxa"/>
            <w:vAlign w:val="center"/>
          </w:tcPr>
          <w:p w14:paraId="0520556C" w14:textId="77777777" w:rsidR="00E206CC" w:rsidRPr="00E206CC" w:rsidRDefault="00E206CC" w:rsidP="00E206CC">
            <w:pPr>
              <w:overflowPunct w:val="0"/>
              <w:spacing w:after="120"/>
              <w:textAlignment w:val="baseline"/>
              <w:rPr>
                <w:ins w:id="7472" w:author="Chatterjee, Debdeep" w:date="2022-11-23T23:03:00Z"/>
                <w:rFonts w:eastAsiaTheme="minorEastAsia" w:cs="Arial"/>
                <w:sz w:val="16"/>
                <w:szCs w:val="16"/>
                <w:lang w:eastAsia="zh-CN"/>
              </w:rPr>
            </w:pPr>
            <w:ins w:id="7473" w:author="Chatterjee, Debdeep" w:date="2022-11-23T23:03:00Z">
              <w:r w:rsidRPr="00E206CC">
                <w:rPr>
                  <w:rFonts w:eastAsiaTheme="minorEastAsia" w:cs="Arial"/>
                  <w:sz w:val="16"/>
                  <w:szCs w:val="16"/>
                  <w:lang w:eastAsia="zh-CN"/>
                </w:rPr>
                <w:t>0.49</w:t>
              </w:r>
            </w:ins>
          </w:p>
        </w:tc>
        <w:tc>
          <w:tcPr>
            <w:tcW w:w="1159" w:type="dxa"/>
            <w:vAlign w:val="center"/>
          </w:tcPr>
          <w:p w14:paraId="4479D2EC" w14:textId="77777777" w:rsidR="00E206CC" w:rsidRPr="00E206CC" w:rsidRDefault="00E206CC" w:rsidP="00E206CC">
            <w:pPr>
              <w:overflowPunct w:val="0"/>
              <w:spacing w:after="120"/>
              <w:textAlignment w:val="baseline"/>
              <w:rPr>
                <w:ins w:id="7474" w:author="Chatterjee, Debdeep" w:date="2022-11-23T23:03:00Z"/>
                <w:rFonts w:eastAsiaTheme="minorEastAsia" w:cs="Arial"/>
                <w:sz w:val="16"/>
                <w:szCs w:val="16"/>
                <w:lang w:eastAsia="zh-CN"/>
              </w:rPr>
            </w:pPr>
            <w:ins w:id="7475" w:author="Chatterjee, Debdeep" w:date="2022-11-23T23:03:00Z">
              <w:r w:rsidRPr="00E206CC">
                <w:rPr>
                  <w:rFonts w:eastAsiaTheme="minorEastAsia" w:cs="Arial"/>
                  <w:sz w:val="16"/>
                  <w:szCs w:val="16"/>
                  <w:lang w:eastAsia="zh-CN"/>
                </w:rPr>
                <w:t>0.93</w:t>
              </w:r>
            </w:ins>
          </w:p>
        </w:tc>
        <w:tc>
          <w:tcPr>
            <w:tcW w:w="1158" w:type="dxa"/>
          </w:tcPr>
          <w:p w14:paraId="109D748A" w14:textId="77777777" w:rsidR="00E206CC" w:rsidRPr="00E206CC" w:rsidRDefault="00E206CC" w:rsidP="00E206CC">
            <w:pPr>
              <w:overflowPunct w:val="0"/>
              <w:spacing w:after="120"/>
              <w:textAlignment w:val="baseline"/>
              <w:rPr>
                <w:ins w:id="7476" w:author="Chatterjee, Debdeep" w:date="2022-11-23T23:03:00Z"/>
                <w:rFonts w:eastAsiaTheme="minorEastAsia" w:cs="Arial"/>
                <w:sz w:val="16"/>
                <w:szCs w:val="16"/>
                <w:lang w:eastAsia="zh-CN"/>
              </w:rPr>
            </w:pPr>
            <w:ins w:id="7477"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6B21E6BB" w14:textId="77777777" w:rsidTr="00ED069F">
        <w:trPr>
          <w:trHeight w:val="343"/>
          <w:jc w:val="center"/>
          <w:ins w:id="7478" w:author="Chatterjee, Debdeep" w:date="2022-11-23T23:03:00Z"/>
        </w:trPr>
        <w:tc>
          <w:tcPr>
            <w:tcW w:w="2370" w:type="dxa"/>
            <w:vMerge/>
          </w:tcPr>
          <w:p w14:paraId="41F9D751" w14:textId="77777777" w:rsidR="00E206CC" w:rsidRPr="00E206CC" w:rsidRDefault="00E206CC" w:rsidP="00E206CC">
            <w:pPr>
              <w:overflowPunct w:val="0"/>
              <w:spacing w:after="120"/>
              <w:textAlignment w:val="baseline"/>
              <w:rPr>
                <w:ins w:id="7479" w:author="Chatterjee, Debdeep" w:date="2022-11-23T23:03:00Z"/>
                <w:rFonts w:eastAsiaTheme="minorEastAsia" w:cs="Arial"/>
                <w:sz w:val="16"/>
                <w:szCs w:val="16"/>
                <w:lang w:eastAsia="zh-CN"/>
              </w:rPr>
            </w:pPr>
          </w:p>
        </w:tc>
        <w:tc>
          <w:tcPr>
            <w:tcW w:w="1798" w:type="dxa"/>
            <w:vAlign w:val="center"/>
          </w:tcPr>
          <w:p w14:paraId="28C61831" w14:textId="77777777" w:rsidR="00E206CC" w:rsidRPr="00E206CC" w:rsidRDefault="00E206CC" w:rsidP="00E206CC">
            <w:pPr>
              <w:overflowPunct w:val="0"/>
              <w:spacing w:after="120"/>
              <w:textAlignment w:val="baseline"/>
              <w:rPr>
                <w:ins w:id="7480" w:author="Chatterjee, Debdeep" w:date="2022-11-23T23:03:00Z"/>
                <w:rFonts w:eastAsiaTheme="minorEastAsia" w:cs="Arial"/>
                <w:sz w:val="16"/>
                <w:szCs w:val="16"/>
                <w:lang w:eastAsia="zh-CN"/>
              </w:rPr>
            </w:pPr>
            <w:ins w:id="7481" w:author="Chatterjee, Debdeep" w:date="2022-11-23T23:03:00Z">
              <w:r w:rsidRPr="00E206CC">
                <w:rPr>
                  <w:rFonts w:eastAsiaTheme="minorEastAsia" w:cs="Arial"/>
                  <w:sz w:val="16"/>
                  <w:szCs w:val="16"/>
                  <w:lang w:eastAsia="zh-CN"/>
                </w:rPr>
                <w:t>60km/h</w:t>
              </w:r>
            </w:ins>
          </w:p>
        </w:tc>
        <w:tc>
          <w:tcPr>
            <w:tcW w:w="1159" w:type="dxa"/>
            <w:vAlign w:val="center"/>
          </w:tcPr>
          <w:p w14:paraId="529ADA81" w14:textId="77777777" w:rsidR="00E206CC" w:rsidRPr="00E206CC" w:rsidRDefault="00E206CC" w:rsidP="00E206CC">
            <w:pPr>
              <w:overflowPunct w:val="0"/>
              <w:spacing w:after="120"/>
              <w:textAlignment w:val="baseline"/>
              <w:rPr>
                <w:ins w:id="7482" w:author="Chatterjee, Debdeep" w:date="2022-11-23T23:03:00Z"/>
                <w:rFonts w:eastAsiaTheme="minorEastAsia" w:cs="Arial"/>
                <w:sz w:val="16"/>
                <w:szCs w:val="16"/>
                <w:lang w:eastAsia="zh-CN"/>
              </w:rPr>
            </w:pPr>
            <w:ins w:id="7483" w:author="Chatterjee, Debdeep" w:date="2022-11-23T23:03:00Z">
              <w:r w:rsidRPr="00E206CC">
                <w:rPr>
                  <w:rFonts w:eastAsiaTheme="minorEastAsia" w:cs="Arial"/>
                  <w:sz w:val="16"/>
                  <w:szCs w:val="16"/>
                  <w:lang w:eastAsia="zh-CN"/>
                </w:rPr>
                <w:t>0.13</w:t>
              </w:r>
            </w:ins>
          </w:p>
        </w:tc>
        <w:tc>
          <w:tcPr>
            <w:tcW w:w="1159" w:type="dxa"/>
            <w:vAlign w:val="center"/>
          </w:tcPr>
          <w:p w14:paraId="19BD6460" w14:textId="77777777" w:rsidR="00E206CC" w:rsidRPr="00E206CC" w:rsidRDefault="00E206CC" w:rsidP="00E206CC">
            <w:pPr>
              <w:overflowPunct w:val="0"/>
              <w:spacing w:after="120"/>
              <w:textAlignment w:val="baseline"/>
              <w:rPr>
                <w:ins w:id="7484" w:author="Chatterjee, Debdeep" w:date="2022-11-23T23:03:00Z"/>
                <w:rFonts w:eastAsiaTheme="minorEastAsia" w:cs="Arial"/>
                <w:sz w:val="16"/>
                <w:szCs w:val="16"/>
                <w:lang w:eastAsia="zh-CN"/>
              </w:rPr>
            </w:pPr>
            <w:ins w:id="7485" w:author="Chatterjee, Debdeep" w:date="2022-11-23T23:03:00Z">
              <w:r w:rsidRPr="00E206CC">
                <w:rPr>
                  <w:rFonts w:eastAsiaTheme="minorEastAsia" w:cs="Arial"/>
                  <w:sz w:val="16"/>
                  <w:szCs w:val="16"/>
                  <w:lang w:eastAsia="zh-CN"/>
                </w:rPr>
                <w:t>0.23</w:t>
              </w:r>
            </w:ins>
          </w:p>
        </w:tc>
        <w:tc>
          <w:tcPr>
            <w:tcW w:w="1159" w:type="dxa"/>
            <w:vAlign w:val="center"/>
          </w:tcPr>
          <w:p w14:paraId="11C084BB" w14:textId="77777777" w:rsidR="00E206CC" w:rsidRPr="00E206CC" w:rsidRDefault="00E206CC" w:rsidP="00E206CC">
            <w:pPr>
              <w:overflowPunct w:val="0"/>
              <w:spacing w:after="120"/>
              <w:textAlignment w:val="baseline"/>
              <w:rPr>
                <w:ins w:id="7486" w:author="Chatterjee, Debdeep" w:date="2022-11-23T23:03:00Z"/>
                <w:rFonts w:eastAsiaTheme="minorEastAsia" w:cs="Arial"/>
                <w:sz w:val="16"/>
                <w:szCs w:val="16"/>
                <w:lang w:eastAsia="zh-CN"/>
              </w:rPr>
            </w:pPr>
            <w:ins w:id="7487" w:author="Chatterjee, Debdeep" w:date="2022-11-23T23:03:00Z">
              <w:r w:rsidRPr="00E206CC">
                <w:rPr>
                  <w:rFonts w:eastAsiaTheme="minorEastAsia" w:cs="Arial"/>
                  <w:sz w:val="16"/>
                  <w:szCs w:val="16"/>
                  <w:lang w:eastAsia="zh-CN"/>
                </w:rPr>
                <w:t>0.52</w:t>
              </w:r>
            </w:ins>
          </w:p>
        </w:tc>
        <w:tc>
          <w:tcPr>
            <w:tcW w:w="1159" w:type="dxa"/>
            <w:vAlign w:val="center"/>
          </w:tcPr>
          <w:p w14:paraId="21B0A2D9" w14:textId="77777777" w:rsidR="00E206CC" w:rsidRPr="00E206CC" w:rsidRDefault="00E206CC" w:rsidP="00E206CC">
            <w:pPr>
              <w:overflowPunct w:val="0"/>
              <w:spacing w:after="120"/>
              <w:textAlignment w:val="baseline"/>
              <w:rPr>
                <w:ins w:id="7488" w:author="Chatterjee, Debdeep" w:date="2022-11-23T23:03:00Z"/>
                <w:rFonts w:eastAsiaTheme="minorEastAsia" w:cs="Arial"/>
                <w:sz w:val="16"/>
                <w:szCs w:val="16"/>
                <w:lang w:eastAsia="zh-CN"/>
              </w:rPr>
            </w:pPr>
            <w:ins w:id="7489" w:author="Chatterjee, Debdeep" w:date="2022-11-23T23:03:00Z">
              <w:r w:rsidRPr="00E206CC">
                <w:rPr>
                  <w:rFonts w:eastAsiaTheme="minorEastAsia" w:cs="Arial"/>
                  <w:sz w:val="16"/>
                  <w:szCs w:val="16"/>
                  <w:lang w:eastAsia="zh-CN"/>
                </w:rPr>
                <w:t>1.33</w:t>
              </w:r>
            </w:ins>
          </w:p>
        </w:tc>
        <w:tc>
          <w:tcPr>
            <w:tcW w:w="1158" w:type="dxa"/>
          </w:tcPr>
          <w:p w14:paraId="1064190E" w14:textId="77777777" w:rsidR="00E206CC" w:rsidRPr="00E206CC" w:rsidRDefault="00E206CC" w:rsidP="00E206CC">
            <w:pPr>
              <w:overflowPunct w:val="0"/>
              <w:spacing w:after="120"/>
              <w:textAlignment w:val="baseline"/>
              <w:rPr>
                <w:ins w:id="7490" w:author="Chatterjee, Debdeep" w:date="2022-11-23T23:03:00Z"/>
                <w:rFonts w:eastAsiaTheme="minorEastAsia" w:cs="Arial"/>
                <w:sz w:val="16"/>
                <w:szCs w:val="16"/>
                <w:lang w:eastAsia="zh-CN"/>
              </w:rPr>
            </w:pPr>
            <w:ins w:id="7491"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4F262065" w14:textId="77777777" w:rsidTr="00ED069F">
        <w:trPr>
          <w:trHeight w:val="343"/>
          <w:jc w:val="center"/>
          <w:ins w:id="7492" w:author="Chatterjee, Debdeep" w:date="2022-11-23T23:03:00Z"/>
        </w:trPr>
        <w:tc>
          <w:tcPr>
            <w:tcW w:w="2370" w:type="dxa"/>
            <w:vMerge w:val="restart"/>
          </w:tcPr>
          <w:p w14:paraId="0E9D7A10" w14:textId="77777777" w:rsidR="00E206CC" w:rsidRPr="00E206CC" w:rsidRDefault="00E206CC" w:rsidP="00E206CC">
            <w:pPr>
              <w:overflowPunct w:val="0"/>
              <w:spacing w:after="120"/>
              <w:textAlignment w:val="baseline"/>
              <w:rPr>
                <w:ins w:id="7493" w:author="Chatterjee, Debdeep" w:date="2022-11-23T23:03:00Z"/>
                <w:rFonts w:eastAsiaTheme="minorEastAsia" w:cs="Arial"/>
                <w:sz w:val="16"/>
                <w:szCs w:val="16"/>
                <w:lang w:eastAsia="zh-CN"/>
              </w:rPr>
            </w:pPr>
            <w:ins w:id="7494" w:author="Chatterjee, Debdeep" w:date="2022-11-23T23:03:00Z">
              <w:r w:rsidRPr="00E206CC">
                <w:rPr>
                  <w:rFonts w:eastAsiaTheme="minorEastAsia" w:cs="Arial"/>
                  <w:sz w:val="16"/>
                  <w:szCs w:val="16"/>
                  <w:lang w:eastAsia="zh-CN"/>
                </w:rPr>
                <w:t>Hopping with phase error compensation with 10 slots time gap</w:t>
              </w:r>
            </w:ins>
          </w:p>
        </w:tc>
        <w:tc>
          <w:tcPr>
            <w:tcW w:w="1798" w:type="dxa"/>
            <w:vAlign w:val="center"/>
          </w:tcPr>
          <w:p w14:paraId="4A608177" w14:textId="77777777" w:rsidR="00E206CC" w:rsidRPr="00E206CC" w:rsidRDefault="00E206CC" w:rsidP="00E206CC">
            <w:pPr>
              <w:overflowPunct w:val="0"/>
              <w:spacing w:after="120"/>
              <w:textAlignment w:val="baseline"/>
              <w:rPr>
                <w:ins w:id="7495" w:author="Chatterjee, Debdeep" w:date="2022-11-23T23:03:00Z"/>
                <w:rFonts w:eastAsiaTheme="minorEastAsia" w:cs="Arial"/>
                <w:sz w:val="16"/>
                <w:szCs w:val="16"/>
                <w:lang w:eastAsia="zh-CN"/>
              </w:rPr>
            </w:pPr>
            <w:ins w:id="7496" w:author="Chatterjee, Debdeep" w:date="2022-11-23T23:03:00Z">
              <w:r w:rsidRPr="00E206CC">
                <w:rPr>
                  <w:rFonts w:eastAsiaTheme="minorEastAsia" w:cs="Arial"/>
                  <w:sz w:val="16"/>
                  <w:szCs w:val="16"/>
                  <w:lang w:eastAsia="zh-CN"/>
                </w:rPr>
                <w:t>30km/h</w:t>
              </w:r>
            </w:ins>
          </w:p>
        </w:tc>
        <w:tc>
          <w:tcPr>
            <w:tcW w:w="1159" w:type="dxa"/>
            <w:vAlign w:val="center"/>
          </w:tcPr>
          <w:p w14:paraId="7353A145" w14:textId="77777777" w:rsidR="00E206CC" w:rsidRPr="00E206CC" w:rsidRDefault="00E206CC" w:rsidP="00E206CC">
            <w:pPr>
              <w:overflowPunct w:val="0"/>
              <w:spacing w:after="120"/>
              <w:textAlignment w:val="baseline"/>
              <w:rPr>
                <w:ins w:id="7497" w:author="Chatterjee, Debdeep" w:date="2022-11-23T23:03:00Z"/>
                <w:rFonts w:eastAsiaTheme="minorEastAsia" w:cs="Arial"/>
                <w:sz w:val="16"/>
                <w:szCs w:val="16"/>
                <w:lang w:eastAsia="zh-CN"/>
              </w:rPr>
            </w:pPr>
            <w:ins w:id="7498" w:author="Chatterjee, Debdeep" w:date="2022-11-23T23:03:00Z">
              <w:r w:rsidRPr="00E206CC">
                <w:rPr>
                  <w:rFonts w:eastAsiaTheme="minorEastAsia" w:cs="Arial"/>
                  <w:sz w:val="16"/>
                  <w:szCs w:val="16"/>
                  <w:lang w:eastAsia="zh-CN"/>
                </w:rPr>
                <w:t>0.54</w:t>
              </w:r>
            </w:ins>
          </w:p>
        </w:tc>
        <w:tc>
          <w:tcPr>
            <w:tcW w:w="1159" w:type="dxa"/>
            <w:vAlign w:val="center"/>
          </w:tcPr>
          <w:p w14:paraId="6A5EDB9C" w14:textId="77777777" w:rsidR="00E206CC" w:rsidRPr="00E206CC" w:rsidRDefault="00E206CC" w:rsidP="00E206CC">
            <w:pPr>
              <w:overflowPunct w:val="0"/>
              <w:spacing w:after="120"/>
              <w:textAlignment w:val="baseline"/>
              <w:rPr>
                <w:ins w:id="7499" w:author="Chatterjee, Debdeep" w:date="2022-11-23T23:03:00Z"/>
                <w:rFonts w:eastAsiaTheme="minorEastAsia" w:cs="Arial"/>
                <w:sz w:val="16"/>
                <w:szCs w:val="16"/>
                <w:lang w:eastAsia="zh-CN"/>
              </w:rPr>
            </w:pPr>
            <w:ins w:id="7500" w:author="Chatterjee, Debdeep" w:date="2022-11-23T23:03:00Z">
              <w:r w:rsidRPr="00E206CC">
                <w:rPr>
                  <w:rFonts w:eastAsiaTheme="minorEastAsia" w:cs="Arial"/>
                  <w:sz w:val="16"/>
                  <w:szCs w:val="16"/>
                  <w:lang w:eastAsia="zh-CN"/>
                </w:rPr>
                <w:t>0.73</w:t>
              </w:r>
            </w:ins>
          </w:p>
        </w:tc>
        <w:tc>
          <w:tcPr>
            <w:tcW w:w="1159" w:type="dxa"/>
            <w:vAlign w:val="center"/>
          </w:tcPr>
          <w:p w14:paraId="541BE023" w14:textId="77777777" w:rsidR="00E206CC" w:rsidRPr="00E206CC" w:rsidRDefault="00E206CC" w:rsidP="00E206CC">
            <w:pPr>
              <w:overflowPunct w:val="0"/>
              <w:spacing w:after="120"/>
              <w:textAlignment w:val="baseline"/>
              <w:rPr>
                <w:ins w:id="7501" w:author="Chatterjee, Debdeep" w:date="2022-11-23T23:03:00Z"/>
                <w:rFonts w:eastAsiaTheme="minorEastAsia" w:cs="Arial"/>
                <w:sz w:val="16"/>
                <w:szCs w:val="16"/>
                <w:lang w:eastAsia="zh-CN"/>
              </w:rPr>
            </w:pPr>
            <w:ins w:id="7502" w:author="Chatterjee, Debdeep" w:date="2022-11-23T23:03:00Z">
              <w:r w:rsidRPr="00E206CC">
                <w:rPr>
                  <w:rFonts w:eastAsiaTheme="minorEastAsia" w:cs="Arial"/>
                  <w:sz w:val="16"/>
                  <w:szCs w:val="16"/>
                  <w:lang w:eastAsia="zh-CN"/>
                </w:rPr>
                <w:t>0.99</w:t>
              </w:r>
            </w:ins>
          </w:p>
        </w:tc>
        <w:tc>
          <w:tcPr>
            <w:tcW w:w="1159" w:type="dxa"/>
            <w:vAlign w:val="center"/>
          </w:tcPr>
          <w:p w14:paraId="4C729134" w14:textId="77777777" w:rsidR="00E206CC" w:rsidRPr="00E206CC" w:rsidRDefault="00E206CC" w:rsidP="00E206CC">
            <w:pPr>
              <w:overflowPunct w:val="0"/>
              <w:spacing w:after="120"/>
              <w:textAlignment w:val="baseline"/>
              <w:rPr>
                <w:ins w:id="7503" w:author="Chatterjee, Debdeep" w:date="2022-11-23T23:03:00Z"/>
                <w:rFonts w:eastAsiaTheme="minorEastAsia" w:cs="Arial"/>
                <w:sz w:val="16"/>
                <w:szCs w:val="16"/>
                <w:lang w:eastAsia="zh-CN"/>
              </w:rPr>
            </w:pPr>
            <w:ins w:id="7504" w:author="Chatterjee, Debdeep" w:date="2022-11-23T23:03:00Z">
              <w:r w:rsidRPr="00E206CC">
                <w:rPr>
                  <w:rFonts w:eastAsiaTheme="minorEastAsia" w:cs="Arial"/>
                  <w:sz w:val="16"/>
                  <w:szCs w:val="16"/>
                  <w:lang w:eastAsia="zh-CN"/>
                </w:rPr>
                <w:t>1.45</w:t>
              </w:r>
            </w:ins>
          </w:p>
        </w:tc>
        <w:tc>
          <w:tcPr>
            <w:tcW w:w="1158" w:type="dxa"/>
          </w:tcPr>
          <w:p w14:paraId="623966B5" w14:textId="77777777" w:rsidR="00E206CC" w:rsidRPr="00E206CC" w:rsidRDefault="00E206CC" w:rsidP="00E206CC">
            <w:pPr>
              <w:overflowPunct w:val="0"/>
              <w:spacing w:after="120"/>
              <w:textAlignment w:val="baseline"/>
              <w:rPr>
                <w:ins w:id="7505" w:author="Chatterjee, Debdeep" w:date="2022-11-23T23:03:00Z"/>
                <w:rFonts w:eastAsiaTheme="minorEastAsia" w:cs="Arial"/>
                <w:sz w:val="16"/>
                <w:szCs w:val="16"/>
                <w:lang w:eastAsia="zh-CN"/>
              </w:rPr>
            </w:pPr>
            <w:ins w:id="7506"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5752EA1A" w14:textId="77777777" w:rsidTr="00ED069F">
        <w:trPr>
          <w:trHeight w:val="343"/>
          <w:jc w:val="center"/>
          <w:ins w:id="7507" w:author="Chatterjee, Debdeep" w:date="2022-11-23T23:03:00Z"/>
        </w:trPr>
        <w:tc>
          <w:tcPr>
            <w:tcW w:w="2370" w:type="dxa"/>
            <w:vMerge/>
          </w:tcPr>
          <w:p w14:paraId="04B59916" w14:textId="77777777" w:rsidR="00E206CC" w:rsidRPr="00E206CC" w:rsidRDefault="00E206CC" w:rsidP="00E206CC">
            <w:pPr>
              <w:overflowPunct w:val="0"/>
              <w:spacing w:after="120"/>
              <w:textAlignment w:val="baseline"/>
              <w:rPr>
                <w:ins w:id="7508" w:author="Chatterjee, Debdeep" w:date="2022-11-23T23:03:00Z"/>
                <w:rFonts w:eastAsiaTheme="minorEastAsia" w:cs="Arial"/>
                <w:sz w:val="16"/>
                <w:szCs w:val="16"/>
                <w:lang w:eastAsia="zh-CN"/>
              </w:rPr>
            </w:pPr>
          </w:p>
        </w:tc>
        <w:tc>
          <w:tcPr>
            <w:tcW w:w="1798" w:type="dxa"/>
            <w:vAlign w:val="center"/>
          </w:tcPr>
          <w:p w14:paraId="45BEA507" w14:textId="77777777" w:rsidR="00E206CC" w:rsidRPr="00E206CC" w:rsidRDefault="00E206CC" w:rsidP="00E206CC">
            <w:pPr>
              <w:overflowPunct w:val="0"/>
              <w:spacing w:after="120"/>
              <w:textAlignment w:val="baseline"/>
              <w:rPr>
                <w:ins w:id="7509" w:author="Chatterjee, Debdeep" w:date="2022-11-23T23:03:00Z"/>
                <w:rFonts w:eastAsiaTheme="minorEastAsia" w:cs="Arial"/>
                <w:sz w:val="16"/>
                <w:szCs w:val="16"/>
                <w:lang w:eastAsia="zh-CN"/>
              </w:rPr>
            </w:pPr>
            <w:ins w:id="7510" w:author="Chatterjee, Debdeep" w:date="2022-11-23T23:03:00Z">
              <w:r w:rsidRPr="00E206CC">
                <w:rPr>
                  <w:rFonts w:eastAsiaTheme="minorEastAsia" w:cs="Arial"/>
                  <w:sz w:val="16"/>
                  <w:szCs w:val="16"/>
                  <w:lang w:eastAsia="zh-CN"/>
                </w:rPr>
                <w:t>60km/h</w:t>
              </w:r>
            </w:ins>
          </w:p>
        </w:tc>
        <w:tc>
          <w:tcPr>
            <w:tcW w:w="1159" w:type="dxa"/>
            <w:vAlign w:val="center"/>
          </w:tcPr>
          <w:p w14:paraId="3DCDD4AF" w14:textId="77777777" w:rsidR="00E206CC" w:rsidRPr="00E206CC" w:rsidRDefault="00E206CC" w:rsidP="00E206CC">
            <w:pPr>
              <w:overflowPunct w:val="0"/>
              <w:spacing w:after="120"/>
              <w:textAlignment w:val="baseline"/>
              <w:rPr>
                <w:ins w:id="7511" w:author="Chatterjee, Debdeep" w:date="2022-11-23T23:03:00Z"/>
                <w:rFonts w:eastAsiaTheme="minorEastAsia" w:cs="Arial"/>
                <w:sz w:val="16"/>
                <w:szCs w:val="16"/>
                <w:lang w:eastAsia="zh-CN"/>
              </w:rPr>
            </w:pPr>
            <w:ins w:id="7512" w:author="Chatterjee, Debdeep" w:date="2022-11-23T23:03:00Z">
              <w:r w:rsidRPr="00E206CC">
                <w:rPr>
                  <w:rFonts w:eastAsiaTheme="minorEastAsia" w:cs="Arial"/>
                  <w:sz w:val="16"/>
                  <w:szCs w:val="16"/>
                  <w:lang w:eastAsia="zh-CN"/>
                </w:rPr>
                <w:t>0.85</w:t>
              </w:r>
            </w:ins>
          </w:p>
        </w:tc>
        <w:tc>
          <w:tcPr>
            <w:tcW w:w="1159" w:type="dxa"/>
            <w:vAlign w:val="center"/>
          </w:tcPr>
          <w:p w14:paraId="1C6520EE" w14:textId="77777777" w:rsidR="00E206CC" w:rsidRPr="00E206CC" w:rsidRDefault="00E206CC" w:rsidP="00E206CC">
            <w:pPr>
              <w:overflowPunct w:val="0"/>
              <w:spacing w:after="120"/>
              <w:textAlignment w:val="baseline"/>
              <w:rPr>
                <w:ins w:id="7513" w:author="Chatterjee, Debdeep" w:date="2022-11-23T23:03:00Z"/>
                <w:rFonts w:eastAsiaTheme="minorEastAsia" w:cs="Arial"/>
                <w:sz w:val="16"/>
                <w:szCs w:val="16"/>
                <w:lang w:eastAsia="zh-CN"/>
              </w:rPr>
            </w:pPr>
            <w:ins w:id="7514" w:author="Chatterjee, Debdeep" w:date="2022-11-23T23:03:00Z">
              <w:r w:rsidRPr="00E206CC">
                <w:rPr>
                  <w:rFonts w:eastAsiaTheme="minorEastAsia" w:cs="Arial"/>
                  <w:sz w:val="16"/>
                  <w:szCs w:val="16"/>
                  <w:lang w:eastAsia="zh-CN"/>
                </w:rPr>
                <w:t>1.26</w:t>
              </w:r>
            </w:ins>
          </w:p>
        </w:tc>
        <w:tc>
          <w:tcPr>
            <w:tcW w:w="1159" w:type="dxa"/>
            <w:vAlign w:val="center"/>
          </w:tcPr>
          <w:p w14:paraId="6EAD1EC1" w14:textId="77777777" w:rsidR="00E206CC" w:rsidRPr="00E206CC" w:rsidRDefault="00E206CC" w:rsidP="00E206CC">
            <w:pPr>
              <w:overflowPunct w:val="0"/>
              <w:spacing w:after="120"/>
              <w:textAlignment w:val="baseline"/>
              <w:rPr>
                <w:ins w:id="7515" w:author="Chatterjee, Debdeep" w:date="2022-11-23T23:03:00Z"/>
                <w:rFonts w:eastAsiaTheme="minorEastAsia" w:cs="Arial"/>
                <w:sz w:val="16"/>
                <w:szCs w:val="16"/>
                <w:lang w:eastAsia="zh-CN"/>
              </w:rPr>
            </w:pPr>
            <w:ins w:id="7516" w:author="Chatterjee, Debdeep" w:date="2022-11-23T23:03:00Z">
              <w:r w:rsidRPr="00E206CC">
                <w:rPr>
                  <w:rFonts w:eastAsiaTheme="minorEastAsia" w:cs="Arial"/>
                  <w:sz w:val="16"/>
                  <w:szCs w:val="16"/>
                  <w:lang w:eastAsia="zh-CN"/>
                </w:rPr>
                <w:t>1.65</w:t>
              </w:r>
            </w:ins>
          </w:p>
        </w:tc>
        <w:tc>
          <w:tcPr>
            <w:tcW w:w="1159" w:type="dxa"/>
            <w:vAlign w:val="center"/>
          </w:tcPr>
          <w:p w14:paraId="0281B938" w14:textId="77777777" w:rsidR="00E206CC" w:rsidRPr="00E206CC" w:rsidRDefault="00E206CC" w:rsidP="00E206CC">
            <w:pPr>
              <w:overflowPunct w:val="0"/>
              <w:spacing w:after="120"/>
              <w:textAlignment w:val="baseline"/>
              <w:rPr>
                <w:ins w:id="7517" w:author="Chatterjee, Debdeep" w:date="2022-11-23T23:03:00Z"/>
                <w:rFonts w:eastAsiaTheme="minorEastAsia" w:cs="Arial"/>
                <w:sz w:val="16"/>
                <w:szCs w:val="16"/>
                <w:lang w:eastAsia="zh-CN"/>
              </w:rPr>
            </w:pPr>
            <w:ins w:id="7518" w:author="Chatterjee, Debdeep" w:date="2022-11-23T23:03:00Z">
              <w:r w:rsidRPr="00E206CC">
                <w:rPr>
                  <w:rFonts w:eastAsiaTheme="minorEastAsia" w:cs="Arial"/>
                  <w:sz w:val="16"/>
                  <w:szCs w:val="16"/>
                  <w:lang w:eastAsia="zh-CN"/>
                </w:rPr>
                <w:t>2.19</w:t>
              </w:r>
            </w:ins>
          </w:p>
        </w:tc>
        <w:tc>
          <w:tcPr>
            <w:tcW w:w="1158" w:type="dxa"/>
          </w:tcPr>
          <w:p w14:paraId="45AB4A6C" w14:textId="77777777" w:rsidR="00E206CC" w:rsidRPr="00E206CC" w:rsidRDefault="00E206CC" w:rsidP="00E206CC">
            <w:pPr>
              <w:overflowPunct w:val="0"/>
              <w:spacing w:after="120"/>
              <w:textAlignment w:val="baseline"/>
              <w:rPr>
                <w:ins w:id="7519" w:author="Chatterjee, Debdeep" w:date="2022-11-23T23:03:00Z"/>
                <w:rFonts w:eastAsiaTheme="minorEastAsia" w:cs="Arial"/>
                <w:sz w:val="16"/>
                <w:szCs w:val="16"/>
                <w:lang w:eastAsia="zh-CN"/>
              </w:rPr>
            </w:pPr>
            <w:ins w:id="7520"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bl>
    <w:p w14:paraId="22EBC243" w14:textId="77777777" w:rsidR="00E206CC" w:rsidRPr="00E206CC" w:rsidRDefault="00E206CC" w:rsidP="00E206CC">
      <w:pPr>
        <w:overflowPunct w:val="0"/>
        <w:autoSpaceDE w:val="0"/>
        <w:autoSpaceDN w:val="0"/>
        <w:adjustRightInd w:val="0"/>
        <w:spacing w:after="120"/>
        <w:textAlignment w:val="baseline"/>
        <w:rPr>
          <w:ins w:id="7521" w:author="Chatterjee, Debdeep" w:date="2022-11-23T23:03:00Z"/>
        </w:rPr>
      </w:pPr>
    </w:p>
    <w:p w14:paraId="49883D83" w14:textId="77777777" w:rsidR="00E206CC" w:rsidRPr="00E206CC" w:rsidRDefault="00E206CC" w:rsidP="00E206CC">
      <w:pPr>
        <w:keepNext/>
        <w:keepLines/>
        <w:spacing w:before="60"/>
        <w:jc w:val="center"/>
        <w:rPr>
          <w:ins w:id="7522" w:author="Chatterjee, Debdeep" w:date="2022-11-23T23:03:00Z"/>
          <w:rFonts w:ascii="Arial" w:eastAsia="Malgun Gothic" w:hAnsi="Arial"/>
          <w:b/>
        </w:rPr>
      </w:pPr>
      <w:ins w:id="7523" w:author="Chatterjee, Debdeep" w:date="2022-11-23T23:03:00Z">
        <w:r w:rsidRPr="00E206CC">
          <w:rPr>
            <w:rFonts w:ascii="Arial" w:eastAsia="Malgun Gothic" w:hAnsi="Arial"/>
            <w:b/>
          </w:rPr>
          <w:t>Table B.6.5.2-7</w:t>
        </w:r>
        <w:r w:rsidRPr="00E206CC">
          <w:rPr>
            <w:rFonts w:ascii="Arial" w:eastAsia="Malgun Gothic" w:hAnsi="Arial" w:hint="eastAsia"/>
            <w:b/>
          </w:rPr>
          <w:t xml:space="preserve"> </w:t>
        </w:r>
        <w:r w:rsidRPr="00E206CC">
          <w:rPr>
            <w:rFonts w:ascii="Arial" w:eastAsia="Malgun Gothic" w:hAnsi="Arial"/>
            <w:b/>
          </w:rPr>
          <w:t>Evaluation results for frequency hopping with Rx timing errors [113]</w:t>
        </w:r>
      </w:ins>
    </w:p>
    <w:tbl>
      <w:tblPr>
        <w:tblStyle w:val="TableGrid4"/>
        <w:tblW w:w="9360" w:type="dxa"/>
        <w:jc w:val="center"/>
        <w:tblLook w:val="04A0" w:firstRow="1" w:lastRow="0" w:firstColumn="1" w:lastColumn="0" w:noHBand="0" w:noVBand="1"/>
      </w:tblPr>
      <w:tblGrid>
        <w:gridCol w:w="2013"/>
        <w:gridCol w:w="1748"/>
        <w:gridCol w:w="1119"/>
        <w:gridCol w:w="1120"/>
        <w:gridCol w:w="1120"/>
        <w:gridCol w:w="1120"/>
        <w:gridCol w:w="1120"/>
      </w:tblGrid>
      <w:tr w:rsidR="00E206CC" w:rsidRPr="00E206CC" w14:paraId="115D7F73" w14:textId="77777777" w:rsidTr="00ED069F">
        <w:trPr>
          <w:trHeight w:val="294"/>
          <w:jc w:val="center"/>
          <w:ins w:id="7524" w:author="Chatterjee, Debdeep" w:date="2022-11-23T23:03:00Z"/>
        </w:trPr>
        <w:tc>
          <w:tcPr>
            <w:tcW w:w="2013" w:type="dxa"/>
            <w:hideMark/>
          </w:tcPr>
          <w:p w14:paraId="0AAC94C6" w14:textId="77777777" w:rsidR="00E206CC" w:rsidRPr="00E206CC" w:rsidRDefault="00E206CC" w:rsidP="00E206CC">
            <w:pPr>
              <w:overflowPunct w:val="0"/>
              <w:spacing w:after="120"/>
              <w:textAlignment w:val="baseline"/>
              <w:rPr>
                <w:ins w:id="7525" w:author="Chatterjee, Debdeep" w:date="2022-11-23T23:03:00Z"/>
                <w:rFonts w:eastAsiaTheme="minorEastAsia" w:cs="Arial"/>
                <w:sz w:val="16"/>
                <w:szCs w:val="16"/>
                <w:lang w:eastAsia="zh-CN"/>
              </w:rPr>
            </w:pPr>
            <w:ins w:id="7526" w:author="Chatterjee, Debdeep" w:date="2022-11-23T23:03:00Z">
              <w:r w:rsidRPr="00E206CC">
                <w:rPr>
                  <w:rFonts w:eastAsia="DengXian" w:cs="Arial"/>
                  <w:sz w:val="16"/>
                  <w:szCs w:val="16"/>
                  <w:lang w:eastAsia="zh-CN"/>
                </w:rPr>
                <w:t>[Case 4-4], [InF-SH], [Frequency hopping], [1 slot gap], [3km/h], [with timing error]</w:t>
              </w:r>
            </w:ins>
          </w:p>
        </w:tc>
        <w:tc>
          <w:tcPr>
            <w:tcW w:w="1748" w:type="dxa"/>
            <w:hideMark/>
          </w:tcPr>
          <w:p w14:paraId="19D41CAA" w14:textId="77777777" w:rsidR="00E206CC" w:rsidRPr="00E206CC" w:rsidRDefault="00E206CC" w:rsidP="00E206CC">
            <w:pPr>
              <w:overflowPunct w:val="0"/>
              <w:spacing w:after="120"/>
              <w:textAlignment w:val="baseline"/>
              <w:rPr>
                <w:ins w:id="7527" w:author="Chatterjee, Debdeep" w:date="2022-11-23T23:03:00Z"/>
                <w:rFonts w:eastAsiaTheme="minorEastAsia" w:cs="Arial"/>
                <w:sz w:val="16"/>
                <w:szCs w:val="16"/>
                <w:lang w:eastAsia="zh-CN"/>
              </w:rPr>
            </w:pPr>
            <w:ins w:id="7528" w:author="Chatterjee, Debdeep" w:date="2022-11-23T23:03:00Z">
              <w:r w:rsidRPr="00E206CC">
                <w:rPr>
                  <w:rFonts w:eastAsiaTheme="minorEastAsia" w:cs="Arial"/>
                  <w:sz w:val="16"/>
                  <w:szCs w:val="16"/>
                  <w:lang w:eastAsia="zh-CN"/>
                </w:rPr>
                <w:t>Rx timing errors between hops</w:t>
              </w:r>
            </w:ins>
          </w:p>
        </w:tc>
        <w:tc>
          <w:tcPr>
            <w:tcW w:w="1119" w:type="dxa"/>
            <w:hideMark/>
          </w:tcPr>
          <w:p w14:paraId="795C6A17" w14:textId="77777777" w:rsidR="00E206CC" w:rsidRPr="00E206CC" w:rsidRDefault="00E206CC" w:rsidP="00E206CC">
            <w:pPr>
              <w:overflowPunct w:val="0"/>
              <w:spacing w:after="120"/>
              <w:textAlignment w:val="baseline"/>
              <w:rPr>
                <w:ins w:id="7529" w:author="Chatterjee, Debdeep" w:date="2022-11-23T23:03:00Z"/>
                <w:rFonts w:eastAsiaTheme="minorEastAsia" w:cs="Arial"/>
                <w:sz w:val="16"/>
                <w:szCs w:val="16"/>
                <w:lang w:eastAsia="zh-CN"/>
              </w:rPr>
            </w:pPr>
            <w:ins w:id="7530" w:author="Chatterjee, Debdeep" w:date="2022-11-23T23:03:00Z">
              <w:r w:rsidRPr="00E206CC">
                <w:rPr>
                  <w:rFonts w:eastAsiaTheme="minorEastAsia" w:cs="Arial"/>
                  <w:bCs/>
                  <w:sz w:val="16"/>
                  <w:szCs w:val="16"/>
                  <w:lang w:eastAsia="zh-CN"/>
                </w:rPr>
                <w:t>50%</w:t>
              </w:r>
            </w:ins>
          </w:p>
        </w:tc>
        <w:tc>
          <w:tcPr>
            <w:tcW w:w="1120" w:type="dxa"/>
            <w:hideMark/>
          </w:tcPr>
          <w:p w14:paraId="695EE75E" w14:textId="77777777" w:rsidR="00E206CC" w:rsidRPr="00E206CC" w:rsidRDefault="00E206CC" w:rsidP="00E206CC">
            <w:pPr>
              <w:overflowPunct w:val="0"/>
              <w:spacing w:after="120"/>
              <w:textAlignment w:val="baseline"/>
              <w:rPr>
                <w:ins w:id="7531" w:author="Chatterjee, Debdeep" w:date="2022-11-23T23:03:00Z"/>
                <w:rFonts w:eastAsiaTheme="minorEastAsia" w:cs="Arial"/>
                <w:sz w:val="16"/>
                <w:szCs w:val="16"/>
                <w:lang w:eastAsia="zh-CN"/>
              </w:rPr>
            </w:pPr>
            <w:ins w:id="7532" w:author="Chatterjee, Debdeep" w:date="2022-11-23T23:03:00Z">
              <w:r w:rsidRPr="00E206CC">
                <w:rPr>
                  <w:rFonts w:eastAsiaTheme="minorEastAsia" w:cs="Arial"/>
                  <w:bCs/>
                  <w:sz w:val="16"/>
                  <w:szCs w:val="16"/>
                  <w:lang w:eastAsia="zh-CN"/>
                </w:rPr>
                <w:t>67%</w:t>
              </w:r>
            </w:ins>
          </w:p>
        </w:tc>
        <w:tc>
          <w:tcPr>
            <w:tcW w:w="1120" w:type="dxa"/>
            <w:hideMark/>
          </w:tcPr>
          <w:p w14:paraId="78DEFA74" w14:textId="77777777" w:rsidR="00E206CC" w:rsidRPr="00E206CC" w:rsidRDefault="00E206CC" w:rsidP="00E206CC">
            <w:pPr>
              <w:overflowPunct w:val="0"/>
              <w:spacing w:after="120"/>
              <w:textAlignment w:val="baseline"/>
              <w:rPr>
                <w:ins w:id="7533" w:author="Chatterjee, Debdeep" w:date="2022-11-23T23:03:00Z"/>
                <w:rFonts w:eastAsiaTheme="minorEastAsia" w:cs="Arial"/>
                <w:sz w:val="16"/>
                <w:szCs w:val="16"/>
                <w:lang w:eastAsia="zh-CN"/>
              </w:rPr>
            </w:pPr>
            <w:ins w:id="7534" w:author="Chatterjee, Debdeep" w:date="2022-11-23T23:03:00Z">
              <w:r w:rsidRPr="00E206CC">
                <w:rPr>
                  <w:rFonts w:eastAsiaTheme="minorEastAsia" w:cs="Arial"/>
                  <w:bCs/>
                  <w:sz w:val="16"/>
                  <w:szCs w:val="16"/>
                  <w:lang w:eastAsia="zh-CN"/>
                </w:rPr>
                <w:t>80%</w:t>
              </w:r>
            </w:ins>
          </w:p>
        </w:tc>
        <w:tc>
          <w:tcPr>
            <w:tcW w:w="1120" w:type="dxa"/>
            <w:hideMark/>
          </w:tcPr>
          <w:p w14:paraId="1D3B3745" w14:textId="77777777" w:rsidR="00E206CC" w:rsidRPr="00E206CC" w:rsidRDefault="00E206CC" w:rsidP="00E206CC">
            <w:pPr>
              <w:overflowPunct w:val="0"/>
              <w:spacing w:after="120"/>
              <w:textAlignment w:val="baseline"/>
              <w:rPr>
                <w:ins w:id="7535" w:author="Chatterjee, Debdeep" w:date="2022-11-23T23:03:00Z"/>
                <w:rFonts w:eastAsiaTheme="minorEastAsia" w:cs="Arial"/>
                <w:sz w:val="16"/>
                <w:szCs w:val="16"/>
                <w:lang w:eastAsia="zh-CN"/>
              </w:rPr>
            </w:pPr>
            <w:ins w:id="7536" w:author="Chatterjee, Debdeep" w:date="2022-11-23T23:03:00Z">
              <w:r w:rsidRPr="00E206CC">
                <w:rPr>
                  <w:rFonts w:eastAsiaTheme="minorEastAsia" w:cs="Arial"/>
                  <w:bCs/>
                  <w:sz w:val="16"/>
                  <w:szCs w:val="16"/>
                  <w:lang w:eastAsia="zh-CN"/>
                </w:rPr>
                <w:t>90%</w:t>
              </w:r>
            </w:ins>
          </w:p>
        </w:tc>
        <w:tc>
          <w:tcPr>
            <w:tcW w:w="1120" w:type="dxa"/>
          </w:tcPr>
          <w:p w14:paraId="03C400C0" w14:textId="77777777" w:rsidR="00E206CC" w:rsidRPr="00E206CC" w:rsidRDefault="00E206CC" w:rsidP="00E206CC">
            <w:pPr>
              <w:overflowPunct w:val="0"/>
              <w:spacing w:after="120"/>
              <w:textAlignment w:val="baseline"/>
              <w:rPr>
                <w:ins w:id="7537" w:author="Chatterjee, Debdeep" w:date="2022-11-23T23:03:00Z"/>
                <w:rFonts w:eastAsiaTheme="minorEastAsia" w:cs="Arial"/>
                <w:bCs/>
                <w:sz w:val="16"/>
                <w:szCs w:val="16"/>
                <w:lang w:eastAsia="zh-CN"/>
              </w:rPr>
            </w:pPr>
            <w:ins w:id="7538" w:author="Chatterjee, Debdeep" w:date="2022-11-23T23:03:00Z">
              <w:r w:rsidRPr="00E206CC">
                <w:rPr>
                  <w:rFonts w:cs="Arial"/>
                  <w:sz w:val="16"/>
                  <w:szCs w:val="16"/>
                </w:rPr>
                <w:t>Requirements met? (Yes/No)</w:t>
              </w:r>
            </w:ins>
          </w:p>
        </w:tc>
      </w:tr>
      <w:tr w:rsidR="00E206CC" w:rsidRPr="00E206CC" w14:paraId="49657332" w14:textId="77777777" w:rsidTr="00ED069F">
        <w:trPr>
          <w:trHeight w:val="343"/>
          <w:jc w:val="center"/>
          <w:ins w:id="7539" w:author="Chatterjee, Debdeep" w:date="2022-11-23T23:03:00Z"/>
        </w:trPr>
        <w:tc>
          <w:tcPr>
            <w:tcW w:w="2013" w:type="dxa"/>
            <w:vMerge w:val="restart"/>
            <w:hideMark/>
          </w:tcPr>
          <w:p w14:paraId="4AEF0D02" w14:textId="77777777" w:rsidR="00E206CC" w:rsidRPr="00E206CC" w:rsidRDefault="00E206CC" w:rsidP="00E206CC">
            <w:pPr>
              <w:overflowPunct w:val="0"/>
              <w:spacing w:after="120"/>
              <w:textAlignment w:val="baseline"/>
              <w:rPr>
                <w:ins w:id="7540" w:author="Chatterjee, Debdeep" w:date="2022-11-23T23:03:00Z"/>
                <w:rFonts w:eastAsiaTheme="minorEastAsia" w:cs="Arial"/>
                <w:sz w:val="16"/>
                <w:szCs w:val="16"/>
                <w:lang w:eastAsia="zh-CN"/>
              </w:rPr>
            </w:pPr>
            <w:ins w:id="7541" w:author="Chatterjee, Debdeep" w:date="2022-11-23T23:03:00Z">
              <w:r w:rsidRPr="00E206CC">
                <w:rPr>
                  <w:rFonts w:eastAsiaTheme="minorEastAsia" w:cs="Arial"/>
                  <w:bCs/>
                  <w:sz w:val="16"/>
                  <w:szCs w:val="16"/>
                  <w:lang w:eastAsia="zh-CN"/>
                </w:rPr>
                <w:t>Hopping with phase error compensation</w:t>
              </w:r>
            </w:ins>
          </w:p>
        </w:tc>
        <w:tc>
          <w:tcPr>
            <w:tcW w:w="1748" w:type="dxa"/>
            <w:hideMark/>
          </w:tcPr>
          <w:p w14:paraId="4FD2E256" w14:textId="77777777" w:rsidR="00E206CC" w:rsidRPr="00E206CC" w:rsidRDefault="00E206CC" w:rsidP="00E206CC">
            <w:pPr>
              <w:overflowPunct w:val="0"/>
              <w:spacing w:after="120"/>
              <w:textAlignment w:val="baseline"/>
              <w:rPr>
                <w:ins w:id="7542" w:author="Chatterjee, Debdeep" w:date="2022-11-23T23:03:00Z"/>
                <w:rFonts w:eastAsiaTheme="minorEastAsia" w:cs="Arial"/>
                <w:sz w:val="16"/>
                <w:szCs w:val="16"/>
                <w:lang w:eastAsia="zh-CN"/>
              </w:rPr>
            </w:pPr>
            <w:ins w:id="7543" w:author="Chatterjee, Debdeep" w:date="2022-11-23T23:03:00Z">
              <w:r w:rsidRPr="00E206CC">
                <w:rPr>
                  <w:rFonts w:eastAsiaTheme="minorEastAsia" w:cs="Arial"/>
                  <w:sz w:val="16"/>
                  <w:szCs w:val="16"/>
                  <w:lang w:eastAsia="zh-CN"/>
                </w:rPr>
                <w:t>No timing error</w:t>
              </w:r>
            </w:ins>
          </w:p>
        </w:tc>
        <w:tc>
          <w:tcPr>
            <w:tcW w:w="1119" w:type="dxa"/>
            <w:vAlign w:val="center"/>
          </w:tcPr>
          <w:p w14:paraId="6841EA8F" w14:textId="77777777" w:rsidR="00E206CC" w:rsidRPr="00E206CC" w:rsidRDefault="00E206CC" w:rsidP="00E206CC">
            <w:pPr>
              <w:overflowPunct w:val="0"/>
              <w:spacing w:after="120"/>
              <w:textAlignment w:val="baseline"/>
              <w:rPr>
                <w:ins w:id="7544" w:author="Chatterjee, Debdeep" w:date="2022-11-23T23:03:00Z"/>
                <w:rFonts w:eastAsiaTheme="minorEastAsia" w:cs="Arial"/>
                <w:sz w:val="16"/>
                <w:szCs w:val="16"/>
                <w:lang w:eastAsia="zh-CN"/>
              </w:rPr>
            </w:pPr>
            <w:ins w:id="7545" w:author="Chatterjee, Debdeep" w:date="2022-11-23T23:03:00Z">
              <w:r w:rsidRPr="00E206CC">
                <w:rPr>
                  <w:rFonts w:eastAsiaTheme="minorEastAsia" w:cs="Arial"/>
                  <w:sz w:val="16"/>
                  <w:szCs w:val="16"/>
                  <w:lang w:eastAsia="zh-CN"/>
                </w:rPr>
                <w:t>0.05</w:t>
              </w:r>
            </w:ins>
          </w:p>
        </w:tc>
        <w:tc>
          <w:tcPr>
            <w:tcW w:w="1120" w:type="dxa"/>
            <w:vAlign w:val="center"/>
          </w:tcPr>
          <w:p w14:paraId="43D070AD" w14:textId="77777777" w:rsidR="00E206CC" w:rsidRPr="00E206CC" w:rsidRDefault="00E206CC" w:rsidP="00E206CC">
            <w:pPr>
              <w:overflowPunct w:val="0"/>
              <w:spacing w:after="120"/>
              <w:textAlignment w:val="baseline"/>
              <w:rPr>
                <w:ins w:id="7546" w:author="Chatterjee, Debdeep" w:date="2022-11-23T23:03:00Z"/>
                <w:rFonts w:eastAsiaTheme="minorEastAsia" w:cs="Arial"/>
                <w:sz w:val="16"/>
                <w:szCs w:val="16"/>
                <w:lang w:eastAsia="zh-CN"/>
              </w:rPr>
            </w:pPr>
            <w:ins w:id="7547" w:author="Chatterjee, Debdeep" w:date="2022-11-23T23:03:00Z">
              <w:r w:rsidRPr="00E206CC">
                <w:rPr>
                  <w:rFonts w:eastAsiaTheme="minorEastAsia" w:cs="Arial"/>
                  <w:sz w:val="16"/>
                  <w:szCs w:val="16"/>
                  <w:lang w:eastAsia="zh-CN"/>
                </w:rPr>
                <w:t>0.06</w:t>
              </w:r>
            </w:ins>
          </w:p>
        </w:tc>
        <w:tc>
          <w:tcPr>
            <w:tcW w:w="1120" w:type="dxa"/>
            <w:vAlign w:val="center"/>
          </w:tcPr>
          <w:p w14:paraId="2E7F78F0" w14:textId="77777777" w:rsidR="00E206CC" w:rsidRPr="00E206CC" w:rsidRDefault="00E206CC" w:rsidP="00E206CC">
            <w:pPr>
              <w:overflowPunct w:val="0"/>
              <w:spacing w:after="120"/>
              <w:textAlignment w:val="baseline"/>
              <w:rPr>
                <w:ins w:id="7548" w:author="Chatterjee, Debdeep" w:date="2022-11-23T23:03:00Z"/>
                <w:rFonts w:eastAsiaTheme="minorEastAsia" w:cs="Arial"/>
                <w:sz w:val="16"/>
                <w:szCs w:val="16"/>
                <w:lang w:eastAsia="zh-CN"/>
              </w:rPr>
            </w:pPr>
            <w:ins w:id="7549" w:author="Chatterjee, Debdeep" w:date="2022-11-23T23:03:00Z">
              <w:r w:rsidRPr="00E206CC">
                <w:rPr>
                  <w:rFonts w:eastAsiaTheme="minorEastAsia" w:cs="Arial"/>
                  <w:sz w:val="16"/>
                  <w:szCs w:val="16"/>
                  <w:lang w:eastAsia="zh-CN"/>
                </w:rPr>
                <w:t>0.07</w:t>
              </w:r>
            </w:ins>
          </w:p>
        </w:tc>
        <w:tc>
          <w:tcPr>
            <w:tcW w:w="1120" w:type="dxa"/>
            <w:vAlign w:val="center"/>
          </w:tcPr>
          <w:p w14:paraId="6B4F4BBA" w14:textId="77777777" w:rsidR="00E206CC" w:rsidRPr="00E206CC" w:rsidRDefault="00E206CC" w:rsidP="00E206CC">
            <w:pPr>
              <w:overflowPunct w:val="0"/>
              <w:spacing w:after="120"/>
              <w:textAlignment w:val="baseline"/>
              <w:rPr>
                <w:ins w:id="7550" w:author="Chatterjee, Debdeep" w:date="2022-11-23T23:03:00Z"/>
                <w:rFonts w:eastAsiaTheme="minorEastAsia" w:cs="Arial"/>
                <w:sz w:val="16"/>
                <w:szCs w:val="16"/>
                <w:lang w:eastAsia="zh-CN"/>
              </w:rPr>
            </w:pPr>
            <w:ins w:id="7551" w:author="Chatterjee, Debdeep" w:date="2022-11-23T23:03:00Z">
              <w:r w:rsidRPr="00E206CC">
                <w:rPr>
                  <w:rFonts w:eastAsiaTheme="minorEastAsia" w:cs="Arial"/>
                  <w:sz w:val="16"/>
                  <w:szCs w:val="16"/>
                  <w:lang w:eastAsia="zh-CN"/>
                </w:rPr>
                <w:t>0.14</w:t>
              </w:r>
            </w:ins>
          </w:p>
        </w:tc>
        <w:tc>
          <w:tcPr>
            <w:tcW w:w="1120" w:type="dxa"/>
          </w:tcPr>
          <w:p w14:paraId="5C1915C8" w14:textId="77777777" w:rsidR="00E206CC" w:rsidRPr="00E206CC" w:rsidRDefault="00E206CC" w:rsidP="00E206CC">
            <w:pPr>
              <w:overflowPunct w:val="0"/>
              <w:spacing w:after="120"/>
              <w:textAlignment w:val="baseline"/>
              <w:rPr>
                <w:ins w:id="7552" w:author="Chatterjee, Debdeep" w:date="2022-11-23T23:03:00Z"/>
                <w:rFonts w:eastAsiaTheme="minorEastAsia" w:cs="Arial"/>
                <w:sz w:val="16"/>
                <w:szCs w:val="16"/>
                <w:lang w:eastAsia="zh-CN"/>
              </w:rPr>
            </w:pPr>
            <w:ins w:id="7553"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5701D7F9" w14:textId="77777777" w:rsidTr="00ED069F">
        <w:trPr>
          <w:trHeight w:val="343"/>
          <w:jc w:val="center"/>
          <w:ins w:id="7554" w:author="Chatterjee, Debdeep" w:date="2022-11-23T23:03:00Z"/>
        </w:trPr>
        <w:tc>
          <w:tcPr>
            <w:tcW w:w="0" w:type="auto"/>
            <w:vMerge/>
            <w:hideMark/>
          </w:tcPr>
          <w:p w14:paraId="54012153" w14:textId="77777777" w:rsidR="00E206CC" w:rsidRPr="00E206CC" w:rsidRDefault="00E206CC" w:rsidP="00E206CC">
            <w:pPr>
              <w:overflowPunct w:val="0"/>
              <w:spacing w:after="120"/>
              <w:textAlignment w:val="baseline"/>
              <w:rPr>
                <w:ins w:id="7555" w:author="Chatterjee, Debdeep" w:date="2022-11-23T23:03:00Z"/>
                <w:rFonts w:eastAsiaTheme="minorEastAsia" w:cs="Arial"/>
                <w:sz w:val="16"/>
                <w:szCs w:val="16"/>
                <w:lang w:eastAsia="zh-CN"/>
              </w:rPr>
            </w:pPr>
          </w:p>
        </w:tc>
        <w:tc>
          <w:tcPr>
            <w:tcW w:w="1748" w:type="dxa"/>
            <w:hideMark/>
          </w:tcPr>
          <w:p w14:paraId="4A685707" w14:textId="77777777" w:rsidR="00E206CC" w:rsidRPr="00E206CC" w:rsidRDefault="00E206CC" w:rsidP="00E206CC">
            <w:pPr>
              <w:overflowPunct w:val="0"/>
              <w:spacing w:after="120"/>
              <w:textAlignment w:val="baseline"/>
              <w:rPr>
                <w:ins w:id="7556" w:author="Chatterjee, Debdeep" w:date="2022-11-23T23:03:00Z"/>
                <w:rFonts w:eastAsiaTheme="minorEastAsia" w:cs="Arial"/>
                <w:sz w:val="16"/>
                <w:szCs w:val="16"/>
                <w:lang w:eastAsia="zh-CN"/>
              </w:rPr>
            </w:pPr>
            <w:ins w:id="7557" w:author="Chatterjee, Debdeep" w:date="2022-11-23T23:03:00Z">
              <w:r w:rsidRPr="00E206CC">
                <w:rPr>
                  <w:rFonts w:eastAsiaTheme="minorEastAsia" w:cs="Arial"/>
                  <w:sz w:val="16"/>
                  <w:szCs w:val="16"/>
                  <w:lang w:eastAsia="zh-CN"/>
                </w:rPr>
                <w:t>1ns</w:t>
              </w:r>
            </w:ins>
          </w:p>
        </w:tc>
        <w:tc>
          <w:tcPr>
            <w:tcW w:w="1119" w:type="dxa"/>
            <w:vAlign w:val="center"/>
          </w:tcPr>
          <w:p w14:paraId="1FDF7446" w14:textId="77777777" w:rsidR="00E206CC" w:rsidRPr="00E206CC" w:rsidRDefault="00E206CC" w:rsidP="00E206CC">
            <w:pPr>
              <w:overflowPunct w:val="0"/>
              <w:spacing w:after="120"/>
              <w:textAlignment w:val="baseline"/>
              <w:rPr>
                <w:ins w:id="7558" w:author="Chatterjee, Debdeep" w:date="2022-11-23T23:03:00Z"/>
                <w:rFonts w:eastAsiaTheme="minorEastAsia" w:cs="Arial"/>
                <w:sz w:val="16"/>
                <w:szCs w:val="16"/>
                <w:lang w:eastAsia="zh-CN"/>
              </w:rPr>
            </w:pPr>
            <w:ins w:id="7559" w:author="Chatterjee, Debdeep" w:date="2022-11-23T23:03:00Z">
              <w:r w:rsidRPr="00E206CC">
                <w:rPr>
                  <w:rFonts w:eastAsiaTheme="minorEastAsia" w:cs="Arial"/>
                  <w:sz w:val="16"/>
                  <w:szCs w:val="16"/>
                  <w:lang w:eastAsia="zh-CN"/>
                </w:rPr>
                <w:t>0.16</w:t>
              </w:r>
            </w:ins>
          </w:p>
        </w:tc>
        <w:tc>
          <w:tcPr>
            <w:tcW w:w="1120" w:type="dxa"/>
            <w:vAlign w:val="center"/>
          </w:tcPr>
          <w:p w14:paraId="5A7C54E7" w14:textId="77777777" w:rsidR="00E206CC" w:rsidRPr="00E206CC" w:rsidRDefault="00E206CC" w:rsidP="00E206CC">
            <w:pPr>
              <w:overflowPunct w:val="0"/>
              <w:spacing w:after="120"/>
              <w:textAlignment w:val="baseline"/>
              <w:rPr>
                <w:ins w:id="7560" w:author="Chatterjee, Debdeep" w:date="2022-11-23T23:03:00Z"/>
                <w:rFonts w:eastAsiaTheme="minorEastAsia" w:cs="Arial"/>
                <w:sz w:val="16"/>
                <w:szCs w:val="16"/>
                <w:lang w:eastAsia="zh-CN"/>
              </w:rPr>
            </w:pPr>
            <w:ins w:id="7561" w:author="Chatterjee, Debdeep" w:date="2022-11-23T23:03:00Z">
              <w:r w:rsidRPr="00E206CC">
                <w:rPr>
                  <w:rFonts w:eastAsiaTheme="minorEastAsia" w:cs="Arial"/>
                  <w:sz w:val="16"/>
                  <w:szCs w:val="16"/>
                  <w:lang w:eastAsia="zh-CN"/>
                </w:rPr>
                <w:t>0.19</w:t>
              </w:r>
            </w:ins>
          </w:p>
        </w:tc>
        <w:tc>
          <w:tcPr>
            <w:tcW w:w="1120" w:type="dxa"/>
            <w:vAlign w:val="center"/>
          </w:tcPr>
          <w:p w14:paraId="6ED219F3" w14:textId="77777777" w:rsidR="00E206CC" w:rsidRPr="00E206CC" w:rsidRDefault="00E206CC" w:rsidP="00E206CC">
            <w:pPr>
              <w:overflowPunct w:val="0"/>
              <w:spacing w:after="120"/>
              <w:textAlignment w:val="baseline"/>
              <w:rPr>
                <w:ins w:id="7562" w:author="Chatterjee, Debdeep" w:date="2022-11-23T23:03:00Z"/>
                <w:rFonts w:eastAsiaTheme="minorEastAsia" w:cs="Arial"/>
                <w:sz w:val="16"/>
                <w:szCs w:val="16"/>
                <w:lang w:eastAsia="zh-CN"/>
              </w:rPr>
            </w:pPr>
            <w:ins w:id="7563" w:author="Chatterjee, Debdeep" w:date="2022-11-23T23:03:00Z">
              <w:r w:rsidRPr="00E206CC">
                <w:rPr>
                  <w:rFonts w:eastAsiaTheme="minorEastAsia" w:cs="Arial"/>
                  <w:sz w:val="16"/>
                  <w:szCs w:val="16"/>
                  <w:lang w:eastAsia="zh-CN"/>
                </w:rPr>
                <w:t>0.24</w:t>
              </w:r>
            </w:ins>
          </w:p>
        </w:tc>
        <w:tc>
          <w:tcPr>
            <w:tcW w:w="1120" w:type="dxa"/>
            <w:vAlign w:val="center"/>
          </w:tcPr>
          <w:p w14:paraId="0D3A7F09" w14:textId="77777777" w:rsidR="00E206CC" w:rsidRPr="00E206CC" w:rsidRDefault="00E206CC" w:rsidP="00E206CC">
            <w:pPr>
              <w:overflowPunct w:val="0"/>
              <w:spacing w:after="120"/>
              <w:textAlignment w:val="baseline"/>
              <w:rPr>
                <w:ins w:id="7564" w:author="Chatterjee, Debdeep" w:date="2022-11-23T23:03:00Z"/>
                <w:rFonts w:eastAsiaTheme="minorEastAsia" w:cs="Arial"/>
                <w:sz w:val="16"/>
                <w:szCs w:val="16"/>
                <w:lang w:eastAsia="zh-CN"/>
              </w:rPr>
            </w:pPr>
            <w:ins w:id="7565" w:author="Chatterjee, Debdeep" w:date="2022-11-23T23:03:00Z">
              <w:r w:rsidRPr="00E206CC">
                <w:rPr>
                  <w:rFonts w:eastAsiaTheme="minorEastAsia" w:cs="Arial"/>
                  <w:sz w:val="16"/>
                  <w:szCs w:val="16"/>
                  <w:lang w:eastAsia="zh-CN"/>
                </w:rPr>
                <w:t>0.32</w:t>
              </w:r>
            </w:ins>
          </w:p>
        </w:tc>
        <w:tc>
          <w:tcPr>
            <w:tcW w:w="1120" w:type="dxa"/>
          </w:tcPr>
          <w:p w14:paraId="18282436" w14:textId="77777777" w:rsidR="00E206CC" w:rsidRPr="00E206CC" w:rsidRDefault="00E206CC" w:rsidP="00E206CC">
            <w:pPr>
              <w:overflowPunct w:val="0"/>
              <w:spacing w:after="120"/>
              <w:textAlignment w:val="baseline"/>
              <w:rPr>
                <w:ins w:id="7566" w:author="Chatterjee, Debdeep" w:date="2022-11-23T23:03:00Z"/>
                <w:rFonts w:eastAsiaTheme="minorEastAsia" w:cs="Arial"/>
                <w:sz w:val="16"/>
                <w:szCs w:val="16"/>
                <w:lang w:eastAsia="zh-CN"/>
              </w:rPr>
            </w:pPr>
            <w:ins w:id="7567" w:author="Chatterjee, Debdeep" w:date="2022-11-23T23:03:00Z">
              <w:r w:rsidRPr="00E206CC">
                <w:rPr>
                  <w:rFonts w:eastAsiaTheme="minorEastAsia" w:cs="Arial" w:hint="eastAsia"/>
                  <w:sz w:val="16"/>
                  <w:szCs w:val="16"/>
                  <w:lang w:eastAsia="zh-CN"/>
                </w:rPr>
                <w:t>Y</w:t>
              </w:r>
              <w:r w:rsidRPr="00E206CC">
                <w:rPr>
                  <w:rFonts w:eastAsiaTheme="minorEastAsia" w:cs="Arial"/>
                  <w:sz w:val="16"/>
                  <w:szCs w:val="16"/>
                  <w:lang w:eastAsia="zh-CN"/>
                </w:rPr>
                <w:t>es</w:t>
              </w:r>
            </w:ins>
          </w:p>
        </w:tc>
      </w:tr>
      <w:tr w:rsidR="00E206CC" w:rsidRPr="00E206CC" w14:paraId="381FA88A" w14:textId="77777777" w:rsidTr="00ED069F">
        <w:trPr>
          <w:trHeight w:val="343"/>
          <w:jc w:val="center"/>
          <w:ins w:id="7568" w:author="Chatterjee, Debdeep" w:date="2022-11-23T23:03:00Z"/>
        </w:trPr>
        <w:tc>
          <w:tcPr>
            <w:tcW w:w="0" w:type="auto"/>
            <w:vMerge/>
          </w:tcPr>
          <w:p w14:paraId="7CC759AC" w14:textId="77777777" w:rsidR="00E206CC" w:rsidRPr="00E206CC" w:rsidRDefault="00E206CC" w:rsidP="00E206CC">
            <w:pPr>
              <w:overflowPunct w:val="0"/>
              <w:spacing w:after="120"/>
              <w:textAlignment w:val="baseline"/>
              <w:rPr>
                <w:ins w:id="7569" w:author="Chatterjee, Debdeep" w:date="2022-11-23T23:03:00Z"/>
                <w:rFonts w:eastAsiaTheme="minorEastAsia" w:cs="Arial"/>
                <w:sz w:val="16"/>
                <w:szCs w:val="16"/>
                <w:lang w:eastAsia="zh-CN"/>
              </w:rPr>
            </w:pPr>
          </w:p>
        </w:tc>
        <w:tc>
          <w:tcPr>
            <w:tcW w:w="1748" w:type="dxa"/>
          </w:tcPr>
          <w:p w14:paraId="06C8231C" w14:textId="77777777" w:rsidR="00E206CC" w:rsidRPr="00E206CC" w:rsidRDefault="00E206CC" w:rsidP="00E206CC">
            <w:pPr>
              <w:overflowPunct w:val="0"/>
              <w:spacing w:after="120"/>
              <w:textAlignment w:val="baseline"/>
              <w:rPr>
                <w:ins w:id="7570" w:author="Chatterjee, Debdeep" w:date="2022-11-23T23:03:00Z"/>
                <w:rFonts w:eastAsiaTheme="minorEastAsia" w:cs="Arial"/>
                <w:sz w:val="16"/>
                <w:szCs w:val="16"/>
                <w:lang w:eastAsia="zh-CN"/>
              </w:rPr>
            </w:pPr>
            <w:ins w:id="7571" w:author="Chatterjee, Debdeep" w:date="2022-11-23T23:03:00Z">
              <w:r w:rsidRPr="00E206CC">
                <w:rPr>
                  <w:rFonts w:eastAsiaTheme="minorEastAsia" w:cs="Arial"/>
                  <w:sz w:val="16"/>
                  <w:szCs w:val="16"/>
                  <w:lang w:eastAsia="zh-CN"/>
                </w:rPr>
                <w:t>3ns</w:t>
              </w:r>
            </w:ins>
          </w:p>
        </w:tc>
        <w:tc>
          <w:tcPr>
            <w:tcW w:w="1119" w:type="dxa"/>
            <w:vAlign w:val="center"/>
          </w:tcPr>
          <w:p w14:paraId="46F793F5" w14:textId="77777777" w:rsidR="00E206CC" w:rsidRPr="00E206CC" w:rsidRDefault="00E206CC" w:rsidP="00E206CC">
            <w:pPr>
              <w:overflowPunct w:val="0"/>
              <w:spacing w:after="120"/>
              <w:textAlignment w:val="baseline"/>
              <w:rPr>
                <w:ins w:id="7572" w:author="Chatterjee, Debdeep" w:date="2022-11-23T23:03:00Z"/>
                <w:rFonts w:eastAsiaTheme="minorEastAsia" w:cs="Arial"/>
                <w:sz w:val="16"/>
                <w:szCs w:val="16"/>
                <w:lang w:eastAsia="zh-CN"/>
              </w:rPr>
            </w:pPr>
            <w:ins w:id="7573" w:author="Chatterjee, Debdeep" w:date="2022-11-23T23:03:00Z">
              <w:r w:rsidRPr="00E206CC">
                <w:rPr>
                  <w:rFonts w:eastAsiaTheme="minorEastAsia" w:cs="Arial"/>
                  <w:sz w:val="16"/>
                  <w:szCs w:val="16"/>
                  <w:lang w:eastAsia="zh-CN"/>
                </w:rPr>
                <w:t>0.47</w:t>
              </w:r>
            </w:ins>
          </w:p>
        </w:tc>
        <w:tc>
          <w:tcPr>
            <w:tcW w:w="1120" w:type="dxa"/>
            <w:vAlign w:val="center"/>
          </w:tcPr>
          <w:p w14:paraId="22F3ECFB" w14:textId="77777777" w:rsidR="00E206CC" w:rsidRPr="00E206CC" w:rsidRDefault="00E206CC" w:rsidP="00E206CC">
            <w:pPr>
              <w:overflowPunct w:val="0"/>
              <w:spacing w:after="120"/>
              <w:textAlignment w:val="baseline"/>
              <w:rPr>
                <w:ins w:id="7574" w:author="Chatterjee, Debdeep" w:date="2022-11-23T23:03:00Z"/>
                <w:rFonts w:eastAsiaTheme="minorEastAsia" w:cs="Arial"/>
                <w:sz w:val="16"/>
                <w:szCs w:val="16"/>
                <w:lang w:eastAsia="zh-CN"/>
              </w:rPr>
            </w:pPr>
            <w:ins w:id="7575" w:author="Chatterjee, Debdeep" w:date="2022-11-23T23:03:00Z">
              <w:r w:rsidRPr="00E206CC">
                <w:rPr>
                  <w:rFonts w:eastAsiaTheme="minorEastAsia" w:cs="Arial"/>
                  <w:sz w:val="16"/>
                  <w:szCs w:val="16"/>
                  <w:lang w:eastAsia="zh-CN"/>
                </w:rPr>
                <w:t>0.59</w:t>
              </w:r>
            </w:ins>
          </w:p>
        </w:tc>
        <w:tc>
          <w:tcPr>
            <w:tcW w:w="1120" w:type="dxa"/>
            <w:vAlign w:val="center"/>
          </w:tcPr>
          <w:p w14:paraId="02D71DE6" w14:textId="77777777" w:rsidR="00E206CC" w:rsidRPr="00E206CC" w:rsidRDefault="00E206CC" w:rsidP="00E206CC">
            <w:pPr>
              <w:overflowPunct w:val="0"/>
              <w:spacing w:after="120"/>
              <w:textAlignment w:val="baseline"/>
              <w:rPr>
                <w:ins w:id="7576" w:author="Chatterjee, Debdeep" w:date="2022-11-23T23:03:00Z"/>
                <w:rFonts w:eastAsiaTheme="minorEastAsia" w:cs="Arial"/>
                <w:sz w:val="16"/>
                <w:szCs w:val="16"/>
                <w:lang w:eastAsia="zh-CN"/>
              </w:rPr>
            </w:pPr>
            <w:ins w:id="7577" w:author="Chatterjee, Debdeep" w:date="2022-11-23T23:03:00Z">
              <w:r w:rsidRPr="00E206CC">
                <w:rPr>
                  <w:rFonts w:eastAsiaTheme="minorEastAsia" w:cs="Arial"/>
                  <w:sz w:val="16"/>
                  <w:szCs w:val="16"/>
                  <w:lang w:eastAsia="zh-CN"/>
                </w:rPr>
                <w:t>0.74</w:t>
              </w:r>
            </w:ins>
          </w:p>
        </w:tc>
        <w:tc>
          <w:tcPr>
            <w:tcW w:w="1120" w:type="dxa"/>
            <w:vAlign w:val="center"/>
          </w:tcPr>
          <w:p w14:paraId="11A2A353" w14:textId="77777777" w:rsidR="00E206CC" w:rsidRPr="00E206CC" w:rsidRDefault="00E206CC" w:rsidP="00E206CC">
            <w:pPr>
              <w:overflowPunct w:val="0"/>
              <w:spacing w:after="120"/>
              <w:textAlignment w:val="baseline"/>
              <w:rPr>
                <w:ins w:id="7578" w:author="Chatterjee, Debdeep" w:date="2022-11-23T23:03:00Z"/>
                <w:rFonts w:eastAsiaTheme="minorEastAsia" w:cs="Arial"/>
                <w:sz w:val="16"/>
                <w:szCs w:val="16"/>
                <w:lang w:eastAsia="zh-CN"/>
              </w:rPr>
            </w:pPr>
            <w:ins w:id="7579" w:author="Chatterjee, Debdeep" w:date="2022-11-23T23:03:00Z">
              <w:r w:rsidRPr="00E206CC">
                <w:rPr>
                  <w:rFonts w:eastAsiaTheme="minorEastAsia" w:cs="Arial"/>
                  <w:sz w:val="16"/>
                  <w:szCs w:val="16"/>
                  <w:lang w:eastAsia="zh-CN"/>
                </w:rPr>
                <w:t>1.03</w:t>
              </w:r>
            </w:ins>
          </w:p>
        </w:tc>
        <w:tc>
          <w:tcPr>
            <w:tcW w:w="1120" w:type="dxa"/>
          </w:tcPr>
          <w:p w14:paraId="2760656C" w14:textId="77777777" w:rsidR="00E206CC" w:rsidRPr="00E206CC" w:rsidRDefault="00E206CC" w:rsidP="00E206CC">
            <w:pPr>
              <w:overflowPunct w:val="0"/>
              <w:spacing w:after="120"/>
              <w:textAlignment w:val="baseline"/>
              <w:rPr>
                <w:ins w:id="7580" w:author="Chatterjee, Debdeep" w:date="2022-11-23T23:03:00Z"/>
                <w:rFonts w:eastAsiaTheme="minorEastAsia" w:cs="Arial"/>
                <w:sz w:val="16"/>
                <w:szCs w:val="16"/>
                <w:lang w:eastAsia="zh-CN"/>
              </w:rPr>
            </w:pPr>
            <w:ins w:id="7581"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r w:rsidR="00E206CC" w:rsidRPr="00E206CC" w14:paraId="3AFC15E3" w14:textId="77777777" w:rsidTr="00ED069F">
        <w:trPr>
          <w:trHeight w:val="343"/>
          <w:jc w:val="center"/>
          <w:ins w:id="7582" w:author="Chatterjee, Debdeep" w:date="2022-11-23T23:03:00Z"/>
        </w:trPr>
        <w:tc>
          <w:tcPr>
            <w:tcW w:w="0" w:type="auto"/>
            <w:vMerge/>
            <w:hideMark/>
          </w:tcPr>
          <w:p w14:paraId="31919AD6" w14:textId="77777777" w:rsidR="00E206CC" w:rsidRPr="00E206CC" w:rsidRDefault="00E206CC" w:rsidP="00E206CC">
            <w:pPr>
              <w:overflowPunct w:val="0"/>
              <w:spacing w:after="120"/>
              <w:textAlignment w:val="baseline"/>
              <w:rPr>
                <w:ins w:id="7583" w:author="Chatterjee, Debdeep" w:date="2022-11-23T23:03:00Z"/>
                <w:rFonts w:eastAsiaTheme="minorEastAsia" w:cs="Arial"/>
                <w:sz w:val="16"/>
                <w:szCs w:val="16"/>
                <w:lang w:eastAsia="zh-CN"/>
              </w:rPr>
            </w:pPr>
          </w:p>
        </w:tc>
        <w:tc>
          <w:tcPr>
            <w:tcW w:w="1748" w:type="dxa"/>
            <w:hideMark/>
          </w:tcPr>
          <w:p w14:paraId="39EDE261" w14:textId="77777777" w:rsidR="00E206CC" w:rsidRPr="00E206CC" w:rsidRDefault="00E206CC" w:rsidP="00E206CC">
            <w:pPr>
              <w:overflowPunct w:val="0"/>
              <w:spacing w:after="120"/>
              <w:textAlignment w:val="baseline"/>
              <w:rPr>
                <w:ins w:id="7584" w:author="Chatterjee, Debdeep" w:date="2022-11-23T23:03:00Z"/>
                <w:rFonts w:eastAsiaTheme="minorEastAsia" w:cs="Arial"/>
                <w:sz w:val="16"/>
                <w:szCs w:val="16"/>
                <w:lang w:eastAsia="zh-CN"/>
              </w:rPr>
            </w:pPr>
            <w:ins w:id="7585" w:author="Chatterjee, Debdeep" w:date="2022-11-23T23:03:00Z">
              <w:r w:rsidRPr="00E206CC">
                <w:rPr>
                  <w:rFonts w:eastAsiaTheme="minorEastAsia" w:cs="Arial"/>
                  <w:sz w:val="16"/>
                  <w:szCs w:val="16"/>
                  <w:lang w:eastAsia="zh-CN"/>
                </w:rPr>
                <w:t>5ns</w:t>
              </w:r>
            </w:ins>
          </w:p>
        </w:tc>
        <w:tc>
          <w:tcPr>
            <w:tcW w:w="1119" w:type="dxa"/>
            <w:vAlign w:val="center"/>
          </w:tcPr>
          <w:p w14:paraId="76126685" w14:textId="77777777" w:rsidR="00E206CC" w:rsidRPr="00E206CC" w:rsidRDefault="00E206CC" w:rsidP="00E206CC">
            <w:pPr>
              <w:overflowPunct w:val="0"/>
              <w:spacing w:after="120"/>
              <w:textAlignment w:val="baseline"/>
              <w:rPr>
                <w:ins w:id="7586" w:author="Chatterjee, Debdeep" w:date="2022-11-23T23:03:00Z"/>
                <w:rFonts w:eastAsiaTheme="minorEastAsia" w:cs="Arial"/>
                <w:sz w:val="16"/>
                <w:szCs w:val="16"/>
                <w:lang w:eastAsia="zh-CN"/>
              </w:rPr>
            </w:pPr>
            <w:ins w:id="7587" w:author="Chatterjee, Debdeep" w:date="2022-11-23T23:03:00Z">
              <w:r w:rsidRPr="00E206CC">
                <w:rPr>
                  <w:rFonts w:eastAsiaTheme="minorEastAsia" w:cs="Arial"/>
                  <w:sz w:val="16"/>
                  <w:szCs w:val="16"/>
                  <w:lang w:eastAsia="zh-CN"/>
                </w:rPr>
                <w:t>0.85</w:t>
              </w:r>
            </w:ins>
          </w:p>
        </w:tc>
        <w:tc>
          <w:tcPr>
            <w:tcW w:w="1120" w:type="dxa"/>
            <w:vAlign w:val="center"/>
          </w:tcPr>
          <w:p w14:paraId="3AF400DD" w14:textId="77777777" w:rsidR="00E206CC" w:rsidRPr="00E206CC" w:rsidRDefault="00E206CC" w:rsidP="00E206CC">
            <w:pPr>
              <w:overflowPunct w:val="0"/>
              <w:spacing w:after="120"/>
              <w:textAlignment w:val="baseline"/>
              <w:rPr>
                <w:ins w:id="7588" w:author="Chatterjee, Debdeep" w:date="2022-11-23T23:03:00Z"/>
                <w:rFonts w:eastAsiaTheme="minorEastAsia" w:cs="Arial"/>
                <w:sz w:val="16"/>
                <w:szCs w:val="16"/>
                <w:lang w:eastAsia="zh-CN"/>
              </w:rPr>
            </w:pPr>
            <w:ins w:id="7589" w:author="Chatterjee, Debdeep" w:date="2022-11-23T23:03:00Z">
              <w:r w:rsidRPr="00E206CC">
                <w:rPr>
                  <w:rFonts w:eastAsiaTheme="minorEastAsia" w:cs="Arial"/>
                  <w:sz w:val="16"/>
                  <w:szCs w:val="16"/>
                  <w:lang w:eastAsia="zh-CN"/>
                </w:rPr>
                <w:t>1.16</w:t>
              </w:r>
            </w:ins>
          </w:p>
        </w:tc>
        <w:tc>
          <w:tcPr>
            <w:tcW w:w="1120" w:type="dxa"/>
            <w:vAlign w:val="center"/>
          </w:tcPr>
          <w:p w14:paraId="3DD20490" w14:textId="77777777" w:rsidR="00E206CC" w:rsidRPr="00E206CC" w:rsidRDefault="00E206CC" w:rsidP="00E206CC">
            <w:pPr>
              <w:overflowPunct w:val="0"/>
              <w:spacing w:after="120"/>
              <w:textAlignment w:val="baseline"/>
              <w:rPr>
                <w:ins w:id="7590" w:author="Chatterjee, Debdeep" w:date="2022-11-23T23:03:00Z"/>
                <w:rFonts w:eastAsiaTheme="minorEastAsia" w:cs="Arial"/>
                <w:sz w:val="16"/>
                <w:szCs w:val="16"/>
                <w:lang w:eastAsia="zh-CN"/>
              </w:rPr>
            </w:pPr>
            <w:ins w:id="7591" w:author="Chatterjee, Debdeep" w:date="2022-11-23T23:03:00Z">
              <w:r w:rsidRPr="00E206CC">
                <w:rPr>
                  <w:rFonts w:eastAsiaTheme="minorEastAsia" w:cs="Arial"/>
                  <w:sz w:val="16"/>
                  <w:szCs w:val="16"/>
                  <w:lang w:eastAsia="zh-CN"/>
                </w:rPr>
                <w:t>1.36</w:t>
              </w:r>
            </w:ins>
          </w:p>
        </w:tc>
        <w:tc>
          <w:tcPr>
            <w:tcW w:w="1120" w:type="dxa"/>
            <w:vAlign w:val="center"/>
          </w:tcPr>
          <w:p w14:paraId="3D05DFD4" w14:textId="77777777" w:rsidR="00E206CC" w:rsidRPr="00E206CC" w:rsidRDefault="00E206CC" w:rsidP="00E206CC">
            <w:pPr>
              <w:overflowPunct w:val="0"/>
              <w:spacing w:after="120"/>
              <w:textAlignment w:val="baseline"/>
              <w:rPr>
                <w:ins w:id="7592" w:author="Chatterjee, Debdeep" w:date="2022-11-23T23:03:00Z"/>
                <w:rFonts w:eastAsiaTheme="minorEastAsia" w:cs="Arial"/>
                <w:sz w:val="16"/>
                <w:szCs w:val="16"/>
                <w:lang w:eastAsia="zh-CN"/>
              </w:rPr>
            </w:pPr>
            <w:ins w:id="7593" w:author="Chatterjee, Debdeep" w:date="2022-11-23T23:03:00Z">
              <w:r w:rsidRPr="00E206CC">
                <w:rPr>
                  <w:rFonts w:eastAsiaTheme="minorEastAsia" w:cs="Arial"/>
                  <w:sz w:val="16"/>
                  <w:szCs w:val="16"/>
                  <w:lang w:eastAsia="zh-CN"/>
                </w:rPr>
                <w:t>1.74</w:t>
              </w:r>
            </w:ins>
          </w:p>
        </w:tc>
        <w:tc>
          <w:tcPr>
            <w:tcW w:w="1120" w:type="dxa"/>
          </w:tcPr>
          <w:p w14:paraId="2568A7DA" w14:textId="77777777" w:rsidR="00E206CC" w:rsidRPr="00E206CC" w:rsidRDefault="00E206CC" w:rsidP="00E206CC">
            <w:pPr>
              <w:overflowPunct w:val="0"/>
              <w:spacing w:after="120"/>
              <w:textAlignment w:val="baseline"/>
              <w:rPr>
                <w:ins w:id="7594" w:author="Chatterjee, Debdeep" w:date="2022-11-23T23:03:00Z"/>
                <w:rFonts w:eastAsiaTheme="minorEastAsia" w:cs="Arial"/>
                <w:sz w:val="16"/>
                <w:szCs w:val="16"/>
                <w:lang w:eastAsia="zh-CN"/>
              </w:rPr>
            </w:pPr>
            <w:ins w:id="7595" w:author="Chatterjee, Debdeep" w:date="2022-11-23T23:03:00Z">
              <w:r w:rsidRPr="00E206CC">
                <w:rPr>
                  <w:rFonts w:eastAsiaTheme="minorEastAsia" w:cs="Arial" w:hint="eastAsia"/>
                  <w:sz w:val="16"/>
                  <w:szCs w:val="16"/>
                  <w:lang w:eastAsia="zh-CN"/>
                </w:rPr>
                <w:t>N</w:t>
              </w:r>
              <w:r w:rsidRPr="00E206CC">
                <w:rPr>
                  <w:rFonts w:eastAsiaTheme="minorEastAsia" w:cs="Arial"/>
                  <w:sz w:val="16"/>
                  <w:szCs w:val="16"/>
                  <w:lang w:eastAsia="zh-CN"/>
                </w:rPr>
                <w:t>o</w:t>
              </w:r>
            </w:ins>
          </w:p>
        </w:tc>
      </w:tr>
    </w:tbl>
    <w:p w14:paraId="73E06813" w14:textId="77777777" w:rsidR="00E206CC" w:rsidRPr="00E206CC" w:rsidRDefault="00E206CC" w:rsidP="00E206CC">
      <w:pPr>
        <w:overflowPunct w:val="0"/>
        <w:autoSpaceDE w:val="0"/>
        <w:autoSpaceDN w:val="0"/>
        <w:adjustRightInd w:val="0"/>
        <w:spacing w:after="120"/>
        <w:textAlignment w:val="baseline"/>
        <w:rPr>
          <w:ins w:id="7596" w:author="Chatterjee, Debdeep" w:date="2022-11-23T23:03:00Z"/>
        </w:rPr>
      </w:pPr>
    </w:p>
    <w:p w14:paraId="03058D1A" w14:textId="77777777" w:rsidR="00E206CC" w:rsidRPr="00E206CC" w:rsidRDefault="00E206CC" w:rsidP="00E206CC">
      <w:pPr>
        <w:overflowPunct w:val="0"/>
        <w:autoSpaceDE w:val="0"/>
        <w:autoSpaceDN w:val="0"/>
        <w:adjustRightInd w:val="0"/>
        <w:spacing w:after="120"/>
        <w:textAlignment w:val="baseline"/>
        <w:rPr>
          <w:ins w:id="7597" w:author="Chatterjee, Debdeep" w:date="2022-11-23T23:03:00Z"/>
          <w:lang w:val="en-US"/>
        </w:rPr>
      </w:pPr>
      <w:ins w:id="7598" w:author="Chatterjee, Debdeep" w:date="2022-11-23T23:03:00Z">
        <w:r w:rsidRPr="00E206CC">
          <w:rPr>
            <w:rFonts w:hint="eastAsia"/>
            <w:lang w:val="en-US"/>
          </w:rPr>
          <w:t>F</w:t>
        </w:r>
        <w:r w:rsidRPr="00E206CC">
          <w:rPr>
            <w:lang w:val="en-US"/>
          </w:rPr>
          <w:t xml:space="preserve">igure B.6.5.2-1 </w:t>
        </w:r>
        <w:r w:rsidRPr="00E206CC">
          <w:t>provides the results based on Rel-17 method</w:t>
        </w:r>
        <w:r w:rsidRPr="00E206CC">
          <w:rPr>
            <w:rFonts w:eastAsiaTheme="minorEastAsia"/>
            <w:lang w:eastAsia="zh-CN"/>
          </w:rPr>
          <w:t xml:space="preserve"> of 20MHz and 5MHz bandwidth in InF-SH without RAIM and with RAIM</w:t>
        </w:r>
      </w:ins>
    </w:p>
    <w:p w14:paraId="0702DD04" w14:textId="77777777" w:rsidR="00E206CC" w:rsidRPr="00E206CC" w:rsidRDefault="00E206CC" w:rsidP="00E206CC">
      <w:pPr>
        <w:keepNext/>
        <w:autoSpaceDE w:val="0"/>
        <w:autoSpaceDN w:val="0"/>
        <w:adjustRightInd w:val="0"/>
        <w:snapToGrid w:val="0"/>
        <w:spacing w:before="120" w:after="120"/>
        <w:jc w:val="center"/>
        <w:rPr>
          <w:ins w:id="7599" w:author="Chatterjee, Debdeep" w:date="2022-11-23T23:03:00Z"/>
          <w:lang w:val="en-US"/>
        </w:rPr>
      </w:pPr>
      <w:ins w:id="7600" w:author="Chatterjee, Debdeep" w:date="2022-11-23T23:03:00Z">
        <w:r w:rsidRPr="00E206CC">
          <w:rPr>
            <w:noProof/>
            <w:lang w:val="en-US" w:eastAsia="zh-CN"/>
          </w:rPr>
          <w:drawing>
            <wp:inline distT="0" distB="0" distL="0" distR="0" wp14:anchorId="2F6A3737" wp14:editId="18D50B68">
              <wp:extent cx="2918764" cy="19136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400" cy="1948206"/>
                      </a:xfrm>
                      <a:prstGeom prst="rect">
                        <a:avLst/>
                      </a:prstGeom>
                      <a:noFill/>
                      <a:ln>
                        <a:noFill/>
                      </a:ln>
                    </pic:spPr>
                  </pic:pic>
                </a:graphicData>
              </a:graphic>
            </wp:inline>
          </w:drawing>
        </w:r>
        <w:r w:rsidRPr="00E206CC">
          <w:rPr>
            <w:noProof/>
            <w:lang w:val="en-US" w:eastAsia="zh-CN"/>
          </w:rPr>
          <w:drawing>
            <wp:inline distT="0" distB="0" distL="0" distR="0" wp14:anchorId="402340C4" wp14:editId="23786A95">
              <wp:extent cx="2969972" cy="1947271"/>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8937" cy="1972819"/>
                      </a:xfrm>
                      <a:prstGeom prst="rect">
                        <a:avLst/>
                      </a:prstGeom>
                      <a:noFill/>
                      <a:ln>
                        <a:noFill/>
                      </a:ln>
                    </pic:spPr>
                  </pic:pic>
                </a:graphicData>
              </a:graphic>
            </wp:inline>
          </w:drawing>
        </w:r>
      </w:ins>
    </w:p>
    <w:p w14:paraId="13E58945" w14:textId="77777777" w:rsidR="00E206CC" w:rsidRPr="00E206CC" w:rsidRDefault="00E206CC" w:rsidP="00E206CC">
      <w:pPr>
        <w:autoSpaceDE w:val="0"/>
        <w:autoSpaceDN w:val="0"/>
        <w:adjustRightInd w:val="0"/>
        <w:snapToGrid w:val="0"/>
        <w:spacing w:after="120"/>
        <w:jc w:val="center"/>
        <w:rPr>
          <w:ins w:id="7601" w:author="Chatterjee, Debdeep" w:date="2022-11-23T23:03:00Z"/>
          <w:bCs/>
          <w:lang w:val="en-US"/>
        </w:rPr>
      </w:pPr>
      <w:ins w:id="7602" w:author="Chatterjee, Debdeep" w:date="2022-11-23T23:03:00Z">
        <w:r w:rsidRPr="00E206CC">
          <w:rPr>
            <w:rFonts w:hint="eastAsia"/>
            <w:b/>
            <w:bCs/>
            <w:lang w:val="en-US"/>
          </w:rPr>
          <w:t>F</w:t>
        </w:r>
        <w:r w:rsidRPr="00E206CC">
          <w:rPr>
            <w:b/>
            <w:bCs/>
            <w:lang w:val="en-US"/>
          </w:rPr>
          <w:t>igure B.6.5.2-1</w:t>
        </w:r>
        <w:r w:rsidRPr="00E206CC">
          <w:rPr>
            <w:bCs/>
            <w:lang w:val="en-US"/>
          </w:rPr>
          <w:t xml:space="preserve"> Horizontal </w:t>
        </w:r>
        <w:r w:rsidRPr="00E206CC">
          <w:rPr>
            <w:rFonts w:eastAsiaTheme="minorEastAsia"/>
            <w:bCs/>
            <w:lang w:val="en-US" w:eastAsia="zh-CN"/>
          </w:rPr>
          <w:t xml:space="preserve">accuracy performance </w:t>
        </w:r>
        <w:r w:rsidRPr="00E206CC">
          <w:rPr>
            <w:bCs/>
            <w:lang w:val="en-US"/>
          </w:rPr>
          <w:t>based on Rel-17 method</w:t>
        </w:r>
        <w:r w:rsidRPr="00E206CC">
          <w:rPr>
            <w:rFonts w:eastAsiaTheme="minorEastAsia"/>
            <w:bCs/>
            <w:lang w:val="en-US" w:eastAsia="zh-CN"/>
          </w:rPr>
          <w:t xml:space="preserve"> of 20MHz (left) and 5MHz (right) bandwidth in InF-SH without RAIM and with RAIM (case 1-1~case 1-12)</w:t>
        </w:r>
        <w:r w:rsidRPr="00E206CC">
          <w:rPr>
            <w:bCs/>
            <w:lang w:val="en-US"/>
          </w:rPr>
          <w:t xml:space="preserve"> [113]</w:t>
        </w:r>
      </w:ins>
    </w:p>
    <w:p w14:paraId="67CFE9FB" w14:textId="77777777" w:rsidR="00E206CC" w:rsidRPr="00E206CC" w:rsidRDefault="00E206CC" w:rsidP="00E206CC">
      <w:pPr>
        <w:overflowPunct w:val="0"/>
        <w:autoSpaceDE w:val="0"/>
        <w:autoSpaceDN w:val="0"/>
        <w:adjustRightInd w:val="0"/>
        <w:spacing w:after="120"/>
        <w:textAlignment w:val="baseline"/>
        <w:rPr>
          <w:ins w:id="7603" w:author="Chatterjee, Debdeep" w:date="2022-11-23T23:03:00Z"/>
          <w:lang w:val="en-US"/>
        </w:rPr>
      </w:pPr>
    </w:p>
    <w:p w14:paraId="2E502F8B" w14:textId="77777777" w:rsidR="00E206CC" w:rsidRPr="00E206CC" w:rsidRDefault="00E206CC" w:rsidP="00E206CC">
      <w:pPr>
        <w:overflowPunct w:val="0"/>
        <w:autoSpaceDE w:val="0"/>
        <w:autoSpaceDN w:val="0"/>
        <w:adjustRightInd w:val="0"/>
        <w:spacing w:after="120"/>
        <w:textAlignment w:val="baseline"/>
        <w:rPr>
          <w:ins w:id="7604" w:author="Chatterjee, Debdeep" w:date="2022-11-23T23:03:00Z"/>
          <w:lang w:val="en-US"/>
        </w:rPr>
      </w:pPr>
      <w:ins w:id="7605" w:author="Chatterjee, Debdeep" w:date="2022-11-23T23:03:00Z">
        <w:r w:rsidRPr="00E206CC">
          <w:rPr>
            <w:rFonts w:hint="eastAsia"/>
            <w:lang w:val="en-US"/>
          </w:rPr>
          <w:t>F</w:t>
        </w:r>
        <w:r w:rsidRPr="00E206CC">
          <w:rPr>
            <w:lang w:val="en-US"/>
          </w:rPr>
          <w:t xml:space="preserve">igure B.6.5.2-2 </w:t>
        </w:r>
        <w:r w:rsidRPr="00E206CC">
          <w:t xml:space="preserve">provides the results based on Rel-17 method </w:t>
        </w:r>
        <w:r w:rsidRPr="00E206CC">
          <w:rPr>
            <w:rFonts w:eastAsiaTheme="minorEastAsia"/>
            <w:lang w:eastAsia="zh-CN"/>
          </w:rPr>
          <w:t>of 20MHz with different Rx branches in InF-SH without RAIM</w:t>
        </w:r>
      </w:ins>
    </w:p>
    <w:p w14:paraId="553CB220" w14:textId="77777777" w:rsidR="00E206CC" w:rsidRPr="00E206CC" w:rsidRDefault="00E206CC" w:rsidP="00E206CC">
      <w:pPr>
        <w:overflowPunct w:val="0"/>
        <w:autoSpaceDE w:val="0"/>
        <w:autoSpaceDN w:val="0"/>
        <w:adjustRightInd w:val="0"/>
        <w:spacing w:after="120"/>
        <w:textAlignment w:val="baseline"/>
        <w:rPr>
          <w:ins w:id="7606" w:author="Chatterjee, Debdeep" w:date="2022-11-23T23:03:00Z"/>
        </w:rPr>
      </w:pPr>
    </w:p>
    <w:p w14:paraId="148A4C2C" w14:textId="77777777" w:rsidR="00E206CC" w:rsidRPr="00E206CC" w:rsidRDefault="00E206CC" w:rsidP="00E206CC">
      <w:pPr>
        <w:keepNext/>
        <w:autoSpaceDE w:val="0"/>
        <w:autoSpaceDN w:val="0"/>
        <w:adjustRightInd w:val="0"/>
        <w:snapToGrid w:val="0"/>
        <w:spacing w:before="120" w:after="120" w:line="360" w:lineRule="auto"/>
        <w:jc w:val="center"/>
        <w:rPr>
          <w:ins w:id="7607" w:author="Chatterjee, Debdeep" w:date="2022-11-23T23:03:00Z"/>
          <w:lang w:val="en-US"/>
        </w:rPr>
      </w:pPr>
      <w:ins w:id="7608" w:author="Chatterjee, Debdeep" w:date="2022-11-23T23:03:00Z">
        <w:r w:rsidRPr="00E206CC">
          <w:rPr>
            <w:rFonts w:eastAsiaTheme="minorEastAsia"/>
            <w:noProof/>
            <w:szCs w:val="21"/>
            <w:lang w:val="en-US" w:eastAsia="zh-CN"/>
          </w:rPr>
          <w:drawing>
            <wp:inline distT="0" distB="0" distL="0" distR="0" wp14:anchorId="5D9DA5A0" wp14:editId="03E7E09E">
              <wp:extent cx="2850523" cy="1865953"/>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4840" cy="1875325"/>
                      </a:xfrm>
                      <a:prstGeom prst="rect">
                        <a:avLst/>
                      </a:prstGeom>
                      <a:noFill/>
                      <a:ln>
                        <a:noFill/>
                      </a:ln>
                    </pic:spPr>
                  </pic:pic>
                </a:graphicData>
              </a:graphic>
            </wp:inline>
          </w:drawing>
        </w:r>
        <w:r w:rsidRPr="00E206CC">
          <w:rPr>
            <w:rFonts w:eastAsiaTheme="minorEastAsia"/>
            <w:noProof/>
            <w:szCs w:val="21"/>
            <w:lang w:val="en-US" w:eastAsia="zh-CN"/>
          </w:rPr>
          <w:drawing>
            <wp:inline distT="0" distB="0" distL="0" distR="0" wp14:anchorId="71A0B9AE" wp14:editId="3E002F76">
              <wp:extent cx="2865755" cy="187592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2709" cy="1893568"/>
                      </a:xfrm>
                      <a:prstGeom prst="rect">
                        <a:avLst/>
                      </a:prstGeom>
                      <a:noFill/>
                      <a:ln>
                        <a:noFill/>
                      </a:ln>
                    </pic:spPr>
                  </pic:pic>
                </a:graphicData>
              </a:graphic>
            </wp:inline>
          </w:drawing>
        </w:r>
      </w:ins>
    </w:p>
    <w:p w14:paraId="1898DF98" w14:textId="77777777" w:rsidR="00E206CC" w:rsidRPr="00E206CC" w:rsidRDefault="00E206CC" w:rsidP="00E206CC">
      <w:pPr>
        <w:autoSpaceDE w:val="0"/>
        <w:autoSpaceDN w:val="0"/>
        <w:adjustRightInd w:val="0"/>
        <w:snapToGrid w:val="0"/>
        <w:spacing w:after="120"/>
        <w:jc w:val="center"/>
        <w:rPr>
          <w:ins w:id="7609" w:author="Chatterjee, Debdeep" w:date="2022-11-23T23:03:00Z"/>
          <w:bCs/>
          <w:lang w:val="en-US"/>
        </w:rPr>
      </w:pPr>
      <w:ins w:id="7610" w:author="Chatterjee, Debdeep" w:date="2022-11-23T23:03:00Z">
        <w:r w:rsidRPr="00E206CC">
          <w:rPr>
            <w:rFonts w:hint="eastAsia"/>
            <w:b/>
            <w:bCs/>
            <w:lang w:val="en-US"/>
          </w:rPr>
          <w:t>F</w:t>
        </w:r>
        <w:r w:rsidRPr="00E206CC">
          <w:rPr>
            <w:b/>
            <w:bCs/>
            <w:lang w:val="en-US"/>
          </w:rPr>
          <w:t>igure B.6.5.2-2</w:t>
        </w:r>
        <w:r w:rsidRPr="00E206CC">
          <w:rPr>
            <w:bCs/>
            <w:lang w:val="en-US"/>
          </w:rPr>
          <w:t xml:space="preserve"> Horizontal </w:t>
        </w:r>
        <w:r w:rsidRPr="00E206CC">
          <w:rPr>
            <w:rFonts w:eastAsiaTheme="minorEastAsia"/>
            <w:bCs/>
            <w:lang w:val="en-US" w:eastAsia="zh-CN"/>
          </w:rPr>
          <w:t xml:space="preserve">accuracy performance </w:t>
        </w:r>
        <w:r w:rsidRPr="00E206CC">
          <w:rPr>
            <w:bCs/>
            <w:lang w:val="en-US"/>
          </w:rPr>
          <w:t>based on Rel-17 method</w:t>
        </w:r>
        <w:r w:rsidRPr="00E206CC">
          <w:rPr>
            <w:rFonts w:eastAsiaTheme="minorEastAsia"/>
            <w:bCs/>
            <w:lang w:val="en-US" w:eastAsia="zh-CN"/>
          </w:rPr>
          <w:t xml:space="preserve"> of 20MHz bandwidth in InF-SH without RAIM (case 1-13~case 1-14)</w:t>
        </w:r>
        <w:r w:rsidRPr="00E206CC">
          <w:rPr>
            <w:bCs/>
            <w:lang w:val="en-US"/>
          </w:rPr>
          <w:t xml:space="preserve"> [113]</w:t>
        </w:r>
      </w:ins>
    </w:p>
    <w:p w14:paraId="3BC6991E" w14:textId="77777777" w:rsidR="00E206CC" w:rsidRPr="00E206CC" w:rsidRDefault="00E206CC" w:rsidP="00E206CC">
      <w:pPr>
        <w:overflowPunct w:val="0"/>
        <w:autoSpaceDE w:val="0"/>
        <w:autoSpaceDN w:val="0"/>
        <w:adjustRightInd w:val="0"/>
        <w:spacing w:after="120"/>
        <w:textAlignment w:val="baseline"/>
        <w:rPr>
          <w:ins w:id="7611" w:author="Chatterjee, Debdeep" w:date="2022-11-23T23:03:00Z"/>
        </w:rPr>
      </w:pPr>
    </w:p>
    <w:p w14:paraId="4CECF801" w14:textId="77777777" w:rsidR="00E206CC" w:rsidRPr="00E206CC" w:rsidRDefault="00E206CC" w:rsidP="00E206CC">
      <w:pPr>
        <w:overflowPunct w:val="0"/>
        <w:autoSpaceDE w:val="0"/>
        <w:autoSpaceDN w:val="0"/>
        <w:adjustRightInd w:val="0"/>
        <w:spacing w:after="120"/>
        <w:textAlignment w:val="baseline"/>
        <w:rPr>
          <w:ins w:id="7612" w:author="Chatterjee, Debdeep" w:date="2022-11-23T23:03:00Z"/>
          <w:lang w:val="en-US"/>
        </w:rPr>
      </w:pPr>
      <w:ins w:id="7613" w:author="Chatterjee, Debdeep" w:date="2022-11-23T23:03:00Z">
        <w:r w:rsidRPr="00E206CC">
          <w:rPr>
            <w:rFonts w:hint="eastAsia"/>
            <w:lang w:val="en-US"/>
          </w:rPr>
          <w:t>F</w:t>
        </w:r>
        <w:r w:rsidRPr="00E206CC">
          <w:rPr>
            <w:lang w:val="en-US"/>
          </w:rPr>
          <w:t xml:space="preserve">igure B.6.5.2-3 </w:t>
        </w:r>
        <w:r w:rsidRPr="00E206CC">
          <w:t>provides the results based on Rel-17 method</w:t>
        </w:r>
        <w:r w:rsidRPr="00E206CC">
          <w:rPr>
            <w:rFonts w:eastAsiaTheme="minorEastAsia"/>
            <w:lang w:eastAsia="zh-CN"/>
          </w:rPr>
          <w:t xml:space="preserve"> of 20MHz and 5MHz bandwidth in UMi without RAIM and with RAIM</w:t>
        </w:r>
      </w:ins>
    </w:p>
    <w:p w14:paraId="39F30B9D" w14:textId="77777777" w:rsidR="00E206CC" w:rsidRPr="00E206CC" w:rsidRDefault="00E206CC" w:rsidP="00E206CC">
      <w:pPr>
        <w:keepNext/>
        <w:autoSpaceDE w:val="0"/>
        <w:autoSpaceDN w:val="0"/>
        <w:adjustRightInd w:val="0"/>
        <w:snapToGrid w:val="0"/>
        <w:spacing w:before="120" w:after="120"/>
        <w:jc w:val="center"/>
        <w:rPr>
          <w:ins w:id="7614" w:author="Chatterjee, Debdeep" w:date="2022-11-23T23:03:00Z"/>
          <w:lang w:val="en-US"/>
        </w:rPr>
      </w:pPr>
      <w:ins w:id="7615" w:author="Chatterjee, Debdeep" w:date="2022-11-23T23:03:00Z">
        <w:r w:rsidRPr="00E206CC">
          <w:rPr>
            <w:noProof/>
            <w:lang w:val="en-US" w:eastAsia="zh-CN"/>
          </w:rPr>
          <w:drawing>
            <wp:inline distT="0" distB="0" distL="0" distR="0" wp14:anchorId="2829A766" wp14:editId="6107AC40">
              <wp:extent cx="3168000" cy="2077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000" cy="2077200"/>
                      </a:xfrm>
                      <a:prstGeom prst="rect">
                        <a:avLst/>
                      </a:prstGeom>
                      <a:noFill/>
                      <a:ln>
                        <a:noFill/>
                      </a:ln>
                    </pic:spPr>
                  </pic:pic>
                </a:graphicData>
              </a:graphic>
            </wp:inline>
          </w:drawing>
        </w:r>
        <w:r w:rsidRPr="00E206CC">
          <w:rPr>
            <w:rFonts w:eastAsiaTheme="minorEastAsia" w:hint="eastAsia"/>
            <w:noProof/>
            <w:lang w:val="en-US" w:eastAsia="zh-CN"/>
          </w:rPr>
          <w:drawing>
            <wp:inline distT="0" distB="0" distL="0" distR="0" wp14:anchorId="7E67F5ED" wp14:editId="75528DC4">
              <wp:extent cx="3112839" cy="204094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25890" cy="2049498"/>
                      </a:xfrm>
                      <a:prstGeom prst="rect">
                        <a:avLst/>
                      </a:prstGeom>
                      <a:noFill/>
                      <a:ln>
                        <a:noFill/>
                      </a:ln>
                    </pic:spPr>
                  </pic:pic>
                </a:graphicData>
              </a:graphic>
            </wp:inline>
          </w:drawing>
        </w:r>
      </w:ins>
    </w:p>
    <w:p w14:paraId="3C116A4A" w14:textId="77777777" w:rsidR="00E206CC" w:rsidRPr="00E206CC" w:rsidRDefault="00E206CC" w:rsidP="00E206CC">
      <w:pPr>
        <w:autoSpaceDE w:val="0"/>
        <w:autoSpaceDN w:val="0"/>
        <w:adjustRightInd w:val="0"/>
        <w:snapToGrid w:val="0"/>
        <w:spacing w:after="120"/>
        <w:jc w:val="center"/>
        <w:rPr>
          <w:ins w:id="7616" w:author="Chatterjee, Debdeep" w:date="2022-11-23T23:03:00Z"/>
          <w:bCs/>
          <w:lang w:val="en-US"/>
        </w:rPr>
      </w:pPr>
      <w:ins w:id="7617" w:author="Chatterjee, Debdeep" w:date="2022-11-23T23:03:00Z">
        <w:r w:rsidRPr="00E206CC">
          <w:rPr>
            <w:rFonts w:hint="eastAsia"/>
            <w:b/>
            <w:bCs/>
            <w:lang w:val="en-US"/>
          </w:rPr>
          <w:t>F</w:t>
        </w:r>
        <w:r w:rsidRPr="00E206CC">
          <w:rPr>
            <w:b/>
            <w:bCs/>
            <w:lang w:val="en-US"/>
          </w:rPr>
          <w:t>igure B.6.5.2-3</w:t>
        </w:r>
        <w:r w:rsidRPr="00E206CC">
          <w:rPr>
            <w:bCs/>
            <w:lang w:val="en-US"/>
          </w:rPr>
          <w:t xml:space="preserve"> Horizontal </w:t>
        </w:r>
        <w:r w:rsidRPr="00E206CC">
          <w:rPr>
            <w:rFonts w:eastAsiaTheme="minorEastAsia"/>
            <w:bCs/>
            <w:lang w:val="en-US" w:eastAsia="zh-CN"/>
          </w:rPr>
          <w:t xml:space="preserve">accuracy performance </w:t>
        </w:r>
        <w:r w:rsidRPr="00E206CC">
          <w:rPr>
            <w:bCs/>
            <w:lang w:val="en-US"/>
          </w:rPr>
          <w:t>based on Rel-17 method</w:t>
        </w:r>
        <w:r w:rsidRPr="00E206CC">
          <w:rPr>
            <w:rFonts w:eastAsiaTheme="minorEastAsia"/>
            <w:bCs/>
            <w:lang w:val="en-US" w:eastAsia="zh-CN"/>
          </w:rPr>
          <w:t xml:space="preserve"> of 20MHz (left) and 5MHz (right) bandwidth in UMi without RAIM and with RAIM (case 2-1~case 2-12) </w:t>
        </w:r>
        <w:r w:rsidRPr="00E206CC">
          <w:rPr>
            <w:bCs/>
            <w:lang w:val="en-US"/>
          </w:rPr>
          <w:t>[113]</w:t>
        </w:r>
      </w:ins>
    </w:p>
    <w:p w14:paraId="03277413" w14:textId="77777777" w:rsidR="00E206CC" w:rsidRPr="00E206CC" w:rsidRDefault="00E206CC" w:rsidP="00E206CC">
      <w:pPr>
        <w:overflowPunct w:val="0"/>
        <w:autoSpaceDE w:val="0"/>
        <w:autoSpaceDN w:val="0"/>
        <w:adjustRightInd w:val="0"/>
        <w:spacing w:after="120"/>
        <w:textAlignment w:val="baseline"/>
        <w:rPr>
          <w:ins w:id="7618" w:author="Chatterjee, Debdeep" w:date="2022-11-23T23:03:00Z"/>
        </w:rPr>
      </w:pPr>
    </w:p>
    <w:p w14:paraId="1B9CB28E" w14:textId="77777777" w:rsidR="00E206CC" w:rsidRPr="00E206CC" w:rsidRDefault="00E206CC" w:rsidP="00E206CC">
      <w:pPr>
        <w:overflowPunct w:val="0"/>
        <w:autoSpaceDE w:val="0"/>
        <w:autoSpaceDN w:val="0"/>
        <w:adjustRightInd w:val="0"/>
        <w:spacing w:after="120"/>
        <w:textAlignment w:val="baseline"/>
        <w:rPr>
          <w:ins w:id="7619" w:author="Chatterjee, Debdeep" w:date="2022-11-23T23:03:00Z"/>
          <w:lang w:val="en-US"/>
        </w:rPr>
      </w:pPr>
      <w:ins w:id="7620" w:author="Chatterjee, Debdeep" w:date="2022-11-23T23:03:00Z">
        <w:r w:rsidRPr="00E206CC">
          <w:rPr>
            <w:rFonts w:hint="eastAsia"/>
            <w:lang w:val="en-US"/>
          </w:rPr>
          <w:t>F</w:t>
        </w:r>
        <w:r w:rsidRPr="00E206CC">
          <w:rPr>
            <w:lang w:val="en-US"/>
          </w:rPr>
          <w:t xml:space="preserve">igure B.6.5.2-4 </w:t>
        </w:r>
        <w:r w:rsidRPr="00E206CC">
          <w:t>provides the results based on carrier phase measurement</w:t>
        </w:r>
        <w:r w:rsidRPr="00E206CC">
          <w:rPr>
            <w:rFonts w:eastAsiaTheme="minorEastAsia"/>
            <w:lang w:eastAsia="zh-CN"/>
          </w:rPr>
          <w:t xml:space="preserve"> of 20MHz bandwidth in InF-SH.</w:t>
        </w:r>
      </w:ins>
    </w:p>
    <w:p w14:paraId="657AA729" w14:textId="77777777" w:rsidR="00E206CC" w:rsidRPr="00E206CC" w:rsidRDefault="00E206CC" w:rsidP="00E206CC">
      <w:pPr>
        <w:keepNext/>
        <w:autoSpaceDE w:val="0"/>
        <w:autoSpaceDN w:val="0"/>
        <w:adjustRightInd w:val="0"/>
        <w:snapToGrid w:val="0"/>
        <w:spacing w:before="120" w:after="120"/>
        <w:jc w:val="center"/>
        <w:rPr>
          <w:ins w:id="7621" w:author="Chatterjee, Debdeep" w:date="2022-11-23T23:03:00Z"/>
          <w:lang w:val="en-US"/>
        </w:rPr>
      </w:pPr>
      <w:ins w:id="7622" w:author="Chatterjee, Debdeep" w:date="2022-11-23T23:03:00Z">
        <w:r w:rsidRPr="00E206CC">
          <w:rPr>
            <w:noProof/>
            <w:lang w:val="en-US" w:eastAsia="zh-CN"/>
          </w:rPr>
          <w:drawing>
            <wp:inline distT="0" distB="0" distL="0" distR="0" wp14:anchorId="7B157E07" wp14:editId="0290CD0E">
              <wp:extent cx="2926800" cy="2196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ins>
    </w:p>
    <w:p w14:paraId="2D6BBBDE" w14:textId="77777777" w:rsidR="00E206CC" w:rsidRPr="00E206CC" w:rsidRDefault="00E206CC" w:rsidP="00E206CC">
      <w:pPr>
        <w:autoSpaceDE w:val="0"/>
        <w:autoSpaceDN w:val="0"/>
        <w:adjustRightInd w:val="0"/>
        <w:snapToGrid w:val="0"/>
        <w:spacing w:after="120"/>
        <w:jc w:val="center"/>
        <w:rPr>
          <w:ins w:id="7623" w:author="Chatterjee, Debdeep" w:date="2022-11-23T23:03:00Z"/>
          <w:bCs/>
          <w:lang w:val="en-US"/>
        </w:rPr>
      </w:pPr>
      <w:ins w:id="7624" w:author="Chatterjee, Debdeep" w:date="2022-11-23T23:03:00Z">
        <w:r w:rsidRPr="00E206CC">
          <w:rPr>
            <w:rFonts w:hint="eastAsia"/>
            <w:b/>
            <w:bCs/>
            <w:lang w:val="en-US"/>
          </w:rPr>
          <w:t>F</w:t>
        </w:r>
        <w:r w:rsidRPr="00E206CC">
          <w:rPr>
            <w:b/>
            <w:bCs/>
            <w:lang w:val="en-US"/>
          </w:rPr>
          <w:t>igure B.6.5.2-4</w:t>
        </w:r>
        <w:r w:rsidRPr="00E206CC">
          <w:rPr>
            <w:bCs/>
            <w:lang w:val="en-US"/>
          </w:rPr>
          <w:t xml:space="preserve"> Horizontal </w:t>
        </w:r>
        <w:r w:rsidRPr="00E206CC">
          <w:rPr>
            <w:rFonts w:eastAsiaTheme="minorEastAsia"/>
            <w:bCs/>
            <w:lang w:val="en-US" w:eastAsia="zh-CN"/>
          </w:rPr>
          <w:t xml:space="preserve">accuracy performance </w:t>
        </w:r>
        <w:r w:rsidRPr="00E206CC">
          <w:rPr>
            <w:bCs/>
            <w:lang w:val="en-US"/>
          </w:rPr>
          <w:t xml:space="preserve">based on carrier phase measurement </w:t>
        </w:r>
        <w:r w:rsidRPr="00E206CC">
          <w:rPr>
            <w:rFonts w:eastAsiaTheme="minorEastAsia"/>
            <w:bCs/>
            <w:lang w:val="en-US" w:eastAsia="zh-CN"/>
          </w:rPr>
          <w:t xml:space="preserve">of 20MHz bandwidth in InF-SH (case 3-1, case 3-2) </w:t>
        </w:r>
        <w:r w:rsidRPr="00E206CC">
          <w:rPr>
            <w:bCs/>
            <w:lang w:val="en-US"/>
          </w:rPr>
          <w:t>[113]</w:t>
        </w:r>
      </w:ins>
    </w:p>
    <w:p w14:paraId="191303AD" w14:textId="77777777" w:rsidR="00E206CC" w:rsidRPr="00E206CC" w:rsidRDefault="00E206CC" w:rsidP="00E206CC">
      <w:pPr>
        <w:overflowPunct w:val="0"/>
        <w:autoSpaceDE w:val="0"/>
        <w:autoSpaceDN w:val="0"/>
        <w:adjustRightInd w:val="0"/>
        <w:spacing w:after="120"/>
        <w:textAlignment w:val="baseline"/>
        <w:rPr>
          <w:ins w:id="7625" w:author="Chatterjee, Debdeep" w:date="2022-11-23T23:03:00Z"/>
          <w:lang w:val="en-US"/>
        </w:rPr>
      </w:pPr>
      <w:ins w:id="7626" w:author="Chatterjee, Debdeep" w:date="2022-11-23T23:03:00Z">
        <w:r w:rsidRPr="00E206CC">
          <w:rPr>
            <w:rFonts w:hint="eastAsia"/>
            <w:lang w:val="en-US"/>
          </w:rPr>
          <w:t>F</w:t>
        </w:r>
        <w:r w:rsidRPr="00E206CC">
          <w:rPr>
            <w:lang w:val="en-US"/>
          </w:rPr>
          <w:t>igure B.6.5.2-5~</w:t>
        </w:r>
        <w:r w:rsidRPr="00E206CC">
          <w:rPr>
            <w:rFonts w:hint="eastAsia"/>
            <w:lang w:val="en-US"/>
          </w:rPr>
          <w:t xml:space="preserve"> F</w:t>
        </w:r>
        <w:r w:rsidRPr="00E206CC">
          <w:rPr>
            <w:lang w:val="en-US"/>
          </w:rPr>
          <w:t xml:space="preserve">igure B.6.5.2-8 </w:t>
        </w:r>
        <w:r w:rsidRPr="00E206CC">
          <w:t>provide the results based on frequency hopping</w:t>
        </w:r>
        <w:r w:rsidRPr="00E206CC">
          <w:rPr>
            <w:rFonts w:eastAsiaTheme="minorEastAsia"/>
            <w:lang w:eastAsia="zh-CN"/>
          </w:rPr>
          <w:t>.</w:t>
        </w:r>
      </w:ins>
    </w:p>
    <w:p w14:paraId="0980B707" w14:textId="77777777" w:rsidR="00E206CC" w:rsidRPr="00E206CC" w:rsidRDefault="00E206CC" w:rsidP="00E206CC">
      <w:pPr>
        <w:overflowPunct w:val="0"/>
        <w:autoSpaceDE w:val="0"/>
        <w:autoSpaceDN w:val="0"/>
        <w:adjustRightInd w:val="0"/>
        <w:spacing w:after="120"/>
        <w:textAlignment w:val="baseline"/>
        <w:rPr>
          <w:ins w:id="7627" w:author="Chatterjee, Debdeep" w:date="2022-11-23T23:03:00Z"/>
        </w:rPr>
      </w:pPr>
    </w:p>
    <w:p w14:paraId="29FA3D58" w14:textId="77777777" w:rsidR="00E206CC" w:rsidRPr="00E206CC" w:rsidRDefault="00E206CC" w:rsidP="00E206CC">
      <w:pPr>
        <w:overflowPunct w:val="0"/>
        <w:autoSpaceDE w:val="0"/>
        <w:autoSpaceDN w:val="0"/>
        <w:adjustRightInd w:val="0"/>
        <w:spacing w:after="120"/>
        <w:jc w:val="center"/>
        <w:textAlignment w:val="baseline"/>
        <w:rPr>
          <w:ins w:id="7628" w:author="Chatterjee, Debdeep" w:date="2022-11-23T23:03:00Z"/>
        </w:rPr>
      </w:pPr>
      <w:ins w:id="7629" w:author="Chatterjee, Debdeep" w:date="2022-11-23T23:03:00Z">
        <w:r w:rsidRPr="00E206CC">
          <w:rPr>
            <w:rFonts w:eastAsiaTheme="minorEastAsia"/>
            <w:noProof/>
            <w:lang w:val="en-US" w:eastAsia="zh-CN"/>
          </w:rPr>
          <w:drawing>
            <wp:inline distT="0" distB="0" distL="0" distR="0" wp14:anchorId="081744F7" wp14:editId="7FBD7805">
              <wp:extent cx="3171600" cy="2080800"/>
              <wp:effectExtent l="0" t="0" r="0" b="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1600" cy="2080800"/>
                      </a:xfrm>
                      <a:prstGeom prst="rect">
                        <a:avLst/>
                      </a:prstGeom>
                      <a:noFill/>
                      <a:ln>
                        <a:noFill/>
                      </a:ln>
                    </pic:spPr>
                  </pic:pic>
                </a:graphicData>
              </a:graphic>
            </wp:inline>
          </w:drawing>
        </w:r>
      </w:ins>
    </w:p>
    <w:p w14:paraId="00101C7C" w14:textId="77777777" w:rsidR="00E206CC" w:rsidRPr="00E206CC" w:rsidRDefault="00E206CC" w:rsidP="00E206CC">
      <w:pPr>
        <w:autoSpaceDE w:val="0"/>
        <w:autoSpaceDN w:val="0"/>
        <w:adjustRightInd w:val="0"/>
        <w:snapToGrid w:val="0"/>
        <w:spacing w:after="120"/>
        <w:jc w:val="center"/>
        <w:rPr>
          <w:ins w:id="7630" w:author="Chatterjee, Debdeep" w:date="2022-11-23T23:03:00Z"/>
          <w:bCs/>
          <w:lang w:val="en-US"/>
        </w:rPr>
      </w:pPr>
      <w:ins w:id="7631" w:author="Chatterjee, Debdeep" w:date="2022-11-23T23:03:00Z">
        <w:r w:rsidRPr="00E206CC">
          <w:rPr>
            <w:rFonts w:hint="eastAsia"/>
            <w:b/>
            <w:bCs/>
            <w:lang w:val="en-US"/>
          </w:rPr>
          <w:t>F</w:t>
        </w:r>
        <w:r w:rsidRPr="00E206CC">
          <w:rPr>
            <w:b/>
            <w:bCs/>
            <w:lang w:val="en-US"/>
          </w:rPr>
          <w:t>igure B.6.5.2-5</w:t>
        </w:r>
        <w:r w:rsidRPr="00E206CC">
          <w:rPr>
            <w:bCs/>
            <w:lang w:val="en-US"/>
          </w:rPr>
          <w:t xml:space="preserve"> Evaluation results for frequency hopping of baseline case </w:t>
        </w:r>
        <w:r w:rsidRPr="00E206CC">
          <w:rPr>
            <w:rFonts w:eastAsiaTheme="minorEastAsia"/>
            <w:bCs/>
            <w:lang w:val="en-US" w:eastAsia="zh-CN"/>
          </w:rPr>
          <w:t xml:space="preserve">(case 4-1) </w:t>
        </w:r>
        <w:r w:rsidRPr="00E206CC">
          <w:rPr>
            <w:bCs/>
            <w:lang w:val="en-US"/>
          </w:rPr>
          <w:t>[113]</w:t>
        </w:r>
      </w:ins>
    </w:p>
    <w:p w14:paraId="0521676A" w14:textId="77777777" w:rsidR="00E206CC" w:rsidRPr="00E206CC" w:rsidRDefault="00E206CC" w:rsidP="00E206CC">
      <w:pPr>
        <w:overflowPunct w:val="0"/>
        <w:autoSpaceDE w:val="0"/>
        <w:autoSpaceDN w:val="0"/>
        <w:adjustRightInd w:val="0"/>
        <w:spacing w:after="120" w:line="360" w:lineRule="auto"/>
        <w:jc w:val="center"/>
        <w:textAlignment w:val="baseline"/>
        <w:rPr>
          <w:ins w:id="7632" w:author="Chatterjee, Debdeep" w:date="2022-11-23T23:03:00Z"/>
          <w:rFonts w:eastAsia="DengXian"/>
          <w:lang w:eastAsia="zh-CN"/>
        </w:rPr>
      </w:pPr>
      <w:ins w:id="7633" w:author="Chatterjee, Debdeep" w:date="2022-11-23T23:03:00Z">
        <w:r w:rsidRPr="00E206CC">
          <w:rPr>
            <w:rFonts w:eastAsiaTheme="minorEastAsia"/>
            <w:noProof/>
            <w:lang w:val="en-US" w:eastAsia="zh-CN"/>
          </w:rPr>
          <w:drawing>
            <wp:inline distT="0" distB="0" distL="0" distR="0" wp14:anchorId="22B242CF" wp14:editId="2BB9B23A">
              <wp:extent cx="3189600" cy="2102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9600" cy="2102400"/>
                      </a:xfrm>
                      <a:prstGeom prst="rect">
                        <a:avLst/>
                      </a:prstGeom>
                      <a:noFill/>
                      <a:ln>
                        <a:noFill/>
                      </a:ln>
                    </pic:spPr>
                  </pic:pic>
                </a:graphicData>
              </a:graphic>
            </wp:inline>
          </w:drawing>
        </w:r>
        <w:r w:rsidRPr="00E206CC">
          <w:rPr>
            <w:rFonts w:eastAsiaTheme="minorEastAsia"/>
            <w:noProof/>
            <w:lang w:val="en-US" w:eastAsia="zh-CN"/>
          </w:rPr>
          <w:drawing>
            <wp:inline distT="0" distB="0" distL="0" distR="0" wp14:anchorId="0DF7294D" wp14:editId="5DF8145C">
              <wp:extent cx="3142800" cy="207000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2800" cy="2070000"/>
                      </a:xfrm>
                      <a:prstGeom prst="rect">
                        <a:avLst/>
                      </a:prstGeom>
                      <a:noFill/>
                      <a:ln>
                        <a:noFill/>
                      </a:ln>
                    </pic:spPr>
                  </pic:pic>
                </a:graphicData>
              </a:graphic>
            </wp:inline>
          </w:drawing>
        </w:r>
      </w:ins>
    </w:p>
    <w:p w14:paraId="6D8900FC" w14:textId="77777777" w:rsidR="00E206CC" w:rsidRPr="00E206CC" w:rsidRDefault="00E206CC" w:rsidP="00E206CC">
      <w:pPr>
        <w:autoSpaceDE w:val="0"/>
        <w:autoSpaceDN w:val="0"/>
        <w:adjustRightInd w:val="0"/>
        <w:snapToGrid w:val="0"/>
        <w:spacing w:after="120"/>
        <w:jc w:val="center"/>
        <w:rPr>
          <w:ins w:id="7634" w:author="Chatterjee, Debdeep" w:date="2022-11-23T23:03:00Z"/>
          <w:bCs/>
          <w:lang w:val="en-US"/>
        </w:rPr>
      </w:pPr>
      <w:ins w:id="7635" w:author="Chatterjee, Debdeep" w:date="2022-11-23T23:03:00Z">
        <w:r w:rsidRPr="00E206CC">
          <w:rPr>
            <w:rFonts w:hint="eastAsia"/>
            <w:b/>
            <w:bCs/>
            <w:lang w:val="en-US"/>
          </w:rPr>
          <w:t>F</w:t>
        </w:r>
        <w:r w:rsidRPr="00E206CC">
          <w:rPr>
            <w:b/>
            <w:bCs/>
            <w:lang w:val="en-US"/>
          </w:rPr>
          <w:t>igure B.6.5.2-6</w:t>
        </w:r>
        <w:r w:rsidRPr="00E206CC">
          <w:rPr>
            <w:bCs/>
            <w:lang w:val="en-US"/>
          </w:rPr>
          <w:t xml:space="preserve"> Evaluation results for frequency hopping with different time gaps </w:t>
        </w:r>
        <w:r w:rsidRPr="00E206CC">
          <w:rPr>
            <w:rFonts w:eastAsiaTheme="minorEastAsia"/>
            <w:bCs/>
            <w:lang w:val="en-US" w:eastAsia="zh-CN"/>
          </w:rPr>
          <w:t xml:space="preserve">(case 4-2) </w:t>
        </w:r>
        <w:r w:rsidRPr="00E206CC">
          <w:rPr>
            <w:bCs/>
            <w:lang w:val="en-US"/>
          </w:rPr>
          <w:t>[113]</w:t>
        </w:r>
      </w:ins>
    </w:p>
    <w:p w14:paraId="3BF7A2E0" w14:textId="77777777" w:rsidR="00E206CC" w:rsidRPr="00E206CC" w:rsidRDefault="00E206CC" w:rsidP="00E206CC">
      <w:pPr>
        <w:overflowPunct w:val="0"/>
        <w:autoSpaceDE w:val="0"/>
        <w:autoSpaceDN w:val="0"/>
        <w:adjustRightInd w:val="0"/>
        <w:spacing w:after="120"/>
        <w:jc w:val="center"/>
        <w:textAlignment w:val="baseline"/>
        <w:rPr>
          <w:ins w:id="7636" w:author="Chatterjee, Debdeep" w:date="2022-11-23T23:03:00Z"/>
        </w:rPr>
      </w:pPr>
      <w:ins w:id="7637" w:author="Chatterjee, Debdeep" w:date="2022-11-23T23:03:00Z">
        <w:r w:rsidRPr="00E206CC">
          <w:rPr>
            <w:rFonts w:eastAsiaTheme="minorEastAsia"/>
            <w:b/>
            <w:i/>
            <w:noProof/>
            <w:lang w:val="en-US" w:eastAsia="zh-CN"/>
          </w:rPr>
          <w:drawing>
            <wp:inline distT="0" distB="0" distL="0" distR="0" wp14:anchorId="1131FFC4" wp14:editId="462DBCB9">
              <wp:extent cx="3211200" cy="2116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11200" cy="2116800"/>
                      </a:xfrm>
                      <a:prstGeom prst="rect">
                        <a:avLst/>
                      </a:prstGeom>
                      <a:noFill/>
                      <a:ln>
                        <a:noFill/>
                      </a:ln>
                    </pic:spPr>
                  </pic:pic>
                </a:graphicData>
              </a:graphic>
            </wp:inline>
          </w:drawing>
        </w:r>
      </w:ins>
    </w:p>
    <w:p w14:paraId="26303F39" w14:textId="77777777" w:rsidR="00E206CC" w:rsidRPr="00E206CC" w:rsidRDefault="00E206CC" w:rsidP="00E206CC">
      <w:pPr>
        <w:autoSpaceDE w:val="0"/>
        <w:autoSpaceDN w:val="0"/>
        <w:adjustRightInd w:val="0"/>
        <w:snapToGrid w:val="0"/>
        <w:spacing w:after="120"/>
        <w:jc w:val="center"/>
        <w:rPr>
          <w:ins w:id="7638" w:author="Chatterjee, Debdeep" w:date="2022-11-23T23:03:00Z"/>
          <w:bCs/>
          <w:lang w:val="en-US"/>
        </w:rPr>
      </w:pPr>
      <w:ins w:id="7639" w:author="Chatterjee, Debdeep" w:date="2022-11-23T23:03:00Z">
        <w:r w:rsidRPr="00E206CC">
          <w:rPr>
            <w:rFonts w:hint="eastAsia"/>
            <w:b/>
            <w:bCs/>
            <w:lang w:val="en-US"/>
          </w:rPr>
          <w:t>F</w:t>
        </w:r>
        <w:r w:rsidRPr="00E206CC">
          <w:rPr>
            <w:b/>
            <w:bCs/>
            <w:lang w:val="en-US"/>
          </w:rPr>
          <w:t>igure B.6.5.2-7</w:t>
        </w:r>
        <w:r w:rsidRPr="00E206CC">
          <w:rPr>
            <w:bCs/>
            <w:lang w:val="en-US"/>
          </w:rPr>
          <w:t xml:space="preserve"> Evaluation results for frequency hopping with large time gap and UE speed </w:t>
        </w:r>
        <w:r w:rsidRPr="00E206CC">
          <w:rPr>
            <w:rFonts w:eastAsiaTheme="minorEastAsia"/>
            <w:bCs/>
            <w:lang w:val="en-US" w:eastAsia="zh-CN"/>
          </w:rPr>
          <w:t xml:space="preserve">(case 4-3) </w:t>
        </w:r>
        <w:r w:rsidRPr="00E206CC">
          <w:rPr>
            <w:bCs/>
            <w:lang w:val="en-US"/>
          </w:rPr>
          <w:t>[113]</w:t>
        </w:r>
      </w:ins>
    </w:p>
    <w:p w14:paraId="23F62B00" w14:textId="77777777" w:rsidR="00E206CC" w:rsidRPr="00E206CC" w:rsidRDefault="00E206CC" w:rsidP="00E206CC">
      <w:pPr>
        <w:overflowPunct w:val="0"/>
        <w:autoSpaceDE w:val="0"/>
        <w:autoSpaceDN w:val="0"/>
        <w:adjustRightInd w:val="0"/>
        <w:spacing w:after="120"/>
        <w:jc w:val="center"/>
        <w:textAlignment w:val="baseline"/>
        <w:rPr>
          <w:ins w:id="7640" w:author="Chatterjee, Debdeep" w:date="2022-11-23T23:03:00Z"/>
        </w:rPr>
      </w:pPr>
      <w:ins w:id="7641" w:author="Chatterjee, Debdeep" w:date="2022-11-23T23:03:00Z">
        <w:r w:rsidRPr="00E206CC">
          <w:rPr>
            <w:rFonts w:eastAsiaTheme="minorEastAsia"/>
            <w:noProof/>
            <w:lang w:val="en-US" w:eastAsia="zh-CN"/>
          </w:rPr>
          <w:drawing>
            <wp:inline distT="0" distB="0" distL="0" distR="0" wp14:anchorId="63ADD9B9" wp14:editId="1F868A37">
              <wp:extent cx="3186000" cy="2095200"/>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6000" cy="2095200"/>
                      </a:xfrm>
                      <a:prstGeom prst="rect">
                        <a:avLst/>
                      </a:prstGeom>
                      <a:noFill/>
                      <a:ln>
                        <a:noFill/>
                      </a:ln>
                    </pic:spPr>
                  </pic:pic>
                </a:graphicData>
              </a:graphic>
            </wp:inline>
          </w:drawing>
        </w:r>
      </w:ins>
    </w:p>
    <w:p w14:paraId="35DC68CE" w14:textId="77777777" w:rsidR="00E206CC" w:rsidRPr="00E206CC" w:rsidRDefault="00E206CC" w:rsidP="00E206CC">
      <w:pPr>
        <w:autoSpaceDE w:val="0"/>
        <w:autoSpaceDN w:val="0"/>
        <w:adjustRightInd w:val="0"/>
        <w:snapToGrid w:val="0"/>
        <w:spacing w:after="120"/>
        <w:jc w:val="center"/>
        <w:rPr>
          <w:ins w:id="7642" w:author="Chatterjee, Debdeep" w:date="2022-11-23T23:03:00Z"/>
          <w:bCs/>
          <w:lang w:val="en-US"/>
        </w:rPr>
      </w:pPr>
      <w:ins w:id="7643" w:author="Chatterjee, Debdeep" w:date="2022-11-23T23:03:00Z">
        <w:r w:rsidRPr="00E206CC">
          <w:rPr>
            <w:rFonts w:hint="eastAsia"/>
            <w:b/>
            <w:bCs/>
            <w:lang w:val="en-US"/>
          </w:rPr>
          <w:t>F</w:t>
        </w:r>
        <w:r w:rsidRPr="00E206CC">
          <w:rPr>
            <w:b/>
            <w:bCs/>
            <w:lang w:val="en-US"/>
          </w:rPr>
          <w:t>igure B.6.5.2-8</w:t>
        </w:r>
        <w:r w:rsidRPr="00E206CC">
          <w:rPr>
            <w:bCs/>
            <w:lang w:val="en-US"/>
          </w:rPr>
          <w:t xml:space="preserve"> Evaluation results for frequency hopping with Rx timing error </w:t>
        </w:r>
        <w:r w:rsidRPr="00E206CC">
          <w:rPr>
            <w:rFonts w:eastAsiaTheme="minorEastAsia"/>
            <w:bCs/>
            <w:lang w:val="en-US" w:eastAsia="zh-CN"/>
          </w:rPr>
          <w:t xml:space="preserve">(case 4-4) </w:t>
        </w:r>
        <w:r w:rsidRPr="00E206CC">
          <w:rPr>
            <w:bCs/>
            <w:lang w:val="en-US"/>
          </w:rPr>
          <w:t>[113]</w:t>
        </w:r>
      </w:ins>
    </w:p>
    <w:p w14:paraId="63AD7D74" w14:textId="77777777" w:rsidR="00E206CC" w:rsidRPr="00E206CC" w:rsidRDefault="00E206CC" w:rsidP="00E206CC">
      <w:pPr>
        <w:overflowPunct w:val="0"/>
        <w:autoSpaceDE w:val="0"/>
        <w:autoSpaceDN w:val="0"/>
        <w:adjustRightInd w:val="0"/>
        <w:spacing w:after="120"/>
        <w:textAlignment w:val="baseline"/>
        <w:rPr>
          <w:ins w:id="7644" w:author="Chatterjee, Debdeep" w:date="2022-11-23T23:03:00Z"/>
        </w:rPr>
      </w:pPr>
    </w:p>
    <w:p w14:paraId="11B2A415" w14:textId="77777777" w:rsidR="00E206CC" w:rsidRPr="00E206CC" w:rsidRDefault="00E206CC" w:rsidP="00E206CC">
      <w:pPr>
        <w:overflowPunct w:val="0"/>
        <w:autoSpaceDE w:val="0"/>
        <w:autoSpaceDN w:val="0"/>
        <w:adjustRightInd w:val="0"/>
        <w:spacing w:after="120"/>
        <w:textAlignment w:val="baseline"/>
        <w:rPr>
          <w:ins w:id="7645" w:author="Chatterjee, Debdeep" w:date="2022-11-23T23:03:00Z"/>
        </w:rPr>
      </w:pPr>
    </w:p>
    <w:p w14:paraId="0D4D8469" w14:textId="77777777" w:rsidR="00E206CC" w:rsidRPr="00E206CC" w:rsidRDefault="00E206CC" w:rsidP="00E206CC">
      <w:pPr>
        <w:overflowPunct w:val="0"/>
        <w:autoSpaceDE w:val="0"/>
        <w:autoSpaceDN w:val="0"/>
        <w:adjustRightInd w:val="0"/>
        <w:spacing w:after="120"/>
        <w:textAlignment w:val="baseline"/>
        <w:rPr>
          <w:ins w:id="7646" w:author="Chatterjee, Debdeep" w:date="2022-11-23T23:03:00Z"/>
        </w:rPr>
      </w:pPr>
    </w:p>
    <w:p w14:paraId="71DD6E42" w14:textId="77777777" w:rsidR="00E206CC" w:rsidRPr="00E206CC" w:rsidRDefault="00E206CC" w:rsidP="00E206CC">
      <w:pPr>
        <w:overflowPunct w:val="0"/>
        <w:autoSpaceDE w:val="0"/>
        <w:autoSpaceDN w:val="0"/>
        <w:adjustRightInd w:val="0"/>
        <w:spacing w:after="120"/>
        <w:textAlignment w:val="baseline"/>
        <w:rPr>
          <w:ins w:id="7647" w:author="Chatterjee, Debdeep" w:date="2022-11-23T23:03:00Z"/>
        </w:rPr>
      </w:pPr>
    </w:p>
    <w:p w14:paraId="56DBCA11" w14:textId="77777777" w:rsidR="00E206CC" w:rsidRPr="00E206CC" w:rsidRDefault="00E206CC" w:rsidP="00E206CC">
      <w:pPr>
        <w:overflowPunct w:val="0"/>
        <w:autoSpaceDE w:val="0"/>
        <w:autoSpaceDN w:val="0"/>
        <w:adjustRightInd w:val="0"/>
        <w:spacing w:after="120"/>
        <w:textAlignment w:val="baseline"/>
        <w:rPr>
          <w:ins w:id="7648" w:author="Chatterjee, Debdeep" w:date="2022-11-23T23:03:00Z"/>
        </w:rPr>
      </w:pPr>
    </w:p>
    <w:p w14:paraId="48E3E430" w14:textId="77777777" w:rsidR="00E206CC" w:rsidRPr="00E206CC" w:rsidRDefault="00E206CC" w:rsidP="00E206CC">
      <w:pPr>
        <w:keepNext/>
        <w:keepLines/>
        <w:overflowPunct w:val="0"/>
        <w:spacing w:before="180"/>
        <w:textAlignment w:val="baseline"/>
        <w:outlineLvl w:val="1"/>
        <w:rPr>
          <w:ins w:id="7649" w:author="Chatterjee, Debdeep" w:date="2022-11-23T23:03:00Z"/>
          <w:rFonts w:ascii="Arial" w:hAnsi="Arial"/>
          <w:sz w:val="32"/>
        </w:rPr>
      </w:pPr>
      <w:ins w:id="7650" w:author="Chatterjee, Debdeep" w:date="2022-11-23T23:03:00Z">
        <w:r w:rsidRPr="00E206CC">
          <w:rPr>
            <w:rFonts w:ascii="Arial" w:hAnsi="Arial"/>
            <w:sz w:val="32"/>
          </w:rPr>
          <w:t>B.6.6</w:t>
        </w:r>
        <w:r w:rsidRPr="00E206CC">
          <w:rPr>
            <w:rFonts w:ascii="Arial" w:hAnsi="Arial"/>
            <w:sz w:val="32"/>
          </w:rPr>
          <w:tab/>
          <w:t>Results from source [127]</w:t>
        </w:r>
      </w:ins>
    </w:p>
    <w:p w14:paraId="69B5E27F" w14:textId="77777777" w:rsidR="00E206CC" w:rsidRPr="00E206CC" w:rsidRDefault="00E206CC" w:rsidP="00E206CC">
      <w:pPr>
        <w:keepNext/>
        <w:keepLines/>
        <w:overflowPunct w:val="0"/>
        <w:spacing w:before="120"/>
        <w:textAlignment w:val="baseline"/>
        <w:outlineLvl w:val="2"/>
        <w:rPr>
          <w:ins w:id="7651" w:author="Chatterjee, Debdeep" w:date="2022-11-23T23:03:00Z"/>
          <w:rFonts w:ascii="Arial" w:hAnsi="Arial"/>
          <w:sz w:val="28"/>
        </w:rPr>
      </w:pPr>
      <w:ins w:id="7652" w:author="Chatterjee, Debdeep" w:date="2022-11-23T23:03:00Z">
        <w:r w:rsidRPr="00E206CC">
          <w:rPr>
            <w:rFonts w:ascii="Arial" w:hAnsi="Arial"/>
            <w:sz w:val="28"/>
          </w:rPr>
          <w:t>B.6.6.1</w:t>
        </w:r>
        <w:r w:rsidRPr="00E206CC">
          <w:rPr>
            <w:rFonts w:ascii="Arial" w:hAnsi="Arial"/>
            <w:sz w:val="28"/>
          </w:rPr>
          <w:tab/>
          <w:t>Description of evaluation scenarios</w:t>
        </w:r>
      </w:ins>
    </w:p>
    <w:p w14:paraId="01BF12E8" w14:textId="77777777" w:rsidR="00E206CC" w:rsidRPr="00E206CC" w:rsidRDefault="00E206CC" w:rsidP="00E206CC">
      <w:pPr>
        <w:keepNext/>
        <w:keepLines/>
        <w:spacing w:before="60"/>
        <w:jc w:val="center"/>
        <w:rPr>
          <w:ins w:id="7653" w:author="Chatterjee, Debdeep" w:date="2022-11-23T23:03:00Z"/>
          <w:rFonts w:ascii="Arial" w:eastAsia="Malgun Gothic" w:hAnsi="Arial"/>
          <w:b/>
        </w:rPr>
      </w:pPr>
      <w:ins w:id="7654" w:author="Chatterjee, Debdeep" w:date="2022-11-23T23:03:00Z">
        <w:r w:rsidRPr="00E206CC">
          <w:rPr>
            <w:rFonts w:ascii="Arial" w:eastAsia="Malgun Gothic" w:hAnsi="Arial"/>
            <w:b/>
          </w:rPr>
          <w:t>Table B.6.6.1-1: NR RedCap UE positioning - evaluation scenarios and parameters for InF-SH and UMi</w:t>
        </w:r>
      </w:ins>
    </w:p>
    <w:tbl>
      <w:tblPr>
        <w:tblW w:w="111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34"/>
        <w:gridCol w:w="1134"/>
        <w:gridCol w:w="1134"/>
        <w:gridCol w:w="1134"/>
        <w:gridCol w:w="1134"/>
      </w:tblGrid>
      <w:tr w:rsidR="00E206CC" w:rsidRPr="00E206CC" w14:paraId="7D59170F" w14:textId="77777777" w:rsidTr="00ED069F">
        <w:trPr>
          <w:trHeight w:val="462"/>
          <w:jc w:val="center"/>
          <w:ins w:id="765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A450FEC" w14:textId="77777777" w:rsidR="00E206CC" w:rsidRPr="00E206CC" w:rsidRDefault="00E206CC" w:rsidP="00E206CC">
            <w:pPr>
              <w:keepNext/>
              <w:keepLines/>
              <w:spacing w:after="0"/>
              <w:jc w:val="center"/>
              <w:rPr>
                <w:ins w:id="7656" w:author="Chatterjee, Debdeep" w:date="2022-11-23T23:03:00Z"/>
                <w:rFonts w:ascii="Arial" w:eastAsia="Malgun Gothic" w:hAnsi="Arial"/>
                <w:b/>
                <w:sz w:val="16"/>
                <w:szCs w:val="16"/>
                <w:lang w:val="en-US"/>
              </w:rPr>
            </w:pPr>
            <w:ins w:id="7657" w:author="Chatterjee, Debdeep" w:date="2022-11-23T23:03:00Z">
              <w:r w:rsidRPr="00E206CC">
                <w:rPr>
                  <w:rFonts w:ascii="Arial" w:eastAsia="Malgun Gothic" w:hAnsi="Arial"/>
                  <w:b/>
                  <w:sz w:val="16"/>
                  <w:szCs w:val="16"/>
                  <w:lang w:val="en-US"/>
                </w:rPr>
                <w:t>Parameter</w:t>
              </w:r>
            </w:ins>
          </w:p>
        </w:tc>
        <w:tc>
          <w:tcPr>
            <w:tcW w:w="1134" w:type="dxa"/>
            <w:tcBorders>
              <w:top w:val="single" w:sz="8" w:space="0" w:color="auto"/>
              <w:left w:val="single" w:sz="8" w:space="0" w:color="auto"/>
              <w:bottom w:val="single" w:sz="8" w:space="0" w:color="auto"/>
              <w:right w:val="single" w:sz="8" w:space="0" w:color="auto"/>
            </w:tcBorders>
            <w:vAlign w:val="center"/>
            <w:hideMark/>
          </w:tcPr>
          <w:p w14:paraId="668088B5" w14:textId="77777777" w:rsidR="00E206CC" w:rsidRPr="00E206CC" w:rsidRDefault="00E206CC" w:rsidP="00E206CC">
            <w:pPr>
              <w:keepNext/>
              <w:keepLines/>
              <w:spacing w:after="0"/>
              <w:jc w:val="center"/>
              <w:rPr>
                <w:ins w:id="7658" w:author="Chatterjee, Debdeep" w:date="2022-11-23T23:03:00Z"/>
                <w:rFonts w:ascii="Arial" w:eastAsia="Malgun Gothic" w:hAnsi="Arial"/>
                <w:b/>
                <w:sz w:val="16"/>
                <w:szCs w:val="16"/>
                <w:lang w:val="en-US"/>
              </w:rPr>
            </w:pPr>
            <w:ins w:id="7659" w:author="Chatterjee, Debdeep" w:date="2022-11-23T23:03:00Z">
              <w:r w:rsidRPr="00E206CC">
                <w:rPr>
                  <w:rFonts w:ascii="Arial" w:eastAsia="Malgun Gothic" w:hAnsi="Arial" w:cs="Arial"/>
                  <w:b/>
                  <w:sz w:val="16"/>
                  <w:szCs w:val="16"/>
                </w:rPr>
                <w:t>Case 1 (FR1)</w:t>
              </w:r>
            </w:ins>
          </w:p>
        </w:tc>
        <w:tc>
          <w:tcPr>
            <w:tcW w:w="1134" w:type="dxa"/>
            <w:tcBorders>
              <w:top w:val="single" w:sz="8" w:space="0" w:color="auto"/>
              <w:left w:val="single" w:sz="8" w:space="0" w:color="auto"/>
              <w:bottom w:val="single" w:sz="8" w:space="0" w:color="auto"/>
              <w:right w:val="single" w:sz="8" w:space="0" w:color="auto"/>
            </w:tcBorders>
            <w:vAlign w:val="center"/>
          </w:tcPr>
          <w:p w14:paraId="6C096C88" w14:textId="77777777" w:rsidR="00E206CC" w:rsidRPr="00E206CC" w:rsidRDefault="00E206CC" w:rsidP="00E206CC">
            <w:pPr>
              <w:keepNext/>
              <w:keepLines/>
              <w:spacing w:after="0"/>
              <w:jc w:val="center"/>
              <w:rPr>
                <w:ins w:id="7660" w:author="Chatterjee, Debdeep" w:date="2022-11-23T23:03:00Z"/>
                <w:rFonts w:ascii="Arial" w:hAnsi="Arial" w:cs="Arial"/>
                <w:b/>
                <w:sz w:val="16"/>
                <w:szCs w:val="16"/>
                <w:lang w:eastAsia="zh-CN"/>
              </w:rPr>
            </w:pPr>
            <w:ins w:id="7661" w:author="Chatterjee, Debdeep" w:date="2022-11-23T23:03:00Z">
              <w:r w:rsidRPr="00E206CC">
                <w:rPr>
                  <w:rFonts w:ascii="Arial" w:hAnsi="Arial" w:cs="Arial"/>
                  <w:b/>
                  <w:sz w:val="16"/>
                  <w:szCs w:val="16"/>
                  <w:lang w:eastAsia="zh-CN"/>
                </w:rPr>
                <w:t>Case 2(FR1)</w:t>
              </w:r>
            </w:ins>
          </w:p>
        </w:tc>
        <w:tc>
          <w:tcPr>
            <w:tcW w:w="1134" w:type="dxa"/>
            <w:tcBorders>
              <w:top w:val="single" w:sz="8" w:space="0" w:color="auto"/>
              <w:left w:val="single" w:sz="8" w:space="0" w:color="auto"/>
              <w:bottom w:val="single" w:sz="8" w:space="0" w:color="auto"/>
              <w:right w:val="single" w:sz="8" w:space="0" w:color="auto"/>
            </w:tcBorders>
            <w:vAlign w:val="center"/>
          </w:tcPr>
          <w:p w14:paraId="40958302" w14:textId="77777777" w:rsidR="00E206CC" w:rsidRPr="00E206CC" w:rsidRDefault="00E206CC" w:rsidP="00E206CC">
            <w:pPr>
              <w:keepNext/>
              <w:keepLines/>
              <w:spacing w:after="0"/>
              <w:jc w:val="center"/>
              <w:rPr>
                <w:ins w:id="7662" w:author="Chatterjee, Debdeep" w:date="2022-11-23T23:03:00Z"/>
                <w:rFonts w:ascii="Arial" w:eastAsia="Malgun Gothic" w:hAnsi="Arial" w:cs="Arial"/>
                <w:b/>
                <w:sz w:val="16"/>
                <w:szCs w:val="16"/>
              </w:rPr>
            </w:pPr>
            <w:ins w:id="7663" w:author="Chatterjee, Debdeep" w:date="2022-11-23T23:03:00Z">
              <w:r w:rsidRPr="00E206CC">
                <w:rPr>
                  <w:rFonts w:ascii="Arial" w:hAnsi="Arial" w:cs="Arial"/>
                  <w:b/>
                  <w:sz w:val="16"/>
                  <w:szCs w:val="16"/>
                  <w:lang w:eastAsia="zh-CN"/>
                </w:rPr>
                <w:t>Case 3(FR1)</w:t>
              </w:r>
            </w:ins>
          </w:p>
        </w:tc>
        <w:tc>
          <w:tcPr>
            <w:tcW w:w="1134" w:type="dxa"/>
            <w:tcBorders>
              <w:top w:val="single" w:sz="8" w:space="0" w:color="auto"/>
              <w:left w:val="single" w:sz="8" w:space="0" w:color="auto"/>
              <w:bottom w:val="single" w:sz="8" w:space="0" w:color="auto"/>
              <w:right w:val="single" w:sz="8" w:space="0" w:color="auto"/>
            </w:tcBorders>
            <w:vAlign w:val="center"/>
          </w:tcPr>
          <w:p w14:paraId="42CFC941" w14:textId="77777777" w:rsidR="00E206CC" w:rsidRPr="00E206CC" w:rsidRDefault="00E206CC" w:rsidP="00E206CC">
            <w:pPr>
              <w:keepNext/>
              <w:keepLines/>
              <w:spacing w:after="0"/>
              <w:jc w:val="center"/>
              <w:rPr>
                <w:ins w:id="7664" w:author="Chatterjee, Debdeep" w:date="2022-11-23T23:03:00Z"/>
                <w:rFonts w:ascii="Arial" w:eastAsia="Malgun Gothic" w:hAnsi="Arial" w:cs="Arial"/>
                <w:b/>
                <w:sz w:val="16"/>
                <w:szCs w:val="16"/>
              </w:rPr>
            </w:pPr>
            <w:ins w:id="7665" w:author="Chatterjee, Debdeep" w:date="2022-11-23T23:03:00Z">
              <w:r w:rsidRPr="00E206CC">
                <w:rPr>
                  <w:rFonts w:ascii="Arial" w:eastAsia="Malgun Gothic" w:hAnsi="Arial" w:cs="Arial"/>
                  <w:b/>
                  <w:sz w:val="16"/>
                  <w:szCs w:val="16"/>
                </w:rPr>
                <w:t>Case 4 (FR1)</w:t>
              </w:r>
            </w:ins>
          </w:p>
        </w:tc>
        <w:tc>
          <w:tcPr>
            <w:tcW w:w="1134" w:type="dxa"/>
            <w:tcBorders>
              <w:top w:val="single" w:sz="8" w:space="0" w:color="auto"/>
              <w:left w:val="single" w:sz="8" w:space="0" w:color="auto"/>
              <w:bottom w:val="single" w:sz="8" w:space="0" w:color="auto"/>
              <w:right w:val="single" w:sz="8" w:space="0" w:color="auto"/>
            </w:tcBorders>
            <w:vAlign w:val="center"/>
          </w:tcPr>
          <w:p w14:paraId="3868A12C" w14:textId="77777777" w:rsidR="00E206CC" w:rsidRPr="00E206CC" w:rsidRDefault="00E206CC" w:rsidP="00E206CC">
            <w:pPr>
              <w:keepNext/>
              <w:keepLines/>
              <w:spacing w:after="0"/>
              <w:jc w:val="center"/>
              <w:rPr>
                <w:ins w:id="7666" w:author="Chatterjee, Debdeep" w:date="2022-11-23T23:03:00Z"/>
                <w:rFonts w:ascii="Arial" w:eastAsia="Malgun Gothic" w:hAnsi="Arial" w:cs="Arial"/>
                <w:b/>
                <w:sz w:val="16"/>
                <w:szCs w:val="16"/>
              </w:rPr>
            </w:pPr>
            <w:ins w:id="7667" w:author="Chatterjee, Debdeep" w:date="2022-11-23T23:03:00Z">
              <w:r w:rsidRPr="00E206CC">
                <w:rPr>
                  <w:rFonts w:ascii="Arial" w:eastAsia="Malgun Gothic" w:hAnsi="Arial" w:cs="Arial"/>
                  <w:b/>
                  <w:sz w:val="16"/>
                  <w:szCs w:val="16"/>
                </w:rPr>
                <w:t>Case 5(FR1)</w:t>
              </w:r>
            </w:ins>
          </w:p>
        </w:tc>
        <w:tc>
          <w:tcPr>
            <w:tcW w:w="1134" w:type="dxa"/>
            <w:tcBorders>
              <w:top w:val="single" w:sz="8" w:space="0" w:color="auto"/>
              <w:left w:val="single" w:sz="8" w:space="0" w:color="auto"/>
              <w:bottom w:val="single" w:sz="8" w:space="0" w:color="auto"/>
              <w:right w:val="single" w:sz="8" w:space="0" w:color="auto"/>
            </w:tcBorders>
            <w:vAlign w:val="center"/>
          </w:tcPr>
          <w:p w14:paraId="20FBF7AB" w14:textId="77777777" w:rsidR="00E206CC" w:rsidRPr="00E206CC" w:rsidRDefault="00E206CC" w:rsidP="00E206CC">
            <w:pPr>
              <w:keepNext/>
              <w:keepLines/>
              <w:spacing w:after="0"/>
              <w:jc w:val="center"/>
              <w:rPr>
                <w:ins w:id="7668" w:author="Chatterjee, Debdeep" w:date="2022-11-23T23:03:00Z"/>
                <w:rFonts w:ascii="Arial" w:eastAsia="Malgun Gothic" w:hAnsi="Arial" w:cs="Arial"/>
                <w:b/>
                <w:sz w:val="16"/>
                <w:szCs w:val="16"/>
              </w:rPr>
            </w:pPr>
            <w:ins w:id="7669" w:author="Chatterjee, Debdeep" w:date="2022-11-23T23:03:00Z">
              <w:r w:rsidRPr="00E206CC">
                <w:rPr>
                  <w:rFonts w:ascii="Arial" w:eastAsia="Malgun Gothic" w:hAnsi="Arial" w:cs="Arial"/>
                  <w:b/>
                  <w:sz w:val="16"/>
                  <w:szCs w:val="16"/>
                </w:rPr>
                <w:t>Case 6(FR1)</w:t>
              </w:r>
            </w:ins>
          </w:p>
        </w:tc>
      </w:tr>
      <w:tr w:rsidR="00E206CC" w:rsidRPr="00E206CC" w14:paraId="3DA539F5" w14:textId="77777777" w:rsidTr="00ED069F">
        <w:trPr>
          <w:trHeight w:val="20"/>
          <w:jc w:val="center"/>
          <w:ins w:id="767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DD6A6A3" w14:textId="77777777" w:rsidR="00E206CC" w:rsidRPr="00E206CC" w:rsidRDefault="00E206CC" w:rsidP="00E206CC">
            <w:pPr>
              <w:keepNext/>
              <w:keepLines/>
              <w:spacing w:after="0"/>
              <w:jc w:val="center"/>
              <w:rPr>
                <w:ins w:id="7671" w:author="Chatterjee, Debdeep" w:date="2022-11-23T23:03:00Z"/>
                <w:rFonts w:ascii="Arial" w:hAnsi="Arial"/>
                <w:sz w:val="16"/>
                <w:szCs w:val="16"/>
                <w:lang w:val="en-US"/>
              </w:rPr>
            </w:pPr>
            <w:ins w:id="7672" w:author="Chatterjee, Debdeep" w:date="2022-11-23T23:03:00Z">
              <w:r w:rsidRPr="00E206CC">
                <w:rPr>
                  <w:rFonts w:ascii="Arial" w:hAnsi="Arial"/>
                  <w:sz w:val="16"/>
                  <w:szCs w:val="16"/>
                  <w:lang w:val="en-US"/>
                </w:rPr>
                <w:t>Scenario (baseline, otherwise state any modifications)</w:t>
              </w:r>
            </w:ins>
          </w:p>
        </w:tc>
        <w:tc>
          <w:tcPr>
            <w:tcW w:w="1134" w:type="dxa"/>
            <w:tcBorders>
              <w:top w:val="single" w:sz="8" w:space="0" w:color="auto"/>
              <w:left w:val="single" w:sz="8" w:space="0" w:color="auto"/>
              <w:bottom w:val="single" w:sz="8" w:space="0" w:color="auto"/>
              <w:right w:val="single" w:sz="8" w:space="0" w:color="auto"/>
            </w:tcBorders>
            <w:vAlign w:val="center"/>
          </w:tcPr>
          <w:p w14:paraId="0EC3B5BA" w14:textId="77777777" w:rsidR="00E206CC" w:rsidRPr="00E206CC" w:rsidRDefault="00E206CC" w:rsidP="00E206CC">
            <w:pPr>
              <w:keepNext/>
              <w:keepLines/>
              <w:spacing w:after="0"/>
              <w:jc w:val="center"/>
              <w:rPr>
                <w:ins w:id="7673" w:author="Chatterjee, Debdeep" w:date="2022-11-23T23:03:00Z"/>
                <w:rFonts w:ascii="Arial" w:hAnsi="Arial"/>
                <w:sz w:val="16"/>
                <w:szCs w:val="16"/>
                <w:lang w:val="en-US" w:eastAsia="zh-CN"/>
              </w:rPr>
            </w:pPr>
            <w:ins w:id="7674" w:author="Chatterjee, Debdeep" w:date="2022-11-23T23:03:00Z">
              <w:r w:rsidRPr="00E206CC">
                <w:rPr>
                  <w:rFonts w:ascii="Arial" w:hAnsi="Arial"/>
                  <w:sz w:val="16"/>
                  <w:szCs w:val="16"/>
                  <w:lang w:val="en-US" w:eastAsia="zh-CN"/>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051F5360" w14:textId="77777777" w:rsidR="00E206CC" w:rsidRPr="00E206CC" w:rsidRDefault="00E206CC" w:rsidP="00E206CC">
            <w:pPr>
              <w:keepNext/>
              <w:keepLines/>
              <w:spacing w:after="0"/>
              <w:jc w:val="center"/>
              <w:rPr>
                <w:ins w:id="7675" w:author="Chatterjee, Debdeep" w:date="2022-11-23T23:03:00Z"/>
                <w:rFonts w:ascii="Arial" w:hAnsi="Arial"/>
                <w:sz w:val="16"/>
                <w:szCs w:val="16"/>
                <w:lang w:val="en-US" w:eastAsia="zh-CN"/>
              </w:rPr>
            </w:pPr>
            <w:ins w:id="7676" w:author="Chatterjee, Debdeep" w:date="2022-11-23T23:03:00Z">
              <w:r w:rsidRPr="00E206CC">
                <w:rPr>
                  <w:rFonts w:ascii="Arial" w:hAnsi="Arial"/>
                  <w:sz w:val="16"/>
                  <w:szCs w:val="16"/>
                  <w:lang w:val="en-US" w:eastAsia="zh-CN"/>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1DCE4333" w14:textId="77777777" w:rsidR="00E206CC" w:rsidRPr="00E206CC" w:rsidRDefault="00E206CC" w:rsidP="00E206CC">
            <w:pPr>
              <w:keepNext/>
              <w:keepLines/>
              <w:spacing w:after="0"/>
              <w:jc w:val="center"/>
              <w:rPr>
                <w:ins w:id="7677" w:author="Chatterjee, Debdeep" w:date="2022-11-23T23:03:00Z"/>
                <w:rFonts w:ascii="Arial" w:hAnsi="Arial"/>
                <w:sz w:val="16"/>
                <w:szCs w:val="16"/>
                <w:lang w:val="en-US" w:eastAsia="zh-CN"/>
              </w:rPr>
            </w:pPr>
            <w:ins w:id="7678" w:author="Chatterjee, Debdeep" w:date="2022-11-23T23:03:00Z">
              <w:r w:rsidRPr="00E206CC">
                <w:rPr>
                  <w:rFonts w:ascii="Arial" w:hAnsi="Arial"/>
                  <w:sz w:val="16"/>
                  <w:szCs w:val="16"/>
                  <w:lang w:val="en-US" w:eastAsia="zh-CN"/>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0CF4AD48" w14:textId="77777777" w:rsidR="00E206CC" w:rsidRPr="00E206CC" w:rsidRDefault="00E206CC" w:rsidP="00E206CC">
            <w:pPr>
              <w:keepNext/>
              <w:keepLines/>
              <w:spacing w:after="0"/>
              <w:jc w:val="center"/>
              <w:rPr>
                <w:ins w:id="7679" w:author="Chatterjee, Debdeep" w:date="2022-11-23T23:03:00Z"/>
                <w:rFonts w:ascii="Arial" w:hAnsi="Arial"/>
                <w:sz w:val="16"/>
                <w:szCs w:val="16"/>
                <w:lang w:val="en-US" w:eastAsia="zh-CN"/>
              </w:rPr>
            </w:pPr>
            <w:ins w:id="7680" w:author="Chatterjee, Debdeep" w:date="2022-11-23T23:03:00Z">
              <w:r w:rsidRPr="00E206CC">
                <w:rPr>
                  <w:rFonts w:ascii="Arial" w:hAnsi="Arial"/>
                  <w:sz w:val="16"/>
                  <w:szCs w:val="16"/>
                  <w:lang w:val="en-US" w:eastAsia="zh-CN"/>
                </w:rPr>
                <w:t>UMi</w:t>
              </w:r>
            </w:ins>
          </w:p>
        </w:tc>
        <w:tc>
          <w:tcPr>
            <w:tcW w:w="1134" w:type="dxa"/>
            <w:tcBorders>
              <w:top w:val="single" w:sz="8" w:space="0" w:color="auto"/>
              <w:left w:val="single" w:sz="8" w:space="0" w:color="auto"/>
              <w:bottom w:val="single" w:sz="8" w:space="0" w:color="auto"/>
              <w:right w:val="single" w:sz="8" w:space="0" w:color="auto"/>
            </w:tcBorders>
            <w:vAlign w:val="center"/>
          </w:tcPr>
          <w:p w14:paraId="21A86E03" w14:textId="77777777" w:rsidR="00E206CC" w:rsidRPr="00E206CC" w:rsidRDefault="00E206CC" w:rsidP="00E206CC">
            <w:pPr>
              <w:keepNext/>
              <w:keepLines/>
              <w:spacing w:after="0"/>
              <w:jc w:val="center"/>
              <w:rPr>
                <w:ins w:id="7681" w:author="Chatterjee, Debdeep" w:date="2022-11-23T23:03:00Z"/>
                <w:rFonts w:ascii="Arial" w:hAnsi="Arial"/>
                <w:sz w:val="16"/>
                <w:szCs w:val="16"/>
                <w:lang w:val="en-US" w:eastAsia="zh-CN"/>
              </w:rPr>
            </w:pPr>
            <w:ins w:id="7682" w:author="Chatterjee, Debdeep" w:date="2022-11-23T23:03:00Z">
              <w:r w:rsidRPr="00E206CC">
                <w:rPr>
                  <w:rFonts w:ascii="Arial" w:hAnsi="Arial"/>
                  <w:sz w:val="16"/>
                  <w:szCs w:val="16"/>
                  <w:lang w:val="en-US" w:eastAsia="zh-CN"/>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55912E2C" w14:textId="77777777" w:rsidR="00E206CC" w:rsidRPr="00E206CC" w:rsidRDefault="00E206CC" w:rsidP="00E206CC">
            <w:pPr>
              <w:keepNext/>
              <w:keepLines/>
              <w:spacing w:after="0"/>
              <w:jc w:val="center"/>
              <w:rPr>
                <w:ins w:id="7683" w:author="Chatterjee, Debdeep" w:date="2022-11-23T23:03:00Z"/>
                <w:rFonts w:ascii="Arial" w:hAnsi="Arial"/>
                <w:sz w:val="16"/>
                <w:szCs w:val="16"/>
                <w:lang w:val="en-US" w:eastAsia="zh-CN"/>
              </w:rPr>
            </w:pPr>
            <w:ins w:id="7684" w:author="Chatterjee, Debdeep" w:date="2022-11-23T23:03:00Z">
              <w:r w:rsidRPr="00E206CC">
                <w:rPr>
                  <w:rFonts w:ascii="Arial" w:hAnsi="Arial"/>
                  <w:sz w:val="16"/>
                  <w:szCs w:val="16"/>
                  <w:lang w:val="en-US" w:eastAsia="zh-CN"/>
                </w:rPr>
                <w:t>InF-SH</w:t>
              </w:r>
            </w:ins>
          </w:p>
        </w:tc>
      </w:tr>
      <w:tr w:rsidR="00E206CC" w:rsidRPr="00E206CC" w14:paraId="79AF1332" w14:textId="77777777" w:rsidTr="00ED069F">
        <w:trPr>
          <w:trHeight w:val="20"/>
          <w:jc w:val="center"/>
          <w:ins w:id="768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6AD3C08" w14:textId="77777777" w:rsidR="00E206CC" w:rsidRPr="00E206CC" w:rsidRDefault="00E206CC" w:rsidP="00E206CC">
            <w:pPr>
              <w:keepNext/>
              <w:keepLines/>
              <w:spacing w:after="0"/>
              <w:jc w:val="center"/>
              <w:rPr>
                <w:ins w:id="7686" w:author="Chatterjee, Debdeep" w:date="2022-11-23T23:03:00Z"/>
                <w:rFonts w:ascii="Arial" w:hAnsi="Arial"/>
                <w:sz w:val="16"/>
                <w:szCs w:val="16"/>
                <w:lang w:val="en-US"/>
              </w:rPr>
            </w:pPr>
            <w:ins w:id="7687" w:author="Chatterjee, Debdeep" w:date="2022-11-23T23:03:00Z">
              <w:r w:rsidRPr="00E206CC">
                <w:rPr>
                  <w:rFonts w:ascii="Arial" w:hAnsi="Arial"/>
                  <w:sz w:val="16"/>
                  <w:szCs w:val="16"/>
                  <w:lang w:val="en-US"/>
                </w:rPr>
                <w:t>Carrier frequency</w:t>
              </w:r>
            </w:ins>
          </w:p>
        </w:tc>
        <w:tc>
          <w:tcPr>
            <w:tcW w:w="1134" w:type="dxa"/>
            <w:tcBorders>
              <w:top w:val="single" w:sz="8" w:space="0" w:color="auto"/>
              <w:left w:val="single" w:sz="8" w:space="0" w:color="auto"/>
              <w:bottom w:val="single" w:sz="8" w:space="0" w:color="auto"/>
              <w:right w:val="single" w:sz="8" w:space="0" w:color="auto"/>
            </w:tcBorders>
            <w:vAlign w:val="center"/>
          </w:tcPr>
          <w:p w14:paraId="3EE4B215" w14:textId="77777777" w:rsidR="00E206CC" w:rsidRPr="00E206CC" w:rsidRDefault="00E206CC" w:rsidP="00E206CC">
            <w:pPr>
              <w:keepNext/>
              <w:keepLines/>
              <w:spacing w:after="0"/>
              <w:jc w:val="center"/>
              <w:rPr>
                <w:ins w:id="7688" w:author="Chatterjee, Debdeep" w:date="2022-11-23T23:03:00Z"/>
                <w:rFonts w:ascii="Arial" w:hAnsi="Arial"/>
                <w:sz w:val="16"/>
                <w:szCs w:val="16"/>
                <w:lang w:val="en-US" w:eastAsia="zh-CN"/>
              </w:rPr>
            </w:pPr>
            <w:ins w:id="7689"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.5G Hz</w:t>
              </w:r>
            </w:ins>
          </w:p>
        </w:tc>
        <w:tc>
          <w:tcPr>
            <w:tcW w:w="1134" w:type="dxa"/>
            <w:tcBorders>
              <w:top w:val="single" w:sz="8" w:space="0" w:color="auto"/>
              <w:left w:val="single" w:sz="8" w:space="0" w:color="auto"/>
              <w:bottom w:val="single" w:sz="8" w:space="0" w:color="auto"/>
              <w:right w:val="single" w:sz="8" w:space="0" w:color="auto"/>
            </w:tcBorders>
            <w:vAlign w:val="center"/>
          </w:tcPr>
          <w:p w14:paraId="6690ABCA" w14:textId="77777777" w:rsidR="00E206CC" w:rsidRPr="00E206CC" w:rsidRDefault="00E206CC" w:rsidP="00E206CC">
            <w:pPr>
              <w:keepNext/>
              <w:keepLines/>
              <w:spacing w:after="0"/>
              <w:jc w:val="center"/>
              <w:rPr>
                <w:ins w:id="7690" w:author="Chatterjee, Debdeep" w:date="2022-11-23T23:03:00Z"/>
                <w:rFonts w:ascii="Arial" w:hAnsi="Arial"/>
                <w:sz w:val="16"/>
                <w:szCs w:val="16"/>
                <w:lang w:val="en-US" w:eastAsia="zh-CN"/>
              </w:rPr>
            </w:pPr>
            <w:ins w:id="7691"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.5G Hz</w:t>
              </w:r>
            </w:ins>
          </w:p>
        </w:tc>
        <w:tc>
          <w:tcPr>
            <w:tcW w:w="1134" w:type="dxa"/>
            <w:tcBorders>
              <w:top w:val="single" w:sz="8" w:space="0" w:color="auto"/>
              <w:left w:val="single" w:sz="8" w:space="0" w:color="auto"/>
              <w:bottom w:val="single" w:sz="8" w:space="0" w:color="auto"/>
              <w:right w:val="single" w:sz="8" w:space="0" w:color="auto"/>
            </w:tcBorders>
            <w:vAlign w:val="center"/>
          </w:tcPr>
          <w:p w14:paraId="571B4E41" w14:textId="77777777" w:rsidR="00E206CC" w:rsidRPr="00E206CC" w:rsidRDefault="00E206CC" w:rsidP="00E206CC">
            <w:pPr>
              <w:keepNext/>
              <w:keepLines/>
              <w:spacing w:after="0"/>
              <w:jc w:val="center"/>
              <w:rPr>
                <w:ins w:id="7692" w:author="Chatterjee, Debdeep" w:date="2022-11-23T23:03:00Z"/>
                <w:rFonts w:ascii="Arial" w:hAnsi="Arial"/>
                <w:sz w:val="16"/>
                <w:szCs w:val="16"/>
                <w:lang w:val="en-US" w:eastAsia="zh-CN"/>
              </w:rPr>
            </w:pPr>
            <w:ins w:id="7693"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.5G Hz</w:t>
              </w:r>
            </w:ins>
          </w:p>
        </w:tc>
        <w:tc>
          <w:tcPr>
            <w:tcW w:w="1134" w:type="dxa"/>
            <w:tcBorders>
              <w:top w:val="single" w:sz="8" w:space="0" w:color="auto"/>
              <w:left w:val="single" w:sz="8" w:space="0" w:color="auto"/>
              <w:bottom w:val="single" w:sz="8" w:space="0" w:color="auto"/>
              <w:right w:val="single" w:sz="8" w:space="0" w:color="auto"/>
            </w:tcBorders>
            <w:vAlign w:val="center"/>
          </w:tcPr>
          <w:p w14:paraId="4D9606B4" w14:textId="77777777" w:rsidR="00E206CC" w:rsidRPr="00E206CC" w:rsidRDefault="00E206CC" w:rsidP="00E206CC">
            <w:pPr>
              <w:keepNext/>
              <w:keepLines/>
              <w:spacing w:after="0"/>
              <w:jc w:val="center"/>
              <w:rPr>
                <w:ins w:id="7694" w:author="Chatterjee, Debdeep" w:date="2022-11-23T23:03:00Z"/>
                <w:rFonts w:ascii="Arial" w:hAnsi="Arial"/>
                <w:sz w:val="16"/>
                <w:szCs w:val="16"/>
                <w:lang w:val="en-US" w:eastAsia="zh-CN"/>
              </w:rPr>
            </w:pPr>
            <w:ins w:id="7695" w:author="Chatterjee, Debdeep" w:date="2022-11-23T23:03:00Z">
              <w:r w:rsidRPr="00E206CC">
                <w:rPr>
                  <w:rFonts w:ascii="Arial" w:hAnsi="Arial"/>
                  <w:sz w:val="16"/>
                  <w:szCs w:val="16"/>
                  <w:lang w:val="en-US" w:eastAsia="zh-CN"/>
                </w:rPr>
                <w:t>4G Hz</w:t>
              </w:r>
            </w:ins>
          </w:p>
        </w:tc>
        <w:tc>
          <w:tcPr>
            <w:tcW w:w="1134" w:type="dxa"/>
            <w:tcBorders>
              <w:top w:val="single" w:sz="8" w:space="0" w:color="auto"/>
              <w:left w:val="single" w:sz="8" w:space="0" w:color="auto"/>
              <w:bottom w:val="single" w:sz="8" w:space="0" w:color="auto"/>
              <w:right w:val="single" w:sz="8" w:space="0" w:color="auto"/>
            </w:tcBorders>
            <w:vAlign w:val="center"/>
          </w:tcPr>
          <w:p w14:paraId="0F8C013C" w14:textId="77777777" w:rsidR="00E206CC" w:rsidRPr="00E206CC" w:rsidRDefault="00E206CC" w:rsidP="00E206CC">
            <w:pPr>
              <w:keepNext/>
              <w:keepLines/>
              <w:spacing w:after="0"/>
              <w:jc w:val="center"/>
              <w:rPr>
                <w:ins w:id="7696" w:author="Chatterjee, Debdeep" w:date="2022-11-23T23:03:00Z"/>
                <w:rFonts w:ascii="Arial" w:hAnsi="Arial"/>
                <w:sz w:val="16"/>
                <w:szCs w:val="16"/>
                <w:lang w:val="en-US" w:eastAsia="zh-CN"/>
              </w:rPr>
            </w:pPr>
            <w:ins w:id="7697"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.5G Hz</w:t>
              </w:r>
            </w:ins>
          </w:p>
        </w:tc>
        <w:tc>
          <w:tcPr>
            <w:tcW w:w="1134" w:type="dxa"/>
            <w:tcBorders>
              <w:top w:val="single" w:sz="8" w:space="0" w:color="auto"/>
              <w:left w:val="single" w:sz="8" w:space="0" w:color="auto"/>
              <w:bottom w:val="single" w:sz="8" w:space="0" w:color="auto"/>
              <w:right w:val="single" w:sz="8" w:space="0" w:color="auto"/>
            </w:tcBorders>
            <w:vAlign w:val="center"/>
          </w:tcPr>
          <w:p w14:paraId="0918061C" w14:textId="77777777" w:rsidR="00E206CC" w:rsidRPr="00E206CC" w:rsidRDefault="00E206CC" w:rsidP="00E206CC">
            <w:pPr>
              <w:keepNext/>
              <w:keepLines/>
              <w:spacing w:after="0"/>
              <w:jc w:val="center"/>
              <w:rPr>
                <w:ins w:id="7698" w:author="Chatterjee, Debdeep" w:date="2022-11-23T23:03:00Z"/>
                <w:rFonts w:ascii="Arial" w:hAnsi="Arial"/>
                <w:sz w:val="16"/>
                <w:szCs w:val="16"/>
                <w:lang w:val="en-US" w:eastAsia="zh-CN"/>
              </w:rPr>
            </w:pPr>
            <w:ins w:id="7699"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.5G Hz</w:t>
              </w:r>
            </w:ins>
          </w:p>
        </w:tc>
      </w:tr>
      <w:tr w:rsidR="00E206CC" w:rsidRPr="00E206CC" w14:paraId="17847BC7" w14:textId="77777777" w:rsidTr="00ED069F">
        <w:trPr>
          <w:trHeight w:val="20"/>
          <w:jc w:val="center"/>
          <w:ins w:id="770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C8059C1" w14:textId="77777777" w:rsidR="00E206CC" w:rsidRPr="00E206CC" w:rsidRDefault="00E206CC" w:rsidP="00E206CC">
            <w:pPr>
              <w:keepNext/>
              <w:keepLines/>
              <w:spacing w:after="0"/>
              <w:jc w:val="center"/>
              <w:rPr>
                <w:ins w:id="7701" w:author="Chatterjee, Debdeep" w:date="2022-11-23T23:03:00Z"/>
                <w:rFonts w:ascii="Arial" w:hAnsi="Arial"/>
                <w:sz w:val="16"/>
                <w:szCs w:val="16"/>
                <w:lang w:val="en-US"/>
              </w:rPr>
            </w:pPr>
            <w:ins w:id="7702" w:author="Chatterjee, Debdeep" w:date="2022-11-23T23:03:00Z">
              <w:r w:rsidRPr="00E206CC">
                <w:rPr>
                  <w:rFonts w:ascii="Arial" w:hAnsi="Arial"/>
                  <w:sz w:val="16"/>
                  <w:szCs w:val="16"/>
                  <w:lang w:val="en-US"/>
                </w:rPr>
                <w:t>Subcarrier spacing</w:t>
              </w:r>
            </w:ins>
          </w:p>
        </w:tc>
        <w:tc>
          <w:tcPr>
            <w:tcW w:w="1134" w:type="dxa"/>
            <w:tcBorders>
              <w:top w:val="single" w:sz="8" w:space="0" w:color="auto"/>
              <w:left w:val="single" w:sz="8" w:space="0" w:color="auto"/>
              <w:bottom w:val="single" w:sz="8" w:space="0" w:color="auto"/>
              <w:right w:val="single" w:sz="8" w:space="0" w:color="auto"/>
            </w:tcBorders>
            <w:vAlign w:val="center"/>
          </w:tcPr>
          <w:p w14:paraId="73000CDD" w14:textId="77777777" w:rsidR="00E206CC" w:rsidRPr="00E206CC" w:rsidRDefault="00E206CC" w:rsidP="00E206CC">
            <w:pPr>
              <w:keepNext/>
              <w:keepLines/>
              <w:spacing w:after="0"/>
              <w:jc w:val="center"/>
              <w:rPr>
                <w:ins w:id="7703" w:author="Chatterjee, Debdeep" w:date="2022-11-23T23:03:00Z"/>
                <w:rFonts w:ascii="Arial" w:hAnsi="Arial"/>
                <w:sz w:val="16"/>
                <w:szCs w:val="16"/>
                <w:lang w:val="en-US" w:eastAsia="zh-CN"/>
              </w:rPr>
            </w:pPr>
            <w:ins w:id="7704"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c>
          <w:tcPr>
            <w:tcW w:w="1134" w:type="dxa"/>
            <w:tcBorders>
              <w:top w:val="single" w:sz="8" w:space="0" w:color="auto"/>
              <w:left w:val="single" w:sz="8" w:space="0" w:color="auto"/>
              <w:bottom w:val="single" w:sz="8" w:space="0" w:color="auto"/>
              <w:right w:val="single" w:sz="8" w:space="0" w:color="auto"/>
            </w:tcBorders>
            <w:vAlign w:val="center"/>
          </w:tcPr>
          <w:p w14:paraId="63FA6CA0" w14:textId="77777777" w:rsidR="00E206CC" w:rsidRPr="00E206CC" w:rsidRDefault="00E206CC" w:rsidP="00E206CC">
            <w:pPr>
              <w:keepNext/>
              <w:keepLines/>
              <w:spacing w:after="0"/>
              <w:jc w:val="center"/>
              <w:rPr>
                <w:ins w:id="7705" w:author="Chatterjee, Debdeep" w:date="2022-11-23T23:03:00Z"/>
                <w:rFonts w:ascii="Arial" w:hAnsi="Arial"/>
                <w:sz w:val="16"/>
                <w:szCs w:val="16"/>
                <w:lang w:val="en-US" w:eastAsia="zh-CN"/>
              </w:rPr>
            </w:pPr>
            <w:ins w:id="7706"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c>
          <w:tcPr>
            <w:tcW w:w="1134" w:type="dxa"/>
            <w:tcBorders>
              <w:top w:val="single" w:sz="8" w:space="0" w:color="auto"/>
              <w:left w:val="single" w:sz="8" w:space="0" w:color="auto"/>
              <w:bottom w:val="single" w:sz="8" w:space="0" w:color="auto"/>
              <w:right w:val="single" w:sz="8" w:space="0" w:color="auto"/>
            </w:tcBorders>
            <w:vAlign w:val="center"/>
          </w:tcPr>
          <w:p w14:paraId="19261729" w14:textId="77777777" w:rsidR="00E206CC" w:rsidRPr="00E206CC" w:rsidRDefault="00E206CC" w:rsidP="00E206CC">
            <w:pPr>
              <w:keepNext/>
              <w:keepLines/>
              <w:spacing w:after="0"/>
              <w:jc w:val="center"/>
              <w:rPr>
                <w:ins w:id="7707" w:author="Chatterjee, Debdeep" w:date="2022-11-23T23:03:00Z"/>
                <w:rFonts w:ascii="Arial" w:hAnsi="Arial"/>
                <w:sz w:val="16"/>
                <w:szCs w:val="16"/>
                <w:lang w:val="en-US" w:eastAsia="zh-CN"/>
              </w:rPr>
            </w:pPr>
            <w:ins w:id="7708"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c>
          <w:tcPr>
            <w:tcW w:w="1134" w:type="dxa"/>
            <w:tcBorders>
              <w:top w:val="single" w:sz="8" w:space="0" w:color="auto"/>
              <w:left w:val="single" w:sz="8" w:space="0" w:color="auto"/>
              <w:bottom w:val="single" w:sz="8" w:space="0" w:color="auto"/>
              <w:right w:val="single" w:sz="8" w:space="0" w:color="auto"/>
            </w:tcBorders>
            <w:vAlign w:val="center"/>
          </w:tcPr>
          <w:p w14:paraId="65533BFC" w14:textId="77777777" w:rsidR="00E206CC" w:rsidRPr="00E206CC" w:rsidRDefault="00E206CC" w:rsidP="00E206CC">
            <w:pPr>
              <w:keepNext/>
              <w:keepLines/>
              <w:spacing w:after="0"/>
              <w:jc w:val="center"/>
              <w:rPr>
                <w:ins w:id="7709" w:author="Chatterjee, Debdeep" w:date="2022-11-23T23:03:00Z"/>
                <w:rFonts w:ascii="Arial" w:hAnsi="Arial"/>
                <w:sz w:val="16"/>
                <w:szCs w:val="16"/>
                <w:lang w:val="en-US" w:eastAsia="zh-CN"/>
              </w:rPr>
            </w:pPr>
            <w:ins w:id="7710"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c>
          <w:tcPr>
            <w:tcW w:w="1134" w:type="dxa"/>
            <w:tcBorders>
              <w:top w:val="single" w:sz="8" w:space="0" w:color="auto"/>
              <w:left w:val="single" w:sz="8" w:space="0" w:color="auto"/>
              <w:bottom w:val="single" w:sz="8" w:space="0" w:color="auto"/>
              <w:right w:val="single" w:sz="8" w:space="0" w:color="auto"/>
            </w:tcBorders>
            <w:vAlign w:val="center"/>
          </w:tcPr>
          <w:p w14:paraId="45312650" w14:textId="77777777" w:rsidR="00E206CC" w:rsidRPr="00E206CC" w:rsidRDefault="00E206CC" w:rsidP="00E206CC">
            <w:pPr>
              <w:keepNext/>
              <w:keepLines/>
              <w:spacing w:after="0"/>
              <w:jc w:val="center"/>
              <w:rPr>
                <w:ins w:id="7711" w:author="Chatterjee, Debdeep" w:date="2022-11-23T23:03:00Z"/>
                <w:rFonts w:ascii="Arial" w:hAnsi="Arial"/>
                <w:sz w:val="16"/>
                <w:szCs w:val="16"/>
                <w:lang w:val="en-US" w:eastAsia="zh-CN"/>
              </w:rPr>
            </w:pPr>
            <w:ins w:id="7712"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c>
          <w:tcPr>
            <w:tcW w:w="1134" w:type="dxa"/>
            <w:tcBorders>
              <w:top w:val="single" w:sz="8" w:space="0" w:color="auto"/>
              <w:left w:val="single" w:sz="8" w:space="0" w:color="auto"/>
              <w:bottom w:val="single" w:sz="8" w:space="0" w:color="auto"/>
              <w:right w:val="single" w:sz="8" w:space="0" w:color="auto"/>
            </w:tcBorders>
            <w:vAlign w:val="center"/>
          </w:tcPr>
          <w:p w14:paraId="099796E5" w14:textId="77777777" w:rsidR="00E206CC" w:rsidRPr="00E206CC" w:rsidRDefault="00E206CC" w:rsidP="00E206CC">
            <w:pPr>
              <w:keepNext/>
              <w:keepLines/>
              <w:spacing w:after="0"/>
              <w:jc w:val="center"/>
              <w:rPr>
                <w:ins w:id="7713" w:author="Chatterjee, Debdeep" w:date="2022-11-23T23:03:00Z"/>
                <w:rFonts w:ascii="Arial" w:hAnsi="Arial"/>
                <w:sz w:val="16"/>
                <w:szCs w:val="16"/>
                <w:lang w:val="en-US" w:eastAsia="zh-CN"/>
              </w:rPr>
            </w:pPr>
            <w:ins w:id="7714" w:author="Chatterjee, Debdeep" w:date="2022-11-23T23:03:00Z">
              <w:r w:rsidRPr="00E206CC">
                <w:rPr>
                  <w:rFonts w:ascii="Arial" w:hAnsi="Arial" w:hint="eastAsia"/>
                  <w:sz w:val="16"/>
                  <w:szCs w:val="16"/>
                  <w:lang w:val="en-US" w:eastAsia="zh-CN"/>
                </w:rPr>
                <w:t>3</w:t>
              </w:r>
              <w:r w:rsidRPr="00E206CC">
                <w:rPr>
                  <w:rFonts w:ascii="Arial" w:hAnsi="Arial"/>
                  <w:sz w:val="16"/>
                  <w:szCs w:val="16"/>
                  <w:lang w:val="en-US" w:eastAsia="zh-CN"/>
                </w:rPr>
                <w:t>0Khz</w:t>
              </w:r>
            </w:ins>
          </w:p>
        </w:tc>
      </w:tr>
      <w:tr w:rsidR="00E206CC" w:rsidRPr="00E206CC" w14:paraId="443E7859" w14:textId="77777777" w:rsidTr="00ED069F">
        <w:trPr>
          <w:trHeight w:val="20"/>
          <w:jc w:val="center"/>
          <w:ins w:id="771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08D37B1" w14:textId="77777777" w:rsidR="00E206CC" w:rsidRPr="00E206CC" w:rsidRDefault="00E206CC" w:rsidP="00E206CC">
            <w:pPr>
              <w:keepNext/>
              <w:keepLines/>
              <w:spacing w:after="0"/>
              <w:jc w:val="center"/>
              <w:rPr>
                <w:ins w:id="7716" w:author="Chatterjee, Debdeep" w:date="2022-11-23T23:03:00Z"/>
                <w:rFonts w:ascii="Arial" w:hAnsi="Arial"/>
                <w:sz w:val="16"/>
                <w:szCs w:val="16"/>
                <w:lang w:val="en-US"/>
              </w:rPr>
            </w:pPr>
            <w:ins w:id="7717" w:author="Chatterjee, Debdeep" w:date="2022-11-23T23:03:00Z">
              <w:r w:rsidRPr="00E206CC">
                <w:rPr>
                  <w:rFonts w:ascii="Arial" w:hAnsi="Arial"/>
                  <w:sz w:val="16"/>
                  <w:szCs w:val="16"/>
                  <w:lang w:val="en-US"/>
                </w:rPr>
                <w:t>Reference Signal Transmission Bandwidth</w:t>
              </w:r>
            </w:ins>
          </w:p>
        </w:tc>
        <w:tc>
          <w:tcPr>
            <w:tcW w:w="1134" w:type="dxa"/>
            <w:tcBorders>
              <w:top w:val="single" w:sz="8" w:space="0" w:color="auto"/>
              <w:left w:val="single" w:sz="8" w:space="0" w:color="auto"/>
              <w:bottom w:val="single" w:sz="8" w:space="0" w:color="auto"/>
              <w:right w:val="single" w:sz="8" w:space="0" w:color="auto"/>
            </w:tcBorders>
            <w:vAlign w:val="center"/>
          </w:tcPr>
          <w:p w14:paraId="549E5632" w14:textId="77777777" w:rsidR="00E206CC" w:rsidRPr="00E206CC" w:rsidRDefault="00E206CC" w:rsidP="00E206CC">
            <w:pPr>
              <w:keepNext/>
              <w:keepLines/>
              <w:spacing w:after="0"/>
              <w:jc w:val="center"/>
              <w:rPr>
                <w:ins w:id="7718" w:author="Chatterjee, Debdeep" w:date="2022-11-23T23:03:00Z"/>
                <w:rFonts w:ascii="Arial" w:hAnsi="Arial"/>
                <w:sz w:val="16"/>
                <w:szCs w:val="16"/>
                <w:lang w:val="en-US" w:eastAsia="zh-CN"/>
              </w:rPr>
            </w:pPr>
            <w:ins w:id="7719"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595D8E49" w14:textId="77777777" w:rsidR="00E206CC" w:rsidRPr="00E206CC" w:rsidRDefault="00E206CC" w:rsidP="00E206CC">
            <w:pPr>
              <w:keepNext/>
              <w:keepLines/>
              <w:spacing w:after="0"/>
              <w:jc w:val="center"/>
              <w:rPr>
                <w:ins w:id="7720" w:author="Chatterjee, Debdeep" w:date="2022-11-23T23:03:00Z"/>
                <w:rFonts w:ascii="Arial" w:hAnsi="Arial"/>
                <w:sz w:val="16"/>
                <w:szCs w:val="16"/>
                <w:lang w:val="en-US" w:eastAsia="zh-CN"/>
              </w:rPr>
            </w:pPr>
            <w:ins w:id="7721"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7528635A" w14:textId="77777777" w:rsidR="00E206CC" w:rsidRPr="00E206CC" w:rsidRDefault="00E206CC" w:rsidP="00E206CC">
            <w:pPr>
              <w:keepNext/>
              <w:keepLines/>
              <w:spacing w:after="0"/>
              <w:jc w:val="center"/>
              <w:rPr>
                <w:ins w:id="7722" w:author="Chatterjee, Debdeep" w:date="2022-11-23T23:03:00Z"/>
                <w:rFonts w:ascii="Arial" w:hAnsi="Arial"/>
                <w:sz w:val="16"/>
                <w:szCs w:val="16"/>
                <w:lang w:val="en-US" w:eastAsia="zh-CN"/>
              </w:rPr>
            </w:pPr>
            <w:ins w:id="7723"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297875EC" w14:textId="77777777" w:rsidR="00E206CC" w:rsidRPr="00E206CC" w:rsidRDefault="00E206CC" w:rsidP="00E206CC">
            <w:pPr>
              <w:keepNext/>
              <w:keepLines/>
              <w:spacing w:after="0"/>
              <w:jc w:val="center"/>
              <w:rPr>
                <w:ins w:id="7724" w:author="Chatterjee, Debdeep" w:date="2022-11-23T23:03:00Z"/>
                <w:rFonts w:ascii="Arial" w:hAnsi="Arial"/>
                <w:sz w:val="16"/>
                <w:szCs w:val="16"/>
                <w:lang w:val="en-US" w:eastAsia="zh-CN"/>
              </w:rPr>
            </w:pPr>
            <w:ins w:id="7725"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0D50ACE3" w14:textId="77777777" w:rsidR="00E206CC" w:rsidRPr="00E206CC" w:rsidRDefault="00E206CC" w:rsidP="00E206CC">
            <w:pPr>
              <w:keepNext/>
              <w:keepLines/>
              <w:spacing w:after="0"/>
              <w:jc w:val="center"/>
              <w:rPr>
                <w:ins w:id="7726" w:author="Chatterjee, Debdeep" w:date="2022-11-23T23:03:00Z"/>
                <w:rFonts w:ascii="Arial" w:hAnsi="Arial"/>
                <w:sz w:val="16"/>
                <w:szCs w:val="16"/>
                <w:lang w:val="en-US" w:eastAsia="zh-CN"/>
              </w:rPr>
            </w:pPr>
            <w:ins w:id="7727"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6B05453F" w14:textId="77777777" w:rsidR="00E206CC" w:rsidRPr="00E206CC" w:rsidRDefault="00E206CC" w:rsidP="00E206CC">
            <w:pPr>
              <w:keepNext/>
              <w:keepLines/>
              <w:spacing w:after="0"/>
              <w:jc w:val="center"/>
              <w:rPr>
                <w:ins w:id="7728" w:author="Chatterjee, Debdeep" w:date="2022-11-23T23:03:00Z"/>
                <w:rFonts w:ascii="Arial" w:hAnsi="Arial"/>
                <w:sz w:val="16"/>
                <w:szCs w:val="16"/>
                <w:lang w:val="en-US" w:eastAsia="zh-CN"/>
              </w:rPr>
            </w:pPr>
            <w:ins w:id="7729" w:author="Chatterjee, Debdeep" w:date="2022-11-23T23:03:00Z">
              <w:r w:rsidRPr="00E206CC">
                <w:rPr>
                  <w:rFonts w:ascii="Arial" w:hAnsi="Arial"/>
                  <w:sz w:val="16"/>
                  <w:szCs w:val="16"/>
                  <w:lang w:val="en-US" w:eastAsia="zh-CN"/>
                </w:rPr>
                <w:t>20MHz</w:t>
              </w:r>
            </w:ins>
          </w:p>
        </w:tc>
      </w:tr>
      <w:tr w:rsidR="00E206CC" w:rsidRPr="00E206CC" w14:paraId="05FFF819" w14:textId="77777777" w:rsidTr="00ED069F">
        <w:trPr>
          <w:trHeight w:val="20"/>
          <w:jc w:val="center"/>
          <w:ins w:id="773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B9BCEEB" w14:textId="77777777" w:rsidR="00E206CC" w:rsidRPr="00E206CC" w:rsidRDefault="00E206CC" w:rsidP="00E206CC">
            <w:pPr>
              <w:keepNext/>
              <w:keepLines/>
              <w:spacing w:after="0"/>
              <w:jc w:val="center"/>
              <w:rPr>
                <w:ins w:id="7731" w:author="Chatterjee, Debdeep" w:date="2022-11-23T23:03:00Z"/>
                <w:rFonts w:ascii="Arial" w:hAnsi="Arial"/>
                <w:sz w:val="16"/>
                <w:szCs w:val="16"/>
                <w:lang w:val="en-US"/>
              </w:rPr>
            </w:pPr>
            <w:ins w:id="7732" w:author="Chatterjee, Debdeep" w:date="2022-11-23T23:03:00Z">
              <w:r w:rsidRPr="00E206CC">
                <w:rPr>
                  <w:rFonts w:ascii="Arial" w:hAnsi="Arial"/>
                  <w:sz w:val="16"/>
                  <w:szCs w:val="16"/>
                  <w:lang w:val="en-US"/>
                </w:rPr>
                <w:t>Reference Signal Physical Structure and Resource Allocation (RE pattern) (reference to figure in contribution)</w:t>
              </w:r>
            </w:ins>
          </w:p>
        </w:tc>
        <w:tc>
          <w:tcPr>
            <w:tcW w:w="1134" w:type="dxa"/>
            <w:tcBorders>
              <w:top w:val="single" w:sz="8" w:space="0" w:color="auto"/>
              <w:left w:val="single" w:sz="8" w:space="0" w:color="auto"/>
              <w:bottom w:val="single" w:sz="8" w:space="0" w:color="auto"/>
              <w:right w:val="single" w:sz="8" w:space="0" w:color="auto"/>
            </w:tcBorders>
            <w:vAlign w:val="center"/>
          </w:tcPr>
          <w:p w14:paraId="135DC605" w14:textId="77777777" w:rsidR="00E206CC" w:rsidRPr="00E206CC" w:rsidRDefault="00E206CC" w:rsidP="00E206CC">
            <w:pPr>
              <w:keepNext/>
              <w:keepLines/>
              <w:spacing w:after="0"/>
              <w:jc w:val="center"/>
              <w:rPr>
                <w:ins w:id="7733" w:author="Chatterjee, Debdeep" w:date="2022-11-23T23:03:00Z"/>
                <w:rFonts w:ascii="Arial" w:hAnsi="Arial"/>
                <w:sz w:val="16"/>
                <w:szCs w:val="16"/>
                <w:lang w:val="en-US" w:eastAsia="zh-CN"/>
              </w:rPr>
            </w:pPr>
            <w:ins w:id="7734" w:author="Chatterjee, Debdeep" w:date="2022-11-23T23:03:00Z">
              <w:r w:rsidRPr="00E206CC">
                <w:rPr>
                  <w:rFonts w:ascii="Arial" w:hAnsi="Arial" w:hint="eastAsia"/>
                  <w:sz w:val="16"/>
                  <w:szCs w:val="16"/>
                  <w:lang w:val="en-US" w:eastAsia="zh-CN"/>
                </w:rPr>
                <w:t>C</w:t>
              </w:r>
              <w:r w:rsidRPr="00E206CC">
                <w:rPr>
                  <w:rFonts w:ascii="Arial" w:hAnsi="Arial"/>
                  <w:sz w:val="16"/>
                  <w:szCs w:val="16"/>
                  <w:lang w:val="en-US" w:eastAsia="zh-CN"/>
                </w:rPr>
                <w:t>omb-4</w:t>
              </w:r>
            </w:ins>
          </w:p>
        </w:tc>
        <w:tc>
          <w:tcPr>
            <w:tcW w:w="1134" w:type="dxa"/>
            <w:tcBorders>
              <w:top w:val="single" w:sz="8" w:space="0" w:color="auto"/>
              <w:left w:val="single" w:sz="8" w:space="0" w:color="auto"/>
              <w:bottom w:val="single" w:sz="8" w:space="0" w:color="auto"/>
              <w:right w:val="single" w:sz="8" w:space="0" w:color="auto"/>
            </w:tcBorders>
            <w:vAlign w:val="center"/>
          </w:tcPr>
          <w:p w14:paraId="0F826D95" w14:textId="77777777" w:rsidR="00E206CC" w:rsidRPr="00E206CC" w:rsidRDefault="00E206CC" w:rsidP="00E206CC">
            <w:pPr>
              <w:keepNext/>
              <w:keepLines/>
              <w:spacing w:after="0"/>
              <w:jc w:val="center"/>
              <w:rPr>
                <w:ins w:id="7735" w:author="Chatterjee, Debdeep" w:date="2022-11-23T23:03:00Z"/>
                <w:rFonts w:ascii="Arial" w:hAnsi="Arial"/>
                <w:sz w:val="16"/>
                <w:szCs w:val="16"/>
                <w:lang w:val="en-US" w:eastAsia="zh-CN"/>
              </w:rPr>
            </w:pPr>
            <w:ins w:id="7736" w:author="Chatterjee, Debdeep" w:date="2022-11-23T23:03:00Z">
              <w:r w:rsidRPr="00E206CC">
                <w:rPr>
                  <w:rFonts w:ascii="Arial" w:hAnsi="Arial" w:hint="eastAsia"/>
                  <w:sz w:val="16"/>
                  <w:szCs w:val="16"/>
                  <w:lang w:val="en-US" w:eastAsia="zh-CN"/>
                </w:rPr>
                <w:t>C</w:t>
              </w:r>
              <w:r w:rsidRPr="00E206CC">
                <w:rPr>
                  <w:rFonts w:ascii="Arial" w:hAnsi="Arial"/>
                  <w:sz w:val="16"/>
                  <w:szCs w:val="16"/>
                  <w:lang w:val="en-US" w:eastAsia="zh-CN"/>
                </w:rPr>
                <w:t>omb-4</w:t>
              </w:r>
            </w:ins>
          </w:p>
        </w:tc>
        <w:tc>
          <w:tcPr>
            <w:tcW w:w="1134" w:type="dxa"/>
            <w:tcBorders>
              <w:top w:val="single" w:sz="8" w:space="0" w:color="auto"/>
              <w:left w:val="single" w:sz="8" w:space="0" w:color="auto"/>
              <w:bottom w:val="single" w:sz="8" w:space="0" w:color="auto"/>
              <w:right w:val="single" w:sz="8" w:space="0" w:color="auto"/>
            </w:tcBorders>
            <w:vAlign w:val="center"/>
          </w:tcPr>
          <w:p w14:paraId="19B2B6B6" w14:textId="77777777" w:rsidR="00E206CC" w:rsidRPr="00E206CC" w:rsidRDefault="00E206CC" w:rsidP="00E206CC">
            <w:pPr>
              <w:keepNext/>
              <w:keepLines/>
              <w:spacing w:after="0"/>
              <w:jc w:val="center"/>
              <w:rPr>
                <w:ins w:id="7737" w:author="Chatterjee, Debdeep" w:date="2022-11-23T23:03:00Z"/>
                <w:rFonts w:ascii="Arial" w:hAnsi="Arial"/>
                <w:sz w:val="16"/>
                <w:szCs w:val="16"/>
                <w:lang w:val="en-US" w:eastAsia="zh-CN"/>
              </w:rPr>
            </w:pPr>
            <w:ins w:id="7738" w:author="Chatterjee, Debdeep" w:date="2022-11-23T23:03:00Z">
              <w:r w:rsidRPr="00E206CC">
                <w:rPr>
                  <w:rFonts w:ascii="Arial" w:hAnsi="Arial" w:hint="eastAsia"/>
                  <w:sz w:val="16"/>
                  <w:szCs w:val="16"/>
                  <w:lang w:val="en-US" w:eastAsia="zh-CN"/>
                </w:rPr>
                <w:t>C</w:t>
              </w:r>
              <w:r w:rsidRPr="00E206CC">
                <w:rPr>
                  <w:rFonts w:ascii="Arial" w:hAnsi="Arial"/>
                  <w:sz w:val="16"/>
                  <w:szCs w:val="16"/>
                  <w:lang w:val="en-US" w:eastAsia="zh-CN"/>
                </w:rPr>
                <w:t>omb-4</w:t>
              </w:r>
            </w:ins>
          </w:p>
        </w:tc>
        <w:tc>
          <w:tcPr>
            <w:tcW w:w="1134" w:type="dxa"/>
            <w:tcBorders>
              <w:top w:val="single" w:sz="8" w:space="0" w:color="auto"/>
              <w:left w:val="single" w:sz="8" w:space="0" w:color="auto"/>
              <w:bottom w:val="single" w:sz="8" w:space="0" w:color="auto"/>
              <w:right w:val="single" w:sz="8" w:space="0" w:color="auto"/>
            </w:tcBorders>
            <w:vAlign w:val="center"/>
          </w:tcPr>
          <w:p w14:paraId="781825D4" w14:textId="77777777" w:rsidR="00E206CC" w:rsidRPr="00E206CC" w:rsidRDefault="00E206CC" w:rsidP="00E206CC">
            <w:pPr>
              <w:keepNext/>
              <w:keepLines/>
              <w:spacing w:after="0"/>
              <w:jc w:val="center"/>
              <w:rPr>
                <w:ins w:id="7739" w:author="Chatterjee, Debdeep" w:date="2022-11-23T23:03:00Z"/>
                <w:rFonts w:ascii="Arial" w:hAnsi="Arial"/>
                <w:sz w:val="16"/>
                <w:szCs w:val="16"/>
                <w:lang w:val="en-US" w:eastAsia="zh-CN"/>
              </w:rPr>
            </w:pPr>
            <w:ins w:id="7740" w:author="Chatterjee, Debdeep" w:date="2022-11-23T23:03:00Z">
              <w:r w:rsidRPr="00E206CC">
                <w:rPr>
                  <w:rFonts w:ascii="Arial" w:hAnsi="Arial"/>
                  <w:sz w:val="16"/>
                  <w:szCs w:val="16"/>
                  <w:lang w:val="en-US" w:eastAsia="zh-CN"/>
                </w:rPr>
                <w:t>Comb-4</w:t>
              </w:r>
            </w:ins>
          </w:p>
        </w:tc>
        <w:tc>
          <w:tcPr>
            <w:tcW w:w="1134" w:type="dxa"/>
            <w:tcBorders>
              <w:top w:val="single" w:sz="8" w:space="0" w:color="auto"/>
              <w:left w:val="single" w:sz="8" w:space="0" w:color="auto"/>
              <w:bottom w:val="single" w:sz="8" w:space="0" w:color="auto"/>
              <w:right w:val="single" w:sz="8" w:space="0" w:color="auto"/>
            </w:tcBorders>
            <w:vAlign w:val="center"/>
          </w:tcPr>
          <w:p w14:paraId="51701B51" w14:textId="77777777" w:rsidR="00E206CC" w:rsidRPr="00E206CC" w:rsidRDefault="00E206CC" w:rsidP="00E206CC">
            <w:pPr>
              <w:keepNext/>
              <w:keepLines/>
              <w:spacing w:after="0"/>
              <w:jc w:val="center"/>
              <w:rPr>
                <w:ins w:id="7741" w:author="Chatterjee, Debdeep" w:date="2022-11-23T23:03:00Z"/>
                <w:rFonts w:ascii="Arial" w:hAnsi="Arial"/>
                <w:sz w:val="16"/>
                <w:szCs w:val="16"/>
                <w:lang w:val="en-US" w:eastAsia="zh-CN"/>
              </w:rPr>
            </w:pPr>
            <w:ins w:id="7742" w:author="Chatterjee, Debdeep" w:date="2022-11-23T23:03:00Z">
              <w:r w:rsidRPr="00E206CC">
                <w:rPr>
                  <w:rFonts w:ascii="Arial" w:hAnsi="Arial" w:hint="eastAsia"/>
                  <w:sz w:val="16"/>
                  <w:szCs w:val="16"/>
                  <w:lang w:val="en-US" w:eastAsia="zh-CN"/>
                </w:rPr>
                <w:t>C</w:t>
              </w:r>
              <w:r w:rsidRPr="00E206CC">
                <w:rPr>
                  <w:rFonts w:ascii="Arial" w:hAnsi="Arial"/>
                  <w:sz w:val="16"/>
                  <w:szCs w:val="16"/>
                  <w:lang w:val="en-US" w:eastAsia="zh-CN"/>
                </w:rPr>
                <w:t>omb-4</w:t>
              </w:r>
            </w:ins>
          </w:p>
        </w:tc>
        <w:tc>
          <w:tcPr>
            <w:tcW w:w="1134" w:type="dxa"/>
            <w:tcBorders>
              <w:top w:val="single" w:sz="8" w:space="0" w:color="auto"/>
              <w:left w:val="single" w:sz="8" w:space="0" w:color="auto"/>
              <w:bottom w:val="single" w:sz="8" w:space="0" w:color="auto"/>
              <w:right w:val="single" w:sz="8" w:space="0" w:color="auto"/>
            </w:tcBorders>
            <w:vAlign w:val="center"/>
          </w:tcPr>
          <w:p w14:paraId="54D4E271" w14:textId="77777777" w:rsidR="00E206CC" w:rsidRPr="00E206CC" w:rsidRDefault="00E206CC" w:rsidP="00E206CC">
            <w:pPr>
              <w:keepNext/>
              <w:keepLines/>
              <w:spacing w:after="0"/>
              <w:jc w:val="center"/>
              <w:rPr>
                <w:ins w:id="7743" w:author="Chatterjee, Debdeep" w:date="2022-11-23T23:03:00Z"/>
                <w:rFonts w:ascii="Arial" w:hAnsi="Arial"/>
                <w:sz w:val="16"/>
                <w:szCs w:val="16"/>
                <w:lang w:val="en-US" w:eastAsia="zh-CN"/>
              </w:rPr>
            </w:pPr>
            <w:ins w:id="7744" w:author="Chatterjee, Debdeep" w:date="2022-11-23T23:03:00Z">
              <w:r w:rsidRPr="00E206CC">
                <w:rPr>
                  <w:rFonts w:ascii="Arial" w:hAnsi="Arial" w:hint="eastAsia"/>
                  <w:sz w:val="16"/>
                  <w:szCs w:val="16"/>
                  <w:lang w:val="en-US" w:eastAsia="zh-CN"/>
                </w:rPr>
                <w:t>C</w:t>
              </w:r>
              <w:r w:rsidRPr="00E206CC">
                <w:rPr>
                  <w:rFonts w:ascii="Arial" w:hAnsi="Arial"/>
                  <w:sz w:val="16"/>
                  <w:szCs w:val="16"/>
                  <w:lang w:val="en-US" w:eastAsia="zh-CN"/>
                </w:rPr>
                <w:t>omb-4</w:t>
              </w:r>
            </w:ins>
          </w:p>
        </w:tc>
      </w:tr>
      <w:tr w:rsidR="00E206CC" w:rsidRPr="00E206CC" w14:paraId="4F2142A3" w14:textId="77777777" w:rsidTr="00ED069F">
        <w:trPr>
          <w:trHeight w:val="20"/>
          <w:jc w:val="center"/>
          <w:ins w:id="774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7DD91E7" w14:textId="77777777" w:rsidR="00E206CC" w:rsidRPr="00E206CC" w:rsidRDefault="00E206CC" w:rsidP="00E206CC">
            <w:pPr>
              <w:keepNext/>
              <w:keepLines/>
              <w:spacing w:after="0"/>
              <w:jc w:val="center"/>
              <w:rPr>
                <w:ins w:id="7746" w:author="Chatterjee, Debdeep" w:date="2022-11-23T23:03:00Z"/>
                <w:rFonts w:ascii="Arial" w:hAnsi="Arial"/>
                <w:sz w:val="16"/>
                <w:szCs w:val="16"/>
                <w:lang w:val="en-US"/>
              </w:rPr>
            </w:pPr>
            <w:ins w:id="7747" w:author="Chatterjee, Debdeep" w:date="2022-11-23T23:03:00Z">
              <w:r w:rsidRPr="00E206CC">
                <w:rPr>
                  <w:rFonts w:ascii="Arial" w:hAnsi="Arial"/>
                  <w:sz w:val="16"/>
                  <w:szCs w:val="16"/>
                  <w:lang w:val="en-US"/>
                </w:rPr>
                <w:t>Reference signal</w:t>
              </w:r>
            </w:ins>
          </w:p>
          <w:p w14:paraId="1A3314F3" w14:textId="77777777" w:rsidR="00E206CC" w:rsidRPr="00E206CC" w:rsidRDefault="00E206CC" w:rsidP="00E206CC">
            <w:pPr>
              <w:keepNext/>
              <w:keepLines/>
              <w:spacing w:after="0"/>
              <w:jc w:val="center"/>
              <w:rPr>
                <w:ins w:id="7748" w:author="Chatterjee, Debdeep" w:date="2022-11-23T23:03:00Z"/>
                <w:rFonts w:ascii="Arial" w:hAnsi="Arial"/>
                <w:sz w:val="16"/>
                <w:szCs w:val="16"/>
                <w:lang w:val="en-US"/>
              </w:rPr>
            </w:pPr>
            <w:ins w:id="7749" w:author="Chatterjee, Debdeep" w:date="2022-11-23T23:03:00Z">
              <w:r w:rsidRPr="00E206CC">
                <w:rPr>
                  <w:rFonts w:ascii="Arial" w:hAnsi="Arial"/>
                  <w:sz w:val="16"/>
                  <w:szCs w:val="16"/>
                  <w:lang w:val="en-US"/>
                </w:rPr>
                <w:t>(type of sequence, number of ports, …)</w:t>
              </w:r>
            </w:ins>
          </w:p>
        </w:tc>
        <w:tc>
          <w:tcPr>
            <w:tcW w:w="1134" w:type="dxa"/>
            <w:tcBorders>
              <w:top w:val="single" w:sz="8" w:space="0" w:color="auto"/>
              <w:left w:val="single" w:sz="8" w:space="0" w:color="auto"/>
              <w:bottom w:val="single" w:sz="8" w:space="0" w:color="auto"/>
              <w:right w:val="single" w:sz="8" w:space="0" w:color="auto"/>
            </w:tcBorders>
            <w:vAlign w:val="center"/>
          </w:tcPr>
          <w:p w14:paraId="34B77370" w14:textId="77777777" w:rsidR="00E206CC" w:rsidRPr="00E206CC" w:rsidRDefault="00E206CC" w:rsidP="00E206CC">
            <w:pPr>
              <w:keepNext/>
              <w:keepLines/>
              <w:spacing w:after="0"/>
              <w:jc w:val="center"/>
              <w:rPr>
                <w:ins w:id="7750" w:author="Chatterjee, Debdeep" w:date="2022-11-23T23:03:00Z"/>
                <w:rFonts w:ascii="Arial" w:hAnsi="Arial"/>
                <w:sz w:val="16"/>
                <w:szCs w:val="16"/>
                <w:lang w:val="en-US" w:eastAsia="zh-CN"/>
              </w:rPr>
            </w:pPr>
            <w:ins w:id="7751"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RS</w:t>
              </w:r>
            </w:ins>
          </w:p>
        </w:tc>
        <w:tc>
          <w:tcPr>
            <w:tcW w:w="1134" w:type="dxa"/>
            <w:tcBorders>
              <w:top w:val="single" w:sz="8" w:space="0" w:color="auto"/>
              <w:left w:val="single" w:sz="8" w:space="0" w:color="auto"/>
              <w:bottom w:val="single" w:sz="8" w:space="0" w:color="auto"/>
              <w:right w:val="single" w:sz="8" w:space="0" w:color="auto"/>
            </w:tcBorders>
            <w:vAlign w:val="center"/>
          </w:tcPr>
          <w:p w14:paraId="7CD45C43" w14:textId="77777777" w:rsidR="00E206CC" w:rsidRPr="00E206CC" w:rsidRDefault="00E206CC" w:rsidP="00E206CC">
            <w:pPr>
              <w:keepNext/>
              <w:keepLines/>
              <w:spacing w:after="0"/>
              <w:jc w:val="center"/>
              <w:rPr>
                <w:ins w:id="7752" w:author="Chatterjee, Debdeep" w:date="2022-11-23T23:03:00Z"/>
                <w:rFonts w:ascii="Arial" w:hAnsi="Arial"/>
                <w:sz w:val="16"/>
                <w:szCs w:val="16"/>
                <w:lang w:val="en-US" w:eastAsia="zh-CN"/>
              </w:rPr>
            </w:pPr>
            <w:ins w:id="7753"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RS</w:t>
              </w:r>
            </w:ins>
          </w:p>
        </w:tc>
        <w:tc>
          <w:tcPr>
            <w:tcW w:w="1134" w:type="dxa"/>
            <w:tcBorders>
              <w:top w:val="single" w:sz="8" w:space="0" w:color="auto"/>
              <w:left w:val="single" w:sz="8" w:space="0" w:color="auto"/>
              <w:bottom w:val="single" w:sz="8" w:space="0" w:color="auto"/>
              <w:right w:val="single" w:sz="8" w:space="0" w:color="auto"/>
            </w:tcBorders>
            <w:vAlign w:val="center"/>
          </w:tcPr>
          <w:p w14:paraId="79E4689A" w14:textId="77777777" w:rsidR="00E206CC" w:rsidRPr="00E206CC" w:rsidRDefault="00E206CC" w:rsidP="00E206CC">
            <w:pPr>
              <w:keepNext/>
              <w:keepLines/>
              <w:spacing w:after="0"/>
              <w:jc w:val="center"/>
              <w:rPr>
                <w:ins w:id="7754" w:author="Chatterjee, Debdeep" w:date="2022-11-23T23:03:00Z"/>
                <w:rFonts w:ascii="Arial" w:hAnsi="Arial"/>
                <w:sz w:val="16"/>
                <w:szCs w:val="16"/>
                <w:lang w:val="en-US" w:eastAsia="zh-CN"/>
              </w:rPr>
            </w:pPr>
            <w:ins w:id="7755"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RS</w:t>
              </w:r>
            </w:ins>
          </w:p>
        </w:tc>
        <w:tc>
          <w:tcPr>
            <w:tcW w:w="1134" w:type="dxa"/>
            <w:tcBorders>
              <w:top w:val="single" w:sz="8" w:space="0" w:color="auto"/>
              <w:left w:val="single" w:sz="8" w:space="0" w:color="auto"/>
              <w:bottom w:val="single" w:sz="8" w:space="0" w:color="auto"/>
              <w:right w:val="single" w:sz="8" w:space="0" w:color="auto"/>
            </w:tcBorders>
            <w:vAlign w:val="center"/>
          </w:tcPr>
          <w:p w14:paraId="4A8DDC4C" w14:textId="77777777" w:rsidR="00E206CC" w:rsidRPr="00E206CC" w:rsidRDefault="00E206CC" w:rsidP="00E206CC">
            <w:pPr>
              <w:keepNext/>
              <w:keepLines/>
              <w:spacing w:after="0"/>
              <w:jc w:val="center"/>
              <w:rPr>
                <w:ins w:id="7756" w:author="Chatterjee, Debdeep" w:date="2022-11-23T23:03:00Z"/>
                <w:rFonts w:ascii="Arial" w:hAnsi="Arial"/>
                <w:sz w:val="16"/>
                <w:szCs w:val="16"/>
                <w:lang w:val="en-US" w:eastAsia="zh-CN"/>
              </w:rPr>
            </w:pPr>
            <w:ins w:id="7757" w:author="Chatterjee, Debdeep" w:date="2022-11-23T23:03:00Z">
              <w:r w:rsidRPr="00E206CC">
                <w:rPr>
                  <w:rFonts w:ascii="Arial" w:hAnsi="Arial"/>
                  <w:sz w:val="16"/>
                  <w:szCs w:val="16"/>
                  <w:lang w:val="en-US" w:eastAsia="zh-CN"/>
                </w:rPr>
                <w:t>PRS</w:t>
              </w:r>
            </w:ins>
          </w:p>
        </w:tc>
        <w:tc>
          <w:tcPr>
            <w:tcW w:w="1134" w:type="dxa"/>
            <w:tcBorders>
              <w:top w:val="single" w:sz="8" w:space="0" w:color="auto"/>
              <w:left w:val="single" w:sz="8" w:space="0" w:color="auto"/>
              <w:bottom w:val="single" w:sz="8" w:space="0" w:color="auto"/>
              <w:right w:val="single" w:sz="8" w:space="0" w:color="auto"/>
            </w:tcBorders>
            <w:vAlign w:val="center"/>
          </w:tcPr>
          <w:p w14:paraId="3F492F4B" w14:textId="77777777" w:rsidR="00E206CC" w:rsidRPr="00E206CC" w:rsidRDefault="00E206CC" w:rsidP="00E206CC">
            <w:pPr>
              <w:keepNext/>
              <w:keepLines/>
              <w:spacing w:after="0"/>
              <w:jc w:val="center"/>
              <w:rPr>
                <w:ins w:id="7758" w:author="Chatterjee, Debdeep" w:date="2022-11-23T23:03:00Z"/>
                <w:rFonts w:ascii="Arial" w:hAnsi="Arial"/>
                <w:sz w:val="16"/>
                <w:szCs w:val="16"/>
                <w:lang w:val="en-US" w:eastAsia="zh-CN"/>
              </w:rPr>
            </w:pPr>
            <w:ins w:id="7759"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RS</w:t>
              </w:r>
            </w:ins>
          </w:p>
        </w:tc>
        <w:tc>
          <w:tcPr>
            <w:tcW w:w="1134" w:type="dxa"/>
            <w:tcBorders>
              <w:top w:val="single" w:sz="8" w:space="0" w:color="auto"/>
              <w:left w:val="single" w:sz="8" w:space="0" w:color="auto"/>
              <w:bottom w:val="single" w:sz="8" w:space="0" w:color="auto"/>
              <w:right w:val="single" w:sz="8" w:space="0" w:color="auto"/>
            </w:tcBorders>
            <w:vAlign w:val="center"/>
          </w:tcPr>
          <w:p w14:paraId="75A8285C" w14:textId="77777777" w:rsidR="00E206CC" w:rsidRPr="00E206CC" w:rsidRDefault="00E206CC" w:rsidP="00E206CC">
            <w:pPr>
              <w:keepNext/>
              <w:keepLines/>
              <w:spacing w:after="0"/>
              <w:jc w:val="center"/>
              <w:rPr>
                <w:ins w:id="7760" w:author="Chatterjee, Debdeep" w:date="2022-11-23T23:03:00Z"/>
                <w:rFonts w:ascii="Arial" w:hAnsi="Arial"/>
                <w:sz w:val="16"/>
                <w:szCs w:val="16"/>
                <w:lang w:val="en-US" w:eastAsia="zh-CN"/>
              </w:rPr>
            </w:pPr>
            <w:ins w:id="7761"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RS</w:t>
              </w:r>
            </w:ins>
          </w:p>
        </w:tc>
      </w:tr>
      <w:tr w:rsidR="00E206CC" w:rsidRPr="00E206CC" w14:paraId="589B16ED" w14:textId="77777777" w:rsidTr="00ED069F">
        <w:trPr>
          <w:trHeight w:val="20"/>
          <w:jc w:val="center"/>
          <w:ins w:id="776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A0652BD" w14:textId="77777777" w:rsidR="00E206CC" w:rsidRPr="00E206CC" w:rsidRDefault="00E206CC" w:rsidP="00E206CC">
            <w:pPr>
              <w:keepNext/>
              <w:keepLines/>
              <w:spacing w:after="0"/>
              <w:jc w:val="center"/>
              <w:rPr>
                <w:ins w:id="7763" w:author="Chatterjee, Debdeep" w:date="2022-11-23T23:03:00Z"/>
                <w:rFonts w:ascii="Arial" w:hAnsi="Arial"/>
                <w:sz w:val="16"/>
                <w:szCs w:val="16"/>
                <w:lang w:val="en-US"/>
              </w:rPr>
            </w:pPr>
            <w:ins w:id="7764" w:author="Chatterjee, Debdeep" w:date="2022-11-23T23:03:00Z">
              <w:r w:rsidRPr="00E206CC">
                <w:rPr>
                  <w:rFonts w:ascii="Arial" w:hAnsi="Arial"/>
                  <w:sz w:val="16"/>
                  <w:szCs w:val="16"/>
                  <w:lang w:val="en-US"/>
                </w:rPr>
                <w:t>Number of sites</w:t>
              </w:r>
            </w:ins>
          </w:p>
        </w:tc>
        <w:tc>
          <w:tcPr>
            <w:tcW w:w="1134" w:type="dxa"/>
            <w:tcBorders>
              <w:top w:val="single" w:sz="8" w:space="0" w:color="auto"/>
              <w:left w:val="single" w:sz="8" w:space="0" w:color="auto"/>
              <w:bottom w:val="single" w:sz="8" w:space="0" w:color="auto"/>
              <w:right w:val="single" w:sz="8" w:space="0" w:color="auto"/>
            </w:tcBorders>
            <w:vAlign w:val="center"/>
          </w:tcPr>
          <w:p w14:paraId="6FA0E93C" w14:textId="77777777" w:rsidR="00E206CC" w:rsidRPr="00E206CC" w:rsidRDefault="00E206CC" w:rsidP="00E206CC">
            <w:pPr>
              <w:keepNext/>
              <w:keepLines/>
              <w:spacing w:after="0"/>
              <w:jc w:val="center"/>
              <w:rPr>
                <w:ins w:id="7765" w:author="Chatterjee, Debdeep" w:date="2022-11-23T23:03:00Z"/>
                <w:rFonts w:ascii="Arial" w:hAnsi="Arial"/>
                <w:sz w:val="16"/>
                <w:szCs w:val="16"/>
                <w:lang w:val="en-US" w:eastAsia="zh-CN"/>
              </w:rPr>
            </w:pPr>
            <w:ins w:id="7766"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8(4 used)</w:t>
              </w:r>
            </w:ins>
          </w:p>
        </w:tc>
        <w:tc>
          <w:tcPr>
            <w:tcW w:w="1134" w:type="dxa"/>
            <w:tcBorders>
              <w:top w:val="single" w:sz="8" w:space="0" w:color="auto"/>
              <w:left w:val="single" w:sz="8" w:space="0" w:color="auto"/>
              <w:bottom w:val="single" w:sz="8" w:space="0" w:color="auto"/>
              <w:right w:val="single" w:sz="8" w:space="0" w:color="auto"/>
            </w:tcBorders>
            <w:vAlign w:val="center"/>
          </w:tcPr>
          <w:p w14:paraId="0B209511" w14:textId="77777777" w:rsidR="00E206CC" w:rsidRPr="00E206CC" w:rsidRDefault="00E206CC" w:rsidP="00E206CC">
            <w:pPr>
              <w:keepNext/>
              <w:keepLines/>
              <w:spacing w:after="0"/>
              <w:jc w:val="center"/>
              <w:rPr>
                <w:ins w:id="7767" w:author="Chatterjee, Debdeep" w:date="2022-11-23T23:03:00Z"/>
                <w:rFonts w:ascii="Arial" w:hAnsi="Arial"/>
                <w:sz w:val="16"/>
                <w:szCs w:val="16"/>
                <w:lang w:val="en-US" w:eastAsia="zh-CN"/>
              </w:rPr>
            </w:pPr>
            <w:ins w:id="7768"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8(4 used)</w:t>
              </w:r>
            </w:ins>
          </w:p>
        </w:tc>
        <w:tc>
          <w:tcPr>
            <w:tcW w:w="1134" w:type="dxa"/>
            <w:tcBorders>
              <w:top w:val="single" w:sz="8" w:space="0" w:color="auto"/>
              <w:left w:val="single" w:sz="8" w:space="0" w:color="auto"/>
              <w:bottom w:val="single" w:sz="8" w:space="0" w:color="auto"/>
              <w:right w:val="single" w:sz="8" w:space="0" w:color="auto"/>
            </w:tcBorders>
            <w:vAlign w:val="center"/>
          </w:tcPr>
          <w:p w14:paraId="7C0360CC" w14:textId="77777777" w:rsidR="00E206CC" w:rsidRPr="00E206CC" w:rsidRDefault="00E206CC" w:rsidP="00E206CC">
            <w:pPr>
              <w:keepNext/>
              <w:keepLines/>
              <w:spacing w:after="0"/>
              <w:jc w:val="center"/>
              <w:rPr>
                <w:ins w:id="7769" w:author="Chatterjee, Debdeep" w:date="2022-11-23T23:03:00Z"/>
                <w:rFonts w:ascii="Arial" w:hAnsi="Arial"/>
                <w:sz w:val="16"/>
                <w:szCs w:val="16"/>
                <w:lang w:val="en-US" w:eastAsia="zh-CN"/>
              </w:rPr>
            </w:pPr>
            <w:ins w:id="7770"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8(4 used)</w:t>
              </w:r>
            </w:ins>
          </w:p>
        </w:tc>
        <w:tc>
          <w:tcPr>
            <w:tcW w:w="1134" w:type="dxa"/>
            <w:tcBorders>
              <w:top w:val="single" w:sz="8" w:space="0" w:color="auto"/>
              <w:left w:val="single" w:sz="8" w:space="0" w:color="auto"/>
              <w:bottom w:val="single" w:sz="8" w:space="0" w:color="auto"/>
              <w:right w:val="single" w:sz="8" w:space="0" w:color="auto"/>
            </w:tcBorders>
            <w:vAlign w:val="center"/>
          </w:tcPr>
          <w:p w14:paraId="28A57815" w14:textId="77777777" w:rsidR="00E206CC" w:rsidRPr="00E206CC" w:rsidRDefault="00E206CC" w:rsidP="00E206CC">
            <w:pPr>
              <w:keepNext/>
              <w:keepLines/>
              <w:spacing w:after="0"/>
              <w:jc w:val="center"/>
              <w:rPr>
                <w:ins w:id="7771" w:author="Chatterjee, Debdeep" w:date="2022-11-23T23:03:00Z"/>
                <w:rFonts w:ascii="Arial" w:hAnsi="Arial"/>
                <w:sz w:val="16"/>
                <w:szCs w:val="16"/>
                <w:lang w:val="en-US" w:eastAsia="zh-CN"/>
              </w:rPr>
            </w:pPr>
            <w:ins w:id="7772" w:author="Chatterjee, Debdeep" w:date="2022-11-23T23:03:00Z">
              <w:r w:rsidRPr="00E206CC">
                <w:rPr>
                  <w:rFonts w:ascii="Arial" w:hAnsi="Arial"/>
                  <w:sz w:val="16"/>
                  <w:szCs w:val="16"/>
                  <w:lang w:val="en-US" w:eastAsia="zh-CN"/>
                </w:rPr>
                <w:t>19*3</w:t>
              </w:r>
            </w:ins>
          </w:p>
        </w:tc>
        <w:tc>
          <w:tcPr>
            <w:tcW w:w="1134" w:type="dxa"/>
            <w:tcBorders>
              <w:top w:val="single" w:sz="8" w:space="0" w:color="auto"/>
              <w:left w:val="single" w:sz="8" w:space="0" w:color="auto"/>
              <w:bottom w:val="single" w:sz="8" w:space="0" w:color="auto"/>
              <w:right w:val="single" w:sz="8" w:space="0" w:color="auto"/>
            </w:tcBorders>
            <w:vAlign w:val="center"/>
          </w:tcPr>
          <w:p w14:paraId="6EFC8EC6" w14:textId="77777777" w:rsidR="00E206CC" w:rsidRPr="00E206CC" w:rsidRDefault="00E206CC" w:rsidP="00E206CC">
            <w:pPr>
              <w:keepNext/>
              <w:keepLines/>
              <w:spacing w:after="0"/>
              <w:jc w:val="center"/>
              <w:rPr>
                <w:ins w:id="7773" w:author="Chatterjee, Debdeep" w:date="2022-11-23T23:03:00Z"/>
                <w:rFonts w:ascii="Arial" w:hAnsi="Arial"/>
                <w:sz w:val="16"/>
                <w:szCs w:val="16"/>
                <w:lang w:val="en-US" w:eastAsia="zh-CN"/>
              </w:rPr>
            </w:pPr>
            <w:ins w:id="7774"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8(4 used)</w:t>
              </w:r>
            </w:ins>
          </w:p>
        </w:tc>
        <w:tc>
          <w:tcPr>
            <w:tcW w:w="1134" w:type="dxa"/>
            <w:tcBorders>
              <w:top w:val="single" w:sz="8" w:space="0" w:color="auto"/>
              <w:left w:val="single" w:sz="8" w:space="0" w:color="auto"/>
              <w:bottom w:val="single" w:sz="8" w:space="0" w:color="auto"/>
              <w:right w:val="single" w:sz="8" w:space="0" w:color="auto"/>
            </w:tcBorders>
            <w:vAlign w:val="center"/>
          </w:tcPr>
          <w:p w14:paraId="69FE3744" w14:textId="77777777" w:rsidR="00E206CC" w:rsidRPr="00E206CC" w:rsidRDefault="00E206CC" w:rsidP="00E206CC">
            <w:pPr>
              <w:keepNext/>
              <w:keepLines/>
              <w:spacing w:after="0"/>
              <w:jc w:val="center"/>
              <w:rPr>
                <w:ins w:id="7775" w:author="Chatterjee, Debdeep" w:date="2022-11-23T23:03:00Z"/>
                <w:rFonts w:ascii="Arial" w:hAnsi="Arial"/>
                <w:sz w:val="16"/>
                <w:szCs w:val="16"/>
                <w:lang w:val="en-US" w:eastAsia="zh-CN"/>
              </w:rPr>
            </w:pPr>
            <w:ins w:id="7776"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8(4 used)</w:t>
              </w:r>
            </w:ins>
          </w:p>
        </w:tc>
      </w:tr>
      <w:tr w:rsidR="00E206CC" w:rsidRPr="00E206CC" w14:paraId="4AB9C9F0" w14:textId="77777777" w:rsidTr="00ED069F">
        <w:trPr>
          <w:trHeight w:val="20"/>
          <w:jc w:val="center"/>
          <w:ins w:id="777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0CB592A" w14:textId="77777777" w:rsidR="00E206CC" w:rsidRPr="00E206CC" w:rsidRDefault="00E206CC" w:rsidP="00E206CC">
            <w:pPr>
              <w:keepNext/>
              <w:keepLines/>
              <w:spacing w:after="0"/>
              <w:jc w:val="center"/>
              <w:rPr>
                <w:ins w:id="7778" w:author="Chatterjee, Debdeep" w:date="2022-11-23T23:03:00Z"/>
                <w:rFonts w:ascii="Arial" w:hAnsi="Arial"/>
                <w:sz w:val="16"/>
                <w:szCs w:val="16"/>
                <w:lang w:val="en-US"/>
              </w:rPr>
            </w:pPr>
            <w:ins w:id="7779" w:author="Chatterjee, Debdeep" w:date="2022-11-23T23:03:00Z">
              <w:r w:rsidRPr="00E206CC">
                <w:rPr>
                  <w:rFonts w:ascii="Arial" w:hAnsi="Arial"/>
                  <w:sz w:val="16"/>
                  <w:szCs w:val="16"/>
                  <w:lang w:val="en-US"/>
                </w:rPr>
                <w:t>Number of symbols used per occasion</w:t>
              </w:r>
            </w:ins>
          </w:p>
        </w:tc>
        <w:tc>
          <w:tcPr>
            <w:tcW w:w="1134" w:type="dxa"/>
            <w:tcBorders>
              <w:top w:val="single" w:sz="8" w:space="0" w:color="auto"/>
              <w:left w:val="single" w:sz="8" w:space="0" w:color="auto"/>
              <w:bottom w:val="single" w:sz="8" w:space="0" w:color="auto"/>
              <w:right w:val="single" w:sz="8" w:space="0" w:color="auto"/>
            </w:tcBorders>
            <w:vAlign w:val="center"/>
          </w:tcPr>
          <w:p w14:paraId="24287CA5" w14:textId="77777777" w:rsidR="00E206CC" w:rsidRPr="00E206CC" w:rsidRDefault="00E206CC" w:rsidP="00E206CC">
            <w:pPr>
              <w:keepNext/>
              <w:keepLines/>
              <w:spacing w:after="0"/>
              <w:jc w:val="center"/>
              <w:rPr>
                <w:ins w:id="7780" w:author="Chatterjee, Debdeep" w:date="2022-11-23T23:03:00Z"/>
                <w:rFonts w:ascii="Arial" w:hAnsi="Arial"/>
                <w:sz w:val="16"/>
                <w:szCs w:val="16"/>
                <w:lang w:val="en-US" w:eastAsia="zh-CN"/>
              </w:rPr>
            </w:pPr>
            <w:ins w:id="7781" w:author="Chatterjee, Debdeep" w:date="2022-11-23T23:03:00Z">
              <w:r w:rsidRPr="00E206CC">
                <w:rPr>
                  <w:rFonts w:ascii="Arial" w:hAnsi="Arial"/>
                  <w:sz w:val="16"/>
                  <w:szCs w:val="16"/>
                  <w:lang w:val="en-US" w:eastAsia="zh-CN"/>
                </w:rPr>
                <w:t>4</w:t>
              </w:r>
            </w:ins>
          </w:p>
        </w:tc>
        <w:tc>
          <w:tcPr>
            <w:tcW w:w="1134" w:type="dxa"/>
            <w:tcBorders>
              <w:top w:val="single" w:sz="8" w:space="0" w:color="auto"/>
              <w:left w:val="single" w:sz="8" w:space="0" w:color="auto"/>
              <w:bottom w:val="single" w:sz="8" w:space="0" w:color="auto"/>
              <w:right w:val="single" w:sz="8" w:space="0" w:color="auto"/>
            </w:tcBorders>
            <w:vAlign w:val="center"/>
          </w:tcPr>
          <w:p w14:paraId="40429E5B" w14:textId="77777777" w:rsidR="00E206CC" w:rsidRPr="00E206CC" w:rsidRDefault="00E206CC" w:rsidP="00E206CC">
            <w:pPr>
              <w:keepNext/>
              <w:keepLines/>
              <w:spacing w:after="0"/>
              <w:jc w:val="center"/>
              <w:rPr>
                <w:ins w:id="7782" w:author="Chatterjee, Debdeep" w:date="2022-11-23T23:03:00Z"/>
                <w:rFonts w:ascii="Arial" w:hAnsi="Arial"/>
                <w:sz w:val="16"/>
                <w:szCs w:val="16"/>
                <w:lang w:val="en-US" w:eastAsia="zh-CN"/>
              </w:rPr>
            </w:pPr>
            <w:ins w:id="7783" w:author="Chatterjee, Debdeep" w:date="2022-11-23T23:03:00Z">
              <w:r w:rsidRPr="00E206CC">
                <w:rPr>
                  <w:rFonts w:ascii="Arial" w:hAnsi="Arial"/>
                  <w:sz w:val="16"/>
                  <w:szCs w:val="16"/>
                  <w:lang w:val="en-US" w:eastAsia="zh-CN"/>
                </w:rPr>
                <w:t>4</w:t>
              </w:r>
            </w:ins>
          </w:p>
        </w:tc>
        <w:tc>
          <w:tcPr>
            <w:tcW w:w="1134" w:type="dxa"/>
            <w:tcBorders>
              <w:top w:val="single" w:sz="8" w:space="0" w:color="auto"/>
              <w:left w:val="single" w:sz="8" w:space="0" w:color="auto"/>
              <w:bottom w:val="single" w:sz="8" w:space="0" w:color="auto"/>
              <w:right w:val="single" w:sz="8" w:space="0" w:color="auto"/>
            </w:tcBorders>
            <w:vAlign w:val="center"/>
          </w:tcPr>
          <w:p w14:paraId="56C1EFC9" w14:textId="77777777" w:rsidR="00E206CC" w:rsidRPr="00E206CC" w:rsidRDefault="00E206CC" w:rsidP="00E206CC">
            <w:pPr>
              <w:keepNext/>
              <w:keepLines/>
              <w:spacing w:after="0"/>
              <w:jc w:val="center"/>
              <w:rPr>
                <w:ins w:id="7784" w:author="Chatterjee, Debdeep" w:date="2022-11-23T23:03:00Z"/>
                <w:rFonts w:ascii="Arial" w:hAnsi="Arial"/>
                <w:sz w:val="16"/>
                <w:szCs w:val="16"/>
                <w:lang w:val="en-US" w:eastAsia="zh-CN"/>
              </w:rPr>
            </w:pPr>
            <w:ins w:id="7785" w:author="Chatterjee, Debdeep" w:date="2022-11-23T23:03:00Z">
              <w:r w:rsidRPr="00E206CC">
                <w:rPr>
                  <w:rFonts w:ascii="Arial" w:hAnsi="Arial"/>
                  <w:sz w:val="16"/>
                  <w:szCs w:val="16"/>
                  <w:lang w:val="en-US" w:eastAsia="zh-CN"/>
                </w:rPr>
                <w:t>4</w:t>
              </w:r>
            </w:ins>
          </w:p>
        </w:tc>
        <w:tc>
          <w:tcPr>
            <w:tcW w:w="1134" w:type="dxa"/>
            <w:tcBorders>
              <w:top w:val="single" w:sz="8" w:space="0" w:color="auto"/>
              <w:left w:val="single" w:sz="8" w:space="0" w:color="auto"/>
              <w:bottom w:val="single" w:sz="8" w:space="0" w:color="auto"/>
              <w:right w:val="single" w:sz="8" w:space="0" w:color="auto"/>
            </w:tcBorders>
            <w:vAlign w:val="center"/>
          </w:tcPr>
          <w:p w14:paraId="6918CCFB" w14:textId="77777777" w:rsidR="00E206CC" w:rsidRPr="00E206CC" w:rsidRDefault="00E206CC" w:rsidP="00E206CC">
            <w:pPr>
              <w:keepNext/>
              <w:keepLines/>
              <w:spacing w:after="0"/>
              <w:jc w:val="center"/>
              <w:rPr>
                <w:ins w:id="7786" w:author="Chatterjee, Debdeep" w:date="2022-11-23T23:03:00Z"/>
                <w:rFonts w:ascii="Arial" w:hAnsi="Arial"/>
                <w:sz w:val="16"/>
                <w:szCs w:val="16"/>
                <w:lang w:val="en-US" w:eastAsia="zh-CN"/>
              </w:rPr>
            </w:pPr>
            <w:ins w:id="7787" w:author="Chatterjee, Debdeep" w:date="2022-11-23T23:03:00Z">
              <w:r w:rsidRPr="00E206CC">
                <w:rPr>
                  <w:rFonts w:ascii="Arial" w:hAnsi="Arial"/>
                  <w:sz w:val="16"/>
                  <w:szCs w:val="16"/>
                  <w:lang w:val="en-US" w:eastAsia="zh-CN"/>
                </w:rPr>
                <w:t>4</w:t>
              </w:r>
            </w:ins>
          </w:p>
        </w:tc>
        <w:tc>
          <w:tcPr>
            <w:tcW w:w="1134" w:type="dxa"/>
            <w:tcBorders>
              <w:top w:val="single" w:sz="8" w:space="0" w:color="auto"/>
              <w:left w:val="single" w:sz="8" w:space="0" w:color="auto"/>
              <w:bottom w:val="single" w:sz="8" w:space="0" w:color="auto"/>
              <w:right w:val="single" w:sz="8" w:space="0" w:color="auto"/>
            </w:tcBorders>
            <w:vAlign w:val="center"/>
          </w:tcPr>
          <w:p w14:paraId="777CA6A7" w14:textId="77777777" w:rsidR="00E206CC" w:rsidRPr="00E206CC" w:rsidRDefault="00E206CC" w:rsidP="00E206CC">
            <w:pPr>
              <w:keepNext/>
              <w:keepLines/>
              <w:spacing w:after="0"/>
              <w:jc w:val="center"/>
              <w:rPr>
                <w:ins w:id="7788" w:author="Chatterjee, Debdeep" w:date="2022-11-23T23:03:00Z"/>
                <w:rFonts w:ascii="Arial" w:hAnsi="Arial"/>
                <w:sz w:val="16"/>
                <w:szCs w:val="16"/>
                <w:lang w:val="en-US" w:eastAsia="zh-CN"/>
              </w:rPr>
            </w:pPr>
            <w:ins w:id="7789" w:author="Chatterjee, Debdeep" w:date="2022-11-23T23:03:00Z">
              <w:r w:rsidRPr="00E206CC">
                <w:rPr>
                  <w:rFonts w:ascii="Arial" w:hAnsi="Arial"/>
                  <w:sz w:val="16"/>
                  <w:szCs w:val="16"/>
                  <w:lang w:val="en-US" w:eastAsia="zh-CN"/>
                </w:rPr>
                <w:t>4</w:t>
              </w:r>
            </w:ins>
          </w:p>
        </w:tc>
        <w:tc>
          <w:tcPr>
            <w:tcW w:w="1134" w:type="dxa"/>
            <w:tcBorders>
              <w:top w:val="single" w:sz="8" w:space="0" w:color="auto"/>
              <w:left w:val="single" w:sz="8" w:space="0" w:color="auto"/>
              <w:bottom w:val="single" w:sz="8" w:space="0" w:color="auto"/>
              <w:right w:val="single" w:sz="8" w:space="0" w:color="auto"/>
            </w:tcBorders>
            <w:vAlign w:val="center"/>
          </w:tcPr>
          <w:p w14:paraId="04123CF9" w14:textId="77777777" w:rsidR="00E206CC" w:rsidRPr="00E206CC" w:rsidRDefault="00E206CC" w:rsidP="00E206CC">
            <w:pPr>
              <w:keepNext/>
              <w:keepLines/>
              <w:spacing w:after="0"/>
              <w:jc w:val="center"/>
              <w:rPr>
                <w:ins w:id="7790" w:author="Chatterjee, Debdeep" w:date="2022-11-23T23:03:00Z"/>
                <w:rFonts w:ascii="Arial" w:hAnsi="Arial"/>
                <w:sz w:val="16"/>
                <w:szCs w:val="16"/>
                <w:lang w:val="en-US" w:eastAsia="zh-CN"/>
              </w:rPr>
            </w:pPr>
            <w:ins w:id="7791" w:author="Chatterjee, Debdeep" w:date="2022-11-23T23:03:00Z">
              <w:r w:rsidRPr="00E206CC">
                <w:rPr>
                  <w:rFonts w:ascii="Arial" w:hAnsi="Arial"/>
                  <w:sz w:val="16"/>
                  <w:szCs w:val="16"/>
                  <w:lang w:val="en-US" w:eastAsia="zh-CN"/>
                </w:rPr>
                <w:t>4</w:t>
              </w:r>
            </w:ins>
          </w:p>
        </w:tc>
      </w:tr>
      <w:tr w:rsidR="00E206CC" w:rsidRPr="00E206CC" w14:paraId="526761E8" w14:textId="77777777" w:rsidTr="00ED069F">
        <w:trPr>
          <w:trHeight w:val="20"/>
          <w:jc w:val="center"/>
          <w:ins w:id="779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484DFD7" w14:textId="77777777" w:rsidR="00E206CC" w:rsidRPr="00E206CC" w:rsidRDefault="00E206CC" w:rsidP="00E206CC">
            <w:pPr>
              <w:keepNext/>
              <w:keepLines/>
              <w:spacing w:after="0"/>
              <w:jc w:val="center"/>
              <w:rPr>
                <w:ins w:id="7793" w:author="Chatterjee, Debdeep" w:date="2022-11-23T23:03:00Z"/>
                <w:rFonts w:ascii="Arial" w:hAnsi="Arial"/>
                <w:sz w:val="16"/>
                <w:szCs w:val="16"/>
                <w:lang w:val="en-US"/>
              </w:rPr>
            </w:pPr>
            <w:ins w:id="7794" w:author="Chatterjee, Debdeep" w:date="2022-11-23T23:03:00Z">
              <w:r w:rsidRPr="00E206CC">
                <w:rPr>
                  <w:rFonts w:ascii="Arial" w:hAnsi="Arial"/>
                  <w:sz w:val="16"/>
                  <w:szCs w:val="16"/>
                  <w:lang w:val="en-US"/>
                </w:rPr>
                <w:t>number of occasions used per positioning estimate</w:t>
              </w:r>
            </w:ins>
          </w:p>
        </w:tc>
        <w:tc>
          <w:tcPr>
            <w:tcW w:w="1134" w:type="dxa"/>
            <w:tcBorders>
              <w:top w:val="single" w:sz="8" w:space="0" w:color="auto"/>
              <w:left w:val="single" w:sz="8" w:space="0" w:color="auto"/>
              <w:bottom w:val="single" w:sz="8" w:space="0" w:color="auto"/>
              <w:right w:val="single" w:sz="8" w:space="0" w:color="auto"/>
            </w:tcBorders>
            <w:vAlign w:val="center"/>
          </w:tcPr>
          <w:p w14:paraId="088C2B47" w14:textId="77777777" w:rsidR="00E206CC" w:rsidRPr="00E206CC" w:rsidRDefault="00E206CC" w:rsidP="00E206CC">
            <w:pPr>
              <w:keepNext/>
              <w:keepLines/>
              <w:spacing w:after="0"/>
              <w:jc w:val="center"/>
              <w:rPr>
                <w:ins w:id="7795"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0464F30D" w14:textId="77777777" w:rsidR="00E206CC" w:rsidRPr="00E206CC" w:rsidRDefault="00E206CC" w:rsidP="00E206CC">
            <w:pPr>
              <w:keepNext/>
              <w:keepLines/>
              <w:spacing w:after="0"/>
              <w:jc w:val="center"/>
              <w:rPr>
                <w:ins w:id="7796"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2FCCEC4D" w14:textId="77777777" w:rsidR="00E206CC" w:rsidRPr="00E206CC" w:rsidRDefault="00E206CC" w:rsidP="00E206CC">
            <w:pPr>
              <w:keepNext/>
              <w:keepLines/>
              <w:spacing w:after="0"/>
              <w:jc w:val="center"/>
              <w:rPr>
                <w:ins w:id="7797"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639210C0" w14:textId="77777777" w:rsidR="00E206CC" w:rsidRPr="00E206CC" w:rsidRDefault="00E206CC" w:rsidP="00E206CC">
            <w:pPr>
              <w:keepNext/>
              <w:keepLines/>
              <w:spacing w:after="0"/>
              <w:jc w:val="center"/>
              <w:rPr>
                <w:ins w:id="7798"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75997A3A" w14:textId="77777777" w:rsidR="00E206CC" w:rsidRPr="00E206CC" w:rsidRDefault="00E206CC" w:rsidP="00E206CC">
            <w:pPr>
              <w:keepNext/>
              <w:keepLines/>
              <w:spacing w:after="0"/>
              <w:jc w:val="center"/>
              <w:rPr>
                <w:ins w:id="7799"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1BF2F32A" w14:textId="77777777" w:rsidR="00E206CC" w:rsidRPr="00E206CC" w:rsidRDefault="00E206CC" w:rsidP="00E206CC">
            <w:pPr>
              <w:keepNext/>
              <w:keepLines/>
              <w:spacing w:after="0"/>
              <w:jc w:val="center"/>
              <w:rPr>
                <w:ins w:id="7800" w:author="Chatterjee, Debdeep" w:date="2022-11-23T23:03:00Z"/>
                <w:rFonts w:ascii="Arial" w:hAnsi="Arial"/>
                <w:sz w:val="16"/>
                <w:szCs w:val="16"/>
                <w:lang w:val="en-US" w:eastAsia="zh-CN"/>
              </w:rPr>
            </w:pPr>
          </w:p>
        </w:tc>
      </w:tr>
      <w:tr w:rsidR="00E206CC" w:rsidRPr="00E206CC" w14:paraId="2EA4A397" w14:textId="77777777" w:rsidTr="00ED069F">
        <w:trPr>
          <w:trHeight w:val="20"/>
          <w:jc w:val="center"/>
          <w:ins w:id="780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323DE57" w14:textId="77777777" w:rsidR="00E206CC" w:rsidRPr="00E206CC" w:rsidRDefault="00E206CC" w:rsidP="00E206CC">
            <w:pPr>
              <w:keepNext/>
              <w:keepLines/>
              <w:spacing w:after="0"/>
              <w:jc w:val="center"/>
              <w:rPr>
                <w:ins w:id="7802" w:author="Chatterjee, Debdeep" w:date="2022-11-23T23:03:00Z"/>
                <w:rFonts w:ascii="Arial" w:hAnsi="Arial"/>
                <w:sz w:val="16"/>
                <w:szCs w:val="16"/>
                <w:lang w:val="en-US"/>
              </w:rPr>
            </w:pPr>
            <w:ins w:id="7803" w:author="Chatterjee, Debdeep" w:date="2022-11-23T23:03:00Z">
              <w:r w:rsidRPr="00E206CC">
                <w:rPr>
                  <w:rFonts w:ascii="Arial" w:hAnsi="Arial"/>
                  <w:sz w:val="16"/>
                  <w:szCs w:val="16"/>
                  <w:lang w:val="en-US"/>
                </w:rPr>
                <w:t>Power-boosting level</w:t>
              </w:r>
            </w:ins>
          </w:p>
        </w:tc>
        <w:tc>
          <w:tcPr>
            <w:tcW w:w="1134" w:type="dxa"/>
            <w:tcBorders>
              <w:top w:val="single" w:sz="8" w:space="0" w:color="auto"/>
              <w:left w:val="single" w:sz="8" w:space="0" w:color="auto"/>
              <w:bottom w:val="single" w:sz="8" w:space="0" w:color="auto"/>
              <w:right w:val="single" w:sz="8" w:space="0" w:color="auto"/>
            </w:tcBorders>
            <w:vAlign w:val="center"/>
          </w:tcPr>
          <w:p w14:paraId="7215A05F" w14:textId="77777777" w:rsidR="00E206CC" w:rsidRPr="00E206CC" w:rsidRDefault="00E206CC" w:rsidP="00E206CC">
            <w:pPr>
              <w:keepNext/>
              <w:keepLines/>
              <w:spacing w:after="0"/>
              <w:jc w:val="center"/>
              <w:rPr>
                <w:ins w:id="7804" w:author="Chatterjee, Debdeep" w:date="2022-11-23T23:03:00Z"/>
                <w:rFonts w:ascii="Arial" w:hAnsi="Arial"/>
                <w:sz w:val="16"/>
                <w:szCs w:val="16"/>
                <w:lang w:val="en-US" w:eastAsia="zh-CN"/>
              </w:rPr>
            </w:pPr>
            <w:ins w:id="7805"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42B64483" w14:textId="77777777" w:rsidR="00E206CC" w:rsidRPr="00E206CC" w:rsidRDefault="00E206CC" w:rsidP="00E206CC">
            <w:pPr>
              <w:keepNext/>
              <w:keepLines/>
              <w:spacing w:after="0"/>
              <w:jc w:val="center"/>
              <w:rPr>
                <w:ins w:id="7806" w:author="Chatterjee, Debdeep" w:date="2022-11-23T23:03:00Z"/>
                <w:rFonts w:ascii="Arial" w:hAnsi="Arial"/>
                <w:sz w:val="16"/>
                <w:szCs w:val="16"/>
                <w:lang w:val="en-US" w:eastAsia="zh-CN"/>
              </w:rPr>
            </w:pPr>
            <w:ins w:id="7807"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656F33EC" w14:textId="77777777" w:rsidR="00E206CC" w:rsidRPr="00E206CC" w:rsidRDefault="00E206CC" w:rsidP="00E206CC">
            <w:pPr>
              <w:keepNext/>
              <w:keepLines/>
              <w:spacing w:after="0"/>
              <w:jc w:val="center"/>
              <w:rPr>
                <w:ins w:id="7808" w:author="Chatterjee, Debdeep" w:date="2022-11-23T23:03:00Z"/>
                <w:rFonts w:ascii="Arial" w:hAnsi="Arial"/>
                <w:sz w:val="16"/>
                <w:szCs w:val="16"/>
                <w:lang w:val="en-US" w:eastAsia="zh-CN"/>
              </w:rPr>
            </w:pPr>
            <w:ins w:id="7809"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7627D8DF" w14:textId="77777777" w:rsidR="00E206CC" w:rsidRPr="00E206CC" w:rsidRDefault="00E206CC" w:rsidP="00E206CC">
            <w:pPr>
              <w:keepNext/>
              <w:keepLines/>
              <w:spacing w:after="0"/>
              <w:jc w:val="center"/>
              <w:rPr>
                <w:ins w:id="7810" w:author="Chatterjee, Debdeep" w:date="2022-11-23T23:03:00Z"/>
                <w:rFonts w:ascii="Arial" w:hAnsi="Arial"/>
                <w:sz w:val="16"/>
                <w:szCs w:val="16"/>
                <w:lang w:val="en-US" w:eastAsia="zh-CN"/>
              </w:rPr>
            </w:pPr>
            <w:ins w:id="7811"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71B7D1AE" w14:textId="77777777" w:rsidR="00E206CC" w:rsidRPr="00E206CC" w:rsidRDefault="00E206CC" w:rsidP="00E206CC">
            <w:pPr>
              <w:keepNext/>
              <w:keepLines/>
              <w:spacing w:after="0"/>
              <w:jc w:val="center"/>
              <w:rPr>
                <w:ins w:id="7812" w:author="Chatterjee, Debdeep" w:date="2022-11-23T23:03:00Z"/>
                <w:rFonts w:ascii="Arial" w:hAnsi="Arial"/>
                <w:sz w:val="16"/>
                <w:szCs w:val="16"/>
                <w:lang w:val="en-US" w:eastAsia="zh-CN"/>
              </w:rPr>
            </w:pPr>
            <w:ins w:id="7813"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33F3E4FE" w14:textId="77777777" w:rsidR="00E206CC" w:rsidRPr="00E206CC" w:rsidRDefault="00E206CC" w:rsidP="00E206CC">
            <w:pPr>
              <w:keepNext/>
              <w:keepLines/>
              <w:spacing w:after="0"/>
              <w:jc w:val="center"/>
              <w:rPr>
                <w:ins w:id="7814" w:author="Chatterjee, Debdeep" w:date="2022-11-23T23:03:00Z"/>
                <w:rFonts w:ascii="Arial" w:hAnsi="Arial"/>
                <w:sz w:val="16"/>
                <w:szCs w:val="16"/>
                <w:lang w:val="en-US" w:eastAsia="zh-CN"/>
              </w:rPr>
            </w:pPr>
            <w:ins w:id="7815"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73024A1A" w14:textId="77777777" w:rsidTr="00ED069F">
        <w:trPr>
          <w:trHeight w:val="20"/>
          <w:jc w:val="center"/>
          <w:ins w:id="781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D249DFC" w14:textId="77777777" w:rsidR="00E206CC" w:rsidRPr="00E206CC" w:rsidRDefault="00E206CC" w:rsidP="00E206CC">
            <w:pPr>
              <w:keepNext/>
              <w:keepLines/>
              <w:spacing w:after="0"/>
              <w:jc w:val="center"/>
              <w:rPr>
                <w:ins w:id="7817" w:author="Chatterjee, Debdeep" w:date="2022-11-23T23:03:00Z"/>
                <w:rFonts w:ascii="Arial" w:hAnsi="Arial"/>
                <w:sz w:val="16"/>
                <w:szCs w:val="16"/>
                <w:lang w:val="en-US"/>
              </w:rPr>
            </w:pPr>
            <w:ins w:id="7818" w:author="Chatterjee, Debdeep" w:date="2022-11-23T23:03:00Z">
              <w:r w:rsidRPr="00E206CC">
                <w:rPr>
                  <w:rFonts w:ascii="Arial" w:hAnsi="Arial"/>
                  <w:sz w:val="16"/>
                  <w:szCs w:val="16"/>
                  <w:lang w:val="en-US"/>
                </w:rPr>
                <w:t>Uplink power control (applied/not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00CDCD5A" w14:textId="77777777" w:rsidR="00E206CC" w:rsidRPr="00E206CC" w:rsidRDefault="00E206CC" w:rsidP="00E206CC">
            <w:pPr>
              <w:keepNext/>
              <w:keepLines/>
              <w:spacing w:after="0"/>
              <w:jc w:val="center"/>
              <w:rPr>
                <w:ins w:id="7819" w:author="Chatterjee, Debdeep" w:date="2022-11-23T23:03:00Z"/>
                <w:rFonts w:ascii="Arial" w:hAnsi="Arial"/>
                <w:sz w:val="16"/>
                <w:szCs w:val="16"/>
                <w:lang w:val="en-US" w:eastAsia="zh-CN"/>
              </w:rPr>
            </w:pPr>
            <w:ins w:id="7820"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724BB276" w14:textId="77777777" w:rsidR="00E206CC" w:rsidRPr="00E206CC" w:rsidRDefault="00E206CC" w:rsidP="00E206CC">
            <w:pPr>
              <w:keepNext/>
              <w:keepLines/>
              <w:spacing w:after="0"/>
              <w:jc w:val="center"/>
              <w:rPr>
                <w:ins w:id="7821" w:author="Chatterjee, Debdeep" w:date="2022-11-23T23:03:00Z"/>
                <w:rFonts w:ascii="Arial" w:hAnsi="Arial"/>
                <w:sz w:val="16"/>
                <w:szCs w:val="16"/>
                <w:lang w:val="en-US" w:eastAsia="zh-CN"/>
              </w:rPr>
            </w:pPr>
            <w:ins w:id="7822"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5D0A3E9F" w14:textId="77777777" w:rsidR="00E206CC" w:rsidRPr="00E206CC" w:rsidRDefault="00E206CC" w:rsidP="00E206CC">
            <w:pPr>
              <w:keepNext/>
              <w:keepLines/>
              <w:spacing w:after="0"/>
              <w:jc w:val="center"/>
              <w:rPr>
                <w:ins w:id="7823" w:author="Chatterjee, Debdeep" w:date="2022-11-23T23:03:00Z"/>
                <w:rFonts w:ascii="Arial" w:hAnsi="Arial"/>
                <w:sz w:val="16"/>
                <w:szCs w:val="16"/>
                <w:lang w:val="en-US" w:eastAsia="zh-CN"/>
              </w:rPr>
            </w:pPr>
            <w:ins w:id="7824"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6D113266" w14:textId="77777777" w:rsidR="00E206CC" w:rsidRPr="00E206CC" w:rsidRDefault="00E206CC" w:rsidP="00E206CC">
            <w:pPr>
              <w:keepNext/>
              <w:keepLines/>
              <w:spacing w:after="0"/>
              <w:jc w:val="center"/>
              <w:rPr>
                <w:ins w:id="7825" w:author="Chatterjee, Debdeep" w:date="2022-11-23T23:03:00Z"/>
                <w:rFonts w:ascii="Arial" w:hAnsi="Arial"/>
                <w:sz w:val="16"/>
                <w:szCs w:val="16"/>
                <w:lang w:val="en-US" w:eastAsia="zh-CN"/>
              </w:rPr>
            </w:pPr>
            <w:ins w:id="7826"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47C76EB0" w14:textId="77777777" w:rsidR="00E206CC" w:rsidRPr="00E206CC" w:rsidRDefault="00E206CC" w:rsidP="00E206CC">
            <w:pPr>
              <w:keepNext/>
              <w:keepLines/>
              <w:spacing w:after="0"/>
              <w:jc w:val="center"/>
              <w:rPr>
                <w:ins w:id="7827" w:author="Chatterjee, Debdeep" w:date="2022-11-23T23:03:00Z"/>
                <w:rFonts w:ascii="Arial" w:hAnsi="Arial"/>
                <w:sz w:val="16"/>
                <w:szCs w:val="16"/>
                <w:lang w:val="en-US" w:eastAsia="zh-CN"/>
              </w:rPr>
            </w:pPr>
            <w:ins w:id="7828"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48EE24B0" w14:textId="77777777" w:rsidR="00E206CC" w:rsidRPr="00E206CC" w:rsidRDefault="00E206CC" w:rsidP="00E206CC">
            <w:pPr>
              <w:keepNext/>
              <w:keepLines/>
              <w:spacing w:after="0"/>
              <w:jc w:val="center"/>
              <w:rPr>
                <w:ins w:id="7829" w:author="Chatterjee, Debdeep" w:date="2022-11-23T23:03:00Z"/>
                <w:rFonts w:ascii="Arial" w:hAnsi="Arial"/>
                <w:sz w:val="16"/>
                <w:szCs w:val="16"/>
                <w:lang w:val="en-US" w:eastAsia="zh-CN"/>
              </w:rPr>
            </w:pPr>
            <w:ins w:id="7830"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28995AA4" w14:textId="77777777" w:rsidTr="00ED069F">
        <w:trPr>
          <w:trHeight w:val="20"/>
          <w:jc w:val="center"/>
          <w:ins w:id="783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9E1C34D" w14:textId="77777777" w:rsidR="00E206CC" w:rsidRPr="00E206CC" w:rsidRDefault="00E206CC" w:rsidP="00E206CC">
            <w:pPr>
              <w:keepNext/>
              <w:keepLines/>
              <w:spacing w:after="0"/>
              <w:jc w:val="center"/>
              <w:rPr>
                <w:ins w:id="7832" w:author="Chatterjee, Debdeep" w:date="2022-11-23T23:03:00Z"/>
                <w:rFonts w:ascii="Arial" w:hAnsi="Arial"/>
                <w:sz w:val="16"/>
                <w:szCs w:val="16"/>
                <w:lang w:val="en-US"/>
              </w:rPr>
            </w:pPr>
            <w:ins w:id="7833" w:author="Chatterjee, Debdeep" w:date="2022-11-23T23:03:00Z">
              <w:r w:rsidRPr="00E206CC">
                <w:rPr>
                  <w:rFonts w:ascii="Arial" w:hAnsi="Arial"/>
                  <w:sz w:val="16"/>
                  <w:szCs w:val="16"/>
                  <w:lang w:val="en-US"/>
                </w:rPr>
                <w:t>interference modelling (ideal muting, or other)</w:t>
              </w:r>
            </w:ins>
          </w:p>
        </w:tc>
        <w:tc>
          <w:tcPr>
            <w:tcW w:w="1134" w:type="dxa"/>
            <w:tcBorders>
              <w:top w:val="single" w:sz="8" w:space="0" w:color="auto"/>
              <w:left w:val="single" w:sz="8" w:space="0" w:color="auto"/>
              <w:bottom w:val="single" w:sz="8" w:space="0" w:color="auto"/>
              <w:right w:val="single" w:sz="8" w:space="0" w:color="auto"/>
            </w:tcBorders>
            <w:vAlign w:val="center"/>
          </w:tcPr>
          <w:p w14:paraId="250E448E" w14:textId="77777777" w:rsidR="00E206CC" w:rsidRPr="00E206CC" w:rsidRDefault="00E206CC" w:rsidP="00E206CC">
            <w:pPr>
              <w:keepNext/>
              <w:keepLines/>
              <w:spacing w:after="0"/>
              <w:jc w:val="center"/>
              <w:rPr>
                <w:ins w:id="7834" w:author="Chatterjee, Debdeep" w:date="2022-11-23T23:03:00Z"/>
                <w:rFonts w:ascii="Arial" w:hAnsi="Arial"/>
                <w:sz w:val="16"/>
                <w:szCs w:val="16"/>
                <w:lang w:val="en-US" w:eastAsia="zh-CN"/>
              </w:rPr>
            </w:pPr>
            <w:ins w:id="7835"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2F68BE6C" w14:textId="77777777" w:rsidR="00E206CC" w:rsidRPr="00E206CC" w:rsidRDefault="00E206CC" w:rsidP="00E206CC">
            <w:pPr>
              <w:keepNext/>
              <w:keepLines/>
              <w:spacing w:after="0"/>
              <w:jc w:val="center"/>
              <w:rPr>
                <w:ins w:id="7836" w:author="Chatterjee, Debdeep" w:date="2022-11-23T23:03:00Z"/>
                <w:rFonts w:ascii="Arial" w:hAnsi="Arial"/>
                <w:sz w:val="16"/>
                <w:szCs w:val="16"/>
                <w:lang w:val="en-US" w:eastAsia="zh-CN"/>
              </w:rPr>
            </w:pPr>
            <w:ins w:id="7837"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605E0FF9" w14:textId="77777777" w:rsidR="00E206CC" w:rsidRPr="00E206CC" w:rsidRDefault="00E206CC" w:rsidP="00E206CC">
            <w:pPr>
              <w:keepNext/>
              <w:keepLines/>
              <w:spacing w:after="0"/>
              <w:jc w:val="center"/>
              <w:rPr>
                <w:ins w:id="7838" w:author="Chatterjee, Debdeep" w:date="2022-11-23T23:03:00Z"/>
                <w:rFonts w:ascii="Arial" w:hAnsi="Arial"/>
                <w:sz w:val="16"/>
                <w:szCs w:val="16"/>
                <w:lang w:val="en-US" w:eastAsia="zh-CN"/>
              </w:rPr>
            </w:pPr>
            <w:ins w:id="7839"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13979C06" w14:textId="77777777" w:rsidR="00E206CC" w:rsidRPr="00E206CC" w:rsidRDefault="00E206CC" w:rsidP="00E206CC">
            <w:pPr>
              <w:keepNext/>
              <w:keepLines/>
              <w:spacing w:after="0"/>
              <w:jc w:val="center"/>
              <w:rPr>
                <w:ins w:id="7840" w:author="Chatterjee, Debdeep" w:date="2022-11-23T23:03:00Z"/>
                <w:rFonts w:ascii="Arial" w:hAnsi="Arial"/>
                <w:sz w:val="16"/>
                <w:szCs w:val="16"/>
                <w:lang w:val="en-US" w:eastAsia="zh-CN"/>
              </w:rPr>
            </w:pPr>
            <w:ins w:id="7841"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3A49607B" w14:textId="77777777" w:rsidR="00E206CC" w:rsidRPr="00E206CC" w:rsidRDefault="00E206CC" w:rsidP="00E206CC">
            <w:pPr>
              <w:keepNext/>
              <w:keepLines/>
              <w:spacing w:after="0"/>
              <w:jc w:val="center"/>
              <w:rPr>
                <w:ins w:id="7842" w:author="Chatterjee, Debdeep" w:date="2022-11-23T23:03:00Z"/>
                <w:rFonts w:ascii="Arial" w:hAnsi="Arial"/>
                <w:sz w:val="16"/>
                <w:szCs w:val="16"/>
                <w:lang w:val="en-US" w:eastAsia="zh-CN"/>
              </w:rPr>
            </w:pPr>
            <w:ins w:id="7843"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2C072168" w14:textId="77777777" w:rsidR="00E206CC" w:rsidRPr="00E206CC" w:rsidRDefault="00E206CC" w:rsidP="00E206CC">
            <w:pPr>
              <w:keepNext/>
              <w:keepLines/>
              <w:spacing w:after="0"/>
              <w:jc w:val="center"/>
              <w:rPr>
                <w:ins w:id="7844" w:author="Chatterjee, Debdeep" w:date="2022-11-23T23:03:00Z"/>
                <w:rFonts w:ascii="Arial" w:hAnsi="Arial"/>
                <w:sz w:val="16"/>
                <w:szCs w:val="16"/>
                <w:lang w:val="en-US" w:eastAsia="zh-CN"/>
              </w:rPr>
            </w:pPr>
            <w:ins w:id="7845"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742F316E" w14:textId="77777777" w:rsidTr="00ED069F">
        <w:trPr>
          <w:trHeight w:val="20"/>
          <w:jc w:val="center"/>
          <w:ins w:id="784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E370079" w14:textId="77777777" w:rsidR="00E206CC" w:rsidRPr="00E206CC" w:rsidRDefault="00E206CC" w:rsidP="00E206CC">
            <w:pPr>
              <w:keepNext/>
              <w:keepLines/>
              <w:spacing w:after="0"/>
              <w:jc w:val="center"/>
              <w:rPr>
                <w:ins w:id="7847" w:author="Chatterjee, Debdeep" w:date="2022-11-23T23:03:00Z"/>
                <w:rFonts w:ascii="Arial" w:hAnsi="Arial"/>
                <w:sz w:val="16"/>
                <w:szCs w:val="16"/>
                <w:lang w:val="en-US"/>
              </w:rPr>
            </w:pPr>
            <w:ins w:id="7848" w:author="Chatterjee, Debdeep" w:date="2022-11-23T23:03:00Z">
              <w:r w:rsidRPr="00E206CC">
                <w:rPr>
                  <w:rFonts w:ascii="Arial" w:hAnsi="Arial"/>
                  <w:sz w:val="16"/>
                  <w:szCs w:val="16"/>
                  <w:lang w:val="en-US"/>
                </w:rPr>
                <w:t>Description of Measurement Algorithm (e.g. super resolution, interference cancellation, ….)</w:t>
              </w:r>
            </w:ins>
          </w:p>
        </w:tc>
        <w:tc>
          <w:tcPr>
            <w:tcW w:w="1134" w:type="dxa"/>
            <w:tcBorders>
              <w:top w:val="single" w:sz="8" w:space="0" w:color="auto"/>
              <w:left w:val="single" w:sz="8" w:space="0" w:color="auto"/>
              <w:bottom w:val="single" w:sz="8" w:space="0" w:color="auto"/>
              <w:right w:val="single" w:sz="8" w:space="0" w:color="auto"/>
            </w:tcBorders>
            <w:vAlign w:val="center"/>
          </w:tcPr>
          <w:p w14:paraId="3F19F2F4" w14:textId="77777777" w:rsidR="00E206CC" w:rsidRPr="00E206CC" w:rsidRDefault="00E206CC" w:rsidP="00E206CC">
            <w:pPr>
              <w:keepNext/>
              <w:keepLines/>
              <w:spacing w:after="0"/>
              <w:jc w:val="center"/>
              <w:rPr>
                <w:ins w:id="7849" w:author="Chatterjee, Debdeep" w:date="2022-11-23T23:03:00Z"/>
                <w:rFonts w:ascii="Arial" w:hAnsi="Arial"/>
                <w:sz w:val="16"/>
                <w:szCs w:val="16"/>
                <w:lang w:val="en-US" w:eastAsia="zh-CN"/>
              </w:rPr>
            </w:pPr>
            <w:ins w:id="7850" w:author="Chatterjee, Debdeep" w:date="2022-11-23T23:03:00Z">
              <w:r w:rsidRPr="00E206CC">
                <w:rPr>
                  <w:rFonts w:ascii="Arial" w:hAnsi="Arial"/>
                  <w:sz w:val="16"/>
                  <w:szCs w:val="16"/>
                  <w:lang w:val="en-US" w:eastAsia="zh-CN"/>
                </w:rPr>
                <w:t>Super Resolution</w:t>
              </w:r>
            </w:ins>
          </w:p>
        </w:tc>
        <w:tc>
          <w:tcPr>
            <w:tcW w:w="1134" w:type="dxa"/>
            <w:tcBorders>
              <w:top w:val="single" w:sz="8" w:space="0" w:color="auto"/>
              <w:left w:val="single" w:sz="8" w:space="0" w:color="auto"/>
              <w:bottom w:val="single" w:sz="8" w:space="0" w:color="auto"/>
              <w:right w:val="single" w:sz="8" w:space="0" w:color="auto"/>
            </w:tcBorders>
            <w:vAlign w:val="center"/>
          </w:tcPr>
          <w:p w14:paraId="618A620A" w14:textId="77777777" w:rsidR="00E206CC" w:rsidRPr="00E206CC" w:rsidRDefault="00E206CC" w:rsidP="00E206CC">
            <w:pPr>
              <w:keepNext/>
              <w:keepLines/>
              <w:spacing w:after="0"/>
              <w:jc w:val="center"/>
              <w:rPr>
                <w:ins w:id="7851" w:author="Chatterjee, Debdeep" w:date="2022-11-23T23:03:00Z"/>
                <w:rFonts w:ascii="Arial" w:hAnsi="Arial"/>
                <w:sz w:val="16"/>
                <w:szCs w:val="16"/>
                <w:lang w:val="en-US" w:eastAsia="zh-CN"/>
              </w:rPr>
            </w:pPr>
            <w:ins w:id="7852" w:author="Chatterjee, Debdeep" w:date="2022-11-23T23:03:00Z">
              <w:r w:rsidRPr="00E206CC">
                <w:rPr>
                  <w:rFonts w:ascii="Arial" w:hAnsi="Arial"/>
                  <w:sz w:val="16"/>
                  <w:szCs w:val="16"/>
                  <w:lang w:val="en-US" w:eastAsia="zh-CN"/>
                </w:rPr>
                <w:t>Super Resolution+ Carrier phase</w:t>
              </w:r>
            </w:ins>
          </w:p>
          <w:p w14:paraId="14E00CF3" w14:textId="77777777" w:rsidR="00E206CC" w:rsidRPr="00E206CC" w:rsidRDefault="00E206CC" w:rsidP="00E206CC">
            <w:pPr>
              <w:keepNext/>
              <w:keepLines/>
              <w:spacing w:after="0"/>
              <w:jc w:val="center"/>
              <w:rPr>
                <w:ins w:id="7853" w:author="Chatterjee, Debdeep" w:date="2022-11-23T23:03:00Z"/>
                <w:rFonts w:ascii="Arial" w:hAnsi="Arial"/>
                <w:sz w:val="16"/>
                <w:szCs w:val="16"/>
                <w:lang w:val="en-US" w:eastAsia="zh-CN"/>
              </w:rPr>
            </w:pPr>
          </w:p>
          <w:p w14:paraId="725D8EA8" w14:textId="77777777" w:rsidR="00E206CC" w:rsidRPr="00E206CC" w:rsidRDefault="00E206CC" w:rsidP="00E206CC">
            <w:pPr>
              <w:keepNext/>
              <w:keepLines/>
              <w:spacing w:after="0"/>
              <w:jc w:val="center"/>
              <w:rPr>
                <w:ins w:id="7854" w:author="Chatterjee, Debdeep" w:date="2022-11-23T23:03:00Z"/>
                <w:rFonts w:ascii="Arial" w:hAnsi="Arial"/>
                <w:sz w:val="16"/>
                <w:szCs w:val="16"/>
                <w:lang w:val="en-US" w:eastAsia="zh-CN"/>
              </w:rPr>
            </w:pPr>
            <w:ins w:id="7855" w:author="Chatterjee, Debdeep" w:date="2022-11-23T23:03:00Z">
              <w:r w:rsidRPr="00E206CC">
                <w:rPr>
                  <w:rFonts w:ascii="Arial" w:hAnsi="Arial"/>
                  <w:sz w:val="16"/>
                  <w:szCs w:val="16"/>
                  <w:lang w:val="en-US" w:eastAsia="zh-CN"/>
                </w:rPr>
                <w:t>Small search of integer N</w:t>
              </w:r>
            </w:ins>
          </w:p>
        </w:tc>
        <w:tc>
          <w:tcPr>
            <w:tcW w:w="1134" w:type="dxa"/>
            <w:tcBorders>
              <w:top w:val="single" w:sz="8" w:space="0" w:color="auto"/>
              <w:left w:val="single" w:sz="8" w:space="0" w:color="auto"/>
              <w:bottom w:val="single" w:sz="8" w:space="0" w:color="auto"/>
              <w:right w:val="single" w:sz="8" w:space="0" w:color="auto"/>
            </w:tcBorders>
            <w:vAlign w:val="center"/>
          </w:tcPr>
          <w:p w14:paraId="0A36AEB5" w14:textId="77777777" w:rsidR="00E206CC" w:rsidRPr="00E206CC" w:rsidRDefault="00E206CC" w:rsidP="00E206CC">
            <w:pPr>
              <w:keepNext/>
              <w:keepLines/>
              <w:spacing w:after="0"/>
              <w:jc w:val="center"/>
              <w:rPr>
                <w:ins w:id="7856" w:author="Chatterjee, Debdeep" w:date="2022-11-23T23:03:00Z"/>
                <w:rFonts w:ascii="Arial" w:hAnsi="Arial"/>
                <w:sz w:val="16"/>
                <w:szCs w:val="16"/>
                <w:lang w:val="en-US" w:eastAsia="zh-CN"/>
              </w:rPr>
            </w:pPr>
            <w:ins w:id="7857" w:author="Chatterjee, Debdeep" w:date="2022-11-23T23:03:00Z">
              <w:r w:rsidRPr="00E206CC">
                <w:rPr>
                  <w:rFonts w:ascii="Arial" w:hAnsi="Arial"/>
                  <w:sz w:val="16"/>
                  <w:szCs w:val="16"/>
                  <w:lang w:val="en-US" w:eastAsia="zh-CN"/>
                </w:rPr>
                <w:t>Super Resolution+ Carrier phase</w:t>
              </w:r>
            </w:ins>
          </w:p>
          <w:p w14:paraId="6ED909FA" w14:textId="77777777" w:rsidR="00E206CC" w:rsidRPr="00E206CC" w:rsidRDefault="00E206CC" w:rsidP="00E206CC">
            <w:pPr>
              <w:keepNext/>
              <w:keepLines/>
              <w:spacing w:after="0"/>
              <w:jc w:val="center"/>
              <w:rPr>
                <w:ins w:id="7858" w:author="Chatterjee, Debdeep" w:date="2022-11-23T23:03:00Z"/>
                <w:rFonts w:ascii="Arial" w:hAnsi="Arial"/>
                <w:sz w:val="16"/>
                <w:szCs w:val="16"/>
                <w:lang w:val="en-US" w:eastAsia="zh-CN"/>
              </w:rPr>
            </w:pPr>
          </w:p>
          <w:p w14:paraId="1760ACD1" w14:textId="77777777" w:rsidR="00E206CC" w:rsidRPr="00E206CC" w:rsidRDefault="00E206CC" w:rsidP="00E206CC">
            <w:pPr>
              <w:keepNext/>
              <w:keepLines/>
              <w:spacing w:after="0"/>
              <w:jc w:val="center"/>
              <w:rPr>
                <w:ins w:id="7859" w:author="Chatterjee, Debdeep" w:date="2022-11-23T23:03:00Z"/>
                <w:rFonts w:ascii="Arial" w:hAnsi="Arial"/>
                <w:sz w:val="16"/>
                <w:szCs w:val="16"/>
                <w:lang w:val="en-US" w:eastAsia="zh-CN"/>
              </w:rPr>
            </w:pPr>
            <w:ins w:id="7860" w:author="Chatterjee, Debdeep" w:date="2022-11-23T23:03:00Z">
              <w:r w:rsidRPr="00E206CC">
                <w:rPr>
                  <w:rFonts w:ascii="Arial" w:hAnsi="Arial"/>
                  <w:sz w:val="16"/>
                  <w:szCs w:val="16"/>
                  <w:lang w:val="en-US" w:eastAsia="zh-CN"/>
                </w:rPr>
                <w:t>Large search of integer N</w:t>
              </w:r>
            </w:ins>
          </w:p>
        </w:tc>
        <w:tc>
          <w:tcPr>
            <w:tcW w:w="1134" w:type="dxa"/>
            <w:tcBorders>
              <w:top w:val="single" w:sz="8" w:space="0" w:color="auto"/>
              <w:left w:val="single" w:sz="8" w:space="0" w:color="auto"/>
              <w:bottom w:val="single" w:sz="8" w:space="0" w:color="auto"/>
              <w:right w:val="single" w:sz="8" w:space="0" w:color="auto"/>
            </w:tcBorders>
            <w:vAlign w:val="center"/>
          </w:tcPr>
          <w:p w14:paraId="72D27E1A" w14:textId="77777777" w:rsidR="00E206CC" w:rsidRPr="00E206CC" w:rsidRDefault="00E206CC" w:rsidP="00E206CC">
            <w:pPr>
              <w:keepNext/>
              <w:keepLines/>
              <w:spacing w:after="0"/>
              <w:jc w:val="center"/>
              <w:rPr>
                <w:ins w:id="7861" w:author="Chatterjee, Debdeep" w:date="2022-11-23T23:03:00Z"/>
                <w:rFonts w:ascii="Arial" w:hAnsi="Arial"/>
                <w:sz w:val="16"/>
                <w:szCs w:val="16"/>
                <w:lang w:val="en-US" w:eastAsia="zh-CN"/>
              </w:rPr>
            </w:pPr>
            <w:ins w:id="7862" w:author="Chatterjee, Debdeep" w:date="2022-11-23T23:03:00Z">
              <w:r w:rsidRPr="00E206CC">
                <w:rPr>
                  <w:rFonts w:ascii="Arial" w:hAnsi="Arial"/>
                  <w:sz w:val="16"/>
                  <w:szCs w:val="16"/>
                  <w:lang w:val="en-US" w:eastAsia="zh-CN"/>
                </w:rPr>
                <w:t>Super Resolution</w:t>
              </w:r>
            </w:ins>
          </w:p>
        </w:tc>
        <w:tc>
          <w:tcPr>
            <w:tcW w:w="1134" w:type="dxa"/>
            <w:tcBorders>
              <w:top w:val="single" w:sz="8" w:space="0" w:color="auto"/>
              <w:left w:val="single" w:sz="8" w:space="0" w:color="auto"/>
              <w:bottom w:val="single" w:sz="8" w:space="0" w:color="auto"/>
              <w:right w:val="single" w:sz="8" w:space="0" w:color="auto"/>
            </w:tcBorders>
            <w:vAlign w:val="center"/>
          </w:tcPr>
          <w:p w14:paraId="103CA3C9" w14:textId="77777777" w:rsidR="00E206CC" w:rsidRPr="00E206CC" w:rsidRDefault="00E206CC" w:rsidP="00E206CC">
            <w:pPr>
              <w:keepNext/>
              <w:keepLines/>
              <w:spacing w:after="0"/>
              <w:jc w:val="center"/>
              <w:rPr>
                <w:ins w:id="7863" w:author="Chatterjee, Debdeep" w:date="2022-11-23T23:03:00Z"/>
                <w:rFonts w:ascii="Arial" w:hAnsi="Arial"/>
                <w:sz w:val="16"/>
                <w:szCs w:val="16"/>
                <w:lang w:val="en-US" w:eastAsia="zh-CN"/>
              </w:rPr>
            </w:pPr>
            <w:ins w:id="7864" w:author="Chatterjee, Debdeep" w:date="2022-11-23T23:03:00Z">
              <w:r w:rsidRPr="00E206CC">
                <w:rPr>
                  <w:rFonts w:ascii="Arial" w:hAnsi="Arial"/>
                  <w:sz w:val="16"/>
                  <w:szCs w:val="16"/>
                  <w:lang w:val="en-US" w:eastAsia="zh-CN"/>
                </w:rPr>
                <w:t>MUSIC</w:t>
              </w:r>
            </w:ins>
          </w:p>
        </w:tc>
        <w:tc>
          <w:tcPr>
            <w:tcW w:w="1134" w:type="dxa"/>
            <w:tcBorders>
              <w:top w:val="single" w:sz="8" w:space="0" w:color="auto"/>
              <w:left w:val="single" w:sz="8" w:space="0" w:color="auto"/>
              <w:bottom w:val="single" w:sz="8" w:space="0" w:color="auto"/>
              <w:right w:val="single" w:sz="8" w:space="0" w:color="auto"/>
            </w:tcBorders>
            <w:vAlign w:val="center"/>
          </w:tcPr>
          <w:p w14:paraId="0163FEB6" w14:textId="77777777" w:rsidR="00E206CC" w:rsidRPr="00E206CC" w:rsidRDefault="00E206CC" w:rsidP="00E206CC">
            <w:pPr>
              <w:keepNext/>
              <w:keepLines/>
              <w:spacing w:after="0"/>
              <w:jc w:val="center"/>
              <w:rPr>
                <w:ins w:id="7865" w:author="Chatterjee, Debdeep" w:date="2022-11-23T23:03:00Z"/>
                <w:rFonts w:ascii="Arial" w:hAnsi="Arial"/>
                <w:sz w:val="16"/>
                <w:szCs w:val="16"/>
                <w:lang w:val="en-US" w:eastAsia="zh-CN"/>
              </w:rPr>
            </w:pPr>
            <w:ins w:id="7866" w:author="Chatterjee, Debdeep" w:date="2022-11-23T23:03:00Z">
              <w:r w:rsidRPr="00E206CC">
                <w:rPr>
                  <w:rFonts w:ascii="Arial" w:hAnsi="Arial"/>
                  <w:sz w:val="16"/>
                  <w:szCs w:val="16"/>
                  <w:lang w:val="en-US" w:eastAsia="zh-CN"/>
                </w:rPr>
                <w:t>MUSIC</w:t>
              </w:r>
            </w:ins>
          </w:p>
        </w:tc>
      </w:tr>
      <w:tr w:rsidR="00E206CC" w:rsidRPr="00E206CC" w14:paraId="778141C6" w14:textId="77777777" w:rsidTr="00ED069F">
        <w:trPr>
          <w:trHeight w:val="20"/>
          <w:jc w:val="center"/>
          <w:ins w:id="786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1883455" w14:textId="77777777" w:rsidR="00E206CC" w:rsidRPr="00E206CC" w:rsidRDefault="00E206CC" w:rsidP="00E206CC">
            <w:pPr>
              <w:keepNext/>
              <w:keepLines/>
              <w:spacing w:after="0"/>
              <w:jc w:val="center"/>
              <w:rPr>
                <w:ins w:id="7868" w:author="Chatterjee, Debdeep" w:date="2022-11-23T23:03:00Z"/>
                <w:rFonts w:ascii="Arial" w:hAnsi="Arial"/>
                <w:sz w:val="16"/>
                <w:szCs w:val="16"/>
                <w:lang w:val="en-US"/>
              </w:rPr>
            </w:pPr>
            <w:ins w:id="7869" w:author="Chatterjee, Debdeep" w:date="2022-11-23T23:03:00Z">
              <w:r w:rsidRPr="00E206CC">
                <w:rPr>
                  <w:rFonts w:ascii="Arial" w:hAnsi="Arial"/>
                  <w:sz w:val="16"/>
                  <w:szCs w:val="16"/>
                  <w:lang w:val="en-US"/>
                </w:rPr>
                <w:t>Description of positioning technique / applied positioning algorithm (e.g. Least square, Taylor series, etc)</w:t>
              </w:r>
            </w:ins>
          </w:p>
        </w:tc>
        <w:tc>
          <w:tcPr>
            <w:tcW w:w="1134" w:type="dxa"/>
            <w:tcBorders>
              <w:top w:val="single" w:sz="8" w:space="0" w:color="auto"/>
              <w:left w:val="single" w:sz="8" w:space="0" w:color="auto"/>
              <w:bottom w:val="single" w:sz="8" w:space="0" w:color="auto"/>
              <w:right w:val="single" w:sz="8" w:space="0" w:color="auto"/>
            </w:tcBorders>
            <w:vAlign w:val="center"/>
          </w:tcPr>
          <w:p w14:paraId="714C917E" w14:textId="77777777" w:rsidR="00E206CC" w:rsidRPr="00E206CC" w:rsidRDefault="00E206CC" w:rsidP="00E206CC">
            <w:pPr>
              <w:keepNext/>
              <w:keepLines/>
              <w:spacing w:after="0"/>
              <w:jc w:val="center"/>
              <w:rPr>
                <w:ins w:id="7870" w:author="Chatterjee, Debdeep" w:date="2022-11-23T23:03:00Z"/>
                <w:rFonts w:ascii="Arial" w:hAnsi="Arial"/>
                <w:sz w:val="16"/>
                <w:szCs w:val="16"/>
                <w:lang w:val="en-US" w:eastAsia="zh-CN"/>
              </w:rPr>
            </w:pPr>
            <w:ins w:id="7871" w:author="Chatterjee, Debdeep" w:date="2022-11-23T23:03:00Z">
              <w:r w:rsidRPr="00E206CC">
                <w:rPr>
                  <w:rFonts w:ascii="Arial" w:hAnsi="Arial"/>
                  <w:sz w:val="16"/>
                  <w:szCs w:val="16"/>
                  <w:lang w:val="en-US"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21768F34" w14:textId="77777777" w:rsidR="00E206CC" w:rsidRPr="00E206CC" w:rsidRDefault="00E206CC" w:rsidP="00E206CC">
            <w:pPr>
              <w:keepNext/>
              <w:keepLines/>
              <w:spacing w:after="0"/>
              <w:jc w:val="center"/>
              <w:rPr>
                <w:ins w:id="7872" w:author="Chatterjee, Debdeep" w:date="2022-11-23T23:03:00Z"/>
                <w:rFonts w:ascii="Arial" w:hAnsi="Arial"/>
                <w:sz w:val="16"/>
                <w:szCs w:val="16"/>
                <w:lang w:val="en-US" w:eastAsia="zh-CN"/>
              </w:rPr>
            </w:pPr>
            <w:ins w:id="7873" w:author="Chatterjee, Debdeep" w:date="2022-11-23T23:03:00Z">
              <w:r w:rsidRPr="00E206CC">
                <w:rPr>
                  <w:rFonts w:ascii="Arial" w:hAnsi="Arial"/>
                  <w:sz w:val="16"/>
                  <w:szCs w:val="16"/>
                  <w:lang w:val="en-US"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5C607E41" w14:textId="77777777" w:rsidR="00E206CC" w:rsidRPr="00E206CC" w:rsidRDefault="00E206CC" w:rsidP="00E206CC">
            <w:pPr>
              <w:keepNext/>
              <w:keepLines/>
              <w:spacing w:after="0"/>
              <w:jc w:val="center"/>
              <w:rPr>
                <w:ins w:id="7874" w:author="Chatterjee, Debdeep" w:date="2022-11-23T23:03:00Z"/>
                <w:rFonts w:ascii="Arial" w:hAnsi="Arial"/>
                <w:sz w:val="16"/>
                <w:szCs w:val="16"/>
                <w:lang w:val="en-US" w:eastAsia="zh-CN"/>
              </w:rPr>
            </w:pPr>
            <w:ins w:id="7875" w:author="Chatterjee, Debdeep" w:date="2022-11-23T23:03:00Z">
              <w:r w:rsidRPr="00E206CC">
                <w:rPr>
                  <w:rFonts w:ascii="Arial" w:hAnsi="Arial"/>
                  <w:sz w:val="16"/>
                  <w:szCs w:val="16"/>
                  <w:lang w:val="en-US"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7CD85E93" w14:textId="77777777" w:rsidR="00E206CC" w:rsidRPr="00E206CC" w:rsidRDefault="00E206CC" w:rsidP="00E206CC">
            <w:pPr>
              <w:keepNext/>
              <w:keepLines/>
              <w:spacing w:after="0"/>
              <w:jc w:val="center"/>
              <w:rPr>
                <w:ins w:id="7876" w:author="Chatterjee, Debdeep" w:date="2022-11-23T23:03:00Z"/>
                <w:rFonts w:ascii="Arial" w:hAnsi="Arial"/>
                <w:sz w:val="16"/>
                <w:szCs w:val="16"/>
                <w:lang w:val="en-US" w:eastAsia="zh-CN"/>
              </w:rPr>
            </w:pPr>
            <w:ins w:id="7877" w:author="Chatterjee, Debdeep" w:date="2022-11-23T23:03:00Z">
              <w:r w:rsidRPr="00E206CC">
                <w:rPr>
                  <w:rFonts w:ascii="Arial" w:hAnsi="Arial"/>
                  <w:sz w:val="16"/>
                  <w:szCs w:val="16"/>
                  <w:lang w:val="en-US"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13B11AE0" w14:textId="77777777" w:rsidR="00E206CC" w:rsidRPr="00E206CC" w:rsidRDefault="00E206CC" w:rsidP="00E206CC">
            <w:pPr>
              <w:keepNext/>
              <w:keepLines/>
              <w:spacing w:after="0"/>
              <w:jc w:val="center"/>
              <w:rPr>
                <w:ins w:id="7878" w:author="Chatterjee, Debdeep" w:date="2022-11-23T23:03:00Z"/>
                <w:rFonts w:ascii="Arial" w:hAnsi="Arial"/>
                <w:sz w:val="16"/>
                <w:szCs w:val="16"/>
                <w:lang w:val="en-US" w:eastAsia="zh-CN"/>
              </w:rPr>
            </w:pPr>
            <w:ins w:id="7879" w:author="Chatterjee, Debdeep" w:date="2022-11-23T23:03:00Z">
              <w:r w:rsidRPr="00E206CC">
                <w:rPr>
                  <w:rFonts w:ascii="Arial" w:hAnsi="Arial"/>
                  <w:sz w:val="16"/>
                  <w:szCs w:val="16"/>
                  <w:lang w:val="en-US"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0C60C564" w14:textId="77777777" w:rsidR="00E206CC" w:rsidRPr="00E206CC" w:rsidRDefault="00E206CC" w:rsidP="00E206CC">
            <w:pPr>
              <w:keepNext/>
              <w:keepLines/>
              <w:spacing w:after="0"/>
              <w:jc w:val="center"/>
              <w:rPr>
                <w:ins w:id="7880" w:author="Chatterjee, Debdeep" w:date="2022-11-23T23:03:00Z"/>
                <w:rFonts w:ascii="Arial" w:hAnsi="Arial"/>
                <w:sz w:val="16"/>
                <w:szCs w:val="16"/>
                <w:lang w:val="en-US" w:eastAsia="zh-CN"/>
              </w:rPr>
            </w:pPr>
            <w:ins w:id="7881" w:author="Chatterjee, Debdeep" w:date="2022-11-23T23:03:00Z">
              <w:r w:rsidRPr="00E206CC">
                <w:rPr>
                  <w:rFonts w:ascii="Arial" w:hAnsi="Arial"/>
                  <w:sz w:val="16"/>
                  <w:szCs w:val="16"/>
                  <w:lang w:val="en-US" w:eastAsia="zh-CN"/>
                </w:rPr>
                <w:t>Taylor series</w:t>
              </w:r>
            </w:ins>
          </w:p>
        </w:tc>
      </w:tr>
      <w:tr w:rsidR="00E206CC" w:rsidRPr="00E206CC" w14:paraId="566FA173" w14:textId="77777777" w:rsidTr="00ED069F">
        <w:trPr>
          <w:trHeight w:val="20"/>
          <w:jc w:val="center"/>
          <w:ins w:id="788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4C54ED4" w14:textId="77777777" w:rsidR="00E206CC" w:rsidRPr="00E206CC" w:rsidRDefault="00E206CC" w:rsidP="00E206CC">
            <w:pPr>
              <w:keepNext/>
              <w:keepLines/>
              <w:spacing w:after="0"/>
              <w:jc w:val="center"/>
              <w:rPr>
                <w:ins w:id="7883" w:author="Chatterjee, Debdeep" w:date="2022-11-23T23:03:00Z"/>
                <w:rFonts w:ascii="Arial" w:hAnsi="Arial"/>
                <w:sz w:val="16"/>
                <w:szCs w:val="16"/>
                <w:lang w:val="en-US"/>
              </w:rPr>
            </w:pPr>
            <w:ins w:id="7884" w:author="Chatterjee, Debdeep" w:date="2022-11-23T23:03:00Z">
              <w:r w:rsidRPr="00E206CC">
                <w:rPr>
                  <w:rFonts w:ascii="Arial" w:hAnsi="Arial"/>
                  <w:sz w:val="16"/>
                  <w:szCs w:val="16"/>
                  <w:lang w:val="en-US"/>
                </w:rPr>
                <w:t>Network synchronization assumptions</w:t>
              </w:r>
            </w:ins>
          </w:p>
        </w:tc>
        <w:tc>
          <w:tcPr>
            <w:tcW w:w="1134" w:type="dxa"/>
            <w:tcBorders>
              <w:top w:val="single" w:sz="8" w:space="0" w:color="auto"/>
              <w:left w:val="single" w:sz="8" w:space="0" w:color="auto"/>
              <w:bottom w:val="single" w:sz="8" w:space="0" w:color="auto"/>
              <w:right w:val="single" w:sz="8" w:space="0" w:color="auto"/>
            </w:tcBorders>
            <w:vAlign w:val="center"/>
          </w:tcPr>
          <w:p w14:paraId="106DE546" w14:textId="77777777" w:rsidR="00E206CC" w:rsidRPr="00E206CC" w:rsidRDefault="00E206CC" w:rsidP="00E206CC">
            <w:pPr>
              <w:keepNext/>
              <w:keepLines/>
              <w:spacing w:after="0"/>
              <w:jc w:val="center"/>
              <w:rPr>
                <w:ins w:id="7885" w:author="Chatterjee, Debdeep" w:date="2022-11-23T23:03:00Z"/>
                <w:rFonts w:ascii="Arial" w:hAnsi="Arial"/>
                <w:sz w:val="16"/>
                <w:szCs w:val="16"/>
                <w:lang w:val="en-US" w:eastAsia="zh-CN"/>
              </w:rPr>
            </w:pPr>
            <w:ins w:id="7886"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c>
          <w:tcPr>
            <w:tcW w:w="1134" w:type="dxa"/>
            <w:tcBorders>
              <w:top w:val="single" w:sz="8" w:space="0" w:color="auto"/>
              <w:left w:val="single" w:sz="8" w:space="0" w:color="auto"/>
              <w:bottom w:val="single" w:sz="8" w:space="0" w:color="auto"/>
              <w:right w:val="single" w:sz="8" w:space="0" w:color="auto"/>
            </w:tcBorders>
            <w:vAlign w:val="center"/>
          </w:tcPr>
          <w:p w14:paraId="63016221" w14:textId="77777777" w:rsidR="00E206CC" w:rsidRPr="00E206CC" w:rsidRDefault="00E206CC" w:rsidP="00E206CC">
            <w:pPr>
              <w:keepNext/>
              <w:keepLines/>
              <w:spacing w:after="0"/>
              <w:jc w:val="center"/>
              <w:rPr>
                <w:ins w:id="7887" w:author="Chatterjee, Debdeep" w:date="2022-11-23T23:03:00Z"/>
                <w:rFonts w:ascii="Arial" w:hAnsi="Arial"/>
                <w:sz w:val="16"/>
                <w:szCs w:val="16"/>
                <w:lang w:val="en-US" w:eastAsia="zh-CN"/>
              </w:rPr>
            </w:pPr>
            <w:ins w:id="7888"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c>
          <w:tcPr>
            <w:tcW w:w="1134" w:type="dxa"/>
            <w:tcBorders>
              <w:top w:val="single" w:sz="8" w:space="0" w:color="auto"/>
              <w:left w:val="single" w:sz="8" w:space="0" w:color="auto"/>
              <w:bottom w:val="single" w:sz="8" w:space="0" w:color="auto"/>
              <w:right w:val="single" w:sz="8" w:space="0" w:color="auto"/>
            </w:tcBorders>
            <w:vAlign w:val="center"/>
          </w:tcPr>
          <w:p w14:paraId="471E7291" w14:textId="77777777" w:rsidR="00E206CC" w:rsidRPr="00E206CC" w:rsidRDefault="00E206CC" w:rsidP="00E206CC">
            <w:pPr>
              <w:keepNext/>
              <w:keepLines/>
              <w:spacing w:after="0"/>
              <w:jc w:val="center"/>
              <w:rPr>
                <w:ins w:id="7889" w:author="Chatterjee, Debdeep" w:date="2022-11-23T23:03:00Z"/>
                <w:rFonts w:ascii="Arial" w:hAnsi="Arial"/>
                <w:sz w:val="16"/>
                <w:szCs w:val="16"/>
                <w:lang w:val="en-US" w:eastAsia="zh-CN"/>
              </w:rPr>
            </w:pPr>
            <w:ins w:id="7890"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c>
          <w:tcPr>
            <w:tcW w:w="1134" w:type="dxa"/>
            <w:tcBorders>
              <w:top w:val="single" w:sz="8" w:space="0" w:color="auto"/>
              <w:left w:val="single" w:sz="8" w:space="0" w:color="auto"/>
              <w:bottom w:val="single" w:sz="8" w:space="0" w:color="auto"/>
              <w:right w:val="single" w:sz="8" w:space="0" w:color="auto"/>
            </w:tcBorders>
            <w:vAlign w:val="center"/>
          </w:tcPr>
          <w:p w14:paraId="761DF1B3" w14:textId="77777777" w:rsidR="00E206CC" w:rsidRPr="00E206CC" w:rsidRDefault="00E206CC" w:rsidP="00E206CC">
            <w:pPr>
              <w:keepNext/>
              <w:keepLines/>
              <w:spacing w:after="0"/>
              <w:jc w:val="center"/>
              <w:rPr>
                <w:ins w:id="7891" w:author="Chatterjee, Debdeep" w:date="2022-11-23T23:03:00Z"/>
                <w:rFonts w:ascii="Arial" w:hAnsi="Arial"/>
                <w:sz w:val="16"/>
                <w:szCs w:val="16"/>
                <w:lang w:val="en-US" w:eastAsia="zh-CN"/>
              </w:rPr>
            </w:pPr>
            <w:ins w:id="7892"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c>
          <w:tcPr>
            <w:tcW w:w="1134" w:type="dxa"/>
            <w:tcBorders>
              <w:top w:val="single" w:sz="8" w:space="0" w:color="auto"/>
              <w:left w:val="single" w:sz="8" w:space="0" w:color="auto"/>
              <w:bottom w:val="single" w:sz="8" w:space="0" w:color="auto"/>
              <w:right w:val="single" w:sz="8" w:space="0" w:color="auto"/>
            </w:tcBorders>
            <w:vAlign w:val="center"/>
          </w:tcPr>
          <w:p w14:paraId="75CE55BD" w14:textId="77777777" w:rsidR="00E206CC" w:rsidRPr="00E206CC" w:rsidRDefault="00E206CC" w:rsidP="00E206CC">
            <w:pPr>
              <w:keepNext/>
              <w:keepLines/>
              <w:spacing w:after="0"/>
              <w:jc w:val="center"/>
              <w:rPr>
                <w:ins w:id="7893" w:author="Chatterjee, Debdeep" w:date="2022-11-23T23:03:00Z"/>
                <w:rFonts w:ascii="Arial" w:hAnsi="Arial"/>
                <w:sz w:val="16"/>
                <w:szCs w:val="16"/>
                <w:lang w:val="en-US" w:eastAsia="zh-CN"/>
              </w:rPr>
            </w:pPr>
            <w:ins w:id="7894"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c>
          <w:tcPr>
            <w:tcW w:w="1134" w:type="dxa"/>
            <w:tcBorders>
              <w:top w:val="single" w:sz="8" w:space="0" w:color="auto"/>
              <w:left w:val="single" w:sz="8" w:space="0" w:color="auto"/>
              <w:bottom w:val="single" w:sz="8" w:space="0" w:color="auto"/>
              <w:right w:val="single" w:sz="8" w:space="0" w:color="auto"/>
            </w:tcBorders>
            <w:vAlign w:val="center"/>
          </w:tcPr>
          <w:p w14:paraId="07BC1B4A" w14:textId="77777777" w:rsidR="00E206CC" w:rsidRPr="00E206CC" w:rsidRDefault="00E206CC" w:rsidP="00E206CC">
            <w:pPr>
              <w:keepNext/>
              <w:keepLines/>
              <w:spacing w:after="0"/>
              <w:jc w:val="center"/>
              <w:rPr>
                <w:ins w:id="7895" w:author="Chatterjee, Debdeep" w:date="2022-11-23T23:03:00Z"/>
                <w:rFonts w:ascii="Arial" w:hAnsi="Arial"/>
                <w:sz w:val="16"/>
                <w:szCs w:val="16"/>
                <w:lang w:val="en-US" w:eastAsia="zh-CN"/>
              </w:rPr>
            </w:pPr>
            <w:ins w:id="7896" w:author="Chatterjee, Debdeep" w:date="2022-11-23T23:03:00Z">
              <w:r w:rsidRPr="00E206CC">
                <w:rPr>
                  <w:rFonts w:ascii="Arial" w:hAnsi="Arial" w:hint="eastAsia"/>
                  <w:sz w:val="16"/>
                  <w:szCs w:val="16"/>
                  <w:lang w:val="en-US" w:eastAsia="zh-CN"/>
                </w:rPr>
                <w:t>P</w:t>
              </w:r>
              <w:r w:rsidRPr="00E206CC">
                <w:rPr>
                  <w:rFonts w:ascii="Arial" w:hAnsi="Arial"/>
                  <w:sz w:val="16"/>
                  <w:szCs w:val="16"/>
                  <w:lang w:val="en-US" w:eastAsia="zh-CN"/>
                </w:rPr>
                <w:t>erfect</w:t>
              </w:r>
            </w:ins>
          </w:p>
        </w:tc>
      </w:tr>
      <w:tr w:rsidR="00E206CC" w:rsidRPr="00E206CC" w14:paraId="2FCFA952" w14:textId="77777777" w:rsidTr="00ED069F">
        <w:trPr>
          <w:trHeight w:val="20"/>
          <w:jc w:val="center"/>
          <w:ins w:id="789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391A221" w14:textId="77777777" w:rsidR="00E206CC" w:rsidRPr="00E206CC" w:rsidRDefault="00E206CC" w:rsidP="00E206CC">
            <w:pPr>
              <w:keepNext/>
              <w:keepLines/>
              <w:spacing w:after="0"/>
              <w:jc w:val="center"/>
              <w:rPr>
                <w:ins w:id="7898" w:author="Chatterjee, Debdeep" w:date="2022-11-23T23:03:00Z"/>
                <w:rFonts w:ascii="Arial" w:hAnsi="Arial"/>
                <w:sz w:val="16"/>
                <w:szCs w:val="16"/>
                <w:lang w:val="en-US"/>
              </w:rPr>
            </w:pPr>
            <w:ins w:id="7899" w:author="Chatterjee, Debdeep" w:date="2022-11-23T23:03:00Z">
              <w:r w:rsidRPr="00E206CC">
                <w:rPr>
                  <w:rFonts w:ascii="Arial" w:hAnsi="Arial"/>
                  <w:sz w:val="16"/>
                  <w:szCs w:val="16"/>
                  <w:lang w:val="en-US"/>
                </w:rPr>
                <w:t>UE/gNB RX and TX timing error</w:t>
              </w:r>
            </w:ins>
          </w:p>
        </w:tc>
        <w:tc>
          <w:tcPr>
            <w:tcW w:w="1134" w:type="dxa"/>
            <w:tcBorders>
              <w:top w:val="single" w:sz="8" w:space="0" w:color="auto"/>
              <w:left w:val="single" w:sz="8" w:space="0" w:color="auto"/>
              <w:bottom w:val="single" w:sz="8" w:space="0" w:color="auto"/>
              <w:right w:val="single" w:sz="8" w:space="0" w:color="auto"/>
            </w:tcBorders>
            <w:vAlign w:val="center"/>
          </w:tcPr>
          <w:p w14:paraId="55058E4D" w14:textId="77777777" w:rsidR="00E206CC" w:rsidRPr="00E206CC" w:rsidRDefault="00E206CC" w:rsidP="00E206CC">
            <w:pPr>
              <w:keepNext/>
              <w:keepLines/>
              <w:spacing w:after="0"/>
              <w:jc w:val="center"/>
              <w:rPr>
                <w:ins w:id="7900" w:author="Chatterjee, Debdeep" w:date="2022-11-23T23:03:00Z"/>
                <w:rFonts w:ascii="Arial" w:hAnsi="Arial"/>
                <w:sz w:val="16"/>
                <w:szCs w:val="16"/>
                <w:lang w:val="en-US" w:eastAsia="zh-CN"/>
              </w:rPr>
            </w:pPr>
            <w:ins w:id="7901"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c>
          <w:tcPr>
            <w:tcW w:w="1134" w:type="dxa"/>
            <w:tcBorders>
              <w:top w:val="single" w:sz="8" w:space="0" w:color="auto"/>
              <w:left w:val="single" w:sz="8" w:space="0" w:color="auto"/>
              <w:bottom w:val="single" w:sz="8" w:space="0" w:color="auto"/>
              <w:right w:val="single" w:sz="8" w:space="0" w:color="auto"/>
            </w:tcBorders>
            <w:vAlign w:val="center"/>
          </w:tcPr>
          <w:p w14:paraId="5130F04C" w14:textId="77777777" w:rsidR="00E206CC" w:rsidRPr="00E206CC" w:rsidRDefault="00E206CC" w:rsidP="00E206CC">
            <w:pPr>
              <w:keepNext/>
              <w:keepLines/>
              <w:spacing w:after="0"/>
              <w:jc w:val="center"/>
              <w:rPr>
                <w:ins w:id="7902" w:author="Chatterjee, Debdeep" w:date="2022-11-23T23:03:00Z"/>
                <w:rFonts w:ascii="Arial" w:hAnsi="Arial"/>
                <w:sz w:val="16"/>
                <w:szCs w:val="16"/>
                <w:lang w:val="en-US" w:eastAsia="zh-CN"/>
              </w:rPr>
            </w:pPr>
            <w:ins w:id="7903"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c>
          <w:tcPr>
            <w:tcW w:w="1134" w:type="dxa"/>
            <w:tcBorders>
              <w:top w:val="single" w:sz="8" w:space="0" w:color="auto"/>
              <w:left w:val="single" w:sz="8" w:space="0" w:color="auto"/>
              <w:bottom w:val="single" w:sz="8" w:space="0" w:color="auto"/>
              <w:right w:val="single" w:sz="8" w:space="0" w:color="auto"/>
            </w:tcBorders>
            <w:vAlign w:val="center"/>
          </w:tcPr>
          <w:p w14:paraId="5D7F62A8" w14:textId="77777777" w:rsidR="00E206CC" w:rsidRPr="00E206CC" w:rsidRDefault="00E206CC" w:rsidP="00E206CC">
            <w:pPr>
              <w:keepNext/>
              <w:keepLines/>
              <w:spacing w:after="0"/>
              <w:jc w:val="center"/>
              <w:rPr>
                <w:ins w:id="7904" w:author="Chatterjee, Debdeep" w:date="2022-11-23T23:03:00Z"/>
                <w:rFonts w:ascii="Arial" w:hAnsi="Arial"/>
                <w:sz w:val="16"/>
                <w:szCs w:val="16"/>
                <w:lang w:val="en-US" w:eastAsia="zh-CN"/>
              </w:rPr>
            </w:pPr>
            <w:ins w:id="7905"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c>
          <w:tcPr>
            <w:tcW w:w="1134" w:type="dxa"/>
            <w:tcBorders>
              <w:top w:val="single" w:sz="8" w:space="0" w:color="auto"/>
              <w:left w:val="single" w:sz="8" w:space="0" w:color="auto"/>
              <w:bottom w:val="single" w:sz="8" w:space="0" w:color="auto"/>
              <w:right w:val="single" w:sz="8" w:space="0" w:color="auto"/>
            </w:tcBorders>
            <w:vAlign w:val="center"/>
          </w:tcPr>
          <w:p w14:paraId="7AF8B912" w14:textId="77777777" w:rsidR="00E206CC" w:rsidRPr="00E206CC" w:rsidRDefault="00E206CC" w:rsidP="00E206CC">
            <w:pPr>
              <w:keepNext/>
              <w:keepLines/>
              <w:spacing w:after="0"/>
              <w:jc w:val="center"/>
              <w:rPr>
                <w:ins w:id="7906" w:author="Chatterjee, Debdeep" w:date="2022-11-23T23:03:00Z"/>
                <w:rFonts w:ascii="Arial" w:hAnsi="Arial"/>
                <w:sz w:val="16"/>
                <w:szCs w:val="16"/>
                <w:lang w:val="en-US" w:eastAsia="zh-CN"/>
              </w:rPr>
            </w:pPr>
            <w:ins w:id="7907"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c>
          <w:tcPr>
            <w:tcW w:w="1134" w:type="dxa"/>
            <w:tcBorders>
              <w:top w:val="single" w:sz="8" w:space="0" w:color="auto"/>
              <w:left w:val="single" w:sz="8" w:space="0" w:color="auto"/>
              <w:bottom w:val="single" w:sz="8" w:space="0" w:color="auto"/>
              <w:right w:val="single" w:sz="8" w:space="0" w:color="auto"/>
            </w:tcBorders>
            <w:vAlign w:val="center"/>
          </w:tcPr>
          <w:p w14:paraId="32E0D2EA" w14:textId="77777777" w:rsidR="00E206CC" w:rsidRPr="00E206CC" w:rsidRDefault="00E206CC" w:rsidP="00E206CC">
            <w:pPr>
              <w:keepNext/>
              <w:keepLines/>
              <w:spacing w:after="0"/>
              <w:jc w:val="center"/>
              <w:rPr>
                <w:ins w:id="7908" w:author="Chatterjee, Debdeep" w:date="2022-11-23T23:03:00Z"/>
                <w:rFonts w:ascii="Arial" w:hAnsi="Arial"/>
                <w:sz w:val="16"/>
                <w:szCs w:val="16"/>
                <w:lang w:val="en-US" w:eastAsia="zh-CN"/>
              </w:rPr>
            </w:pPr>
            <w:ins w:id="7909"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c>
          <w:tcPr>
            <w:tcW w:w="1134" w:type="dxa"/>
            <w:tcBorders>
              <w:top w:val="single" w:sz="8" w:space="0" w:color="auto"/>
              <w:left w:val="single" w:sz="8" w:space="0" w:color="auto"/>
              <w:bottom w:val="single" w:sz="8" w:space="0" w:color="auto"/>
              <w:right w:val="single" w:sz="8" w:space="0" w:color="auto"/>
            </w:tcBorders>
            <w:vAlign w:val="center"/>
          </w:tcPr>
          <w:p w14:paraId="760819B8" w14:textId="77777777" w:rsidR="00E206CC" w:rsidRPr="00E206CC" w:rsidRDefault="00E206CC" w:rsidP="00E206CC">
            <w:pPr>
              <w:keepNext/>
              <w:keepLines/>
              <w:spacing w:after="0"/>
              <w:jc w:val="center"/>
              <w:rPr>
                <w:ins w:id="7910" w:author="Chatterjee, Debdeep" w:date="2022-11-23T23:03:00Z"/>
                <w:rFonts w:ascii="Arial" w:hAnsi="Arial"/>
                <w:sz w:val="16"/>
                <w:szCs w:val="16"/>
                <w:lang w:val="en-US" w:eastAsia="zh-CN"/>
              </w:rPr>
            </w:pPr>
            <w:ins w:id="7911" w:author="Chatterjee, Debdeep" w:date="2022-11-23T23:03:00Z">
              <w:r w:rsidRPr="00E206CC">
                <w:rPr>
                  <w:rFonts w:ascii="Arial" w:hAnsi="Arial" w:hint="eastAsia"/>
                  <w:sz w:val="16"/>
                  <w:szCs w:val="16"/>
                  <w:lang w:val="en-US" w:eastAsia="zh-CN"/>
                </w:rPr>
                <w:t>I</w:t>
              </w:r>
              <w:r w:rsidRPr="00E206CC">
                <w:rPr>
                  <w:rFonts w:ascii="Arial" w:hAnsi="Arial"/>
                  <w:sz w:val="16"/>
                  <w:szCs w:val="16"/>
                  <w:lang w:val="en-US" w:eastAsia="zh-CN"/>
                </w:rPr>
                <w:t>deal</w:t>
              </w:r>
            </w:ins>
          </w:p>
        </w:tc>
      </w:tr>
      <w:tr w:rsidR="00E206CC" w:rsidRPr="00E206CC" w14:paraId="33C4D689" w14:textId="77777777" w:rsidTr="00ED069F">
        <w:trPr>
          <w:trHeight w:val="20"/>
          <w:jc w:val="center"/>
          <w:ins w:id="791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C9F83D5" w14:textId="77777777" w:rsidR="00E206CC" w:rsidRPr="00E206CC" w:rsidRDefault="00E206CC" w:rsidP="00E206CC">
            <w:pPr>
              <w:keepNext/>
              <w:keepLines/>
              <w:spacing w:after="0"/>
              <w:jc w:val="center"/>
              <w:rPr>
                <w:ins w:id="7913" w:author="Chatterjee, Debdeep" w:date="2022-11-23T23:03:00Z"/>
                <w:rFonts w:ascii="Arial" w:hAnsi="Arial"/>
                <w:sz w:val="16"/>
                <w:szCs w:val="16"/>
                <w:lang w:val="en-US"/>
              </w:rPr>
            </w:pPr>
            <w:ins w:id="7914" w:author="Chatterjee, Debdeep" w:date="2022-11-23T23:03:00Z">
              <w:r w:rsidRPr="00E206CC">
                <w:rPr>
                  <w:rFonts w:ascii="Arial" w:eastAsia="Malgun Gothic" w:hAnsi="Arial"/>
                  <w:sz w:val="16"/>
                  <w:szCs w:val="16"/>
                </w:rPr>
                <w:t>Beam-related assumption (beam sweeping / alignment assumptions at the tx and rx sides)</w:t>
              </w:r>
            </w:ins>
          </w:p>
        </w:tc>
        <w:tc>
          <w:tcPr>
            <w:tcW w:w="1134" w:type="dxa"/>
            <w:tcBorders>
              <w:top w:val="single" w:sz="8" w:space="0" w:color="auto"/>
              <w:left w:val="single" w:sz="8" w:space="0" w:color="auto"/>
              <w:bottom w:val="single" w:sz="8" w:space="0" w:color="auto"/>
              <w:right w:val="single" w:sz="8" w:space="0" w:color="auto"/>
            </w:tcBorders>
          </w:tcPr>
          <w:p w14:paraId="1E916270" w14:textId="77777777" w:rsidR="00E206CC" w:rsidRPr="00E206CC" w:rsidRDefault="00E206CC" w:rsidP="00E206CC">
            <w:pPr>
              <w:keepNext/>
              <w:keepLines/>
              <w:spacing w:after="0"/>
              <w:jc w:val="center"/>
              <w:rPr>
                <w:ins w:id="7915" w:author="Chatterjee, Debdeep" w:date="2022-11-23T23:03:00Z"/>
                <w:rFonts w:ascii="Arial" w:hAnsi="Arial"/>
                <w:sz w:val="16"/>
                <w:szCs w:val="16"/>
                <w:lang w:val="en-US" w:eastAsia="zh-CN"/>
              </w:rPr>
            </w:pPr>
            <w:ins w:id="7916"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4A7A3748" w14:textId="77777777" w:rsidR="00E206CC" w:rsidRPr="00E206CC" w:rsidRDefault="00E206CC" w:rsidP="00E206CC">
            <w:pPr>
              <w:keepNext/>
              <w:keepLines/>
              <w:spacing w:after="0"/>
              <w:jc w:val="center"/>
              <w:rPr>
                <w:ins w:id="7917" w:author="Chatterjee, Debdeep" w:date="2022-11-23T23:03:00Z"/>
                <w:rFonts w:ascii="Arial" w:hAnsi="Arial"/>
                <w:sz w:val="16"/>
                <w:szCs w:val="16"/>
                <w:lang w:val="en-US" w:eastAsia="zh-CN"/>
              </w:rPr>
            </w:pPr>
            <w:ins w:id="7918"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4DA7A1C4" w14:textId="77777777" w:rsidR="00E206CC" w:rsidRPr="00E206CC" w:rsidRDefault="00E206CC" w:rsidP="00E206CC">
            <w:pPr>
              <w:keepNext/>
              <w:keepLines/>
              <w:spacing w:after="0"/>
              <w:jc w:val="center"/>
              <w:rPr>
                <w:ins w:id="7919" w:author="Chatterjee, Debdeep" w:date="2022-11-23T23:03:00Z"/>
                <w:rFonts w:ascii="Arial" w:hAnsi="Arial"/>
                <w:sz w:val="16"/>
                <w:szCs w:val="16"/>
                <w:lang w:val="en-US" w:eastAsia="zh-CN"/>
              </w:rPr>
            </w:pPr>
            <w:ins w:id="7920"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32F5C986" w14:textId="77777777" w:rsidR="00E206CC" w:rsidRPr="00E206CC" w:rsidRDefault="00E206CC" w:rsidP="00E206CC">
            <w:pPr>
              <w:keepNext/>
              <w:keepLines/>
              <w:spacing w:after="0"/>
              <w:jc w:val="center"/>
              <w:rPr>
                <w:ins w:id="7921" w:author="Chatterjee, Debdeep" w:date="2022-11-23T23:03:00Z"/>
                <w:rFonts w:ascii="Arial" w:hAnsi="Arial"/>
                <w:sz w:val="16"/>
                <w:szCs w:val="16"/>
                <w:lang w:val="en-US" w:eastAsia="zh-CN"/>
              </w:rPr>
            </w:pPr>
            <w:ins w:id="7922"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1A40F40C" w14:textId="77777777" w:rsidR="00E206CC" w:rsidRPr="00E206CC" w:rsidRDefault="00E206CC" w:rsidP="00E206CC">
            <w:pPr>
              <w:keepNext/>
              <w:keepLines/>
              <w:spacing w:after="0"/>
              <w:jc w:val="center"/>
              <w:rPr>
                <w:ins w:id="7923" w:author="Chatterjee, Debdeep" w:date="2022-11-23T23:03:00Z"/>
                <w:rFonts w:ascii="Arial" w:hAnsi="Arial"/>
                <w:sz w:val="16"/>
                <w:szCs w:val="16"/>
                <w:lang w:val="en-US" w:eastAsia="zh-CN"/>
              </w:rPr>
            </w:pPr>
            <w:ins w:id="7924"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48DF2615" w14:textId="77777777" w:rsidR="00E206CC" w:rsidRPr="00E206CC" w:rsidRDefault="00E206CC" w:rsidP="00E206CC">
            <w:pPr>
              <w:keepNext/>
              <w:keepLines/>
              <w:spacing w:after="0"/>
              <w:jc w:val="center"/>
              <w:rPr>
                <w:ins w:id="7925" w:author="Chatterjee, Debdeep" w:date="2022-11-23T23:03:00Z"/>
                <w:rFonts w:ascii="Arial" w:hAnsi="Arial"/>
                <w:sz w:val="16"/>
                <w:szCs w:val="16"/>
                <w:lang w:val="en-US" w:eastAsia="zh-CN"/>
              </w:rPr>
            </w:pPr>
            <w:ins w:id="7926"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04CDDA6F" w14:textId="77777777" w:rsidTr="00ED069F">
        <w:trPr>
          <w:trHeight w:val="20"/>
          <w:jc w:val="center"/>
          <w:ins w:id="792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167169F" w14:textId="77777777" w:rsidR="00E206CC" w:rsidRPr="00E206CC" w:rsidRDefault="00E206CC" w:rsidP="00E206CC">
            <w:pPr>
              <w:keepNext/>
              <w:keepLines/>
              <w:spacing w:after="0"/>
              <w:jc w:val="center"/>
              <w:rPr>
                <w:ins w:id="7928" w:author="Chatterjee, Debdeep" w:date="2022-11-23T23:03:00Z"/>
                <w:rFonts w:ascii="Arial" w:hAnsi="Arial"/>
                <w:sz w:val="16"/>
                <w:szCs w:val="16"/>
                <w:lang w:val="en-US"/>
              </w:rPr>
            </w:pPr>
            <w:ins w:id="7929" w:author="Chatterjee, Debdeep" w:date="2022-11-23T23:03:00Z">
              <w:r w:rsidRPr="00E206CC">
                <w:rPr>
                  <w:rFonts w:ascii="Arial" w:eastAsia="Malgun Gothic" w:hAnsi="Arial"/>
                  <w:sz w:val="16"/>
                  <w:szCs w:val="16"/>
                </w:rPr>
                <w:t>Precoding assumptions (codebook, nrof antenna elements used, etc)</w:t>
              </w:r>
            </w:ins>
          </w:p>
        </w:tc>
        <w:tc>
          <w:tcPr>
            <w:tcW w:w="1134" w:type="dxa"/>
            <w:tcBorders>
              <w:top w:val="single" w:sz="8" w:space="0" w:color="auto"/>
              <w:left w:val="single" w:sz="8" w:space="0" w:color="auto"/>
              <w:bottom w:val="single" w:sz="8" w:space="0" w:color="auto"/>
              <w:right w:val="single" w:sz="8" w:space="0" w:color="auto"/>
            </w:tcBorders>
          </w:tcPr>
          <w:p w14:paraId="0ADB84DE" w14:textId="77777777" w:rsidR="00E206CC" w:rsidRPr="00E206CC" w:rsidRDefault="00E206CC" w:rsidP="00E206CC">
            <w:pPr>
              <w:keepNext/>
              <w:keepLines/>
              <w:spacing w:after="0"/>
              <w:jc w:val="center"/>
              <w:rPr>
                <w:ins w:id="7930" w:author="Chatterjee, Debdeep" w:date="2022-11-23T23:03:00Z"/>
                <w:rFonts w:ascii="Arial" w:hAnsi="Arial"/>
                <w:sz w:val="16"/>
                <w:szCs w:val="16"/>
                <w:lang w:val="en-US" w:eastAsia="zh-CN"/>
              </w:rPr>
            </w:pPr>
            <w:ins w:id="7931"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2284E77B" w14:textId="77777777" w:rsidR="00E206CC" w:rsidRPr="00E206CC" w:rsidRDefault="00E206CC" w:rsidP="00E206CC">
            <w:pPr>
              <w:keepNext/>
              <w:keepLines/>
              <w:spacing w:after="0"/>
              <w:jc w:val="center"/>
              <w:rPr>
                <w:ins w:id="7932" w:author="Chatterjee, Debdeep" w:date="2022-11-23T23:03:00Z"/>
                <w:rFonts w:ascii="Arial" w:hAnsi="Arial"/>
                <w:sz w:val="16"/>
                <w:szCs w:val="16"/>
                <w:lang w:val="en-US" w:eastAsia="zh-CN"/>
              </w:rPr>
            </w:pPr>
            <w:ins w:id="7933"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5FB12150" w14:textId="77777777" w:rsidR="00E206CC" w:rsidRPr="00E206CC" w:rsidRDefault="00E206CC" w:rsidP="00E206CC">
            <w:pPr>
              <w:keepNext/>
              <w:keepLines/>
              <w:spacing w:after="0"/>
              <w:jc w:val="center"/>
              <w:rPr>
                <w:ins w:id="7934" w:author="Chatterjee, Debdeep" w:date="2022-11-23T23:03:00Z"/>
                <w:rFonts w:ascii="Arial" w:hAnsi="Arial"/>
                <w:sz w:val="16"/>
                <w:szCs w:val="16"/>
                <w:lang w:val="en-US" w:eastAsia="zh-CN"/>
              </w:rPr>
            </w:pPr>
            <w:ins w:id="7935"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2957ECC8" w14:textId="77777777" w:rsidR="00E206CC" w:rsidRPr="00E206CC" w:rsidRDefault="00E206CC" w:rsidP="00E206CC">
            <w:pPr>
              <w:keepNext/>
              <w:keepLines/>
              <w:spacing w:after="0"/>
              <w:jc w:val="center"/>
              <w:rPr>
                <w:ins w:id="7936" w:author="Chatterjee, Debdeep" w:date="2022-11-23T23:03:00Z"/>
                <w:rFonts w:ascii="Arial" w:hAnsi="Arial"/>
                <w:sz w:val="16"/>
                <w:szCs w:val="16"/>
                <w:lang w:val="en-US" w:eastAsia="zh-CN"/>
              </w:rPr>
            </w:pPr>
            <w:ins w:id="7937"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2D236BA8" w14:textId="77777777" w:rsidR="00E206CC" w:rsidRPr="00E206CC" w:rsidRDefault="00E206CC" w:rsidP="00E206CC">
            <w:pPr>
              <w:keepNext/>
              <w:keepLines/>
              <w:spacing w:after="0"/>
              <w:jc w:val="center"/>
              <w:rPr>
                <w:ins w:id="7938" w:author="Chatterjee, Debdeep" w:date="2022-11-23T23:03:00Z"/>
                <w:rFonts w:ascii="Arial" w:hAnsi="Arial"/>
                <w:sz w:val="16"/>
                <w:szCs w:val="16"/>
                <w:lang w:val="en-US" w:eastAsia="zh-CN"/>
              </w:rPr>
            </w:pPr>
            <w:ins w:id="7939"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42E5CBF2" w14:textId="77777777" w:rsidR="00E206CC" w:rsidRPr="00E206CC" w:rsidRDefault="00E206CC" w:rsidP="00E206CC">
            <w:pPr>
              <w:keepNext/>
              <w:keepLines/>
              <w:spacing w:after="0"/>
              <w:jc w:val="center"/>
              <w:rPr>
                <w:ins w:id="7940" w:author="Chatterjee, Debdeep" w:date="2022-11-23T23:03:00Z"/>
                <w:rFonts w:ascii="Arial" w:hAnsi="Arial"/>
                <w:sz w:val="16"/>
                <w:szCs w:val="16"/>
                <w:lang w:val="en-US" w:eastAsia="zh-CN"/>
              </w:rPr>
            </w:pPr>
            <w:ins w:id="7941"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509E9E25" w14:textId="77777777" w:rsidTr="00ED069F">
        <w:trPr>
          <w:trHeight w:val="20"/>
          <w:jc w:val="center"/>
          <w:ins w:id="794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8418DCB" w14:textId="77777777" w:rsidR="00E206CC" w:rsidRPr="00E206CC" w:rsidRDefault="00E206CC" w:rsidP="00E206CC">
            <w:pPr>
              <w:keepNext/>
              <w:keepLines/>
              <w:spacing w:after="0"/>
              <w:jc w:val="center"/>
              <w:rPr>
                <w:ins w:id="7943" w:author="Chatterjee, Debdeep" w:date="2022-11-23T23:03:00Z"/>
                <w:rFonts w:ascii="Arial" w:hAnsi="Arial"/>
                <w:sz w:val="16"/>
                <w:szCs w:val="16"/>
                <w:lang w:val="en-US"/>
              </w:rPr>
            </w:pPr>
            <w:ins w:id="7944" w:author="Chatterjee, Debdeep" w:date="2022-11-23T23:03:00Z">
              <w:r w:rsidRPr="00E206CC">
                <w:rPr>
                  <w:rFonts w:ascii="Arial" w:hAnsi="Arial"/>
                  <w:sz w:val="16"/>
                  <w:szCs w:val="16"/>
                  <w:lang w:val="en-US"/>
                </w:rPr>
                <w:t>UE antenna configuration</w:t>
              </w:r>
            </w:ins>
          </w:p>
        </w:tc>
        <w:tc>
          <w:tcPr>
            <w:tcW w:w="1134" w:type="dxa"/>
            <w:tcBorders>
              <w:top w:val="single" w:sz="8" w:space="0" w:color="auto"/>
              <w:left w:val="single" w:sz="8" w:space="0" w:color="auto"/>
              <w:bottom w:val="single" w:sz="8" w:space="0" w:color="auto"/>
              <w:right w:val="single" w:sz="8" w:space="0" w:color="auto"/>
            </w:tcBorders>
          </w:tcPr>
          <w:p w14:paraId="35E98ACD" w14:textId="77777777" w:rsidR="00E206CC" w:rsidRPr="00E206CC" w:rsidRDefault="00E206CC" w:rsidP="00E206CC">
            <w:pPr>
              <w:keepNext/>
              <w:keepLines/>
              <w:spacing w:after="0"/>
              <w:jc w:val="center"/>
              <w:rPr>
                <w:ins w:id="7945"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5B7E9D15" w14:textId="77777777" w:rsidR="00E206CC" w:rsidRPr="00E206CC" w:rsidRDefault="00E206CC" w:rsidP="00E206CC">
            <w:pPr>
              <w:keepNext/>
              <w:keepLines/>
              <w:spacing w:after="0"/>
              <w:jc w:val="center"/>
              <w:rPr>
                <w:ins w:id="7946"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235D1AD4" w14:textId="77777777" w:rsidR="00E206CC" w:rsidRPr="00E206CC" w:rsidRDefault="00E206CC" w:rsidP="00E206CC">
            <w:pPr>
              <w:keepNext/>
              <w:keepLines/>
              <w:spacing w:after="0"/>
              <w:jc w:val="center"/>
              <w:rPr>
                <w:ins w:id="7947"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45DAF595" w14:textId="77777777" w:rsidR="00E206CC" w:rsidRPr="00E206CC" w:rsidRDefault="00E206CC" w:rsidP="00E206CC">
            <w:pPr>
              <w:keepNext/>
              <w:keepLines/>
              <w:spacing w:after="0"/>
              <w:jc w:val="center"/>
              <w:rPr>
                <w:ins w:id="7948"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7C0C224D" w14:textId="77777777" w:rsidR="00E206CC" w:rsidRPr="00E206CC" w:rsidRDefault="00E206CC" w:rsidP="00E206CC">
            <w:pPr>
              <w:keepNext/>
              <w:keepLines/>
              <w:spacing w:after="0"/>
              <w:jc w:val="center"/>
              <w:rPr>
                <w:ins w:id="7949"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788CE79E" w14:textId="77777777" w:rsidR="00E206CC" w:rsidRPr="00E206CC" w:rsidRDefault="00E206CC" w:rsidP="00E206CC">
            <w:pPr>
              <w:keepNext/>
              <w:keepLines/>
              <w:spacing w:after="0"/>
              <w:jc w:val="center"/>
              <w:rPr>
                <w:ins w:id="7950" w:author="Chatterjee, Debdeep" w:date="2022-11-23T23:03:00Z"/>
                <w:rFonts w:ascii="Arial" w:hAnsi="Arial"/>
                <w:sz w:val="16"/>
                <w:szCs w:val="16"/>
                <w:lang w:val="en-US" w:eastAsia="zh-CN"/>
              </w:rPr>
            </w:pPr>
          </w:p>
        </w:tc>
      </w:tr>
      <w:tr w:rsidR="00E206CC" w:rsidRPr="00E206CC" w14:paraId="5F2C7263" w14:textId="77777777" w:rsidTr="00ED069F">
        <w:trPr>
          <w:trHeight w:val="20"/>
          <w:jc w:val="center"/>
          <w:ins w:id="795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025D41F" w14:textId="77777777" w:rsidR="00E206CC" w:rsidRPr="00E206CC" w:rsidRDefault="00E206CC" w:rsidP="00E206CC">
            <w:pPr>
              <w:keepNext/>
              <w:keepLines/>
              <w:spacing w:after="0"/>
              <w:jc w:val="center"/>
              <w:rPr>
                <w:ins w:id="7952" w:author="Chatterjee, Debdeep" w:date="2022-11-23T23:03:00Z"/>
                <w:rFonts w:ascii="Arial" w:hAnsi="Arial"/>
                <w:sz w:val="16"/>
                <w:szCs w:val="16"/>
                <w:lang w:val="en-US"/>
              </w:rPr>
            </w:pPr>
            <w:ins w:id="7953" w:author="Chatterjee, Debdeep" w:date="2022-11-23T23:03:00Z">
              <w:r w:rsidRPr="00E206CC">
                <w:rPr>
                  <w:rFonts w:ascii="Arial" w:hAnsi="Arial"/>
                  <w:sz w:val="16"/>
                  <w:szCs w:val="16"/>
                  <w:lang w:val="en-US"/>
                </w:rPr>
                <w:t>Number of UE branches</w:t>
              </w:r>
            </w:ins>
          </w:p>
        </w:tc>
        <w:tc>
          <w:tcPr>
            <w:tcW w:w="1134" w:type="dxa"/>
            <w:tcBorders>
              <w:top w:val="single" w:sz="8" w:space="0" w:color="auto"/>
              <w:left w:val="single" w:sz="8" w:space="0" w:color="auto"/>
              <w:bottom w:val="single" w:sz="8" w:space="0" w:color="auto"/>
              <w:right w:val="single" w:sz="8" w:space="0" w:color="auto"/>
            </w:tcBorders>
            <w:vAlign w:val="center"/>
          </w:tcPr>
          <w:p w14:paraId="76478B91" w14:textId="77777777" w:rsidR="00E206CC" w:rsidRPr="00E206CC" w:rsidRDefault="00E206CC" w:rsidP="00E206CC">
            <w:pPr>
              <w:keepNext/>
              <w:keepLines/>
              <w:spacing w:after="0"/>
              <w:jc w:val="center"/>
              <w:rPr>
                <w:ins w:id="7954" w:author="Chatterjee, Debdeep" w:date="2022-11-23T23:03:00Z"/>
                <w:rFonts w:ascii="Arial" w:hAnsi="Arial"/>
                <w:sz w:val="16"/>
                <w:szCs w:val="16"/>
                <w:lang w:val="en-US" w:eastAsia="zh-CN"/>
              </w:rPr>
            </w:pPr>
            <w:ins w:id="7955"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31C21F81" w14:textId="77777777" w:rsidR="00E206CC" w:rsidRPr="00E206CC" w:rsidRDefault="00E206CC" w:rsidP="00E206CC">
            <w:pPr>
              <w:keepNext/>
              <w:keepLines/>
              <w:spacing w:after="0"/>
              <w:jc w:val="center"/>
              <w:rPr>
                <w:ins w:id="7956" w:author="Chatterjee, Debdeep" w:date="2022-11-23T23:03:00Z"/>
                <w:rFonts w:ascii="Arial" w:hAnsi="Arial"/>
                <w:sz w:val="16"/>
                <w:szCs w:val="16"/>
                <w:lang w:val="en-US" w:eastAsia="zh-CN"/>
              </w:rPr>
            </w:pPr>
            <w:ins w:id="7957"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7F3F6C01" w14:textId="77777777" w:rsidR="00E206CC" w:rsidRPr="00E206CC" w:rsidRDefault="00E206CC" w:rsidP="00E206CC">
            <w:pPr>
              <w:keepNext/>
              <w:keepLines/>
              <w:spacing w:after="0"/>
              <w:jc w:val="center"/>
              <w:rPr>
                <w:ins w:id="7958" w:author="Chatterjee, Debdeep" w:date="2022-11-23T23:03:00Z"/>
                <w:rFonts w:ascii="Arial" w:hAnsi="Arial"/>
                <w:sz w:val="16"/>
                <w:szCs w:val="16"/>
                <w:lang w:val="en-US" w:eastAsia="zh-CN"/>
              </w:rPr>
            </w:pPr>
            <w:ins w:id="7959"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3F1F61E4" w14:textId="77777777" w:rsidR="00E206CC" w:rsidRPr="00E206CC" w:rsidRDefault="00E206CC" w:rsidP="00E206CC">
            <w:pPr>
              <w:keepNext/>
              <w:keepLines/>
              <w:spacing w:after="0"/>
              <w:jc w:val="center"/>
              <w:rPr>
                <w:ins w:id="7960" w:author="Chatterjee, Debdeep" w:date="2022-11-23T23:03:00Z"/>
                <w:rFonts w:ascii="Arial" w:hAnsi="Arial"/>
                <w:sz w:val="16"/>
                <w:szCs w:val="16"/>
                <w:lang w:val="en-US" w:eastAsia="zh-CN"/>
              </w:rPr>
            </w:pPr>
            <w:ins w:id="7961" w:author="Chatterjee, Debdeep" w:date="2022-11-23T23:03:00Z">
              <w:r w:rsidRPr="00E206CC">
                <w:rPr>
                  <w:rFonts w:ascii="Arial" w:hAnsi="Arial" w:hint="eastAsia"/>
                  <w:sz w:val="16"/>
                  <w:szCs w:val="16"/>
                  <w:lang w:val="en-US" w:eastAsia="zh-CN"/>
                </w:rPr>
                <w:t>1</w:t>
              </w:r>
              <w:r w:rsidRPr="00E206CC">
                <w:rPr>
                  <w:rFonts w:ascii="Arial" w:hAnsi="Arial"/>
                  <w:sz w:val="16"/>
                  <w:szCs w:val="16"/>
                  <w:lang w:val="en-US" w:eastAsia="zh-CN"/>
                </w:rPr>
                <w:t xml:space="preserve"> (best link)</w:t>
              </w:r>
            </w:ins>
          </w:p>
        </w:tc>
        <w:tc>
          <w:tcPr>
            <w:tcW w:w="1134" w:type="dxa"/>
            <w:tcBorders>
              <w:top w:val="single" w:sz="8" w:space="0" w:color="auto"/>
              <w:left w:val="single" w:sz="8" w:space="0" w:color="auto"/>
              <w:bottom w:val="single" w:sz="8" w:space="0" w:color="auto"/>
              <w:right w:val="single" w:sz="8" w:space="0" w:color="auto"/>
            </w:tcBorders>
            <w:vAlign w:val="center"/>
          </w:tcPr>
          <w:p w14:paraId="31FB47AA" w14:textId="77777777" w:rsidR="00E206CC" w:rsidRPr="00E206CC" w:rsidRDefault="00E206CC" w:rsidP="00E206CC">
            <w:pPr>
              <w:keepNext/>
              <w:keepLines/>
              <w:spacing w:after="0"/>
              <w:jc w:val="center"/>
              <w:rPr>
                <w:ins w:id="7962" w:author="Chatterjee, Debdeep" w:date="2022-11-23T23:03:00Z"/>
                <w:rFonts w:ascii="Arial" w:hAnsi="Arial"/>
                <w:sz w:val="16"/>
                <w:szCs w:val="16"/>
                <w:lang w:val="en-US" w:eastAsia="zh-CN"/>
              </w:rPr>
            </w:pPr>
            <w:ins w:id="7963" w:author="Chatterjee, Debdeep" w:date="2022-11-23T23:03:00Z">
              <w:r w:rsidRPr="00E206CC">
                <w:rPr>
                  <w:rFonts w:ascii="Arial" w:hAnsi="Arial" w:hint="eastAsia"/>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0FF90473" w14:textId="77777777" w:rsidR="00E206CC" w:rsidRPr="00E206CC" w:rsidRDefault="00E206CC" w:rsidP="00E206CC">
            <w:pPr>
              <w:keepNext/>
              <w:keepLines/>
              <w:spacing w:after="0"/>
              <w:jc w:val="center"/>
              <w:rPr>
                <w:ins w:id="7964" w:author="Chatterjee, Debdeep" w:date="2022-11-23T23:03:00Z"/>
                <w:rFonts w:ascii="Arial" w:hAnsi="Arial"/>
                <w:sz w:val="16"/>
                <w:szCs w:val="16"/>
                <w:lang w:val="en-US" w:eastAsia="zh-CN"/>
              </w:rPr>
            </w:pPr>
            <w:ins w:id="7965" w:author="Chatterjee, Debdeep" w:date="2022-11-23T23:03:00Z">
              <w:r w:rsidRPr="00E206CC">
                <w:rPr>
                  <w:rFonts w:ascii="Arial" w:hAnsi="Arial" w:hint="eastAsia"/>
                  <w:sz w:val="16"/>
                  <w:szCs w:val="16"/>
                  <w:lang w:val="en-US" w:eastAsia="zh-CN"/>
                </w:rPr>
                <w:t>1</w:t>
              </w:r>
            </w:ins>
          </w:p>
        </w:tc>
      </w:tr>
      <w:tr w:rsidR="00E206CC" w:rsidRPr="00E206CC" w14:paraId="569A5B77" w14:textId="77777777" w:rsidTr="00ED069F">
        <w:trPr>
          <w:trHeight w:val="20"/>
          <w:jc w:val="center"/>
          <w:ins w:id="796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72D2C29" w14:textId="77777777" w:rsidR="00E206CC" w:rsidRPr="00E206CC" w:rsidRDefault="00E206CC" w:rsidP="00E206CC">
            <w:pPr>
              <w:keepNext/>
              <w:keepLines/>
              <w:spacing w:after="0"/>
              <w:jc w:val="center"/>
              <w:rPr>
                <w:ins w:id="7967" w:author="Chatterjee, Debdeep" w:date="2022-11-23T23:03:00Z"/>
                <w:rFonts w:ascii="Arial" w:hAnsi="Arial"/>
                <w:sz w:val="16"/>
                <w:szCs w:val="16"/>
                <w:highlight w:val="yellow"/>
                <w:lang w:val="en-US"/>
              </w:rPr>
            </w:pPr>
            <w:ins w:id="7968" w:author="Chatterjee, Debdeep" w:date="2022-11-23T23:03:00Z">
              <w:r w:rsidRPr="00E206CC">
                <w:rPr>
                  <w:rFonts w:ascii="Arial" w:hAnsi="Arial"/>
                  <w:sz w:val="16"/>
                  <w:szCs w:val="16"/>
                  <w:lang w:val="en-US"/>
                </w:rPr>
                <w:t>Description of enhancement solutions, if any</w:t>
              </w:r>
            </w:ins>
          </w:p>
        </w:tc>
        <w:tc>
          <w:tcPr>
            <w:tcW w:w="1134" w:type="dxa"/>
            <w:tcBorders>
              <w:top w:val="single" w:sz="8" w:space="0" w:color="auto"/>
              <w:left w:val="single" w:sz="8" w:space="0" w:color="auto"/>
              <w:bottom w:val="single" w:sz="8" w:space="0" w:color="auto"/>
              <w:right w:val="single" w:sz="8" w:space="0" w:color="auto"/>
            </w:tcBorders>
            <w:vAlign w:val="center"/>
          </w:tcPr>
          <w:p w14:paraId="2B0405D3" w14:textId="77777777" w:rsidR="00E206CC" w:rsidRPr="00E206CC" w:rsidRDefault="00E206CC" w:rsidP="00E206CC">
            <w:pPr>
              <w:keepNext/>
              <w:keepLines/>
              <w:spacing w:after="0"/>
              <w:jc w:val="center"/>
              <w:rPr>
                <w:ins w:id="7969" w:author="Chatterjee, Debdeep" w:date="2022-11-23T23:03:00Z"/>
                <w:rFonts w:ascii="Arial" w:hAnsi="Arial"/>
                <w:sz w:val="16"/>
                <w:szCs w:val="16"/>
                <w:lang w:val="en-US" w:eastAsia="zh-CN"/>
              </w:rPr>
            </w:pPr>
            <w:ins w:id="7970"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54603CD4" w14:textId="77777777" w:rsidR="00E206CC" w:rsidRPr="00E206CC" w:rsidRDefault="00E206CC" w:rsidP="00E206CC">
            <w:pPr>
              <w:keepNext/>
              <w:keepLines/>
              <w:spacing w:after="0"/>
              <w:jc w:val="center"/>
              <w:rPr>
                <w:ins w:id="7971" w:author="Chatterjee, Debdeep" w:date="2022-11-23T23:03:00Z"/>
                <w:rFonts w:ascii="Arial" w:hAnsi="Arial"/>
                <w:sz w:val="16"/>
                <w:szCs w:val="16"/>
                <w:lang w:val="en-US" w:eastAsia="zh-CN"/>
              </w:rPr>
            </w:pPr>
            <w:ins w:id="7972"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0B0A6E4E" w14:textId="77777777" w:rsidR="00E206CC" w:rsidRPr="00E206CC" w:rsidRDefault="00E206CC" w:rsidP="00E206CC">
            <w:pPr>
              <w:keepNext/>
              <w:keepLines/>
              <w:spacing w:after="0"/>
              <w:jc w:val="center"/>
              <w:rPr>
                <w:ins w:id="7973" w:author="Chatterjee, Debdeep" w:date="2022-11-23T23:03:00Z"/>
                <w:rFonts w:ascii="Arial" w:hAnsi="Arial"/>
                <w:sz w:val="16"/>
                <w:szCs w:val="16"/>
                <w:lang w:val="en-US" w:eastAsia="zh-CN"/>
              </w:rPr>
            </w:pPr>
            <w:ins w:id="7974"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2A365F48" w14:textId="77777777" w:rsidR="00E206CC" w:rsidRPr="00E206CC" w:rsidRDefault="00E206CC" w:rsidP="00E206CC">
            <w:pPr>
              <w:keepNext/>
              <w:keepLines/>
              <w:spacing w:after="0"/>
              <w:jc w:val="center"/>
              <w:rPr>
                <w:ins w:id="7975" w:author="Chatterjee, Debdeep" w:date="2022-11-23T23:03:00Z"/>
                <w:rFonts w:ascii="Arial" w:hAnsi="Arial"/>
                <w:sz w:val="16"/>
                <w:szCs w:val="16"/>
                <w:lang w:val="en-US" w:eastAsia="zh-CN"/>
              </w:rPr>
            </w:pPr>
            <w:ins w:id="7976"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vAlign w:val="center"/>
          </w:tcPr>
          <w:p w14:paraId="02F228CC" w14:textId="77777777" w:rsidR="00E206CC" w:rsidRPr="00E206CC" w:rsidRDefault="00E206CC" w:rsidP="00E206CC">
            <w:pPr>
              <w:keepNext/>
              <w:keepLines/>
              <w:spacing w:after="0"/>
              <w:jc w:val="center"/>
              <w:rPr>
                <w:ins w:id="7977" w:author="Chatterjee, Debdeep" w:date="2022-11-23T23:03:00Z"/>
                <w:rFonts w:ascii="Arial" w:hAnsi="Arial"/>
                <w:sz w:val="16"/>
                <w:szCs w:val="16"/>
                <w:lang w:val="en-US" w:eastAsia="zh-CN"/>
              </w:rPr>
            </w:pPr>
            <w:ins w:id="7978" w:author="Chatterjee, Debdeep" w:date="2022-11-23T23:03:00Z">
              <w:r w:rsidRPr="00E206CC">
                <w:rPr>
                  <w:rFonts w:ascii="Arial" w:hAnsi="Arial"/>
                  <w:sz w:val="16"/>
                  <w:szCs w:val="16"/>
                  <w:lang w:val="en-US" w:eastAsia="zh-CN"/>
                </w:rPr>
                <w:t>NA</w:t>
              </w:r>
            </w:ins>
          </w:p>
        </w:tc>
        <w:tc>
          <w:tcPr>
            <w:tcW w:w="1134" w:type="dxa"/>
            <w:tcBorders>
              <w:top w:val="single" w:sz="8" w:space="0" w:color="auto"/>
              <w:left w:val="single" w:sz="8" w:space="0" w:color="auto"/>
              <w:bottom w:val="single" w:sz="8" w:space="0" w:color="auto"/>
              <w:right w:val="single" w:sz="8" w:space="0" w:color="auto"/>
            </w:tcBorders>
            <w:vAlign w:val="center"/>
          </w:tcPr>
          <w:p w14:paraId="1F13D335" w14:textId="77777777" w:rsidR="00E206CC" w:rsidRPr="00E206CC" w:rsidRDefault="00E206CC" w:rsidP="00E206CC">
            <w:pPr>
              <w:keepNext/>
              <w:keepLines/>
              <w:spacing w:after="0"/>
              <w:jc w:val="center"/>
              <w:rPr>
                <w:ins w:id="7979" w:author="Chatterjee, Debdeep" w:date="2022-11-23T23:03:00Z"/>
                <w:rFonts w:ascii="Arial" w:hAnsi="Arial"/>
                <w:sz w:val="16"/>
                <w:szCs w:val="16"/>
                <w:lang w:val="en-US" w:eastAsia="zh-CN"/>
              </w:rPr>
            </w:pPr>
            <w:ins w:id="7980" w:author="Chatterjee, Debdeep" w:date="2022-11-23T23:03:00Z">
              <w:r w:rsidRPr="00E206CC">
                <w:rPr>
                  <w:rFonts w:ascii="Arial" w:hAnsi="Arial"/>
                  <w:sz w:val="16"/>
                  <w:szCs w:val="16"/>
                  <w:lang w:val="en-US" w:eastAsia="zh-CN"/>
                </w:rPr>
                <w:t>Rx FH, each hop UE receives 20Mhz and in total 4 hops</w:t>
              </w:r>
            </w:ins>
          </w:p>
        </w:tc>
      </w:tr>
      <w:tr w:rsidR="00E206CC" w:rsidRPr="00E206CC" w14:paraId="1ECA9F49" w14:textId="77777777" w:rsidTr="00ED069F">
        <w:trPr>
          <w:trHeight w:val="20"/>
          <w:jc w:val="center"/>
          <w:ins w:id="798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AB3D272" w14:textId="77777777" w:rsidR="00E206CC" w:rsidRPr="00E206CC" w:rsidRDefault="00E206CC" w:rsidP="00E206CC">
            <w:pPr>
              <w:keepNext/>
              <w:keepLines/>
              <w:spacing w:after="0"/>
              <w:ind w:left="360"/>
              <w:jc w:val="center"/>
              <w:rPr>
                <w:ins w:id="7982" w:author="Chatterjee, Debdeep" w:date="2022-11-23T23:03:00Z"/>
                <w:rFonts w:ascii="Arial" w:hAnsi="Arial"/>
                <w:sz w:val="16"/>
                <w:szCs w:val="16"/>
                <w:lang w:val="en-US"/>
              </w:rPr>
            </w:pPr>
            <w:ins w:id="7983" w:author="Chatterjee, Debdeep" w:date="2022-11-23T23:03:00Z">
              <w:r w:rsidRPr="00E206CC">
                <w:rPr>
                  <w:rFonts w:ascii="Arial" w:hAnsi="Arial"/>
                  <w:sz w:val="16"/>
                  <w:szCs w:val="16"/>
                  <w:lang w:val="en-US"/>
                </w:rPr>
                <w:t>gNB antenna configuration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5F9D6708" w14:textId="77777777" w:rsidR="00E206CC" w:rsidRPr="00E206CC" w:rsidRDefault="00E206CC" w:rsidP="00E206CC">
            <w:pPr>
              <w:keepNext/>
              <w:keepLines/>
              <w:spacing w:after="0"/>
              <w:jc w:val="center"/>
              <w:rPr>
                <w:ins w:id="7984"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3486956B" w14:textId="77777777" w:rsidR="00E206CC" w:rsidRPr="00E206CC" w:rsidRDefault="00E206CC" w:rsidP="00E206CC">
            <w:pPr>
              <w:keepNext/>
              <w:keepLines/>
              <w:spacing w:after="0"/>
              <w:jc w:val="center"/>
              <w:rPr>
                <w:ins w:id="7985"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2A1EF8D9" w14:textId="77777777" w:rsidR="00E206CC" w:rsidRPr="00E206CC" w:rsidRDefault="00E206CC" w:rsidP="00E206CC">
            <w:pPr>
              <w:keepNext/>
              <w:keepLines/>
              <w:spacing w:after="0"/>
              <w:jc w:val="center"/>
              <w:rPr>
                <w:ins w:id="7986"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013D618C" w14:textId="77777777" w:rsidR="00E206CC" w:rsidRPr="00E206CC" w:rsidRDefault="00E206CC" w:rsidP="00E206CC">
            <w:pPr>
              <w:keepNext/>
              <w:keepLines/>
              <w:spacing w:after="0"/>
              <w:jc w:val="center"/>
              <w:rPr>
                <w:ins w:id="7987"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2AD3DAA1" w14:textId="77777777" w:rsidR="00E206CC" w:rsidRPr="00E206CC" w:rsidRDefault="00E206CC" w:rsidP="00E206CC">
            <w:pPr>
              <w:keepNext/>
              <w:keepLines/>
              <w:spacing w:after="0"/>
              <w:jc w:val="center"/>
              <w:rPr>
                <w:ins w:id="7988"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1C7710C2" w14:textId="77777777" w:rsidR="00E206CC" w:rsidRPr="00E206CC" w:rsidRDefault="00E206CC" w:rsidP="00E206CC">
            <w:pPr>
              <w:keepNext/>
              <w:keepLines/>
              <w:spacing w:after="0"/>
              <w:jc w:val="center"/>
              <w:rPr>
                <w:ins w:id="7989" w:author="Chatterjee, Debdeep" w:date="2022-11-23T23:03:00Z"/>
                <w:rFonts w:ascii="Arial" w:hAnsi="Arial"/>
                <w:sz w:val="16"/>
                <w:szCs w:val="16"/>
                <w:lang w:val="en-US" w:eastAsia="zh-CN"/>
              </w:rPr>
            </w:pPr>
          </w:p>
        </w:tc>
      </w:tr>
      <w:tr w:rsidR="00E206CC" w:rsidRPr="00E206CC" w14:paraId="1CC79342" w14:textId="77777777" w:rsidTr="00ED069F">
        <w:trPr>
          <w:trHeight w:val="20"/>
          <w:jc w:val="center"/>
          <w:ins w:id="799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E4D6336" w14:textId="77777777" w:rsidR="00E206CC" w:rsidRPr="00E206CC" w:rsidRDefault="00E206CC" w:rsidP="00E206CC">
            <w:pPr>
              <w:keepNext/>
              <w:keepLines/>
              <w:spacing w:after="0"/>
              <w:ind w:left="360"/>
              <w:jc w:val="center"/>
              <w:rPr>
                <w:ins w:id="7991" w:author="Chatterjee, Debdeep" w:date="2022-11-23T23:03:00Z"/>
                <w:rFonts w:ascii="Arial" w:hAnsi="Arial"/>
                <w:sz w:val="16"/>
                <w:szCs w:val="16"/>
                <w:lang w:val="en-US"/>
              </w:rPr>
            </w:pPr>
            <w:ins w:id="7992" w:author="Chatterjee, Debdeep" w:date="2022-11-23T23:03:00Z">
              <w:r w:rsidRPr="00E206CC">
                <w:rPr>
                  <w:rFonts w:ascii="Arial" w:hAnsi="Arial"/>
                  <w:sz w:val="16"/>
                  <w:szCs w:val="16"/>
                  <w:lang w:val="en-US"/>
                </w:rPr>
                <w:t>UE noise figure</w:t>
              </w:r>
            </w:ins>
          </w:p>
        </w:tc>
        <w:tc>
          <w:tcPr>
            <w:tcW w:w="1134" w:type="dxa"/>
            <w:tcBorders>
              <w:top w:val="single" w:sz="8" w:space="0" w:color="auto"/>
              <w:left w:val="single" w:sz="8" w:space="0" w:color="auto"/>
              <w:bottom w:val="single" w:sz="8" w:space="0" w:color="auto"/>
              <w:right w:val="single" w:sz="8" w:space="0" w:color="auto"/>
            </w:tcBorders>
          </w:tcPr>
          <w:p w14:paraId="59E3ECD7" w14:textId="77777777" w:rsidR="00E206CC" w:rsidRPr="00E206CC" w:rsidRDefault="00E206CC" w:rsidP="00E206CC">
            <w:pPr>
              <w:keepNext/>
              <w:keepLines/>
              <w:spacing w:after="0"/>
              <w:jc w:val="center"/>
              <w:rPr>
                <w:ins w:id="7993" w:author="Chatterjee, Debdeep" w:date="2022-11-23T23:03:00Z"/>
                <w:rFonts w:ascii="Arial" w:hAnsi="Arial"/>
                <w:sz w:val="16"/>
                <w:szCs w:val="16"/>
                <w:lang w:val="en-US" w:eastAsia="zh-CN"/>
              </w:rPr>
            </w:pPr>
            <w:ins w:id="7994"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1801CA93" w14:textId="77777777" w:rsidR="00E206CC" w:rsidRPr="00E206CC" w:rsidRDefault="00E206CC" w:rsidP="00E206CC">
            <w:pPr>
              <w:keepNext/>
              <w:keepLines/>
              <w:spacing w:after="0"/>
              <w:jc w:val="center"/>
              <w:rPr>
                <w:ins w:id="7995" w:author="Chatterjee, Debdeep" w:date="2022-11-23T23:03:00Z"/>
                <w:rFonts w:ascii="Arial" w:hAnsi="Arial"/>
                <w:sz w:val="16"/>
                <w:szCs w:val="16"/>
                <w:lang w:val="en-US" w:eastAsia="zh-CN"/>
              </w:rPr>
            </w:pPr>
            <w:ins w:id="7996"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17C53469" w14:textId="77777777" w:rsidR="00E206CC" w:rsidRPr="00E206CC" w:rsidRDefault="00E206CC" w:rsidP="00E206CC">
            <w:pPr>
              <w:keepNext/>
              <w:keepLines/>
              <w:spacing w:after="0"/>
              <w:jc w:val="center"/>
              <w:rPr>
                <w:ins w:id="7997" w:author="Chatterjee, Debdeep" w:date="2022-11-23T23:03:00Z"/>
                <w:rFonts w:ascii="Arial" w:hAnsi="Arial"/>
                <w:sz w:val="16"/>
                <w:szCs w:val="16"/>
                <w:lang w:val="en-US" w:eastAsia="zh-CN"/>
              </w:rPr>
            </w:pPr>
            <w:ins w:id="7998"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03784CCE" w14:textId="77777777" w:rsidR="00E206CC" w:rsidRPr="00E206CC" w:rsidRDefault="00E206CC" w:rsidP="00E206CC">
            <w:pPr>
              <w:keepNext/>
              <w:keepLines/>
              <w:spacing w:after="0"/>
              <w:jc w:val="center"/>
              <w:rPr>
                <w:ins w:id="7999" w:author="Chatterjee, Debdeep" w:date="2022-11-23T23:03:00Z"/>
                <w:rFonts w:ascii="Arial" w:hAnsi="Arial"/>
                <w:sz w:val="16"/>
                <w:szCs w:val="16"/>
                <w:lang w:val="en-US" w:eastAsia="zh-CN"/>
              </w:rPr>
            </w:pPr>
            <w:ins w:id="8000"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39273834" w14:textId="77777777" w:rsidR="00E206CC" w:rsidRPr="00E206CC" w:rsidRDefault="00E206CC" w:rsidP="00E206CC">
            <w:pPr>
              <w:keepNext/>
              <w:keepLines/>
              <w:spacing w:after="0"/>
              <w:jc w:val="center"/>
              <w:rPr>
                <w:ins w:id="8001" w:author="Chatterjee, Debdeep" w:date="2022-11-23T23:03:00Z"/>
                <w:rFonts w:ascii="Arial" w:hAnsi="Arial"/>
                <w:sz w:val="16"/>
                <w:szCs w:val="16"/>
                <w:lang w:val="en-US" w:eastAsia="zh-CN"/>
              </w:rPr>
            </w:pPr>
            <w:ins w:id="8002"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c>
          <w:tcPr>
            <w:tcW w:w="1134" w:type="dxa"/>
            <w:tcBorders>
              <w:top w:val="single" w:sz="8" w:space="0" w:color="auto"/>
              <w:left w:val="single" w:sz="8" w:space="0" w:color="auto"/>
              <w:bottom w:val="single" w:sz="8" w:space="0" w:color="auto"/>
              <w:right w:val="single" w:sz="8" w:space="0" w:color="auto"/>
            </w:tcBorders>
          </w:tcPr>
          <w:p w14:paraId="30A3F3AA" w14:textId="77777777" w:rsidR="00E206CC" w:rsidRPr="00E206CC" w:rsidRDefault="00E206CC" w:rsidP="00E206CC">
            <w:pPr>
              <w:keepNext/>
              <w:keepLines/>
              <w:spacing w:after="0"/>
              <w:jc w:val="center"/>
              <w:rPr>
                <w:ins w:id="8003" w:author="Chatterjee, Debdeep" w:date="2022-11-23T23:03:00Z"/>
                <w:rFonts w:ascii="Arial" w:hAnsi="Arial"/>
                <w:sz w:val="16"/>
                <w:szCs w:val="16"/>
                <w:lang w:val="en-US" w:eastAsia="zh-CN"/>
              </w:rPr>
            </w:pPr>
            <w:ins w:id="8004" w:author="Chatterjee, Debdeep" w:date="2022-11-23T23:03:00Z">
              <w:r w:rsidRPr="00E206CC">
                <w:rPr>
                  <w:rFonts w:ascii="Arial" w:hAnsi="Arial" w:hint="eastAsia"/>
                  <w:sz w:val="16"/>
                  <w:szCs w:val="16"/>
                  <w:lang w:val="en-US" w:eastAsia="zh-CN"/>
                </w:rPr>
                <w:t>N</w:t>
              </w:r>
              <w:r w:rsidRPr="00E206CC">
                <w:rPr>
                  <w:rFonts w:ascii="Arial" w:hAnsi="Arial"/>
                  <w:sz w:val="16"/>
                  <w:szCs w:val="16"/>
                  <w:lang w:val="en-US" w:eastAsia="zh-CN"/>
                </w:rPr>
                <w:t>A</w:t>
              </w:r>
            </w:ins>
          </w:p>
        </w:tc>
      </w:tr>
      <w:tr w:rsidR="00E206CC" w:rsidRPr="00E206CC" w14:paraId="64A51E75" w14:textId="77777777" w:rsidTr="00ED069F">
        <w:trPr>
          <w:trHeight w:val="20"/>
          <w:jc w:val="center"/>
          <w:ins w:id="800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F68FDEE" w14:textId="77777777" w:rsidR="00E206CC" w:rsidRPr="00E206CC" w:rsidRDefault="00E206CC" w:rsidP="00E206CC">
            <w:pPr>
              <w:keepNext/>
              <w:keepLines/>
              <w:spacing w:after="0"/>
              <w:ind w:left="360"/>
              <w:jc w:val="center"/>
              <w:rPr>
                <w:ins w:id="8006" w:author="Chatterjee, Debdeep" w:date="2022-11-23T23:03:00Z"/>
                <w:rFonts w:ascii="Arial" w:hAnsi="Arial"/>
                <w:sz w:val="16"/>
                <w:szCs w:val="16"/>
                <w:lang w:val="en-US"/>
              </w:rPr>
            </w:pPr>
            <w:ins w:id="8007" w:author="Chatterjee, Debdeep" w:date="2022-11-23T23:03:00Z">
              <w:r w:rsidRPr="00E206CC">
                <w:rPr>
                  <w:rFonts w:ascii="Arial" w:hAnsi="Arial"/>
                  <w:sz w:val="16"/>
                  <w:szCs w:val="16"/>
                  <w:lang w:val="en-US"/>
                </w:rPr>
                <w:t>UE antenna height</w:t>
              </w:r>
            </w:ins>
          </w:p>
        </w:tc>
        <w:tc>
          <w:tcPr>
            <w:tcW w:w="1134" w:type="dxa"/>
            <w:tcBorders>
              <w:top w:val="single" w:sz="8" w:space="0" w:color="auto"/>
              <w:left w:val="single" w:sz="8" w:space="0" w:color="auto"/>
              <w:bottom w:val="single" w:sz="8" w:space="0" w:color="auto"/>
              <w:right w:val="single" w:sz="8" w:space="0" w:color="auto"/>
            </w:tcBorders>
          </w:tcPr>
          <w:p w14:paraId="69E25AB7" w14:textId="77777777" w:rsidR="00E206CC" w:rsidRPr="00E206CC" w:rsidRDefault="00E206CC" w:rsidP="00E206CC">
            <w:pPr>
              <w:keepNext/>
              <w:keepLines/>
              <w:spacing w:after="0"/>
              <w:jc w:val="center"/>
              <w:rPr>
                <w:ins w:id="8008" w:author="Chatterjee, Debdeep" w:date="2022-11-23T23:03:00Z"/>
                <w:rFonts w:ascii="Arial" w:hAnsi="Arial"/>
                <w:sz w:val="16"/>
                <w:szCs w:val="16"/>
                <w:lang w:val="en-US" w:eastAsia="zh-CN"/>
              </w:rPr>
            </w:pPr>
            <w:ins w:id="800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2BBF14B8" w14:textId="77777777" w:rsidR="00E206CC" w:rsidRPr="00E206CC" w:rsidRDefault="00E206CC" w:rsidP="00E206CC">
            <w:pPr>
              <w:keepNext/>
              <w:keepLines/>
              <w:spacing w:after="0"/>
              <w:jc w:val="center"/>
              <w:rPr>
                <w:ins w:id="8010" w:author="Chatterjee, Debdeep" w:date="2022-11-23T23:03:00Z"/>
                <w:rFonts w:ascii="Arial" w:hAnsi="Arial"/>
                <w:sz w:val="16"/>
                <w:szCs w:val="16"/>
                <w:lang w:val="en-US" w:eastAsia="zh-CN"/>
              </w:rPr>
            </w:pPr>
            <w:ins w:id="8011"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5C8AA272" w14:textId="77777777" w:rsidR="00E206CC" w:rsidRPr="00E206CC" w:rsidRDefault="00E206CC" w:rsidP="00E206CC">
            <w:pPr>
              <w:keepNext/>
              <w:keepLines/>
              <w:spacing w:after="0"/>
              <w:jc w:val="center"/>
              <w:rPr>
                <w:ins w:id="8012" w:author="Chatterjee, Debdeep" w:date="2022-11-23T23:03:00Z"/>
                <w:rFonts w:ascii="Arial" w:hAnsi="Arial"/>
                <w:sz w:val="16"/>
                <w:szCs w:val="16"/>
                <w:lang w:val="en-US" w:eastAsia="zh-CN"/>
              </w:rPr>
            </w:pPr>
            <w:ins w:id="8013"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4D86D3D1" w14:textId="77777777" w:rsidR="00E206CC" w:rsidRPr="00E206CC" w:rsidRDefault="00E206CC" w:rsidP="00E206CC">
            <w:pPr>
              <w:keepNext/>
              <w:keepLines/>
              <w:spacing w:after="0"/>
              <w:jc w:val="center"/>
              <w:rPr>
                <w:ins w:id="8014" w:author="Chatterjee, Debdeep" w:date="2022-11-23T23:03:00Z"/>
                <w:rFonts w:ascii="Arial" w:hAnsi="Arial"/>
                <w:sz w:val="16"/>
                <w:szCs w:val="16"/>
                <w:lang w:val="en-US" w:eastAsia="zh-CN"/>
              </w:rPr>
            </w:pPr>
            <w:ins w:id="8015"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4878E20D" w14:textId="77777777" w:rsidR="00E206CC" w:rsidRPr="00E206CC" w:rsidRDefault="00E206CC" w:rsidP="00E206CC">
            <w:pPr>
              <w:keepNext/>
              <w:keepLines/>
              <w:spacing w:after="0"/>
              <w:jc w:val="center"/>
              <w:rPr>
                <w:ins w:id="8016" w:author="Chatterjee, Debdeep" w:date="2022-11-23T23:03:00Z"/>
                <w:rFonts w:ascii="Arial" w:hAnsi="Arial"/>
                <w:sz w:val="16"/>
                <w:szCs w:val="16"/>
                <w:lang w:val="en-US" w:eastAsia="zh-CN"/>
              </w:rPr>
            </w:pPr>
            <w:ins w:id="8017"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c>
          <w:tcPr>
            <w:tcW w:w="1134" w:type="dxa"/>
            <w:tcBorders>
              <w:top w:val="single" w:sz="8" w:space="0" w:color="auto"/>
              <w:left w:val="single" w:sz="8" w:space="0" w:color="auto"/>
              <w:bottom w:val="single" w:sz="8" w:space="0" w:color="auto"/>
              <w:right w:val="single" w:sz="8" w:space="0" w:color="auto"/>
            </w:tcBorders>
          </w:tcPr>
          <w:p w14:paraId="6084E07E" w14:textId="77777777" w:rsidR="00E206CC" w:rsidRPr="00E206CC" w:rsidRDefault="00E206CC" w:rsidP="00E206CC">
            <w:pPr>
              <w:keepNext/>
              <w:keepLines/>
              <w:spacing w:after="0"/>
              <w:jc w:val="center"/>
              <w:rPr>
                <w:ins w:id="8018" w:author="Chatterjee, Debdeep" w:date="2022-11-23T23:03:00Z"/>
                <w:rFonts w:ascii="Arial" w:hAnsi="Arial"/>
                <w:sz w:val="16"/>
                <w:szCs w:val="16"/>
                <w:lang w:val="en-US" w:eastAsia="zh-CN"/>
              </w:rPr>
            </w:pPr>
            <w:ins w:id="8019" w:author="Chatterjee, Debdeep" w:date="2022-11-23T23:03:00Z">
              <w:r w:rsidRPr="00E206CC">
                <w:rPr>
                  <w:rFonts w:ascii="Arial" w:hAnsi="Arial" w:hint="eastAsia"/>
                  <w:sz w:val="18"/>
                  <w:szCs w:val="18"/>
                  <w:lang w:val="en-US" w:eastAsia="zh-CN"/>
                </w:rPr>
                <w:t>1</w:t>
              </w:r>
              <w:r w:rsidRPr="00E206CC">
                <w:rPr>
                  <w:rFonts w:ascii="Arial" w:hAnsi="Arial"/>
                  <w:sz w:val="18"/>
                  <w:szCs w:val="18"/>
                  <w:lang w:val="en-US" w:eastAsia="zh-CN"/>
                </w:rPr>
                <w:t>.5m</w:t>
              </w:r>
            </w:ins>
          </w:p>
        </w:tc>
      </w:tr>
      <w:tr w:rsidR="00E206CC" w:rsidRPr="00E206CC" w14:paraId="438CB67B" w14:textId="77777777" w:rsidTr="00ED069F">
        <w:trPr>
          <w:trHeight w:val="20"/>
          <w:jc w:val="center"/>
          <w:ins w:id="802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D8E62CB" w14:textId="77777777" w:rsidR="00E206CC" w:rsidRPr="00E206CC" w:rsidRDefault="00E206CC" w:rsidP="00E206CC">
            <w:pPr>
              <w:keepNext/>
              <w:keepLines/>
              <w:spacing w:after="0"/>
              <w:ind w:left="360"/>
              <w:jc w:val="center"/>
              <w:rPr>
                <w:ins w:id="8021" w:author="Chatterjee, Debdeep" w:date="2022-11-23T23:03:00Z"/>
                <w:rFonts w:ascii="Arial" w:hAnsi="Arial"/>
                <w:sz w:val="16"/>
                <w:szCs w:val="16"/>
                <w:lang w:val="en-US"/>
              </w:rPr>
            </w:pPr>
            <w:ins w:id="8022" w:author="Chatterjee, Debdeep" w:date="2022-11-23T23:03:00Z">
              <w:r w:rsidRPr="00E206CC">
                <w:rPr>
                  <w:rFonts w:ascii="Arial" w:hAnsi="Arial"/>
                  <w:sz w:val="16"/>
                  <w:szCs w:val="16"/>
                  <w:lang w:val="en-US"/>
                </w:rPr>
                <w:t>gNB antenna height</w:t>
              </w:r>
            </w:ins>
          </w:p>
        </w:tc>
        <w:tc>
          <w:tcPr>
            <w:tcW w:w="1134" w:type="dxa"/>
            <w:tcBorders>
              <w:top w:val="single" w:sz="8" w:space="0" w:color="auto"/>
              <w:left w:val="single" w:sz="8" w:space="0" w:color="auto"/>
              <w:bottom w:val="single" w:sz="8" w:space="0" w:color="auto"/>
              <w:right w:val="single" w:sz="8" w:space="0" w:color="auto"/>
            </w:tcBorders>
          </w:tcPr>
          <w:p w14:paraId="4A70DBFD" w14:textId="77777777" w:rsidR="00E206CC" w:rsidRPr="00E206CC" w:rsidRDefault="00E206CC" w:rsidP="00E206CC">
            <w:pPr>
              <w:keepNext/>
              <w:keepLines/>
              <w:spacing w:after="0"/>
              <w:jc w:val="center"/>
              <w:rPr>
                <w:ins w:id="8023" w:author="Chatterjee, Debdeep" w:date="2022-11-23T23:03:00Z"/>
                <w:rFonts w:ascii="Arial" w:hAnsi="Arial"/>
                <w:sz w:val="16"/>
                <w:szCs w:val="16"/>
                <w:lang w:val="en-US" w:eastAsia="zh-CN"/>
              </w:rPr>
            </w:pPr>
            <w:ins w:id="8024"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66B4555F" w14:textId="77777777" w:rsidR="00E206CC" w:rsidRPr="00E206CC" w:rsidRDefault="00E206CC" w:rsidP="00E206CC">
            <w:pPr>
              <w:keepNext/>
              <w:keepLines/>
              <w:spacing w:after="0"/>
              <w:jc w:val="center"/>
              <w:rPr>
                <w:ins w:id="8025" w:author="Chatterjee, Debdeep" w:date="2022-11-23T23:03:00Z"/>
                <w:rFonts w:ascii="Arial" w:hAnsi="Arial"/>
                <w:sz w:val="16"/>
                <w:szCs w:val="16"/>
                <w:lang w:val="en-US" w:eastAsia="zh-CN"/>
              </w:rPr>
            </w:pPr>
            <w:ins w:id="8026"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2F3BFCE6" w14:textId="77777777" w:rsidR="00E206CC" w:rsidRPr="00E206CC" w:rsidRDefault="00E206CC" w:rsidP="00E206CC">
            <w:pPr>
              <w:keepNext/>
              <w:keepLines/>
              <w:spacing w:after="0"/>
              <w:jc w:val="center"/>
              <w:rPr>
                <w:ins w:id="8027" w:author="Chatterjee, Debdeep" w:date="2022-11-23T23:03:00Z"/>
                <w:rFonts w:ascii="Arial" w:hAnsi="Arial"/>
                <w:sz w:val="16"/>
                <w:szCs w:val="16"/>
                <w:lang w:val="en-US" w:eastAsia="zh-CN"/>
              </w:rPr>
            </w:pPr>
            <w:ins w:id="8028"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2B61BFCC" w14:textId="77777777" w:rsidR="00E206CC" w:rsidRPr="00E206CC" w:rsidRDefault="00E206CC" w:rsidP="00E206CC">
            <w:pPr>
              <w:keepNext/>
              <w:keepLines/>
              <w:spacing w:after="0"/>
              <w:jc w:val="center"/>
              <w:rPr>
                <w:ins w:id="8029" w:author="Chatterjee, Debdeep" w:date="2022-11-23T23:03:00Z"/>
                <w:rFonts w:ascii="Arial" w:hAnsi="Arial"/>
                <w:sz w:val="16"/>
                <w:szCs w:val="16"/>
                <w:lang w:val="en-US" w:eastAsia="zh-CN"/>
              </w:rPr>
            </w:pPr>
            <w:ins w:id="8030"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6007D072" w14:textId="77777777" w:rsidR="00E206CC" w:rsidRPr="00E206CC" w:rsidRDefault="00E206CC" w:rsidP="00E206CC">
            <w:pPr>
              <w:keepNext/>
              <w:keepLines/>
              <w:spacing w:after="0"/>
              <w:jc w:val="center"/>
              <w:rPr>
                <w:ins w:id="8031" w:author="Chatterjee, Debdeep" w:date="2022-11-23T23:03:00Z"/>
                <w:rFonts w:ascii="Arial" w:hAnsi="Arial"/>
                <w:sz w:val="16"/>
                <w:szCs w:val="16"/>
                <w:lang w:val="en-US" w:eastAsia="zh-CN"/>
              </w:rPr>
            </w:pPr>
            <w:ins w:id="8032"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c>
          <w:tcPr>
            <w:tcW w:w="1134" w:type="dxa"/>
            <w:tcBorders>
              <w:top w:val="single" w:sz="8" w:space="0" w:color="auto"/>
              <w:left w:val="single" w:sz="8" w:space="0" w:color="auto"/>
              <w:bottom w:val="single" w:sz="8" w:space="0" w:color="auto"/>
              <w:right w:val="single" w:sz="8" w:space="0" w:color="auto"/>
            </w:tcBorders>
          </w:tcPr>
          <w:p w14:paraId="26D48F5D" w14:textId="77777777" w:rsidR="00E206CC" w:rsidRPr="00E206CC" w:rsidRDefault="00E206CC" w:rsidP="00E206CC">
            <w:pPr>
              <w:keepNext/>
              <w:keepLines/>
              <w:spacing w:after="0"/>
              <w:jc w:val="center"/>
              <w:rPr>
                <w:ins w:id="8033" w:author="Chatterjee, Debdeep" w:date="2022-11-23T23:03:00Z"/>
                <w:rFonts w:ascii="Arial" w:hAnsi="Arial"/>
                <w:sz w:val="16"/>
                <w:szCs w:val="16"/>
                <w:lang w:val="en-US" w:eastAsia="zh-CN"/>
              </w:rPr>
            </w:pPr>
            <w:ins w:id="8034" w:author="Chatterjee, Debdeep" w:date="2022-11-23T23:03:00Z">
              <w:r w:rsidRPr="00E206CC">
                <w:rPr>
                  <w:rFonts w:ascii="Arial" w:hAnsi="Arial" w:hint="eastAsia"/>
                  <w:sz w:val="18"/>
                  <w:szCs w:val="18"/>
                  <w:lang w:val="en-US" w:eastAsia="zh-CN"/>
                </w:rPr>
                <w:t>8</w:t>
              </w:r>
              <w:r w:rsidRPr="00E206CC">
                <w:rPr>
                  <w:rFonts w:ascii="Arial" w:hAnsi="Arial"/>
                  <w:sz w:val="18"/>
                  <w:szCs w:val="18"/>
                  <w:lang w:val="en-US" w:eastAsia="zh-CN"/>
                </w:rPr>
                <w:t>m</w:t>
              </w:r>
            </w:ins>
          </w:p>
        </w:tc>
      </w:tr>
      <w:tr w:rsidR="00E206CC" w:rsidRPr="00E206CC" w14:paraId="4E92C9A0" w14:textId="77777777" w:rsidTr="00ED069F">
        <w:trPr>
          <w:trHeight w:val="20"/>
          <w:jc w:val="center"/>
          <w:ins w:id="803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8416268" w14:textId="77777777" w:rsidR="00E206CC" w:rsidRPr="00E206CC" w:rsidRDefault="00E206CC" w:rsidP="00E206CC">
            <w:pPr>
              <w:keepNext/>
              <w:keepLines/>
              <w:spacing w:after="0"/>
              <w:jc w:val="center"/>
              <w:rPr>
                <w:ins w:id="8036" w:author="Chatterjee, Debdeep" w:date="2022-11-23T23:03:00Z"/>
                <w:rFonts w:ascii="Arial" w:hAnsi="Arial"/>
                <w:sz w:val="16"/>
                <w:szCs w:val="16"/>
                <w:lang w:val="en-US"/>
              </w:rPr>
            </w:pPr>
            <w:ins w:id="8037" w:author="Chatterjee, Debdeep" w:date="2022-11-23T23:03:00Z">
              <w:r w:rsidRPr="00E206CC">
                <w:rPr>
                  <w:rFonts w:ascii="Arial" w:hAnsi="Arial"/>
                  <w:sz w:val="16"/>
                  <w:szCs w:val="16"/>
                  <w:lang w:val="en-US"/>
                </w:rPr>
                <w:t>Additional notes, if any</w:t>
              </w:r>
            </w:ins>
          </w:p>
        </w:tc>
        <w:tc>
          <w:tcPr>
            <w:tcW w:w="1134" w:type="dxa"/>
            <w:tcBorders>
              <w:top w:val="single" w:sz="8" w:space="0" w:color="auto"/>
              <w:left w:val="single" w:sz="8" w:space="0" w:color="auto"/>
              <w:bottom w:val="single" w:sz="8" w:space="0" w:color="auto"/>
              <w:right w:val="single" w:sz="8" w:space="0" w:color="auto"/>
            </w:tcBorders>
            <w:vAlign w:val="center"/>
          </w:tcPr>
          <w:p w14:paraId="4F68DB77" w14:textId="77777777" w:rsidR="00E206CC" w:rsidRPr="00E206CC" w:rsidRDefault="00E206CC" w:rsidP="00E206CC">
            <w:pPr>
              <w:keepNext/>
              <w:keepLines/>
              <w:spacing w:after="0"/>
              <w:jc w:val="center"/>
              <w:rPr>
                <w:ins w:id="8038"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04B83A1A" w14:textId="77777777" w:rsidR="00E206CC" w:rsidRPr="00E206CC" w:rsidRDefault="00E206CC" w:rsidP="00E206CC">
            <w:pPr>
              <w:keepNext/>
              <w:keepLines/>
              <w:spacing w:after="0"/>
              <w:jc w:val="center"/>
              <w:rPr>
                <w:ins w:id="8039"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tcPr>
          <w:p w14:paraId="2A99B111" w14:textId="77777777" w:rsidR="00E206CC" w:rsidRPr="00E206CC" w:rsidRDefault="00E206CC" w:rsidP="00E206CC">
            <w:pPr>
              <w:keepNext/>
              <w:keepLines/>
              <w:spacing w:after="0"/>
              <w:jc w:val="center"/>
              <w:rPr>
                <w:ins w:id="8040"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652AA6CD" w14:textId="77777777" w:rsidR="00E206CC" w:rsidRPr="00E206CC" w:rsidRDefault="00E206CC" w:rsidP="00E206CC">
            <w:pPr>
              <w:keepNext/>
              <w:keepLines/>
              <w:spacing w:after="0"/>
              <w:jc w:val="center"/>
              <w:rPr>
                <w:ins w:id="8041"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304DE735" w14:textId="77777777" w:rsidR="00E206CC" w:rsidRPr="00E206CC" w:rsidRDefault="00E206CC" w:rsidP="00E206CC">
            <w:pPr>
              <w:keepNext/>
              <w:keepLines/>
              <w:spacing w:after="0"/>
              <w:jc w:val="center"/>
              <w:rPr>
                <w:ins w:id="8042"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37ABA2D6" w14:textId="77777777" w:rsidR="00E206CC" w:rsidRPr="00E206CC" w:rsidRDefault="00E206CC" w:rsidP="00E206CC">
            <w:pPr>
              <w:keepNext/>
              <w:keepLines/>
              <w:spacing w:after="0"/>
              <w:jc w:val="center"/>
              <w:rPr>
                <w:ins w:id="8043" w:author="Chatterjee, Debdeep" w:date="2022-11-23T23:03:00Z"/>
                <w:rFonts w:ascii="Arial" w:hAnsi="Arial"/>
                <w:sz w:val="16"/>
                <w:szCs w:val="16"/>
                <w:lang w:val="en-US" w:eastAsia="zh-CN"/>
              </w:rPr>
            </w:pPr>
          </w:p>
        </w:tc>
      </w:tr>
    </w:tbl>
    <w:p w14:paraId="704DEFD1" w14:textId="77777777" w:rsidR="00E206CC" w:rsidRPr="00E206CC" w:rsidRDefault="00E206CC" w:rsidP="00E206CC">
      <w:pPr>
        <w:overflowPunct w:val="0"/>
        <w:autoSpaceDE w:val="0"/>
        <w:autoSpaceDN w:val="0"/>
        <w:adjustRightInd w:val="0"/>
        <w:spacing w:after="120"/>
        <w:textAlignment w:val="baseline"/>
        <w:rPr>
          <w:ins w:id="8044" w:author="Chatterjee, Debdeep" w:date="2022-11-23T23:03:00Z"/>
          <w:lang w:val="en-US"/>
        </w:rPr>
      </w:pPr>
    </w:p>
    <w:p w14:paraId="78F605F4"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8045" w:author="Chatterjee, Debdeep" w:date="2022-11-23T23:03:00Z"/>
          <w:rFonts w:ascii="Arial" w:hAnsi="Arial"/>
          <w:sz w:val="28"/>
        </w:rPr>
      </w:pPr>
      <w:ins w:id="8046" w:author="Chatterjee, Debdeep" w:date="2022-11-23T23:03:00Z">
        <w:r w:rsidRPr="00E206CC">
          <w:rPr>
            <w:rFonts w:ascii="Arial" w:hAnsi="Arial"/>
            <w:sz w:val="28"/>
          </w:rPr>
          <w:t>B.6.6.2</w:t>
        </w:r>
        <w:r w:rsidRPr="00E206CC">
          <w:rPr>
            <w:rFonts w:ascii="Arial" w:hAnsi="Arial"/>
            <w:sz w:val="28"/>
          </w:rPr>
          <w:tab/>
          <w:t>NR RedCap UE positioning accuracy evaluation results</w:t>
        </w:r>
      </w:ins>
    </w:p>
    <w:p w14:paraId="114F6A8A" w14:textId="77777777" w:rsidR="00E206CC" w:rsidRPr="00E206CC" w:rsidRDefault="00E206CC" w:rsidP="00E206CC">
      <w:pPr>
        <w:overflowPunct w:val="0"/>
        <w:autoSpaceDE w:val="0"/>
        <w:autoSpaceDN w:val="0"/>
        <w:adjustRightInd w:val="0"/>
        <w:spacing w:after="120"/>
        <w:textAlignment w:val="baseline"/>
        <w:rPr>
          <w:ins w:id="8047" w:author="Chatterjee, Debdeep" w:date="2022-11-23T23:03:00Z"/>
        </w:rPr>
      </w:pPr>
    </w:p>
    <w:p w14:paraId="2EB6DE37" w14:textId="77777777" w:rsidR="00E206CC" w:rsidRPr="00E206CC" w:rsidRDefault="00E206CC" w:rsidP="00E206CC">
      <w:pPr>
        <w:keepNext/>
        <w:keepLines/>
        <w:spacing w:before="60"/>
        <w:jc w:val="center"/>
        <w:rPr>
          <w:ins w:id="8048" w:author="Chatterjee, Debdeep" w:date="2022-11-23T23:03:00Z"/>
          <w:rFonts w:ascii="Arial" w:eastAsia="Malgun Gothic" w:hAnsi="Arial"/>
          <w:b/>
        </w:rPr>
      </w:pPr>
      <w:ins w:id="8049" w:author="Chatterjee, Debdeep" w:date="2022-11-23T23:03:00Z">
        <w:r w:rsidRPr="00E206CC">
          <w:rPr>
            <w:rFonts w:ascii="Arial" w:eastAsia="Malgun Gothic" w:hAnsi="Arial"/>
            <w:b/>
          </w:rPr>
          <w:t>Table B.6.6.2-1: NR RedCap UE positioning - evaluation scenarios and parameters for InF-SH and UMi</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675"/>
        <w:gridCol w:w="1013"/>
        <w:gridCol w:w="993"/>
        <w:gridCol w:w="992"/>
        <w:gridCol w:w="992"/>
        <w:gridCol w:w="1985"/>
      </w:tblGrid>
      <w:tr w:rsidR="00E206CC" w:rsidRPr="00E206CC" w14:paraId="4A36E817" w14:textId="77777777" w:rsidTr="00ED069F">
        <w:trPr>
          <w:jc w:val="center"/>
          <w:ins w:id="8050" w:author="Chatterjee, Debdeep" w:date="2022-11-23T23:03:00Z"/>
        </w:trPr>
        <w:tc>
          <w:tcPr>
            <w:tcW w:w="1843" w:type="dxa"/>
          </w:tcPr>
          <w:p w14:paraId="3877B2A8" w14:textId="77777777" w:rsidR="00E206CC" w:rsidRPr="00E206CC" w:rsidRDefault="00E206CC" w:rsidP="00E206CC">
            <w:pPr>
              <w:keepNext/>
              <w:keepLines/>
              <w:spacing w:after="0"/>
              <w:jc w:val="center"/>
              <w:rPr>
                <w:ins w:id="8051" w:author="Chatterjee, Debdeep" w:date="2022-11-23T23:03:00Z"/>
                <w:rFonts w:ascii="Arial" w:hAnsi="Arial" w:cs="Arial"/>
                <w:sz w:val="16"/>
                <w:szCs w:val="16"/>
                <w:lang w:val="en-US"/>
              </w:rPr>
            </w:pPr>
            <w:ins w:id="8052" w:author="Chatterjee, Debdeep" w:date="2022-11-23T23:03:00Z">
              <w:r w:rsidRPr="00E206CC">
                <w:rPr>
                  <w:rFonts w:ascii="Arial" w:hAnsi="Arial" w:cs="Arial" w:hint="eastAsia"/>
                  <w:sz w:val="16"/>
                  <w:szCs w:val="16"/>
                  <w:lang w:val="en-US"/>
                </w:rPr>
                <w:t>C</w:t>
              </w:r>
              <w:r w:rsidRPr="00E206CC">
                <w:rPr>
                  <w:rFonts w:ascii="Arial" w:hAnsi="Arial" w:cs="Arial"/>
                  <w:sz w:val="16"/>
                  <w:szCs w:val="16"/>
                  <w:lang w:val="en-US"/>
                </w:rPr>
                <w:t>ases</w:t>
              </w:r>
            </w:ins>
          </w:p>
        </w:tc>
        <w:tc>
          <w:tcPr>
            <w:tcW w:w="1675" w:type="dxa"/>
          </w:tcPr>
          <w:p w14:paraId="630DA63B" w14:textId="77777777" w:rsidR="00E206CC" w:rsidRPr="00E206CC" w:rsidRDefault="00E206CC" w:rsidP="00E206CC">
            <w:pPr>
              <w:keepNext/>
              <w:keepLines/>
              <w:spacing w:after="0"/>
              <w:jc w:val="center"/>
              <w:rPr>
                <w:ins w:id="8053" w:author="Chatterjee, Debdeep" w:date="2022-11-23T23:03:00Z"/>
                <w:rFonts w:ascii="Arial" w:hAnsi="Arial" w:cs="Arial"/>
                <w:sz w:val="16"/>
                <w:szCs w:val="16"/>
                <w:lang w:val="en-US"/>
              </w:rPr>
            </w:pPr>
          </w:p>
        </w:tc>
        <w:tc>
          <w:tcPr>
            <w:tcW w:w="1013" w:type="dxa"/>
            <w:vAlign w:val="center"/>
          </w:tcPr>
          <w:p w14:paraId="1DAEFF0D" w14:textId="77777777" w:rsidR="00E206CC" w:rsidRPr="00E206CC" w:rsidRDefault="00E206CC" w:rsidP="00E206CC">
            <w:pPr>
              <w:keepNext/>
              <w:keepLines/>
              <w:spacing w:after="0"/>
              <w:jc w:val="center"/>
              <w:rPr>
                <w:ins w:id="8054" w:author="Chatterjee, Debdeep" w:date="2022-11-23T23:03:00Z"/>
                <w:rFonts w:ascii="Arial" w:hAnsi="Arial" w:cs="Arial"/>
                <w:sz w:val="16"/>
                <w:szCs w:val="16"/>
                <w:lang w:val="en-US"/>
              </w:rPr>
            </w:pPr>
            <w:ins w:id="8055" w:author="Chatterjee, Debdeep" w:date="2022-11-23T23:03:00Z">
              <w:r w:rsidRPr="00E206CC">
                <w:rPr>
                  <w:rFonts w:ascii="Arial" w:hAnsi="Arial" w:cs="Arial"/>
                  <w:sz w:val="16"/>
                  <w:szCs w:val="16"/>
                  <w:lang w:val="en-US"/>
                </w:rPr>
                <w:t>50%</w:t>
              </w:r>
            </w:ins>
          </w:p>
        </w:tc>
        <w:tc>
          <w:tcPr>
            <w:tcW w:w="993" w:type="dxa"/>
            <w:vAlign w:val="center"/>
          </w:tcPr>
          <w:p w14:paraId="5D7B527D" w14:textId="77777777" w:rsidR="00E206CC" w:rsidRPr="00E206CC" w:rsidRDefault="00E206CC" w:rsidP="00E206CC">
            <w:pPr>
              <w:keepNext/>
              <w:keepLines/>
              <w:spacing w:after="0"/>
              <w:jc w:val="center"/>
              <w:rPr>
                <w:ins w:id="8056" w:author="Chatterjee, Debdeep" w:date="2022-11-23T23:03:00Z"/>
                <w:rFonts w:ascii="Arial" w:hAnsi="Arial" w:cs="Arial"/>
                <w:sz w:val="16"/>
                <w:szCs w:val="16"/>
                <w:lang w:val="en-US"/>
              </w:rPr>
            </w:pPr>
            <w:ins w:id="8057" w:author="Chatterjee, Debdeep" w:date="2022-11-23T23:03:00Z">
              <w:r w:rsidRPr="00E206CC">
                <w:rPr>
                  <w:rFonts w:ascii="Arial" w:hAnsi="Arial" w:cs="Arial"/>
                  <w:sz w:val="16"/>
                  <w:szCs w:val="16"/>
                  <w:lang w:val="en-US"/>
                </w:rPr>
                <w:t>67%</w:t>
              </w:r>
            </w:ins>
          </w:p>
        </w:tc>
        <w:tc>
          <w:tcPr>
            <w:tcW w:w="992" w:type="dxa"/>
            <w:vAlign w:val="center"/>
          </w:tcPr>
          <w:p w14:paraId="5F186B29" w14:textId="77777777" w:rsidR="00E206CC" w:rsidRPr="00E206CC" w:rsidRDefault="00E206CC" w:rsidP="00E206CC">
            <w:pPr>
              <w:keepNext/>
              <w:keepLines/>
              <w:spacing w:after="0"/>
              <w:jc w:val="center"/>
              <w:rPr>
                <w:ins w:id="8058" w:author="Chatterjee, Debdeep" w:date="2022-11-23T23:03:00Z"/>
                <w:rFonts w:ascii="Arial" w:hAnsi="Arial" w:cs="Arial"/>
                <w:sz w:val="16"/>
                <w:szCs w:val="16"/>
                <w:lang w:val="en-US"/>
              </w:rPr>
            </w:pPr>
            <w:ins w:id="8059" w:author="Chatterjee, Debdeep" w:date="2022-11-23T23:03:00Z">
              <w:r w:rsidRPr="00E206CC">
                <w:rPr>
                  <w:rFonts w:ascii="Arial" w:hAnsi="Arial" w:cs="Arial"/>
                  <w:sz w:val="16"/>
                  <w:szCs w:val="16"/>
                  <w:lang w:val="en-US"/>
                </w:rPr>
                <w:t>80%</w:t>
              </w:r>
            </w:ins>
          </w:p>
        </w:tc>
        <w:tc>
          <w:tcPr>
            <w:tcW w:w="992" w:type="dxa"/>
            <w:vAlign w:val="center"/>
          </w:tcPr>
          <w:p w14:paraId="46D3F75C" w14:textId="77777777" w:rsidR="00E206CC" w:rsidRPr="00E206CC" w:rsidRDefault="00E206CC" w:rsidP="00E206CC">
            <w:pPr>
              <w:keepNext/>
              <w:keepLines/>
              <w:spacing w:after="0"/>
              <w:jc w:val="center"/>
              <w:rPr>
                <w:ins w:id="8060" w:author="Chatterjee, Debdeep" w:date="2022-11-23T23:03:00Z"/>
                <w:rFonts w:ascii="Arial" w:hAnsi="Arial" w:cs="Arial"/>
                <w:sz w:val="16"/>
                <w:szCs w:val="16"/>
                <w:lang w:val="en-US"/>
              </w:rPr>
            </w:pPr>
            <w:ins w:id="8061" w:author="Chatterjee, Debdeep" w:date="2022-11-23T23:03:00Z">
              <w:r w:rsidRPr="00E206CC">
                <w:rPr>
                  <w:rFonts w:ascii="Arial" w:hAnsi="Arial" w:cs="Arial"/>
                  <w:sz w:val="16"/>
                  <w:szCs w:val="16"/>
                  <w:lang w:val="en-US"/>
                </w:rPr>
                <w:t>90%</w:t>
              </w:r>
            </w:ins>
          </w:p>
        </w:tc>
        <w:tc>
          <w:tcPr>
            <w:tcW w:w="1985" w:type="dxa"/>
          </w:tcPr>
          <w:p w14:paraId="4CC55ABD" w14:textId="77777777" w:rsidR="00E206CC" w:rsidRPr="00E206CC" w:rsidRDefault="00E206CC" w:rsidP="00E206CC">
            <w:pPr>
              <w:keepNext/>
              <w:keepLines/>
              <w:spacing w:after="0"/>
              <w:jc w:val="center"/>
              <w:rPr>
                <w:ins w:id="8062" w:author="Chatterjee, Debdeep" w:date="2022-11-23T23:03:00Z"/>
                <w:rFonts w:ascii="Arial" w:hAnsi="Arial" w:cs="Arial"/>
                <w:sz w:val="16"/>
                <w:szCs w:val="16"/>
                <w:lang w:val="en-US" w:eastAsia="zh-CN"/>
              </w:rPr>
            </w:pPr>
            <w:ins w:id="8063" w:author="Chatterjee, Debdeep" w:date="2022-11-23T23:03:00Z">
              <w:r w:rsidRPr="00E206CC">
                <w:rPr>
                  <w:rFonts w:ascii="Arial" w:hAnsi="Arial" w:cs="Arial" w:hint="eastAsia"/>
                  <w:sz w:val="16"/>
                  <w:szCs w:val="16"/>
                  <w:lang w:val="en-US" w:eastAsia="zh-CN"/>
                </w:rPr>
                <w:t>M</w:t>
              </w:r>
              <w:r w:rsidRPr="00E206CC">
                <w:rPr>
                  <w:rFonts w:ascii="Arial" w:hAnsi="Arial" w:cs="Arial"/>
                  <w:sz w:val="16"/>
                  <w:szCs w:val="16"/>
                  <w:lang w:val="en-US" w:eastAsia="zh-CN"/>
                </w:rPr>
                <w:t>et the requirement</w:t>
              </w:r>
            </w:ins>
          </w:p>
        </w:tc>
      </w:tr>
      <w:tr w:rsidR="00E206CC" w:rsidRPr="00E206CC" w14:paraId="6F3B990B" w14:textId="77777777" w:rsidTr="00ED069F">
        <w:trPr>
          <w:jc w:val="center"/>
          <w:ins w:id="8064" w:author="Chatterjee, Debdeep" w:date="2022-11-23T23:03:00Z"/>
        </w:trPr>
        <w:tc>
          <w:tcPr>
            <w:tcW w:w="1843" w:type="dxa"/>
            <w:vMerge w:val="restart"/>
            <w:vAlign w:val="center"/>
          </w:tcPr>
          <w:p w14:paraId="3772959E" w14:textId="77777777" w:rsidR="00E206CC" w:rsidRPr="00E206CC" w:rsidRDefault="00E206CC" w:rsidP="00E206CC">
            <w:pPr>
              <w:keepNext/>
              <w:keepLines/>
              <w:spacing w:after="0"/>
              <w:rPr>
                <w:ins w:id="8065" w:author="Chatterjee, Debdeep" w:date="2022-11-23T23:03:00Z"/>
                <w:rFonts w:ascii="Arial" w:hAnsi="Arial" w:cs="Arial"/>
                <w:sz w:val="16"/>
                <w:szCs w:val="16"/>
                <w:lang w:val="en-US"/>
              </w:rPr>
            </w:pPr>
            <w:ins w:id="8066" w:author="Chatterjee, Debdeep" w:date="2022-11-23T23:03:00Z">
              <w:r w:rsidRPr="00E206CC">
                <w:rPr>
                  <w:rFonts w:ascii="Arial" w:eastAsia="Malgun Gothic" w:hAnsi="Arial" w:cs="Arial"/>
                  <w:sz w:val="16"/>
                  <w:szCs w:val="16"/>
                  <w:lang w:eastAsia="zh-CN"/>
                </w:rPr>
                <w:t>Case 1,InF-SH FR1, DL-TDOA</w:t>
              </w:r>
            </w:ins>
          </w:p>
        </w:tc>
        <w:tc>
          <w:tcPr>
            <w:tcW w:w="1675" w:type="dxa"/>
          </w:tcPr>
          <w:p w14:paraId="41E2B161" w14:textId="77777777" w:rsidR="00E206CC" w:rsidRPr="00E206CC" w:rsidRDefault="00E206CC" w:rsidP="00E206CC">
            <w:pPr>
              <w:keepNext/>
              <w:keepLines/>
              <w:spacing w:after="0"/>
              <w:jc w:val="center"/>
              <w:rPr>
                <w:ins w:id="8067" w:author="Chatterjee, Debdeep" w:date="2022-11-23T23:03:00Z"/>
                <w:rFonts w:ascii="Arial" w:hAnsi="Arial" w:cs="Arial"/>
                <w:sz w:val="16"/>
                <w:szCs w:val="16"/>
                <w:lang w:val="en-US"/>
              </w:rPr>
            </w:pPr>
            <w:ins w:id="8068" w:author="Chatterjee, Debdeep" w:date="2022-11-23T23:03:00Z">
              <w:r w:rsidRPr="00E206CC">
                <w:rPr>
                  <w:rFonts w:ascii="Arial" w:hAnsi="Arial" w:cs="Arial"/>
                  <w:sz w:val="16"/>
                  <w:szCs w:val="16"/>
                  <w:lang w:val="en-US"/>
                </w:rPr>
                <w:t>(Optional) All UEs</w:t>
              </w:r>
            </w:ins>
          </w:p>
        </w:tc>
        <w:tc>
          <w:tcPr>
            <w:tcW w:w="1013" w:type="dxa"/>
            <w:vAlign w:val="center"/>
          </w:tcPr>
          <w:p w14:paraId="30BBAE0E" w14:textId="77777777" w:rsidR="00E206CC" w:rsidRPr="00E206CC" w:rsidRDefault="00E206CC" w:rsidP="00E206CC">
            <w:pPr>
              <w:keepNext/>
              <w:keepLines/>
              <w:spacing w:after="0"/>
              <w:jc w:val="center"/>
              <w:rPr>
                <w:ins w:id="8069" w:author="Chatterjee, Debdeep" w:date="2022-11-23T23:03:00Z"/>
                <w:rFonts w:ascii="Arial" w:hAnsi="Arial" w:cs="Arial"/>
                <w:sz w:val="16"/>
                <w:szCs w:val="16"/>
                <w:lang w:val="en-US" w:eastAsia="zh-CN"/>
              </w:rPr>
            </w:pPr>
          </w:p>
        </w:tc>
        <w:tc>
          <w:tcPr>
            <w:tcW w:w="993" w:type="dxa"/>
            <w:vAlign w:val="center"/>
          </w:tcPr>
          <w:p w14:paraId="2B11246E" w14:textId="77777777" w:rsidR="00E206CC" w:rsidRPr="00E206CC" w:rsidRDefault="00E206CC" w:rsidP="00E206CC">
            <w:pPr>
              <w:keepNext/>
              <w:keepLines/>
              <w:spacing w:after="0"/>
              <w:jc w:val="center"/>
              <w:rPr>
                <w:ins w:id="8070" w:author="Chatterjee, Debdeep" w:date="2022-11-23T23:03:00Z"/>
                <w:rFonts w:ascii="Arial" w:hAnsi="Arial" w:cs="Arial"/>
                <w:sz w:val="16"/>
                <w:szCs w:val="16"/>
                <w:lang w:val="en-US" w:eastAsia="zh-CN"/>
              </w:rPr>
            </w:pPr>
          </w:p>
        </w:tc>
        <w:tc>
          <w:tcPr>
            <w:tcW w:w="992" w:type="dxa"/>
            <w:vAlign w:val="center"/>
          </w:tcPr>
          <w:p w14:paraId="4BAF6587" w14:textId="77777777" w:rsidR="00E206CC" w:rsidRPr="00E206CC" w:rsidRDefault="00E206CC" w:rsidP="00E206CC">
            <w:pPr>
              <w:keepNext/>
              <w:keepLines/>
              <w:spacing w:after="0"/>
              <w:jc w:val="center"/>
              <w:rPr>
                <w:ins w:id="8071" w:author="Chatterjee, Debdeep" w:date="2022-11-23T23:03:00Z"/>
                <w:rFonts w:ascii="Arial" w:hAnsi="Arial" w:cs="Arial"/>
                <w:sz w:val="16"/>
                <w:szCs w:val="16"/>
                <w:lang w:val="en-US" w:eastAsia="zh-CN"/>
              </w:rPr>
            </w:pPr>
          </w:p>
        </w:tc>
        <w:tc>
          <w:tcPr>
            <w:tcW w:w="992" w:type="dxa"/>
            <w:vAlign w:val="center"/>
          </w:tcPr>
          <w:p w14:paraId="22D6D685" w14:textId="77777777" w:rsidR="00E206CC" w:rsidRPr="00E206CC" w:rsidRDefault="00E206CC" w:rsidP="00E206CC">
            <w:pPr>
              <w:keepNext/>
              <w:keepLines/>
              <w:spacing w:after="0"/>
              <w:jc w:val="center"/>
              <w:rPr>
                <w:ins w:id="8072" w:author="Chatterjee, Debdeep" w:date="2022-11-23T23:03:00Z"/>
                <w:rFonts w:ascii="Arial" w:hAnsi="Arial" w:cs="Arial"/>
                <w:sz w:val="16"/>
                <w:szCs w:val="16"/>
                <w:lang w:val="en-US" w:eastAsia="zh-CN"/>
              </w:rPr>
            </w:pPr>
          </w:p>
        </w:tc>
        <w:tc>
          <w:tcPr>
            <w:tcW w:w="1985" w:type="dxa"/>
          </w:tcPr>
          <w:p w14:paraId="26F06411" w14:textId="77777777" w:rsidR="00E206CC" w:rsidRPr="00E206CC" w:rsidRDefault="00E206CC" w:rsidP="00E206CC">
            <w:pPr>
              <w:keepNext/>
              <w:keepLines/>
              <w:spacing w:after="0"/>
              <w:jc w:val="center"/>
              <w:rPr>
                <w:ins w:id="8073" w:author="Chatterjee, Debdeep" w:date="2022-11-23T23:03:00Z"/>
                <w:rFonts w:ascii="Arial" w:hAnsi="Arial" w:cs="Arial"/>
                <w:sz w:val="16"/>
                <w:szCs w:val="16"/>
                <w:lang w:val="en-US" w:eastAsia="zh-CN"/>
              </w:rPr>
            </w:pPr>
          </w:p>
        </w:tc>
      </w:tr>
      <w:tr w:rsidR="00E206CC" w:rsidRPr="00E206CC" w14:paraId="43E1A6A3" w14:textId="77777777" w:rsidTr="00ED069F">
        <w:trPr>
          <w:jc w:val="center"/>
          <w:ins w:id="8074" w:author="Chatterjee, Debdeep" w:date="2022-11-23T23:03:00Z"/>
        </w:trPr>
        <w:tc>
          <w:tcPr>
            <w:tcW w:w="1843" w:type="dxa"/>
            <w:vMerge/>
            <w:vAlign w:val="center"/>
          </w:tcPr>
          <w:p w14:paraId="5C6B3607" w14:textId="77777777" w:rsidR="00E206CC" w:rsidRPr="00E206CC" w:rsidRDefault="00E206CC" w:rsidP="00E206CC">
            <w:pPr>
              <w:keepNext/>
              <w:keepLines/>
              <w:spacing w:after="0"/>
              <w:rPr>
                <w:ins w:id="8075" w:author="Chatterjee, Debdeep" w:date="2022-11-23T23:03:00Z"/>
                <w:rFonts w:ascii="Arial" w:hAnsi="Arial" w:cs="Arial"/>
                <w:sz w:val="16"/>
                <w:szCs w:val="16"/>
                <w:lang w:val="en-US"/>
              </w:rPr>
            </w:pPr>
          </w:p>
        </w:tc>
        <w:tc>
          <w:tcPr>
            <w:tcW w:w="1675" w:type="dxa"/>
          </w:tcPr>
          <w:p w14:paraId="18048E46" w14:textId="77777777" w:rsidR="00E206CC" w:rsidRPr="00E206CC" w:rsidRDefault="00E206CC" w:rsidP="00E206CC">
            <w:pPr>
              <w:keepNext/>
              <w:keepLines/>
              <w:spacing w:after="0"/>
              <w:jc w:val="center"/>
              <w:rPr>
                <w:ins w:id="8076" w:author="Chatterjee, Debdeep" w:date="2022-11-23T23:03:00Z"/>
                <w:rFonts w:ascii="Arial" w:hAnsi="Arial" w:cs="Arial"/>
                <w:sz w:val="16"/>
                <w:szCs w:val="16"/>
                <w:lang w:val="en-US"/>
              </w:rPr>
            </w:pPr>
            <w:ins w:id="8077" w:author="Chatterjee, Debdeep" w:date="2022-11-23T23:03:00Z">
              <w:r w:rsidRPr="00E206CC">
                <w:rPr>
                  <w:rFonts w:ascii="Arial" w:hAnsi="Arial" w:cs="Arial"/>
                  <w:sz w:val="16"/>
                  <w:szCs w:val="16"/>
                  <w:lang w:val="en-US"/>
                </w:rPr>
                <w:t>Convex UEs</w:t>
              </w:r>
            </w:ins>
          </w:p>
        </w:tc>
        <w:tc>
          <w:tcPr>
            <w:tcW w:w="1013" w:type="dxa"/>
            <w:vAlign w:val="center"/>
          </w:tcPr>
          <w:p w14:paraId="01D2E435" w14:textId="77777777" w:rsidR="00E206CC" w:rsidRPr="00E206CC" w:rsidRDefault="00E206CC" w:rsidP="00E206CC">
            <w:pPr>
              <w:keepNext/>
              <w:keepLines/>
              <w:spacing w:after="0"/>
              <w:jc w:val="center"/>
              <w:rPr>
                <w:ins w:id="8078" w:author="Chatterjee, Debdeep" w:date="2022-11-23T23:03:00Z"/>
                <w:rFonts w:ascii="Arial" w:hAnsi="Arial" w:cs="Arial"/>
                <w:sz w:val="16"/>
                <w:szCs w:val="16"/>
                <w:lang w:val="en-US" w:eastAsia="zh-CN"/>
              </w:rPr>
            </w:pPr>
            <w:ins w:id="8079" w:author="Chatterjee, Debdeep" w:date="2022-11-23T23:03:00Z">
              <w:r w:rsidRPr="00E206CC">
                <w:rPr>
                  <w:rFonts w:ascii="Arial" w:hAnsi="Arial" w:cs="Arial"/>
                  <w:sz w:val="16"/>
                  <w:szCs w:val="16"/>
                  <w:lang w:val="en-US" w:eastAsia="zh-CN"/>
                </w:rPr>
                <w:t>0.92</w:t>
              </w:r>
            </w:ins>
          </w:p>
        </w:tc>
        <w:tc>
          <w:tcPr>
            <w:tcW w:w="993" w:type="dxa"/>
            <w:vAlign w:val="center"/>
          </w:tcPr>
          <w:p w14:paraId="12897164" w14:textId="77777777" w:rsidR="00E206CC" w:rsidRPr="00E206CC" w:rsidRDefault="00E206CC" w:rsidP="00E206CC">
            <w:pPr>
              <w:keepNext/>
              <w:keepLines/>
              <w:spacing w:after="0"/>
              <w:jc w:val="center"/>
              <w:rPr>
                <w:ins w:id="8080" w:author="Chatterjee, Debdeep" w:date="2022-11-23T23:03:00Z"/>
                <w:rFonts w:ascii="Arial" w:hAnsi="Arial" w:cs="Arial"/>
                <w:sz w:val="16"/>
                <w:szCs w:val="16"/>
                <w:lang w:val="en-US" w:eastAsia="zh-CN"/>
              </w:rPr>
            </w:pPr>
            <w:ins w:id="8081" w:author="Chatterjee, Debdeep" w:date="2022-11-23T23:03:00Z">
              <w:r w:rsidRPr="00E206CC">
                <w:rPr>
                  <w:rFonts w:ascii="Arial" w:hAnsi="Arial" w:cs="Arial" w:hint="eastAsia"/>
                  <w:sz w:val="16"/>
                  <w:szCs w:val="16"/>
                  <w:lang w:val="en-US" w:eastAsia="zh-CN"/>
                </w:rPr>
                <w:t>1</w:t>
              </w:r>
              <w:r w:rsidRPr="00E206CC">
                <w:rPr>
                  <w:rFonts w:ascii="Arial" w:hAnsi="Arial" w:cs="Arial"/>
                  <w:sz w:val="16"/>
                  <w:szCs w:val="16"/>
                  <w:lang w:val="en-US" w:eastAsia="zh-CN"/>
                </w:rPr>
                <w:t>.17</w:t>
              </w:r>
            </w:ins>
          </w:p>
        </w:tc>
        <w:tc>
          <w:tcPr>
            <w:tcW w:w="992" w:type="dxa"/>
          </w:tcPr>
          <w:p w14:paraId="3DCFBC48" w14:textId="77777777" w:rsidR="00E206CC" w:rsidRPr="00E206CC" w:rsidRDefault="00E206CC" w:rsidP="00E206CC">
            <w:pPr>
              <w:keepNext/>
              <w:keepLines/>
              <w:spacing w:after="0"/>
              <w:jc w:val="center"/>
              <w:rPr>
                <w:ins w:id="8082" w:author="Chatterjee, Debdeep" w:date="2022-11-23T23:03:00Z"/>
                <w:rFonts w:ascii="Arial" w:hAnsi="Arial" w:cs="Arial"/>
                <w:sz w:val="16"/>
                <w:szCs w:val="16"/>
                <w:lang w:val="en-US" w:eastAsia="zh-CN"/>
              </w:rPr>
            </w:pPr>
            <w:ins w:id="8083" w:author="Chatterjee, Debdeep" w:date="2022-11-23T23:03:00Z">
              <w:r w:rsidRPr="00E206CC">
                <w:rPr>
                  <w:rFonts w:ascii="Arial" w:hAnsi="Arial" w:cs="Arial"/>
                  <w:sz w:val="16"/>
                  <w:szCs w:val="16"/>
                  <w:lang w:val="en-US" w:eastAsia="zh-CN"/>
                </w:rPr>
                <w:t>1.46</w:t>
              </w:r>
            </w:ins>
          </w:p>
        </w:tc>
        <w:tc>
          <w:tcPr>
            <w:tcW w:w="992" w:type="dxa"/>
          </w:tcPr>
          <w:p w14:paraId="6576F46A" w14:textId="77777777" w:rsidR="00E206CC" w:rsidRPr="00E206CC" w:rsidRDefault="00E206CC" w:rsidP="00E206CC">
            <w:pPr>
              <w:keepNext/>
              <w:keepLines/>
              <w:spacing w:after="0"/>
              <w:jc w:val="center"/>
              <w:rPr>
                <w:ins w:id="8084" w:author="Chatterjee, Debdeep" w:date="2022-11-23T23:03:00Z"/>
                <w:rFonts w:ascii="Arial" w:hAnsi="Arial" w:cs="Arial"/>
                <w:sz w:val="16"/>
                <w:szCs w:val="16"/>
                <w:lang w:val="en-US" w:eastAsia="zh-CN"/>
              </w:rPr>
            </w:pPr>
            <w:ins w:id="8085" w:author="Chatterjee, Debdeep" w:date="2022-11-23T23:03:00Z">
              <w:r w:rsidRPr="00E206CC">
                <w:rPr>
                  <w:rFonts w:ascii="Arial" w:hAnsi="Arial" w:cs="Arial"/>
                  <w:sz w:val="16"/>
                  <w:szCs w:val="16"/>
                  <w:lang w:val="en-US" w:eastAsia="zh-CN"/>
                </w:rPr>
                <w:t>1.79</w:t>
              </w:r>
            </w:ins>
          </w:p>
        </w:tc>
        <w:tc>
          <w:tcPr>
            <w:tcW w:w="1985" w:type="dxa"/>
          </w:tcPr>
          <w:p w14:paraId="1F8B73AE" w14:textId="77777777" w:rsidR="00E206CC" w:rsidRPr="00E206CC" w:rsidRDefault="00E206CC" w:rsidP="00E206CC">
            <w:pPr>
              <w:keepNext/>
              <w:keepLines/>
              <w:spacing w:after="0"/>
              <w:jc w:val="center"/>
              <w:rPr>
                <w:ins w:id="8086" w:author="Chatterjee, Debdeep" w:date="2022-11-23T23:03:00Z"/>
                <w:rFonts w:ascii="Arial" w:hAnsi="Arial" w:cs="Arial"/>
                <w:sz w:val="16"/>
                <w:szCs w:val="16"/>
                <w:lang w:val="en-US" w:eastAsia="zh-CN"/>
              </w:rPr>
            </w:pPr>
            <w:ins w:id="8087" w:author="Chatterjee, Debdeep" w:date="2022-11-23T23:03:00Z">
              <w:r w:rsidRPr="00E206CC">
                <w:rPr>
                  <w:rFonts w:ascii="Arial" w:hAnsi="Arial" w:cs="Arial" w:hint="eastAsia"/>
                  <w:sz w:val="16"/>
                  <w:szCs w:val="16"/>
                  <w:lang w:val="en-US" w:eastAsia="zh-CN"/>
                </w:rPr>
                <w:t>N</w:t>
              </w:r>
              <w:r w:rsidRPr="00E206CC">
                <w:rPr>
                  <w:rFonts w:ascii="Arial" w:hAnsi="Arial" w:cs="Arial"/>
                  <w:sz w:val="16"/>
                  <w:szCs w:val="16"/>
                  <w:lang w:val="en-US" w:eastAsia="zh-CN"/>
                </w:rPr>
                <w:t>O</w:t>
              </w:r>
            </w:ins>
          </w:p>
        </w:tc>
      </w:tr>
      <w:tr w:rsidR="00E206CC" w:rsidRPr="00E206CC" w14:paraId="1FBEB4AF" w14:textId="77777777" w:rsidTr="00ED069F">
        <w:trPr>
          <w:jc w:val="center"/>
          <w:ins w:id="8088" w:author="Chatterjee, Debdeep" w:date="2022-11-23T23:03:00Z"/>
        </w:trPr>
        <w:tc>
          <w:tcPr>
            <w:tcW w:w="1843" w:type="dxa"/>
            <w:vMerge w:val="restart"/>
            <w:vAlign w:val="center"/>
          </w:tcPr>
          <w:p w14:paraId="42C29F8B" w14:textId="77777777" w:rsidR="00E206CC" w:rsidRPr="00E206CC" w:rsidRDefault="00E206CC" w:rsidP="00E206CC">
            <w:pPr>
              <w:keepNext/>
              <w:keepLines/>
              <w:spacing w:after="0"/>
              <w:rPr>
                <w:ins w:id="8089" w:author="Chatterjee, Debdeep" w:date="2022-11-23T23:03:00Z"/>
                <w:rFonts w:ascii="Arial" w:hAnsi="Arial" w:cs="Arial"/>
                <w:sz w:val="16"/>
                <w:szCs w:val="16"/>
                <w:lang w:val="en-US" w:eastAsia="zh-CN"/>
              </w:rPr>
            </w:pPr>
            <w:ins w:id="8090" w:author="Chatterjee, Debdeep" w:date="2022-11-23T23:03:00Z">
              <w:r w:rsidRPr="00E206CC">
                <w:rPr>
                  <w:rFonts w:ascii="Arial" w:hAnsi="Arial" w:cs="Arial"/>
                  <w:sz w:val="16"/>
                  <w:szCs w:val="16"/>
                  <w:lang w:val="en-US"/>
                </w:rPr>
                <w:t xml:space="preserve">Case 2, InF-SH FR1, </w:t>
              </w:r>
              <w:r w:rsidRPr="00E206CC">
                <w:rPr>
                  <w:rFonts w:ascii="Arial" w:eastAsia="Malgun Gothic" w:hAnsi="Arial" w:cs="Arial"/>
                  <w:sz w:val="16"/>
                  <w:szCs w:val="16"/>
                  <w:lang w:eastAsia="zh-CN"/>
                </w:rPr>
                <w:t>DL-TDOA</w:t>
              </w:r>
              <w:r w:rsidRPr="00E206CC">
                <w:rPr>
                  <w:rFonts w:ascii="Arial" w:hAnsi="Arial" w:cs="Arial"/>
                  <w:sz w:val="16"/>
                  <w:szCs w:val="16"/>
                  <w:lang w:val="en-US"/>
                </w:rPr>
                <w:t xml:space="preserve"> +CPP</w:t>
              </w:r>
            </w:ins>
          </w:p>
        </w:tc>
        <w:tc>
          <w:tcPr>
            <w:tcW w:w="1675" w:type="dxa"/>
          </w:tcPr>
          <w:p w14:paraId="3F6F79A7" w14:textId="77777777" w:rsidR="00E206CC" w:rsidRPr="00E206CC" w:rsidRDefault="00E206CC" w:rsidP="00E206CC">
            <w:pPr>
              <w:keepNext/>
              <w:keepLines/>
              <w:spacing w:after="0"/>
              <w:jc w:val="center"/>
              <w:rPr>
                <w:ins w:id="8091" w:author="Chatterjee, Debdeep" w:date="2022-11-23T23:03:00Z"/>
                <w:rFonts w:ascii="Arial" w:hAnsi="Arial" w:cs="Arial"/>
                <w:sz w:val="16"/>
                <w:szCs w:val="16"/>
                <w:lang w:val="en-US" w:eastAsia="zh-CN"/>
              </w:rPr>
            </w:pPr>
            <w:ins w:id="8092" w:author="Chatterjee, Debdeep" w:date="2022-11-23T23:03:00Z">
              <w:r w:rsidRPr="00E206CC">
                <w:rPr>
                  <w:rFonts w:ascii="Arial" w:hAnsi="Arial" w:cs="Arial"/>
                  <w:sz w:val="16"/>
                  <w:szCs w:val="16"/>
                  <w:lang w:val="en-US" w:eastAsia="zh-CN"/>
                </w:rPr>
                <w:t>(Optional) All UEs</w:t>
              </w:r>
            </w:ins>
          </w:p>
        </w:tc>
        <w:tc>
          <w:tcPr>
            <w:tcW w:w="1013" w:type="dxa"/>
            <w:vAlign w:val="center"/>
          </w:tcPr>
          <w:p w14:paraId="329AD38F" w14:textId="77777777" w:rsidR="00E206CC" w:rsidRPr="00E206CC" w:rsidRDefault="00E206CC" w:rsidP="00E206CC">
            <w:pPr>
              <w:keepNext/>
              <w:keepLines/>
              <w:spacing w:after="0"/>
              <w:jc w:val="center"/>
              <w:rPr>
                <w:ins w:id="8093" w:author="Chatterjee, Debdeep" w:date="2022-11-23T23:03:00Z"/>
                <w:rFonts w:ascii="Arial" w:hAnsi="Arial" w:cs="Arial"/>
                <w:sz w:val="16"/>
                <w:szCs w:val="16"/>
                <w:highlight w:val="yellow"/>
                <w:lang w:val="en-US" w:eastAsia="zh-CN"/>
              </w:rPr>
            </w:pPr>
          </w:p>
        </w:tc>
        <w:tc>
          <w:tcPr>
            <w:tcW w:w="993" w:type="dxa"/>
            <w:vAlign w:val="center"/>
          </w:tcPr>
          <w:p w14:paraId="78B2F142" w14:textId="77777777" w:rsidR="00E206CC" w:rsidRPr="00E206CC" w:rsidRDefault="00E206CC" w:rsidP="00E206CC">
            <w:pPr>
              <w:keepNext/>
              <w:keepLines/>
              <w:spacing w:after="0"/>
              <w:jc w:val="center"/>
              <w:rPr>
                <w:ins w:id="8094" w:author="Chatterjee, Debdeep" w:date="2022-11-23T23:03:00Z"/>
                <w:rFonts w:ascii="Arial" w:hAnsi="Arial" w:cs="Arial"/>
                <w:sz w:val="16"/>
                <w:szCs w:val="16"/>
                <w:highlight w:val="yellow"/>
                <w:lang w:val="en-US" w:eastAsia="zh-CN"/>
              </w:rPr>
            </w:pPr>
          </w:p>
        </w:tc>
        <w:tc>
          <w:tcPr>
            <w:tcW w:w="992" w:type="dxa"/>
            <w:vAlign w:val="center"/>
          </w:tcPr>
          <w:p w14:paraId="03DE68CA" w14:textId="77777777" w:rsidR="00E206CC" w:rsidRPr="00E206CC" w:rsidRDefault="00E206CC" w:rsidP="00E206CC">
            <w:pPr>
              <w:keepNext/>
              <w:keepLines/>
              <w:spacing w:after="0"/>
              <w:jc w:val="center"/>
              <w:rPr>
                <w:ins w:id="8095" w:author="Chatterjee, Debdeep" w:date="2022-11-23T23:03:00Z"/>
                <w:rFonts w:ascii="Arial" w:hAnsi="Arial" w:cs="Arial"/>
                <w:sz w:val="16"/>
                <w:szCs w:val="16"/>
                <w:highlight w:val="yellow"/>
                <w:lang w:val="en-US" w:eastAsia="zh-CN"/>
              </w:rPr>
            </w:pPr>
          </w:p>
        </w:tc>
        <w:tc>
          <w:tcPr>
            <w:tcW w:w="992" w:type="dxa"/>
            <w:vAlign w:val="center"/>
          </w:tcPr>
          <w:p w14:paraId="0666D1F2" w14:textId="77777777" w:rsidR="00E206CC" w:rsidRPr="00E206CC" w:rsidRDefault="00E206CC" w:rsidP="00E206CC">
            <w:pPr>
              <w:keepNext/>
              <w:keepLines/>
              <w:spacing w:after="0"/>
              <w:jc w:val="center"/>
              <w:rPr>
                <w:ins w:id="8096" w:author="Chatterjee, Debdeep" w:date="2022-11-23T23:03:00Z"/>
                <w:rFonts w:ascii="Arial" w:hAnsi="Arial" w:cs="Arial"/>
                <w:sz w:val="16"/>
                <w:szCs w:val="16"/>
                <w:highlight w:val="yellow"/>
                <w:lang w:val="en-US" w:eastAsia="zh-CN"/>
              </w:rPr>
            </w:pPr>
          </w:p>
        </w:tc>
        <w:tc>
          <w:tcPr>
            <w:tcW w:w="1985" w:type="dxa"/>
          </w:tcPr>
          <w:p w14:paraId="3190EC1C" w14:textId="77777777" w:rsidR="00E206CC" w:rsidRPr="00E206CC" w:rsidRDefault="00E206CC" w:rsidP="00E206CC">
            <w:pPr>
              <w:keepNext/>
              <w:keepLines/>
              <w:spacing w:after="0"/>
              <w:jc w:val="center"/>
              <w:rPr>
                <w:ins w:id="8097" w:author="Chatterjee, Debdeep" w:date="2022-11-23T23:03:00Z"/>
                <w:rFonts w:ascii="Arial" w:hAnsi="Arial" w:cs="Arial"/>
                <w:sz w:val="16"/>
                <w:szCs w:val="16"/>
                <w:highlight w:val="yellow"/>
                <w:lang w:val="en-US" w:eastAsia="zh-CN"/>
              </w:rPr>
            </w:pPr>
          </w:p>
        </w:tc>
      </w:tr>
      <w:tr w:rsidR="00E206CC" w:rsidRPr="00E206CC" w14:paraId="7E9AC160" w14:textId="77777777" w:rsidTr="00ED069F">
        <w:trPr>
          <w:jc w:val="center"/>
          <w:ins w:id="8098" w:author="Chatterjee, Debdeep" w:date="2022-11-23T23:03:00Z"/>
        </w:trPr>
        <w:tc>
          <w:tcPr>
            <w:tcW w:w="1843" w:type="dxa"/>
            <w:vMerge/>
            <w:vAlign w:val="center"/>
          </w:tcPr>
          <w:p w14:paraId="72264E20" w14:textId="77777777" w:rsidR="00E206CC" w:rsidRPr="00E206CC" w:rsidRDefault="00E206CC" w:rsidP="00E206CC">
            <w:pPr>
              <w:keepNext/>
              <w:keepLines/>
              <w:spacing w:after="0"/>
              <w:rPr>
                <w:ins w:id="8099" w:author="Chatterjee, Debdeep" w:date="2022-11-23T23:03:00Z"/>
                <w:rFonts w:ascii="Arial" w:hAnsi="Arial" w:cs="Arial"/>
                <w:sz w:val="16"/>
                <w:szCs w:val="16"/>
                <w:highlight w:val="yellow"/>
                <w:lang w:val="en-US"/>
              </w:rPr>
            </w:pPr>
          </w:p>
        </w:tc>
        <w:tc>
          <w:tcPr>
            <w:tcW w:w="1675" w:type="dxa"/>
          </w:tcPr>
          <w:p w14:paraId="42901670" w14:textId="77777777" w:rsidR="00E206CC" w:rsidRPr="00E206CC" w:rsidRDefault="00E206CC" w:rsidP="00E206CC">
            <w:pPr>
              <w:keepNext/>
              <w:keepLines/>
              <w:spacing w:after="0"/>
              <w:jc w:val="center"/>
              <w:rPr>
                <w:ins w:id="8100" w:author="Chatterjee, Debdeep" w:date="2022-11-23T23:03:00Z"/>
                <w:rFonts w:ascii="Arial" w:hAnsi="Arial" w:cs="Arial"/>
                <w:sz w:val="16"/>
                <w:szCs w:val="16"/>
                <w:lang w:val="en-US" w:eastAsia="zh-CN"/>
              </w:rPr>
            </w:pPr>
            <w:ins w:id="8101" w:author="Chatterjee, Debdeep" w:date="2022-11-23T23:03:00Z">
              <w:r w:rsidRPr="00E206CC">
                <w:rPr>
                  <w:rFonts w:ascii="Arial" w:hAnsi="Arial" w:cs="Arial"/>
                  <w:sz w:val="16"/>
                  <w:szCs w:val="16"/>
                  <w:lang w:val="en-US" w:eastAsia="zh-CN"/>
                </w:rPr>
                <w:t>Convex UEs</w:t>
              </w:r>
            </w:ins>
          </w:p>
        </w:tc>
        <w:tc>
          <w:tcPr>
            <w:tcW w:w="1013" w:type="dxa"/>
            <w:vAlign w:val="center"/>
          </w:tcPr>
          <w:p w14:paraId="2CB9A76C" w14:textId="77777777" w:rsidR="00E206CC" w:rsidRPr="00E206CC" w:rsidRDefault="00E206CC" w:rsidP="00E206CC">
            <w:pPr>
              <w:keepNext/>
              <w:keepLines/>
              <w:spacing w:after="0"/>
              <w:jc w:val="center"/>
              <w:rPr>
                <w:ins w:id="8102" w:author="Chatterjee, Debdeep" w:date="2022-11-23T23:03:00Z"/>
                <w:rFonts w:ascii="Arial" w:hAnsi="Arial" w:cs="Arial"/>
                <w:sz w:val="16"/>
                <w:szCs w:val="16"/>
                <w:lang w:val="en-US" w:eastAsia="zh-CN"/>
              </w:rPr>
            </w:pPr>
            <w:ins w:id="8103" w:author="Chatterjee, Debdeep" w:date="2022-11-23T23:03:00Z">
              <w:r w:rsidRPr="00E206CC">
                <w:rPr>
                  <w:rFonts w:ascii="Arial" w:hAnsi="Arial" w:cs="Arial" w:hint="eastAsia"/>
                  <w:sz w:val="16"/>
                  <w:szCs w:val="16"/>
                  <w:lang w:val="en-US" w:eastAsia="zh-CN"/>
                </w:rPr>
                <w:t>0</w:t>
              </w:r>
            </w:ins>
          </w:p>
        </w:tc>
        <w:tc>
          <w:tcPr>
            <w:tcW w:w="993" w:type="dxa"/>
            <w:vAlign w:val="center"/>
          </w:tcPr>
          <w:p w14:paraId="6958A0D1" w14:textId="77777777" w:rsidR="00E206CC" w:rsidRPr="00E206CC" w:rsidRDefault="00E206CC" w:rsidP="00E206CC">
            <w:pPr>
              <w:keepNext/>
              <w:keepLines/>
              <w:spacing w:after="0"/>
              <w:jc w:val="center"/>
              <w:rPr>
                <w:ins w:id="8104" w:author="Chatterjee, Debdeep" w:date="2022-11-23T23:03:00Z"/>
                <w:rFonts w:ascii="Arial" w:hAnsi="Arial" w:cs="Arial"/>
                <w:sz w:val="16"/>
                <w:szCs w:val="16"/>
                <w:lang w:val="en-US" w:eastAsia="zh-CN"/>
              </w:rPr>
            </w:pPr>
            <w:ins w:id="8105" w:author="Chatterjee, Debdeep" w:date="2022-11-23T23:03:00Z">
              <w:r w:rsidRPr="00E206CC">
                <w:rPr>
                  <w:rFonts w:ascii="Arial" w:hAnsi="Arial" w:cs="Arial" w:hint="eastAsia"/>
                  <w:sz w:val="16"/>
                  <w:szCs w:val="16"/>
                  <w:lang w:val="en-US" w:eastAsia="zh-CN"/>
                </w:rPr>
                <w:t>0</w:t>
              </w:r>
            </w:ins>
          </w:p>
        </w:tc>
        <w:tc>
          <w:tcPr>
            <w:tcW w:w="992" w:type="dxa"/>
            <w:vAlign w:val="center"/>
          </w:tcPr>
          <w:p w14:paraId="081E4FD1" w14:textId="77777777" w:rsidR="00E206CC" w:rsidRPr="00E206CC" w:rsidRDefault="00E206CC" w:rsidP="00E206CC">
            <w:pPr>
              <w:keepNext/>
              <w:keepLines/>
              <w:spacing w:after="0"/>
              <w:jc w:val="center"/>
              <w:rPr>
                <w:ins w:id="8106" w:author="Chatterjee, Debdeep" w:date="2022-11-23T23:03:00Z"/>
                <w:rFonts w:ascii="Arial" w:hAnsi="Arial" w:cs="Arial"/>
                <w:sz w:val="16"/>
                <w:szCs w:val="16"/>
                <w:lang w:val="en-US" w:eastAsia="zh-CN"/>
              </w:rPr>
            </w:pPr>
            <w:ins w:id="8107" w:author="Chatterjee, Debdeep" w:date="2022-11-23T23:03:00Z">
              <w:r w:rsidRPr="00E206CC">
                <w:rPr>
                  <w:rFonts w:ascii="Arial" w:hAnsi="Arial"/>
                  <w:sz w:val="16"/>
                  <w:szCs w:val="16"/>
                  <w:lang w:val="en-US" w:eastAsia="zh-CN"/>
                </w:rPr>
                <w:t>1.34</w:t>
              </w:r>
            </w:ins>
          </w:p>
        </w:tc>
        <w:tc>
          <w:tcPr>
            <w:tcW w:w="992" w:type="dxa"/>
            <w:vAlign w:val="center"/>
          </w:tcPr>
          <w:p w14:paraId="0DE8A8E5" w14:textId="77777777" w:rsidR="00E206CC" w:rsidRPr="00E206CC" w:rsidRDefault="00E206CC" w:rsidP="00E206CC">
            <w:pPr>
              <w:keepNext/>
              <w:keepLines/>
              <w:spacing w:after="0"/>
              <w:jc w:val="center"/>
              <w:rPr>
                <w:ins w:id="8108" w:author="Chatterjee, Debdeep" w:date="2022-11-23T23:03:00Z"/>
                <w:rFonts w:ascii="Arial" w:hAnsi="Arial" w:cs="Arial"/>
                <w:sz w:val="16"/>
                <w:szCs w:val="16"/>
                <w:lang w:val="en-US" w:eastAsia="zh-CN"/>
              </w:rPr>
            </w:pPr>
            <w:ins w:id="8109" w:author="Chatterjee, Debdeep" w:date="2022-11-23T23:03:00Z">
              <w:r w:rsidRPr="00E206CC">
                <w:rPr>
                  <w:rFonts w:ascii="Arial" w:hAnsi="Arial"/>
                  <w:sz w:val="16"/>
                  <w:szCs w:val="16"/>
                  <w:lang w:val="en-US" w:eastAsia="zh-CN"/>
                </w:rPr>
                <w:t>2.47</w:t>
              </w:r>
            </w:ins>
          </w:p>
        </w:tc>
        <w:tc>
          <w:tcPr>
            <w:tcW w:w="1985" w:type="dxa"/>
          </w:tcPr>
          <w:p w14:paraId="31A413DD" w14:textId="77777777" w:rsidR="00E206CC" w:rsidRPr="00E206CC" w:rsidRDefault="00E206CC" w:rsidP="00E206CC">
            <w:pPr>
              <w:keepNext/>
              <w:keepLines/>
              <w:spacing w:after="0"/>
              <w:jc w:val="center"/>
              <w:rPr>
                <w:ins w:id="8110" w:author="Chatterjee, Debdeep" w:date="2022-11-23T23:03:00Z"/>
                <w:rFonts w:ascii="Arial" w:hAnsi="Arial" w:cs="Arial"/>
                <w:sz w:val="16"/>
                <w:szCs w:val="16"/>
                <w:lang w:val="en-US" w:eastAsia="zh-CN"/>
              </w:rPr>
            </w:pPr>
            <w:ins w:id="8111" w:author="Chatterjee, Debdeep" w:date="2022-11-23T23:03:00Z">
              <w:r w:rsidRPr="00E206CC">
                <w:rPr>
                  <w:rFonts w:ascii="Arial" w:hAnsi="Arial" w:cs="Arial"/>
                  <w:sz w:val="16"/>
                  <w:szCs w:val="16"/>
                  <w:lang w:val="en-US" w:eastAsia="zh-CN"/>
                </w:rPr>
                <w:t>NO</w:t>
              </w:r>
            </w:ins>
          </w:p>
        </w:tc>
      </w:tr>
      <w:tr w:rsidR="00E206CC" w:rsidRPr="00E206CC" w14:paraId="5ED879F7" w14:textId="77777777" w:rsidTr="00ED069F">
        <w:trPr>
          <w:jc w:val="center"/>
          <w:ins w:id="8112" w:author="Chatterjee, Debdeep" w:date="2022-11-23T23:03:00Z"/>
        </w:trPr>
        <w:tc>
          <w:tcPr>
            <w:tcW w:w="1843" w:type="dxa"/>
            <w:vMerge w:val="restart"/>
            <w:vAlign w:val="center"/>
          </w:tcPr>
          <w:p w14:paraId="11F973A4" w14:textId="77777777" w:rsidR="00E206CC" w:rsidRPr="00E206CC" w:rsidRDefault="00E206CC" w:rsidP="00E206CC">
            <w:pPr>
              <w:keepNext/>
              <w:keepLines/>
              <w:spacing w:after="0"/>
              <w:rPr>
                <w:ins w:id="8113" w:author="Chatterjee, Debdeep" w:date="2022-11-23T23:03:00Z"/>
                <w:rFonts w:ascii="Arial" w:hAnsi="Arial" w:cs="Arial"/>
                <w:sz w:val="16"/>
                <w:szCs w:val="16"/>
                <w:highlight w:val="yellow"/>
                <w:lang w:val="en-US"/>
              </w:rPr>
            </w:pPr>
            <w:ins w:id="8114" w:author="Chatterjee, Debdeep" w:date="2022-11-23T23:03:00Z">
              <w:r w:rsidRPr="00E206CC">
                <w:rPr>
                  <w:rFonts w:ascii="Arial" w:hAnsi="Arial" w:cs="Arial"/>
                  <w:sz w:val="16"/>
                  <w:szCs w:val="16"/>
                  <w:lang w:val="en-US"/>
                </w:rPr>
                <w:t xml:space="preserve">Case 3, InF-SH FR1, </w:t>
              </w:r>
              <w:r w:rsidRPr="00E206CC">
                <w:rPr>
                  <w:rFonts w:ascii="Arial" w:eastAsia="Malgun Gothic" w:hAnsi="Arial" w:cs="Arial"/>
                  <w:sz w:val="16"/>
                  <w:szCs w:val="16"/>
                  <w:lang w:eastAsia="zh-CN"/>
                </w:rPr>
                <w:t>DL-TDOA</w:t>
              </w:r>
              <w:r w:rsidRPr="00E206CC">
                <w:rPr>
                  <w:rFonts w:ascii="Arial" w:hAnsi="Arial" w:cs="Arial"/>
                  <w:sz w:val="16"/>
                  <w:szCs w:val="16"/>
                  <w:lang w:val="en-US"/>
                </w:rPr>
                <w:t xml:space="preserve"> +CPP</w:t>
              </w:r>
            </w:ins>
          </w:p>
        </w:tc>
        <w:tc>
          <w:tcPr>
            <w:tcW w:w="1675" w:type="dxa"/>
          </w:tcPr>
          <w:p w14:paraId="29D6267B" w14:textId="77777777" w:rsidR="00E206CC" w:rsidRPr="00E206CC" w:rsidRDefault="00E206CC" w:rsidP="00E206CC">
            <w:pPr>
              <w:keepNext/>
              <w:keepLines/>
              <w:spacing w:after="0"/>
              <w:jc w:val="center"/>
              <w:rPr>
                <w:ins w:id="8115" w:author="Chatterjee, Debdeep" w:date="2022-11-23T23:03:00Z"/>
                <w:rFonts w:ascii="Arial" w:hAnsi="Arial" w:cs="Arial"/>
                <w:sz w:val="16"/>
                <w:szCs w:val="16"/>
                <w:lang w:val="en-US" w:eastAsia="zh-CN"/>
              </w:rPr>
            </w:pPr>
            <w:ins w:id="8116" w:author="Chatterjee, Debdeep" w:date="2022-11-23T23:03:00Z">
              <w:r w:rsidRPr="00E206CC">
                <w:rPr>
                  <w:rFonts w:ascii="Arial" w:hAnsi="Arial" w:cs="Arial"/>
                  <w:sz w:val="16"/>
                  <w:szCs w:val="16"/>
                  <w:lang w:val="en-US" w:eastAsia="zh-CN"/>
                </w:rPr>
                <w:t>(Optional) All UEs</w:t>
              </w:r>
            </w:ins>
          </w:p>
        </w:tc>
        <w:tc>
          <w:tcPr>
            <w:tcW w:w="1013" w:type="dxa"/>
            <w:vAlign w:val="center"/>
          </w:tcPr>
          <w:p w14:paraId="178F169A" w14:textId="77777777" w:rsidR="00E206CC" w:rsidRPr="00E206CC" w:rsidRDefault="00E206CC" w:rsidP="00E206CC">
            <w:pPr>
              <w:keepNext/>
              <w:keepLines/>
              <w:spacing w:after="0"/>
              <w:jc w:val="center"/>
              <w:rPr>
                <w:ins w:id="8117" w:author="Chatterjee, Debdeep" w:date="2022-11-23T23:03:00Z"/>
                <w:rFonts w:ascii="Arial" w:hAnsi="Arial" w:cs="Arial"/>
                <w:sz w:val="16"/>
                <w:szCs w:val="16"/>
                <w:lang w:val="en-US" w:eastAsia="zh-CN"/>
              </w:rPr>
            </w:pPr>
          </w:p>
        </w:tc>
        <w:tc>
          <w:tcPr>
            <w:tcW w:w="993" w:type="dxa"/>
            <w:vAlign w:val="center"/>
          </w:tcPr>
          <w:p w14:paraId="6762C438" w14:textId="77777777" w:rsidR="00E206CC" w:rsidRPr="00E206CC" w:rsidRDefault="00E206CC" w:rsidP="00E206CC">
            <w:pPr>
              <w:keepNext/>
              <w:keepLines/>
              <w:spacing w:after="0"/>
              <w:jc w:val="center"/>
              <w:rPr>
                <w:ins w:id="8118" w:author="Chatterjee, Debdeep" w:date="2022-11-23T23:03:00Z"/>
                <w:rFonts w:ascii="Arial" w:hAnsi="Arial" w:cs="Arial"/>
                <w:sz w:val="16"/>
                <w:szCs w:val="16"/>
                <w:lang w:val="en-US" w:eastAsia="zh-CN"/>
              </w:rPr>
            </w:pPr>
          </w:p>
        </w:tc>
        <w:tc>
          <w:tcPr>
            <w:tcW w:w="992" w:type="dxa"/>
            <w:vAlign w:val="center"/>
          </w:tcPr>
          <w:p w14:paraId="530E93F9" w14:textId="77777777" w:rsidR="00E206CC" w:rsidRPr="00E206CC" w:rsidRDefault="00E206CC" w:rsidP="00E206CC">
            <w:pPr>
              <w:keepNext/>
              <w:keepLines/>
              <w:spacing w:after="0"/>
              <w:jc w:val="center"/>
              <w:rPr>
                <w:ins w:id="8119" w:author="Chatterjee, Debdeep" w:date="2022-11-23T23:03:00Z"/>
                <w:rFonts w:ascii="Arial" w:hAnsi="Arial"/>
                <w:sz w:val="16"/>
                <w:szCs w:val="16"/>
                <w:lang w:val="en-US" w:eastAsia="zh-CN"/>
              </w:rPr>
            </w:pPr>
          </w:p>
        </w:tc>
        <w:tc>
          <w:tcPr>
            <w:tcW w:w="992" w:type="dxa"/>
            <w:vAlign w:val="center"/>
          </w:tcPr>
          <w:p w14:paraId="714FAC6B" w14:textId="77777777" w:rsidR="00E206CC" w:rsidRPr="00E206CC" w:rsidRDefault="00E206CC" w:rsidP="00E206CC">
            <w:pPr>
              <w:keepNext/>
              <w:keepLines/>
              <w:spacing w:after="0"/>
              <w:jc w:val="center"/>
              <w:rPr>
                <w:ins w:id="8120" w:author="Chatterjee, Debdeep" w:date="2022-11-23T23:03:00Z"/>
                <w:rFonts w:ascii="Arial" w:hAnsi="Arial"/>
                <w:sz w:val="16"/>
                <w:szCs w:val="16"/>
                <w:lang w:val="en-US" w:eastAsia="zh-CN"/>
              </w:rPr>
            </w:pPr>
          </w:p>
        </w:tc>
        <w:tc>
          <w:tcPr>
            <w:tcW w:w="1985" w:type="dxa"/>
          </w:tcPr>
          <w:p w14:paraId="18967378" w14:textId="77777777" w:rsidR="00E206CC" w:rsidRPr="00E206CC" w:rsidRDefault="00E206CC" w:rsidP="00E206CC">
            <w:pPr>
              <w:keepNext/>
              <w:keepLines/>
              <w:spacing w:after="0"/>
              <w:jc w:val="center"/>
              <w:rPr>
                <w:ins w:id="8121" w:author="Chatterjee, Debdeep" w:date="2022-11-23T23:03:00Z"/>
                <w:rFonts w:ascii="Arial" w:hAnsi="Arial" w:cs="Arial"/>
                <w:sz w:val="16"/>
                <w:szCs w:val="16"/>
                <w:lang w:val="en-US" w:eastAsia="zh-CN"/>
              </w:rPr>
            </w:pPr>
          </w:p>
        </w:tc>
      </w:tr>
      <w:tr w:rsidR="00E206CC" w:rsidRPr="00E206CC" w14:paraId="4179B72A" w14:textId="77777777" w:rsidTr="00ED069F">
        <w:trPr>
          <w:jc w:val="center"/>
          <w:ins w:id="8122" w:author="Chatterjee, Debdeep" w:date="2022-11-23T23:03:00Z"/>
        </w:trPr>
        <w:tc>
          <w:tcPr>
            <w:tcW w:w="1843" w:type="dxa"/>
            <w:vMerge/>
            <w:vAlign w:val="center"/>
          </w:tcPr>
          <w:p w14:paraId="31CBDB7D" w14:textId="77777777" w:rsidR="00E206CC" w:rsidRPr="00E206CC" w:rsidRDefault="00E206CC" w:rsidP="00E206CC">
            <w:pPr>
              <w:keepNext/>
              <w:keepLines/>
              <w:spacing w:after="0"/>
              <w:rPr>
                <w:ins w:id="8123" w:author="Chatterjee, Debdeep" w:date="2022-11-23T23:03:00Z"/>
                <w:rFonts w:ascii="Arial" w:hAnsi="Arial" w:cs="Arial"/>
                <w:sz w:val="16"/>
                <w:szCs w:val="16"/>
                <w:highlight w:val="yellow"/>
                <w:lang w:val="en-US"/>
              </w:rPr>
            </w:pPr>
          </w:p>
        </w:tc>
        <w:tc>
          <w:tcPr>
            <w:tcW w:w="1675" w:type="dxa"/>
          </w:tcPr>
          <w:p w14:paraId="74B00D51" w14:textId="77777777" w:rsidR="00E206CC" w:rsidRPr="00E206CC" w:rsidRDefault="00E206CC" w:rsidP="00E206CC">
            <w:pPr>
              <w:keepNext/>
              <w:keepLines/>
              <w:spacing w:after="0"/>
              <w:jc w:val="center"/>
              <w:rPr>
                <w:ins w:id="8124" w:author="Chatterjee, Debdeep" w:date="2022-11-23T23:03:00Z"/>
                <w:rFonts w:ascii="Arial" w:hAnsi="Arial" w:cs="Arial"/>
                <w:sz w:val="16"/>
                <w:szCs w:val="16"/>
                <w:lang w:val="en-US" w:eastAsia="zh-CN"/>
              </w:rPr>
            </w:pPr>
            <w:ins w:id="8125" w:author="Chatterjee, Debdeep" w:date="2022-11-23T23:03:00Z">
              <w:r w:rsidRPr="00E206CC">
                <w:rPr>
                  <w:rFonts w:ascii="Arial" w:hAnsi="Arial" w:cs="Arial"/>
                  <w:sz w:val="16"/>
                  <w:szCs w:val="16"/>
                  <w:lang w:val="en-US" w:eastAsia="zh-CN"/>
                </w:rPr>
                <w:t>Convex UEs</w:t>
              </w:r>
            </w:ins>
          </w:p>
        </w:tc>
        <w:tc>
          <w:tcPr>
            <w:tcW w:w="1013" w:type="dxa"/>
            <w:vAlign w:val="center"/>
          </w:tcPr>
          <w:p w14:paraId="20FBE47F" w14:textId="77777777" w:rsidR="00E206CC" w:rsidRPr="00E206CC" w:rsidRDefault="00E206CC" w:rsidP="00E206CC">
            <w:pPr>
              <w:keepNext/>
              <w:keepLines/>
              <w:spacing w:after="0"/>
              <w:jc w:val="center"/>
              <w:rPr>
                <w:ins w:id="8126" w:author="Chatterjee, Debdeep" w:date="2022-11-23T23:03:00Z"/>
                <w:rFonts w:ascii="Arial" w:hAnsi="Arial" w:cs="Arial"/>
                <w:sz w:val="16"/>
                <w:szCs w:val="16"/>
                <w:lang w:val="en-US" w:eastAsia="zh-CN"/>
              </w:rPr>
            </w:pPr>
            <w:ins w:id="8127" w:author="Chatterjee, Debdeep" w:date="2022-11-23T23:03:00Z">
              <w:r w:rsidRPr="00E206CC">
                <w:rPr>
                  <w:rFonts w:ascii="Arial" w:hAnsi="Arial" w:cs="Arial" w:hint="eastAsia"/>
                  <w:sz w:val="16"/>
                  <w:szCs w:val="16"/>
                  <w:lang w:val="en-US" w:eastAsia="zh-CN"/>
                </w:rPr>
                <w:t>0</w:t>
              </w:r>
              <w:r w:rsidRPr="00E206CC">
                <w:rPr>
                  <w:rFonts w:ascii="Arial" w:hAnsi="Arial" w:cs="Arial"/>
                  <w:sz w:val="16"/>
                  <w:szCs w:val="16"/>
                  <w:lang w:val="en-US" w:eastAsia="zh-CN"/>
                </w:rPr>
                <w:t>.03</w:t>
              </w:r>
            </w:ins>
          </w:p>
        </w:tc>
        <w:tc>
          <w:tcPr>
            <w:tcW w:w="993" w:type="dxa"/>
            <w:vAlign w:val="center"/>
          </w:tcPr>
          <w:p w14:paraId="7A79B094" w14:textId="77777777" w:rsidR="00E206CC" w:rsidRPr="00E206CC" w:rsidRDefault="00E206CC" w:rsidP="00E206CC">
            <w:pPr>
              <w:keepNext/>
              <w:keepLines/>
              <w:spacing w:after="0"/>
              <w:jc w:val="center"/>
              <w:rPr>
                <w:ins w:id="8128" w:author="Chatterjee, Debdeep" w:date="2022-11-23T23:03:00Z"/>
                <w:rFonts w:ascii="Arial" w:hAnsi="Arial" w:cs="Arial"/>
                <w:sz w:val="16"/>
                <w:szCs w:val="16"/>
                <w:lang w:val="en-US" w:eastAsia="zh-CN"/>
              </w:rPr>
            </w:pPr>
            <w:ins w:id="8129" w:author="Chatterjee, Debdeep" w:date="2022-11-23T23:03:00Z">
              <w:r w:rsidRPr="00E206CC">
                <w:rPr>
                  <w:rFonts w:ascii="Arial" w:hAnsi="Arial" w:cs="Arial" w:hint="eastAsia"/>
                  <w:sz w:val="16"/>
                  <w:szCs w:val="16"/>
                  <w:lang w:val="en-US" w:eastAsia="zh-CN"/>
                </w:rPr>
                <w:t>0</w:t>
              </w:r>
              <w:r w:rsidRPr="00E206CC">
                <w:rPr>
                  <w:rFonts w:ascii="Arial" w:hAnsi="Arial" w:cs="Arial"/>
                  <w:sz w:val="16"/>
                  <w:szCs w:val="16"/>
                  <w:lang w:val="en-US" w:eastAsia="zh-CN"/>
                </w:rPr>
                <w:t>.04</w:t>
              </w:r>
            </w:ins>
          </w:p>
        </w:tc>
        <w:tc>
          <w:tcPr>
            <w:tcW w:w="992" w:type="dxa"/>
            <w:vAlign w:val="center"/>
          </w:tcPr>
          <w:p w14:paraId="297812CE" w14:textId="77777777" w:rsidR="00E206CC" w:rsidRPr="00E206CC" w:rsidRDefault="00E206CC" w:rsidP="00E206CC">
            <w:pPr>
              <w:keepNext/>
              <w:keepLines/>
              <w:spacing w:after="0"/>
              <w:jc w:val="center"/>
              <w:rPr>
                <w:ins w:id="8130" w:author="Chatterjee, Debdeep" w:date="2022-11-23T23:03:00Z"/>
                <w:rFonts w:ascii="Arial" w:hAnsi="Arial"/>
                <w:sz w:val="16"/>
                <w:szCs w:val="16"/>
                <w:lang w:val="en-US" w:eastAsia="zh-CN"/>
              </w:rPr>
            </w:pPr>
            <w:ins w:id="8131" w:author="Chatterjee, Debdeep" w:date="2022-11-23T23:03:00Z">
              <w:r w:rsidRPr="00E206CC">
                <w:rPr>
                  <w:rFonts w:ascii="Arial" w:hAnsi="Arial" w:hint="eastAsia"/>
                  <w:sz w:val="16"/>
                  <w:szCs w:val="16"/>
                  <w:lang w:val="en-US" w:eastAsia="zh-CN"/>
                </w:rPr>
                <w:t>0</w:t>
              </w:r>
              <w:r w:rsidRPr="00E206CC">
                <w:rPr>
                  <w:rFonts w:ascii="Arial" w:hAnsi="Arial"/>
                  <w:sz w:val="16"/>
                  <w:szCs w:val="16"/>
                  <w:lang w:val="en-US" w:eastAsia="zh-CN"/>
                </w:rPr>
                <w:t>.05</w:t>
              </w:r>
            </w:ins>
          </w:p>
        </w:tc>
        <w:tc>
          <w:tcPr>
            <w:tcW w:w="992" w:type="dxa"/>
            <w:vAlign w:val="center"/>
          </w:tcPr>
          <w:p w14:paraId="7E76382E" w14:textId="77777777" w:rsidR="00E206CC" w:rsidRPr="00E206CC" w:rsidRDefault="00E206CC" w:rsidP="00E206CC">
            <w:pPr>
              <w:keepNext/>
              <w:keepLines/>
              <w:spacing w:after="0"/>
              <w:jc w:val="center"/>
              <w:rPr>
                <w:ins w:id="8132" w:author="Chatterjee, Debdeep" w:date="2022-11-23T23:03:00Z"/>
                <w:rFonts w:ascii="Arial" w:hAnsi="Arial"/>
                <w:sz w:val="16"/>
                <w:szCs w:val="16"/>
                <w:lang w:val="en-US" w:eastAsia="zh-CN"/>
              </w:rPr>
            </w:pPr>
            <w:ins w:id="8133" w:author="Chatterjee, Debdeep" w:date="2022-11-23T23:03:00Z">
              <w:r w:rsidRPr="00E206CC">
                <w:rPr>
                  <w:rFonts w:ascii="Arial" w:hAnsi="Arial" w:hint="eastAsia"/>
                  <w:sz w:val="16"/>
                  <w:szCs w:val="16"/>
                  <w:lang w:val="en-US" w:eastAsia="zh-CN"/>
                </w:rPr>
                <w:t>0</w:t>
              </w:r>
              <w:r w:rsidRPr="00E206CC">
                <w:rPr>
                  <w:rFonts w:ascii="Arial" w:hAnsi="Arial"/>
                  <w:sz w:val="16"/>
                  <w:szCs w:val="16"/>
                  <w:lang w:val="en-US" w:eastAsia="zh-CN"/>
                </w:rPr>
                <w:t>.06</w:t>
              </w:r>
            </w:ins>
          </w:p>
        </w:tc>
        <w:tc>
          <w:tcPr>
            <w:tcW w:w="1985" w:type="dxa"/>
          </w:tcPr>
          <w:p w14:paraId="18564AA1" w14:textId="77777777" w:rsidR="00E206CC" w:rsidRPr="00E206CC" w:rsidRDefault="00E206CC" w:rsidP="00E206CC">
            <w:pPr>
              <w:keepNext/>
              <w:keepLines/>
              <w:spacing w:after="0"/>
              <w:jc w:val="center"/>
              <w:rPr>
                <w:ins w:id="8134" w:author="Chatterjee, Debdeep" w:date="2022-11-23T23:03:00Z"/>
                <w:rFonts w:ascii="Arial" w:hAnsi="Arial" w:cs="Arial"/>
                <w:sz w:val="16"/>
                <w:szCs w:val="16"/>
                <w:lang w:val="en-US" w:eastAsia="zh-CN"/>
              </w:rPr>
            </w:pPr>
            <w:ins w:id="8135" w:author="Chatterjee, Debdeep" w:date="2022-11-23T23:03:00Z">
              <w:r w:rsidRPr="00E206CC">
                <w:rPr>
                  <w:rFonts w:ascii="Arial" w:hAnsi="Arial" w:cs="Arial" w:hint="eastAsia"/>
                  <w:sz w:val="16"/>
                  <w:szCs w:val="16"/>
                  <w:lang w:val="en-US" w:eastAsia="zh-CN"/>
                </w:rPr>
                <w:t>Y</w:t>
              </w:r>
              <w:r w:rsidRPr="00E206CC">
                <w:rPr>
                  <w:rFonts w:ascii="Arial" w:hAnsi="Arial" w:cs="Arial"/>
                  <w:sz w:val="16"/>
                  <w:szCs w:val="16"/>
                  <w:lang w:val="en-US" w:eastAsia="zh-CN"/>
                </w:rPr>
                <w:t>es</w:t>
              </w:r>
            </w:ins>
          </w:p>
        </w:tc>
      </w:tr>
      <w:tr w:rsidR="00E206CC" w:rsidRPr="00E206CC" w14:paraId="47323C70" w14:textId="77777777" w:rsidTr="00ED069F">
        <w:trPr>
          <w:jc w:val="center"/>
          <w:ins w:id="8136" w:author="Chatterjee, Debdeep" w:date="2022-11-23T23:03:00Z"/>
        </w:trPr>
        <w:tc>
          <w:tcPr>
            <w:tcW w:w="1843" w:type="dxa"/>
            <w:vMerge w:val="restart"/>
            <w:vAlign w:val="center"/>
          </w:tcPr>
          <w:p w14:paraId="75749455" w14:textId="77777777" w:rsidR="00E206CC" w:rsidRPr="00E206CC" w:rsidRDefault="00E206CC" w:rsidP="00E206CC">
            <w:pPr>
              <w:keepNext/>
              <w:keepLines/>
              <w:spacing w:after="0"/>
              <w:rPr>
                <w:ins w:id="8137" w:author="Chatterjee, Debdeep" w:date="2022-11-23T23:03:00Z"/>
                <w:rFonts w:ascii="Arial" w:hAnsi="Arial" w:cs="Arial"/>
                <w:sz w:val="16"/>
                <w:szCs w:val="16"/>
              </w:rPr>
            </w:pPr>
            <w:ins w:id="8138" w:author="Chatterjee, Debdeep" w:date="2022-11-23T23:03:00Z">
              <w:r w:rsidRPr="00E206CC">
                <w:rPr>
                  <w:rFonts w:ascii="Arial" w:eastAsia="Malgun Gothic" w:hAnsi="Arial" w:cs="Arial"/>
                  <w:sz w:val="16"/>
                  <w:szCs w:val="16"/>
                  <w:lang w:eastAsia="zh-CN"/>
                </w:rPr>
                <w:t>Case 4, UMi FR1, DL-TDOA</w:t>
              </w:r>
            </w:ins>
          </w:p>
        </w:tc>
        <w:tc>
          <w:tcPr>
            <w:tcW w:w="1675" w:type="dxa"/>
          </w:tcPr>
          <w:p w14:paraId="146B6510" w14:textId="77777777" w:rsidR="00E206CC" w:rsidRPr="00E206CC" w:rsidRDefault="00E206CC" w:rsidP="00E206CC">
            <w:pPr>
              <w:keepNext/>
              <w:keepLines/>
              <w:spacing w:after="0"/>
              <w:jc w:val="center"/>
              <w:rPr>
                <w:ins w:id="8139" w:author="Chatterjee, Debdeep" w:date="2022-11-23T23:03:00Z"/>
                <w:rFonts w:ascii="Arial" w:hAnsi="Arial" w:cs="Arial"/>
                <w:sz w:val="16"/>
                <w:szCs w:val="16"/>
                <w:lang w:val="en-US"/>
              </w:rPr>
            </w:pPr>
            <w:ins w:id="8140" w:author="Chatterjee, Debdeep" w:date="2022-11-23T23:03:00Z">
              <w:r w:rsidRPr="00E206CC">
                <w:rPr>
                  <w:rFonts w:ascii="Arial" w:hAnsi="Arial" w:cs="Arial"/>
                  <w:sz w:val="16"/>
                  <w:szCs w:val="16"/>
                  <w:lang w:val="en-US"/>
                </w:rPr>
                <w:t>All UEs</w:t>
              </w:r>
            </w:ins>
          </w:p>
        </w:tc>
        <w:tc>
          <w:tcPr>
            <w:tcW w:w="1013" w:type="dxa"/>
            <w:vAlign w:val="center"/>
          </w:tcPr>
          <w:p w14:paraId="7710C4BE" w14:textId="77777777" w:rsidR="00E206CC" w:rsidRPr="00E206CC" w:rsidRDefault="00E206CC" w:rsidP="00E206CC">
            <w:pPr>
              <w:keepNext/>
              <w:keepLines/>
              <w:spacing w:after="0"/>
              <w:jc w:val="center"/>
              <w:rPr>
                <w:ins w:id="8141" w:author="Chatterjee, Debdeep" w:date="2022-11-23T23:03:00Z"/>
                <w:rFonts w:ascii="Arial" w:hAnsi="Arial" w:cs="Arial"/>
                <w:sz w:val="16"/>
                <w:szCs w:val="16"/>
                <w:lang w:val="en-US" w:eastAsia="zh-CN"/>
              </w:rPr>
            </w:pPr>
            <w:ins w:id="8142" w:author="Chatterjee, Debdeep" w:date="2022-11-23T23:03:00Z">
              <w:r w:rsidRPr="00E206CC">
                <w:rPr>
                  <w:rFonts w:ascii="Arial" w:hAnsi="Arial" w:cs="Arial" w:hint="eastAsia"/>
                  <w:sz w:val="16"/>
                  <w:szCs w:val="16"/>
                  <w:lang w:val="en-US" w:eastAsia="zh-CN"/>
                </w:rPr>
                <w:t>5</w:t>
              </w:r>
              <w:r w:rsidRPr="00E206CC">
                <w:rPr>
                  <w:rFonts w:ascii="Arial" w:hAnsi="Arial" w:cs="Arial"/>
                  <w:sz w:val="16"/>
                  <w:szCs w:val="16"/>
                  <w:lang w:val="en-US" w:eastAsia="zh-CN"/>
                </w:rPr>
                <w:t>.8</w:t>
              </w:r>
            </w:ins>
          </w:p>
        </w:tc>
        <w:tc>
          <w:tcPr>
            <w:tcW w:w="993" w:type="dxa"/>
            <w:vAlign w:val="center"/>
          </w:tcPr>
          <w:p w14:paraId="59589420" w14:textId="77777777" w:rsidR="00E206CC" w:rsidRPr="00E206CC" w:rsidRDefault="00E206CC" w:rsidP="00E206CC">
            <w:pPr>
              <w:keepNext/>
              <w:keepLines/>
              <w:spacing w:after="0"/>
              <w:jc w:val="center"/>
              <w:rPr>
                <w:ins w:id="8143" w:author="Chatterjee, Debdeep" w:date="2022-11-23T23:03:00Z"/>
                <w:rFonts w:ascii="Arial" w:hAnsi="Arial" w:cs="Arial"/>
                <w:sz w:val="16"/>
                <w:szCs w:val="16"/>
                <w:lang w:val="en-US" w:eastAsia="zh-CN"/>
              </w:rPr>
            </w:pPr>
            <w:ins w:id="8144" w:author="Chatterjee, Debdeep" w:date="2022-11-23T23:03:00Z">
              <w:r w:rsidRPr="00E206CC">
                <w:rPr>
                  <w:rFonts w:ascii="Arial" w:hAnsi="Arial" w:cs="Arial" w:hint="eastAsia"/>
                  <w:sz w:val="16"/>
                  <w:szCs w:val="16"/>
                  <w:lang w:val="en-US" w:eastAsia="zh-CN"/>
                </w:rPr>
                <w:t>7</w:t>
              </w:r>
              <w:r w:rsidRPr="00E206CC">
                <w:rPr>
                  <w:rFonts w:ascii="Arial" w:hAnsi="Arial" w:cs="Arial"/>
                  <w:sz w:val="16"/>
                  <w:szCs w:val="16"/>
                  <w:lang w:val="en-US" w:eastAsia="zh-CN"/>
                </w:rPr>
                <w:t>.1</w:t>
              </w:r>
            </w:ins>
          </w:p>
        </w:tc>
        <w:tc>
          <w:tcPr>
            <w:tcW w:w="992" w:type="dxa"/>
          </w:tcPr>
          <w:p w14:paraId="36376711" w14:textId="77777777" w:rsidR="00E206CC" w:rsidRPr="00E206CC" w:rsidRDefault="00E206CC" w:rsidP="00E206CC">
            <w:pPr>
              <w:keepNext/>
              <w:keepLines/>
              <w:spacing w:after="0"/>
              <w:jc w:val="center"/>
              <w:rPr>
                <w:ins w:id="8145" w:author="Chatterjee, Debdeep" w:date="2022-11-23T23:03:00Z"/>
                <w:rFonts w:ascii="Arial" w:hAnsi="Arial" w:cs="Arial"/>
                <w:sz w:val="16"/>
                <w:szCs w:val="16"/>
                <w:lang w:val="en-US" w:eastAsia="zh-CN"/>
              </w:rPr>
            </w:pPr>
            <w:ins w:id="8146" w:author="Chatterjee, Debdeep" w:date="2022-11-23T23:03:00Z">
              <w:r w:rsidRPr="00E206CC">
                <w:rPr>
                  <w:rFonts w:ascii="Arial" w:hAnsi="Arial" w:cs="Arial"/>
                  <w:sz w:val="16"/>
                  <w:szCs w:val="16"/>
                  <w:lang w:val="en-US" w:eastAsia="zh-CN"/>
                </w:rPr>
                <w:t>8.9</w:t>
              </w:r>
            </w:ins>
          </w:p>
        </w:tc>
        <w:tc>
          <w:tcPr>
            <w:tcW w:w="992" w:type="dxa"/>
          </w:tcPr>
          <w:p w14:paraId="0679D00B" w14:textId="77777777" w:rsidR="00E206CC" w:rsidRPr="00E206CC" w:rsidRDefault="00E206CC" w:rsidP="00E206CC">
            <w:pPr>
              <w:keepNext/>
              <w:keepLines/>
              <w:spacing w:after="0"/>
              <w:jc w:val="center"/>
              <w:rPr>
                <w:ins w:id="8147" w:author="Chatterjee, Debdeep" w:date="2022-11-23T23:03:00Z"/>
                <w:rFonts w:ascii="Arial" w:hAnsi="Arial" w:cs="Arial"/>
                <w:sz w:val="16"/>
                <w:szCs w:val="16"/>
                <w:lang w:val="en-US" w:eastAsia="zh-CN"/>
              </w:rPr>
            </w:pPr>
            <w:ins w:id="8148" w:author="Chatterjee, Debdeep" w:date="2022-11-23T23:03:00Z">
              <w:r w:rsidRPr="00E206CC">
                <w:rPr>
                  <w:rFonts w:ascii="Arial" w:hAnsi="Arial" w:cs="Arial"/>
                  <w:sz w:val="16"/>
                  <w:szCs w:val="16"/>
                  <w:lang w:val="en-US" w:eastAsia="zh-CN"/>
                </w:rPr>
                <w:t>11.9</w:t>
              </w:r>
            </w:ins>
          </w:p>
        </w:tc>
        <w:tc>
          <w:tcPr>
            <w:tcW w:w="1985" w:type="dxa"/>
          </w:tcPr>
          <w:p w14:paraId="0A2EF9CF" w14:textId="77777777" w:rsidR="00E206CC" w:rsidRPr="00E206CC" w:rsidRDefault="00E206CC" w:rsidP="00E206CC">
            <w:pPr>
              <w:keepNext/>
              <w:keepLines/>
              <w:spacing w:after="0"/>
              <w:jc w:val="center"/>
              <w:rPr>
                <w:ins w:id="8149" w:author="Chatterjee, Debdeep" w:date="2022-11-23T23:03:00Z"/>
                <w:rFonts w:ascii="Arial" w:hAnsi="Arial" w:cs="Arial"/>
                <w:sz w:val="16"/>
                <w:szCs w:val="16"/>
                <w:lang w:val="en-US" w:eastAsia="zh-CN"/>
              </w:rPr>
            </w:pPr>
            <w:ins w:id="8150" w:author="Chatterjee, Debdeep" w:date="2022-11-23T23:03:00Z">
              <w:r w:rsidRPr="00E206CC">
                <w:rPr>
                  <w:rFonts w:ascii="Arial" w:hAnsi="Arial" w:cs="Arial"/>
                  <w:sz w:val="16"/>
                  <w:szCs w:val="16"/>
                  <w:lang w:val="en-US" w:eastAsia="zh-CN"/>
                </w:rPr>
                <w:t>NO</w:t>
              </w:r>
            </w:ins>
          </w:p>
        </w:tc>
      </w:tr>
      <w:tr w:rsidR="00E206CC" w:rsidRPr="00E206CC" w14:paraId="2F91D236" w14:textId="77777777" w:rsidTr="00ED069F">
        <w:trPr>
          <w:jc w:val="center"/>
          <w:ins w:id="8151" w:author="Chatterjee, Debdeep" w:date="2022-11-23T23:03:00Z"/>
        </w:trPr>
        <w:tc>
          <w:tcPr>
            <w:tcW w:w="1843" w:type="dxa"/>
            <w:vMerge/>
            <w:vAlign w:val="center"/>
          </w:tcPr>
          <w:p w14:paraId="6D455E0A" w14:textId="77777777" w:rsidR="00E206CC" w:rsidRPr="00E206CC" w:rsidRDefault="00E206CC" w:rsidP="00E206CC">
            <w:pPr>
              <w:keepNext/>
              <w:keepLines/>
              <w:spacing w:after="0"/>
              <w:rPr>
                <w:ins w:id="8152" w:author="Chatterjee, Debdeep" w:date="2022-11-23T23:03:00Z"/>
                <w:rFonts w:ascii="Arial" w:hAnsi="Arial" w:cs="Arial"/>
                <w:sz w:val="16"/>
                <w:szCs w:val="16"/>
                <w:lang w:val="en-US"/>
              </w:rPr>
            </w:pPr>
          </w:p>
        </w:tc>
        <w:tc>
          <w:tcPr>
            <w:tcW w:w="1675" w:type="dxa"/>
          </w:tcPr>
          <w:p w14:paraId="19359F2B" w14:textId="77777777" w:rsidR="00E206CC" w:rsidRPr="00E206CC" w:rsidRDefault="00E206CC" w:rsidP="00E206CC">
            <w:pPr>
              <w:keepNext/>
              <w:keepLines/>
              <w:spacing w:after="0"/>
              <w:jc w:val="center"/>
              <w:rPr>
                <w:ins w:id="8153" w:author="Chatterjee, Debdeep" w:date="2022-11-23T23:03:00Z"/>
                <w:rFonts w:ascii="Arial" w:hAnsi="Arial" w:cs="Arial"/>
                <w:sz w:val="16"/>
                <w:szCs w:val="16"/>
                <w:lang w:val="en-US"/>
              </w:rPr>
            </w:pPr>
            <w:ins w:id="8154" w:author="Chatterjee, Debdeep" w:date="2022-11-23T23:03:00Z">
              <w:r w:rsidRPr="00E206CC">
                <w:rPr>
                  <w:rFonts w:ascii="Arial" w:hAnsi="Arial" w:cs="Arial"/>
                  <w:sz w:val="16"/>
                  <w:szCs w:val="16"/>
                  <w:lang w:val="en-US"/>
                </w:rPr>
                <w:t>Convex UEs</w:t>
              </w:r>
            </w:ins>
          </w:p>
        </w:tc>
        <w:tc>
          <w:tcPr>
            <w:tcW w:w="1013" w:type="dxa"/>
            <w:vAlign w:val="center"/>
          </w:tcPr>
          <w:p w14:paraId="39280013" w14:textId="77777777" w:rsidR="00E206CC" w:rsidRPr="00E206CC" w:rsidRDefault="00E206CC" w:rsidP="00E206CC">
            <w:pPr>
              <w:keepNext/>
              <w:keepLines/>
              <w:spacing w:after="0"/>
              <w:jc w:val="center"/>
              <w:rPr>
                <w:ins w:id="8155" w:author="Chatterjee, Debdeep" w:date="2022-11-23T23:03:00Z"/>
                <w:rFonts w:ascii="Arial" w:hAnsi="Arial" w:cs="Arial"/>
                <w:sz w:val="16"/>
                <w:szCs w:val="16"/>
                <w:lang w:val="en-US"/>
              </w:rPr>
            </w:pPr>
          </w:p>
        </w:tc>
        <w:tc>
          <w:tcPr>
            <w:tcW w:w="993" w:type="dxa"/>
            <w:vAlign w:val="center"/>
          </w:tcPr>
          <w:p w14:paraId="4E97AF5E" w14:textId="77777777" w:rsidR="00E206CC" w:rsidRPr="00E206CC" w:rsidRDefault="00E206CC" w:rsidP="00E206CC">
            <w:pPr>
              <w:keepNext/>
              <w:keepLines/>
              <w:spacing w:after="0"/>
              <w:jc w:val="center"/>
              <w:rPr>
                <w:ins w:id="8156" w:author="Chatterjee, Debdeep" w:date="2022-11-23T23:03:00Z"/>
                <w:rFonts w:ascii="Arial" w:hAnsi="Arial" w:cs="Arial"/>
                <w:sz w:val="16"/>
                <w:szCs w:val="16"/>
                <w:lang w:val="en-US"/>
              </w:rPr>
            </w:pPr>
          </w:p>
        </w:tc>
        <w:tc>
          <w:tcPr>
            <w:tcW w:w="992" w:type="dxa"/>
            <w:vAlign w:val="center"/>
          </w:tcPr>
          <w:p w14:paraId="2C2F9A84" w14:textId="77777777" w:rsidR="00E206CC" w:rsidRPr="00E206CC" w:rsidRDefault="00E206CC" w:rsidP="00E206CC">
            <w:pPr>
              <w:keepNext/>
              <w:keepLines/>
              <w:spacing w:after="0"/>
              <w:jc w:val="center"/>
              <w:rPr>
                <w:ins w:id="8157" w:author="Chatterjee, Debdeep" w:date="2022-11-23T23:03:00Z"/>
                <w:rFonts w:ascii="Arial" w:hAnsi="Arial" w:cs="Arial"/>
                <w:sz w:val="16"/>
                <w:szCs w:val="16"/>
                <w:lang w:val="en-US"/>
              </w:rPr>
            </w:pPr>
          </w:p>
        </w:tc>
        <w:tc>
          <w:tcPr>
            <w:tcW w:w="992" w:type="dxa"/>
            <w:vAlign w:val="center"/>
          </w:tcPr>
          <w:p w14:paraId="39478CF9" w14:textId="77777777" w:rsidR="00E206CC" w:rsidRPr="00E206CC" w:rsidRDefault="00E206CC" w:rsidP="00E206CC">
            <w:pPr>
              <w:keepNext/>
              <w:keepLines/>
              <w:spacing w:after="0"/>
              <w:jc w:val="center"/>
              <w:rPr>
                <w:ins w:id="8158" w:author="Chatterjee, Debdeep" w:date="2022-11-23T23:03:00Z"/>
                <w:rFonts w:ascii="Arial" w:hAnsi="Arial" w:cs="Arial"/>
                <w:sz w:val="16"/>
                <w:szCs w:val="16"/>
                <w:lang w:val="en-US"/>
              </w:rPr>
            </w:pPr>
          </w:p>
        </w:tc>
        <w:tc>
          <w:tcPr>
            <w:tcW w:w="1985" w:type="dxa"/>
          </w:tcPr>
          <w:p w14:paraId="08F81031" w14:textId="77777777" w:rsidR="00E206CC" w:rsidRPr="00E206CC" w:rsidRDefault="00E206CC" w:rsidP="00E206CC">
            <w:pPr>
              <w:keepNext/>
              <w:keepLines/>
              <w:spacing w:after="0"/>
              <w:jc w:val="center"/>
              <w:rPr>
                <w:ins w:id="8159" w:author="Chatterjee, Debdeep" w:date="2022-11-23T23:03:00Z"/>
                <w:rFonts w:ascii="Arial" w:hAnsi="Arial" w:cs="Arial"/>
                <w:sz w:val="16"/>
                <w:szCs w:val="16"/>
                <w:lang w:val="en-US"/>
              </w:rPr>
            </w:pPr>
          </w:p>
        </w:tc>
      </w:tr>
      <w:tr w:rsidR="00E206CC" w:rsidRPr="00E206CC" w14:paraId="3A8FF68A" w14:textId="77777777" w:rsidTr="00ED069F">
        <w:trPr>
          <w:jc w:val="center"/>
          <w:ins w:id="8160" w:author="Chatterjee, Debdeep" w:date="2022-11-23T23:03:00Z"/>
        </w:trPr>
        <w:tc>
          <w:tcPr>
            <w:tcW w:w="1843" w:type="dxa"/>
            <w:vMerge w:val="restart"/>
            <w:vAlign w:val="center"/>
          </w:tcPr>
          <w:p w14:paraId="083A341E" w14:textId="77777777" w:rsidR="00E206CC" w:rsidRPr="00E206CC" w:rsidRDefault="00E206CC" w:rsidP="00E206CC">
            <w:pPr>
              <w:keepNext/>
              <w:keepLines/>
              <w:spacing w:after="0"/>
              <w:rPr>
                <w:ins w:id="8161" w:author="Chatterjee, Debdeep" w:date="2022-11-23T23:03:00Z"/>
                <w:rFonts w:ascii="Arial" w:hAnsi="Arial" w:cs="Arial"/>
                <w:sz w:val="16"/>
                <w:szCs w:val="16"/>
                <w:lang w:val="en-US"/>
              </w:rPr>
            </w:pPr>
            <w:ins w:id="8162" w:author="Chatterjee, Debdeep" w:date="2022-11-23T23:03:00Z">
              <w:r w:rsidRPr="00E206CC">
                <w:rPr>
                  <w:rFonts w:ascii="Arial" w:eastAsia="Malgun Gothic" w:hAnsi="Arial" w:cs="Arial"/>
                  <w:sz w:val="16"/>
                  <w:szCs w:val="16"/>
                  <w:lang w:eastAsia="zh-CN"/>
                </w:rPr>
                <w:t>Case 5,InF-SH FR1, DL-TDOA, MUSIC</w:t>
              </w:r>
            </w:ins>
          </w:p>
        </w:tc>
        <w:tc>
          <w:tcPr>
            <w:tcW w:w="1675" w:type="dxa"/>
          </w:tcPr>
          <w:p w14:paraId="3BEE15DA" w14:textId="77777777" w:rsidR="00E206CC" w:rsidRPr="00E206CC" w:rsidRDefault="00E206CC" w:rsidP="00E206CC">
            <w:pPr>
              <w:keepNext/>
              <w:keepLines/>
              <w:spacing w:after="0"/>
              <w:jc w:val="center"/>
              <w:rPr>
                <w:ins w:id="8163" w:author="Chatterjee, Debdeep" w:date="2022-11-23T23:03:00Z"/>
                <w:rFonts w:ascii="Arial" w:hAnsi="Arial" w:cs="Arial"/>
                <w:sz w:val="16"/>
                <w:szCs w:val="16"/>
                <w:lang w:val="en-US"/>
              </w:rPr>
            </w:pPr>
            <w:ins w:id="8164" w:author="Chatterjee, Debdeep" w:date="2022-11-23T23:03:00Z">
              <w:r w:rsidRPr="00E206CC">
                <w:rPr>
                  <w:rFonts w:ascii="Arial" w:hAnsi="Arial" w:cs="Arial"/>
                  <w:sz w:val="16"/>
                  <w:szCs w:val="16"/>
                  <w:lang w:val="en-US"/>
                </w:rPr>
                <w:t>(Optional) All UEs</w:t>
              </w:r>
            </w:ins>
          </w:p>
        </w:tc>
        <w:tc>
          <w:tcPr>
            <w:tcW w:w="1013" w:type="dxa"/>
            <w:vAlign w:val="center"/>
          </w:tcPr>
          <w:p w14:paraId="37C91374" w14:textId="77777777" w:rsidR="00E206CC" w:rsidRPr="00E206CC" w:rsidRDefault="00E206CC" w:rsidP="00E206CC">
            <w:pPr>
              <w:keepNext/>
              <w:keepLines/>
              <w:spacing w:after="0"/>
              <w:jc w:val="center"/>
              <w:rPr>
                <w:ins w:id="8165" w:author="Chatterjee, Debdeep" w:date="2022-11-23T23:03:00Z"/>
                <w:rFonts w:ascii="Arial" w:hAnsi="Arial" w:cs="Arial"/>
                <w:sz w:val="16"/>
                <w:szCs w:val="16"/>
                <w:lang w:val="en-US"/>
              </w:rPr>
            </w:pPr>
            <w:ins w:id="8166" w:author="Chatterjee, Debdeep" w:date="2022-11-23T23:03:00Z">
              <w:r w:rsidRPr="00E206CC">
                <w:rPr>
                  <w:rFonts w:ascii="Arial" w:hAnsi="Arial" w:cs="Arial" w:hint="eastAsia"/>
                  <w:sz w:val="16"/>
                  <w:szCs w:val="16"/>
                  <w:lang w:val="en-US" w:eastAsia="zh-CN"/>
                </w:rPr>
                <w:t>0.37</w:t>
              </w:r>
            </w:ins>
          </w:p>
        </w:tc>
        <w:tc>
          <w:tcPr>
            <w:tcW w:w="993" w:type="dxa"/>
            <w:vAlign w:val="center"/>
          </w:tcPr>
          <w:p w14:paraId="37FC1904" w14:textId="77777777" w:rsidR="00E206CC" w:rsidRPr="00E206CC" w:rsidRDefault="00E206CC" w:rsidP="00E206CC">
            <w:pPr>
              <w:keepNext/>
              <w:keepLines/>
              <w:spacing w:after="0"/>
              <w:jc w:val="center"/>
              <w:rPr>
                <w:ins w:id="8167" w:author="Chatterjee, Debdeep" w:date="2022-11-23T23:03:00Z"/>
                <w:rFonts w:ascii="Arial" w:hAnsi="Arial" w:cs="Arial"/>
                <w:sz w:val="16"/>
                <w:szCs w:val="16"/>
                <w:lang w:val="en-US"/>
              </w:rPr>
            </w:pPr>
            <w:ins w:id="8168" w:author="Chatterjee, Debdeep" w:date="2022-11-23T23:03:00Z">
              <w:r w:rsidRPr="00E206CC">
                <w:rPr>
                  <w:rFonts w:ascii="Arial" w:hAnsi="Arial" w:cs="Arial"/>
                  <w:sz w:val="16"/>
                  <w:szCs w:val="16"/>
                  <w:lang w:val="en-US" w:eastAsia="zh-CN"/>
                </w:rPr>
                <w:t>0.48</w:t>
              </w:r>
            </w:ins>
          </w:p>
        </w:tc>
        <w:tc>
          <w:tcPr>
            <w:tcW w:w="992" w:type="dxa"/>
          </w:tcPr>
          <w:p w14:paraId="5D587A0E" w14:textId="77777777" w:rsidR="00E206CC" w:rsidRPr="00E206CC" w:rsidRDefault="00E206CC" w:rsidP="00E206CC">
            <w:pPr>
              <w:keepNext/>
              <w:keepLines/>
              <w:spacing w:after="0"/>
              <w:jc w:val="center"/>
              <w:rPr>
                <w:ins w:id="8169" w:author="Chatterjee, Debdeep" w:date="2022-11-23T23:03:00Z"/>
                <w:rFonts w:ascii="Arial" w:hAnsi="Arial" w:cs="Arial"/>
                <w:sz w:val="16"/>
                <w:szCs w:val="16"/>
                <w:lang w:val="en-US"/>
              </w:rPr>
            </w:pPr>
            <w:ins w:id="8170" w:author="Chatterjee, Debdeep" w:date="2022-11-23T23:03:00Z">
              <w:r w:rsidRPr="00E206CC">
                <w:rPr>
                  <w:rFonts w:ascii="Arial" w:hAnsi="Arial" w:cs="Arial"/>
                  <w:sz w:val="16"/>
                  <w:szCs w:val="16"/>
                  <w:lang w:val="en-US" w:eastAsia="zh-CN"/>
                </w:rPr>
                <w:t>0.61</w:t>
              </w:r>
            </w:ins>
          </w:p>
        </w:tc>
        <w:tc>
          <w:tcPr>
            <w:tcW w:w="992" w:type="dxa"/>
          </w:tcPr>
          <w:p w14:paraId="264F4F7E" w14:textId="77777777" w:rsidR="00E206CC" w:rsidRPr="00E206CC" w:rsidRDefault="00E206CC" w:rsidP="00E206CC">
            <w:pPr>
              <w:keepNext/>
              <w:keepLines/>
              <w:spacing w:after="0"/>
              <w:jc w:val="center"/>
              <w:rPr>
                <w:ins w:id="8171" w:author="Chatterjee, Debdeep" w:date="2022-11-23T23:03:00Z"/>
                <w:rFonts w:ascii="Arial" w:hAnsi="Arial" w:cs="Arial"/>
                <w:sz w:val="16"/>
                <w:szCs w:val="16"/>
                <w:lang w:val="en-US"/>
              </w:rPr>
            </w:pPr>
            <w:ins w:id="8172" w:author="Chatterjee, Debdeep" w:date="2022-11-23T23:03:00Z">
              <w:r w:rsidRPr="00E206CC">
                <w:rPr>
                  <w:rFonts w:ascii="Arial" w:hAnsi="Arial" w:cs="Arial"/>
                  <w:sz w:val="16"/>
                  <w:szCs w:val="16"/>
                  <w:lang w:val="en-US" w:eastAsia="zh-CN"/>
                </w:rPr>
                <w:t>1.35</w:t>
              </w:r>
            </w:ins>
          </w:p>
        </w:tc>
        <w:tc>
          <w:tcPr>
            <w:tcW w:w="1985" w:type="dxa"/>
          </w:tcPr>
          <w:p w14:paraId="4BA95789" w14:textId="77777777" w:rsidR="00E206CC" w:rsidRPr="00E206CC" w:rsidRDefault="00E206CC" w:rsidP="00E206CC">
            <w:pPr>
              <w:keepNext/>
              <w:keepLines/>
              <w:spacing w:after="0"/>
              <w:jc w:val="center"/>
              <w:rPr>
                <w:ins w:id="8173" w:author="Chatterjee, Debdeep" w:date="2022-11-23T23:03:00Z"/>
                <w:rFonts w:ascii="Arial" w:hAnsi="Arial" w:cs="Arial"/>
                <w:sz w:val="16"/>
                <w:szCs w:val="16"/>
                <w:lang w:val="en-US"/>
              </w:rPr>
            </w:pPr>
            <w:ins w:id="8174" w:author="Chatterjee, Debdeep" w:date="2022-11-23T23:03:00Z">
              <w:r w:rsidRPr="00E206CC">
                <w:rPr>
                  <w:rFonts w:ascii="Arial" w:hAnsi="Arial" w:cs="Arial"/>
                  <w:sz w:val="16"/>
                  <w:szCs w:val="16"/>
                  <w:lang w:val="en-US" w:eastAsia="zh-CN"/>
                </w:rPr>
                <w:t>No</w:t>
              </w:r>
            </w:ins>
          </w:p>
        </w:tc>
      </w:tr>
      <w:tr w:rsidR="00E206CC" w:rsidRPr="00E206CC" w14:paraId="472C2D64" w14:textId="77777777" w:rsidTr="00ED069F">
        <w:trPr>
          <w:jc w:val="center"/>
          <w:ins w:id="8175" w:author="Chatterjee, Debdeep" w:date="2022-11-23T23:03:00Z"/>
        </w:trPr>
        <w:tc>
          <w:tcPr>
            <w:tcW w:w="1843" w:type="dxa"/>
            <w:vMerge/>
            <w:vAlign w:val="center"/>
          </w:tcPr>
          <w:p w14:paraId="3FF1E8D2" w14:textId="77777777" w:rsidR="00E206CC" w:rsidRPr="00E206CC" w:rsidRDefault="00E206CC" w:rsidP="00E206CC">
            <w:pPr>
              <w:keepNext/>
              <w:keepLines/>
              <w:spacing w:after="0"/>
              <w:rPr>
                <w:ins w:id="8176" w:author="Chatterjee, Debdeep" w:date="2022-11-23T23:03:00Z"/>
                <w:rFonts w:ascii="Arial" w:eastAsia="Malgun Gothic" w:hAnsi="Arial" w:cs="Arial"/>
                <w:sz w:val="16"/>
                <w:szCs w:val="16"/>
                <w:lang w:eastAsia="zh-CN"/>
              </w:rPr>
            </w:pPr>
          </w:p>
        </w:tc>
        <w:tc>
          <w:tcPr>
            <w:tcW w:w="1675" w:type="dxa"/>
          </w:tcPr>
          <w:p w14:paraId="3E7D8E37" w14:textId="77777777" w:rsidR="00E206CC" w:rsidRPr="00E206CC" w:rsidRDefault="00E206CC" w:rsidP="00E206CC">
            <w:pPr>
              <w:keepNext/>
              <w:keepLines/>
              <w:spacing w:after="0"/>
              <w:jc w:val="center"/>
              <w:rPr>
                <w:ins w:id="8177" w:author="Chatterjee, Debdeep" w:date="2022-11-23T23:03:00Z"/>
                <w:rFonts w:cs="Arial"/>
                <w:b/>
                <w:bCs/>
                <w:sz w:val="16"/>
                <w:szCs w:val="16"/>
                <w:lang w:val="en-US"/>
              </w:rPr>
            </w:pPr>
            <w:ins w:id="8178" w:author="Chatterjee, Debdeep" w:date="2022-11-23T23:03:00Z">
              <w:r w:rsidRPr="00E206CC">
                <w:rPr>
                  <w:rFonts w:ascii="Arial" w:hAnsi="Arial" w:cs="Arial"/>
                  <w:sz w:val="16"/>
                  <w:szCs w:val="16"/>
                  <w:lang w:val="en-US"/>
                </w:rPr>
                <w:t>Convex UEs</w:t>
              </w:r>
            </w:ins>
          </w:p>
        </w:tc>
        <w:tc>
          <w:tcPr>
            <w:tcW w:w="1013" w:type="dxa"/>
            <w:vAlign w:val="center"/>
          </w:tcPr>
          <w:p w14:paraId="71C5AA38" w14:textId="77777777" w:rsidR="00E206CC" w:rsidRPr="00E206CC" w:rsidRDefault="00E206CC" w:rsidP="00E206CC">
            <w:pPr>
              <w:keepNext/>
              <w:keepLines/>
              <w:spacing w:after="0"/>
              <w:jc w:val="center"/>
              <w:rPr>
                <w:ins w:id="8179" w:author="Chatterjee, Debdeep" w:date="2022-11-23T23:03:00Z"/>
                <w:rFonts w:cs="Arial"/>
                <w:b/>
                <w:bCs/>
                <w:sz w:val="16"/>
                <w:szCs w:val="16"/>
                <w:lang w:val="en-US" w:eastAsia="zh-CN"/>
              </w:rPr>
            </w:pPr>
          </w:p>
        </w:tc>
        <w:tc>
          <w:tcPr>
            <w:tcW w:w="993" w:type="dxa"/>
            <w:vAlign w:val="center"/>
          </w:tcPr>
          <w:p w14:paraId="4720292B" w14:textId="77777777" w:rsidR="00E206CC" w:rsidRPr="00E206CC" w:rsidRDefault="00E206CC" w:rsidP="00E206CC">
            <w:pPr>
              <w:keepNext/>
              <w:keepLines/>
              <w:spacing w:after="0"/>
              <w:jc w:val="center"/>
              <w:rPr>
                <w:ins w:id="8180" w:author="Chatterjee, Debdeep" w:date="2022-11-23T23:03:00Z"/>
                <w:rFonts w:cs="Arial"/>
                <w:b/>
                <w:bCs/>
                <w:sz w:val="16"/>
                <w:szCs w:val="16"/>
                <w:lang w:val="en-US" w:eastAsia="zh-CN"/>
              </w:rPr>
            </w:pPr>
          </w:p>
        </w:tc>
        <w:tc>
          <w:tcPr>
            <w:tcW w:w="992" w:type="dxa"/>
          </w:tcPr>
          <w:p w14:paraId="37D83628" w14:textId="77777777" w:rsidR="00E206CC" w:rsidRPr="00E206CC" w:rsidRDefault="00E206CC" w:rsidP="00E206CC">
            <w:pPr>
              <w:keepNext/>
              <w:keepLines/>
              <w:spacing w:after="0"/>
              <w:jc w:val="center"/>
              <w:rPr>
                <w:ins w:id="8181" w:author="Chatterjee, Debdeep" w:date="2022-11-23T23:03:00Z"/>
                <w:rFonts w:cs="Arial"/>
                <w:b/>
                <w:bCs/>
                <w:sz w:val="16"/>
                <w:szCs w:val="16"/>
                <w:lang w:val="en-US" w:eastAsia="zh-CN"/>
              </w:rPr>
            </w:pPr>
          </w:p>
        </w:tc>
        <w:tc>
          <w:tcPr>
            <w:tcW w:w="992" w:type="dxa"/>
          </w:tcPr>
          <w:p w14:paraId="7CA266B5" w14:textId="77777777" w:rsidR="00E206CC" w:rsidRPr="00E206CC" w:rsidRDefault="00E206CC" w:rsidP="00E206CC">
            <w:pPr>
              <w:keepNext/>
              <w:keepLines/>
              <w:spacing w:after="0"/>
              <w:jc w:val="center"/>
              <w:rPr>
                <w:ins w:id="8182" w:author="Chatterjee, Debdeep" w:date="2022-11-23T23:03:00Z"/>
                <w:rFonts w:cs="Arial"/>
                <w:b/>
                <w:bCs/>
                <w:sz w:val="16"/>
                <w:szCs w:val="16"/>
                <w:lang w:val="en-US" w:eastAsia="zh-CN"/>
              </w:rPr>
            </w:pPr>
          </w:p>
        </w:tc>
        <w:tc>
          <w:tcPr>
            <w:tcW w:w="1985" w:type="dxa"/>
          </w:tcPr>
          <w:p w14:paraId="7D4B2736" w14:textId="77777777" w:rsidR="00E206CC" w:rsidRPr="00E206CC" w:rsidRDefault="00E206CC" w:rsidP="00E206CC">
            <w:pPr>
              <w:keepNext/>
              <w:keepLines/>
              <w:spacing w:after="0"/>
              <w:jc w:val="center"/>
              <w:rPr>
                <w:ins w:id="8183" w:author="Chatterjee, Debdeep" w:date="2022-11-23T23:03:00Z"/>
                <w:rFonts w:cs="Arial"/>
                <w:b/>
                <w:bCs/>
                <w:sz w:val="16"/>
                <w:szCs w:val="16"/>
                <w:lang w:val="en-US" w:eastAsia="zh-CN"/>
              </w:rPr>
            </w:pPr>
          </w:p>
        </w:tc>
      </w:tr>
      <w:tr w:rsidR="00E206CC" w:rsidRPr="00E206CC" w14:paraId="4C238DB8" w14:textId="77777777" w:rsidTr="00ED069F">
        <w:trPr>
          <w:jc w:val="center"/>
          <w:ins w:id="8184" w:author="Chatterjee, Debdeep" w:date="2022-11-23T23:03:00Z"/>
        </w:trPr>
        <w:tc>
          <w:tcPr>
            <w:tcW w:w="1843" w:type="dxa"/>
            <w:vMerge w:val="restart"/>
            <w:vAlign w:val="center"/>
          </w:tcPr>
          <w:p w14:paraId="04D62907" w14:textId="77777777" w:rsidR="00E206CC" w:rsidRPr="00E206CC" w:rsidRDefault="00E206CC" w:rsidP="00E206CC">
            <w:pPr>
              <w:keepNext/>
              <w:keepLines/>
              <w:spacing w:after="0"/>
              <w:rPr>
                <w:ins w:id="8185" w:author="Chatterjee, Debdeep" w:date="2022-11-23T23:03:00Z"/>
                <w:rFonts w:ascii="Arial" w:eastAsia="Malgun Gothic" w:hAnsi="Arial" w:cs="Arial"/>
                <w:sz w:val="16"/>
                <w:szCs w:val="16"/>
                <w:lang w:eastAsia="zh-CN"/>
              </w:rPr>
            </w:pPr>
            <w:ins w:id="8186" w:author="Chatterjee, Debdeep" w:date="2022-11-23T23:03:00Z">
              <w:r w:rsidRPr="00E206CC">
                <w:rPr>
                  <w:rFonts w:ascii="Arial" w:eastAsia="Malgun Gothic" w:hAnsi="Arial" w:cs="Arial"/>
                  <w:sz w:val="16"/>
                  <w:szCs w:val="16"/>
                  <w:lang w:eastAsia="zh-CN"/>
                </w:rPr>
                <w:t>Case 6,InF-SH FR1, DL-TDOA, Rx FH+ MUSIC</w:t>
              </w:r>
            </w:ins>
          </w:p>
        </w:tc>
        <w:tc>
          <w:tcPr>
            <w:tcW w:w="1675" w:type="dxa"/>
          </w:tcPr>
          <w:p w14:paraId="26F0A0E6" w14:textId="77777777" w:rsidR="00E206CC" w:rsidRPr="00E206CC" w:rsidRDefault="00E206CC" w:rsidP="00E206CC">
            <w:pPr>
              <w:keepNext/>
              <w:keepLines/>
              <w:spacing w:after="0"/>
              <w:jc w:val="center"/>
              <w:rPr>
                <w:ins w:id="8187" w:author="Chatterjee, Debdeep" w:date="2022-11-23T23:03:00Z"/>
                <w:rFonts w:cs="Arial"/>
                <w:b/>
                <w:bCs/>
                <w:sz w:val="16"/>
                <w:szCs w:val="16"/>
                <w:lang w:val="en-US"/>
              </w:rPr>
            </w:pPr>
            <w:ins w:id="8188" w:author="Chatterjee, Debdeep" w:date="2022-11-23T23:03:00Z">
              <w:r w:rsidRPr="00E206CC">
                <w:rPr>
                  <w:rFonts w:ascii="Arial" w:eastAsia="Malgun Gothic" w:hAnsi="Arial" w:cs="Arial"/>
                  <w:sz w:val="16"/>
                  <w:szCs w:val="16"/>
                  <w:lang w:eastAsia="zh-CN"/>
                </w:rPr>
                <w:t>(Optional) All UEs</w:t>
              </w:r>
            </w:ins>
          </w:p>
        </w:tc>
        <w:tc>
          <w:tcPr>
            <w:tcW w:w="1013" w:type="dxa"/>
            <w:vAlign w:val="center"/>
          </w:tcPr>
          <w:p w14:paraId="78596999" w14:textId="77777777" w:rsidR="00E206CC" w:rsidRPr="00E206CC" w:rsidRDefault="00E206CC" w:rsidP="00E206CC">
            <w:pPr>
              <w:keepNext/>
              <w:keepLines/>
              <w:spacing w:after="0"/>
              <w:jc w:val="center"/>
              <w:rPr>
                <w:ins w:id="8189" w:author="Chatterjee, Debdeep" w:date="2022-11-23T23:03:00Z"/>
                <w:rFonts w:cs="Arial"/>
                <w:b/>
                <w:bCs/>
                <w:sz w:val="16"/>
                <w:szCs w:val="16"/>
                <w:lang w:val="en-US" w:eastAsia="zh-CN"/>
              </w:rPr>
            </w:pPr>
            <w:ins w:id="8190" w:author="Chatterjee, Debdeep" w:date="2022-11-23T23:03:00Z">
              <w:r w:rsidRPr="00E206CC">
                <w:rPr>
                  <w:rFonts w:ascii="Arial" w:hAnsi="Arial" w:cs="Arial" w:hint="eastAsia"/>
                  <w:sz w:val="16"/>
                  <w:szCs w:val="16"/>
                  <w:lang w:val="en-US"/>
                </w:rPr>
                <w:t>0.37</w:t>
              </w:r>
            </w:ins>
          </w:p>
        </w:tc>
        <w:tc>
          <w:tcPr>
            <w:tcW w:w="993" w:type="dxa"/>
            <w:vAlign w:val="center"/>
          </w:tcPr>
          <w:p w14:paraId="19350ED1" w14:textId="77777777" w:rsidR="00E206CC" w:rsidRPr="00E206CC" w:rsidRDefault="00E206CC" w:rsidP="00E206CC">
            <w:pPr>
              <w:keepNext/>
              <w:keepLines/>
              <w:spacing w:after="0"/>
              <w:jc w:val="center"/>
              <w:rPr>
                <w:ins w:id="8191" w:author="Chatterjee, Debdeep" w:date="2022-11-23T23:03:00Z"/>
                <w:rFonts w:cs="Arial"/>
                <w:b/>
                <w:bCs/>
                <w:sz w:val="16"/>
                <w:szCs w:val="16"/>
                <w:lang w:val="en-US" w:eastAsia="zh-CN"/>
              </w:rPr>
            </w:pPr>
            <w:ins w:id="8192" w:author="Chatterjee, Debdeep" w:date="2022-11-23T23:03:00Z">
              <w:r w:rsidRPr="00E206CC">
                <w:rPr>
                  <w:rFonts w:ascii="Arial" w:hAnsi="Arial" w:cs="Arial"/>
                  <w:sz w:val="16"/>
                  <w:szCs w:val="16"/>
                  <w:lang w:val="en-US" w:eastAsia="zh-CN"/>
                </w:rPr>
                <w:t>0.45</w:t>
              </w:r>
            </w:ins>
          </w:p>
        </w:tc>
        <w:tc>
          <w:tcPr>
            <w:tcW w:w="992" w:type="dxa"/>
          </w:tcPr>
          <w:p w14:paraId="238621B3" w14:textId="77777777" w:rsidR="00E206CC" w:rsidRPr="00E206CC" w:rsidRDefault="00E206CC" w:rsidP="00E206CC">
            <w:pPr>
              <w:keepNext/>
              <w:keepLines/>
              <w:spacing w:after="0"/>
              <w:jc w:val="center"/>
              <w:rPr>
                <w:ins w:id="8193" w:author="Chatterjee, Debdeep" w:date="2022-11-23T23:03:00Z"/>
                <w:rFonts w:cs="Arial"/>
                <w:b/>
                <w:bCs/>
                <w:sz w:val="16"/>
                <w:szCs w:val="16"/>
                <w:lang w:val="en-US" w:eastAsia="zh-CN"/>
              </w:rPr>
            </w:pPr>
            <w:ins w:id="8194" w:author="Chatterjee, Debdeep" w:date="2022-11-23T23:03:00Z">
              <w:r w:rsidRPr="00E206CC">
                <w:rPr>
                  <w:rFonts w:ascii="Arial" w:hAnsi="Arial" w:cs="Arial"/>
                  <w:sz w:val="16"/>
                  <w:szCs w:val="16"/>
                  <w:lang w:val="en-US" w:eastAsia="zh-CN"/>
                </w:rPr>
                <w:t>0.56</w:t>
              </w:r>
            </w:ins>
          </w:p>
        </w:tc>
        <w:tc>
          <w:tcPr>
            <w:tcW w:w="992" w:type="dxa"/>
          </w:tcPr>
          <w:p w14:paraId="6BC78539" w14:textId="77777777" w:rsidR="00E206CC" w:rsidRPr="00E206CC" w:rsidRDefault="00E206CC" w:rsidP="00E206CC">
            <w:pPr>
              <w:keepNext/>
              <w:keepLines/>
              <w:spacing w:after="0"/>
              <w:jc w:val="center"/>
              <w:rPr>
                <w:ins w:id="8195" w:author="Chatterjee, Debdeep" w:date="2022-11-23T23:03:00Z"/>
                <w:rFonts w:cs="Arial"/>
                <w:b/>
                <w:bCs/>
                <w:sz w:val="16"/>
                <w:szCs w:val="16"/>
                <w:lang w:val="en-US" w:eastAsia="zh-CN"/>
              </w:rPr>
            </w:pPr>
            <w:ins w:id="8196" w:author="Chatterjee, Debdeep" w:date="2022-11-23T23:03:00Z">
              <w:r w:rsidRPr="00E206CC">
                <w:rPr>
                  <w:rFonts w:ascii="Arial" w:hAnsi="Arial" w:cs="Arial"/>
                  <w:sz w:val="16"/>
                  <w:szCs w:val="16"/>
                  <w:lang w:val="en-US" w:eastAsia="zh-CN"/>
                </w:rPr>
                <w:t>0.76</w:t>
              </w:r>
            </w:ins>
          </w:p>
        </w:tc>
        <w:tc>
          <w:tcPr>
            <w:tcW w:w="1985" w:type="dxa"/>
          </w:tcPr>
          <w:p w14:paraId="604EDA8F" w14:textId="77777777" w:rsidR="00E206CC" w:rsidRPr="00E206CC" w:rsidRDefault="00E206CC" w:rsidP="00E206CC">
            <w:pPr>
              <w:keepNext/>
              <w:keepLines/>
              <w:spacing w:after="0"/>
              <w:jc w:val="center"/>
              <w:rPr>
                <w:ins w:id="8197" w:author="Chatterjee, Debdeep" w:date="2022-11-23T23:03:00Z"/>
                <w:rFonts w:cs="Arial"/>
                <w:b/>
                <w:bCs/>
                <w:sz w:val="16"/>
                <w:szCs w:val="16"/>
                <w:lang w:val="en-US" w:eastAsia="zh-CN"/>
              </w:rPr>
            </w:pPr>
            <w:ins w:id="8198" w:author="Chatterjee, Debdeep" w:date="2022-11-23T23:03:00Z">
              <w:r w:rsidRPr="00E206CC">
                <w:rPr>
                  <w:rFonts w:ascii="Arial" w:hAnsi="Arial" w:cs="Arial"/>
                  <w:sz w:val="16"/>
                  <w:szCs w:val="16"/>
                  <w:lang w:val="en-US" w:eastAsia="zh-CN"/>
                </w:rPr>
                <w:t>Yes</w:t>
              </w:r>
            </w:ins>
          </w:p>
        </w:tc>
      </w:tr>
      <w:tr w:rsidR="00E206CC" w:rsidRPr="00E206CC" w14:paraId="5E96CED5" w14:textId="77777777" w:rsidTr="00ED069F">
        <w:trPr>
          <w:jc w:val="center"/>
          <w:ins w:id="8199" w:author="Chatterjee, Debdeep" w:date="2022-11-23T23:03:00Z"/>
        </w:trPr>
        <w:tc>
          <w:tcPr>
            <w:tcW w:w="1843" w:type="dxa"/>
            <w:vMerge/>
            <w:vAlign w:val="center"/>
          </w:tcPr>
          <w:p w14:paraId="0B00A9A8" w14:textId="77777777" w:rsidR="00E206CC" w:rsidRPr="00E206CC" w:rsidRDefault="00E206CC" w:rsidP="00E206CC">
            <w:pPr>
              <w:keepNext/>
              <w:keepLines/>
              <w:spacing w:after="0"/>
              <w:rPr>
                <w:ins w:id="8200" w:author="Chatterjee, Debdeep" w:date="2022-11-23T23:03:00Z"/>
                <w:rFonts w:ascii="Arial" w:eastAsia="Malgun Gothic" w:hAnsi="Arial" w:cs="Arial"/>
                <w:sz w:val="16"/>
                <w:szCs w:val="16"/>
                <w:lang w:eastAsia="zh-CN"/>
              </w:rPr>
            </w:pPr>
          </w:p>
        </w:tc>
        <w:tc>
          <w:tcPr>
            <w:tcW w:w="1675" w:type="dxa"/>
          </w:tcPr>
          <w:p w14:paraId="33795565" w14:textId="77777777" w:rsidR="00E206CC" w:rsidRPr="00E206CC" w:rsidRDefault="00E206CC" w:rsidP="00E206CC">
            <w:pPr>
              <w:keepNext/>
              <w:keepLines/>
              <w:spacing w:after="0"/>
              <w:jc w:val="center"/>
              <w:rPr>
                <w:ins w:id="8201" w:author="Chatterjee, Debdeep" w:date="2022-11-23T23:03:00Z"/>
                <w:rFonts w:eastAsia="Malgun Gothic" w:cs="Arial"/>
                <w:b/>
                <w:bCs/>
                <w:sz w:val="16"/>
                <w:szCs w:val="16"/>
                <w:lang w:eastAsia="zh-CN"/>
              </w:rPr>
            </w:pPr>
            <w:ins w:id="8202" w:author="Chatterjee, Debdeep" w:date="2022-11-23T23:03:00Z">
              <w:r w:rsidRPr="00E206CC">
                <w:rPr>
                  <w:rFonts w:ascii="Arial" w:eastAsia="Malgun Gothic" w:hAnsi="Arial" w:cs="Arial"/>
                  <w:sz w:val="16"/>
                  <w:szCs w:val="16"/>
                  <w:lang w:eastAsia="zh-CN"/>
                </w:rPr>
                <w:t>Convex UEs</w:t>
              </w:r>
            </w:ins>
          </w:p>
        </w:tc>
        <w:tc>
          <w:tcPr>
            <w:tcW w:w="1013" w:type="dxa"/>
            <w:vAlign w:val="center"/>
          </w:tcPr>
          <w:p w14:paraId="50CDC27B" w14:textId="77777777" w:rsidR="00E206CC" w:rsidRPr="00E206CC" w:rsidRDefault="00E206CC" w:rsidP="00E206CC">
            <w:pPr>
              <w:keepNext/>
              <w:keepLines/>
              <w:spacing w:after="0"/>
              <w:jc w:val="center"/>
              <w:rPr>
                <w:ins w:id="8203" w:author="Chatterjee, Debdeep" w:date="2022-11-23T23:03:00Z"/>
                <w:rFonts w:cs="Arial"/>
                <w:b/>
                <w:bCs/>
                <w:sz w:val="16"/>
                <w:szCs w:val="16"/>
                <w:lang w:val="en-US"/>
              </w:rPr>
            </w:pPr>
          </w:p>
        </w:tc>
        <w:tc>
          <w:tcPr>
            <w:tcW w:w="993" w:type="dxa"/>
            <w:vAlign w:val="center"/>
          </w:tcPr>
          <w:p w14:paraId="00AACAC5" w14:textId="77777777" w:rsidR="00E206CC" w:rsidRPr="00E206CC" w:rsidRDefault="00E206CC" w:rsidP="00E206CC">
            <w:pPr>
              <w:keepNext/>
              <w:keepLines/>
              <w:spacing w:after="0"/>
              <w:jc w:val="center"/>
              <w:rPr>
                <w:ins w:id="8204" w:author="Chatterjee, Debdeep" w:date="2022-11-23T23:03:00Z"/>
                <w:rFonts w:cs="Arial"/>
                <w:b/>
                <w:bCs/>
                <w:sz w:val="16"/>
                <w:szCs w:val="16"/>
                <w:lang w:val="en-US" w:eastAsia="zh-CN"/>
              </w:rPr>
            </w:pPr>
          </w:p>
        </w:tc>
        <w:tc>
          <w:tcPr>
            <w:tcW w:w="992" w:type="dxa"/>
          </w:tcPr>
          <w:p w14:paraId="33319220" w14:textId="77777777" w:rsidR="00E206CC" w:rsidRPr="00E206CC" w:rsidRDefault="00E206CC" w:rsidP="00E206CC">
            <w:pPr>
              <w:keepNext/>
              <w:keepLines/>
              <w:spacing w:after="0"/>
              <w:jc w:val="center"/>
              <w:rPr>
                <w:ins w:id="8205" w:author="Chatterjee, Debdeep" w:date="2022-11-23T23:03:00Z"/>
                <w:rFonts w:cs="Arial"/>
                <w:b/>
                <w:bCs/>
                <w:sz w:val="16"/>
                <w:szCs w:val="16"/>
                <w:lang w:val="en-US" w:eastAsia="zh-CN"/>
              </w:rPr>
            </w:pPr>
          </w:p>
        </w:tc>
        <w:tc>
          <w:tcPr>
            <w:tcW w:w="992" w:type="dxa"/>
          </w:tcPr>
          <w:p w14:paraId="0FBFB610" w14:textId="77777777" w:rsidR="00E206CC" w:rsidRPr="00E206CC" w:rsidRDefault="00E206CC" w:rsidP="00E206CC">
            <w:pPr>
              <w:keepNext/>
              <w:keepLines/>
              <w:spacing w:after="0"/>
              <w:jc w:val="center"/>
              <w:rPr>
                <w:ins w:id="8206" w:author="Chatterjee, Debdeep" w:date="2022-11-23T23:03:00Z"/>
                <w:rFonts w:cs="Arial"/>
                <w:b/>
                <w:bCs/>
                <w:sz w:val="16"/>
                <w:szCs w:val="16"/>
                <w:lang w:val="en-US" w:eastAsia="zh-CN"/>
              </w:rPr>
            </w:pPr>
          </w:p>
        </w:tc>
        <w:tc>
          <w:tcPr>
            <w:tcW w:w="1985" w:type="dxa"/>
          </w:tcPr>
          <w:p w14:paraId="48B83A06" w14:textId="77777777" w:rsidR="00E206CC" w:rsidRPr="00E206CC" w:rsidRDefault="00E206CC" w:rsidP="00E206CC">
            <w:pPr>
              <w:keepNext/>
              <w:keepLines/>
              <w:spacing w:after="0"/>
              <w:jc w:val="center"/>
              <w:rPr>
                <w:ins w:id="8207" w:author="Chatterjee, Debdeep" w:date="2022-11-23T23:03:00Z"/>
                <w:rFonts w:cs="Arial"/>
                <w:b/>
                <w:bCs/>
                <w:sz w:val="16"/>
                <w:szCs w:val="16"/>
                <w:lang w:val="en-US" w:eastAsia="zh-CN"/>
              </w:rPr>
            </w:pPr>
          </w:p>
        </w:tc>
      </w:tr>
    </w:tbl>
    <w:p w14:paraId="5A89B105" w14:textId="77777777" w:rsidR="00E206CC" w:rsidRPr="00E206CC" w:rsidRDefault="00E206CC" w:rsidP="00E206CC">
      <w:pPr>
        <w:overflowPunct w:val="0"/>
        <w:autoSpaceDE w:val="0"/>
        <w:autoSpaceDN w:val="0"/>
        <w:adjustRightInd w:val="0"/>
        <w:spacing w:after="120"/>
        <w:textAlignment w:val="baseline"/>
        <w:rPr>
          <w:ins w:id="8208" w:author="Chatterjee, Debdeep" w:date="2022-11-23T23:03:00Z"/>
        </w:rPr>
      </w:pPr>
    </w:p>
    <w:p w14:paraId="6F58FF61" w14:textId="77777777" w:rsidR="00E206CC" w:rsidRPr="00E206CC" w:rsidRDefault="00E206CC" w:rsidP="00E206CC">
      <w:pPr>
        <w:overflowPunct w:val="0"/>
        <w:autoSpaceDE w:val="0"/>
        <w:autoSpaceDN w:val="0"/>
        <w:adjustRightInd w:val="0"/>
        <w:spacing w:after="120"/>
        <w:textAlignment w:val="baseline"/>
        <w:rPr>
          <w:ins w:id="8209" w:author="Chatterjee, Debdeep" w:date="2022-11-23T23:03:00Z"/>
        </w:rPr>
      </w:pPr>
      <w:ins w:id="8210" w:author="Chatterjee, Debdeep" w:date="2022-11-23T23:03:00Z">
        <w:r w:rsidRPr="00E206CC">
          <w:rPr>
            <w:rFonts w:hint="eastAsia"/>
            <w:lang w:val="en-US"/>
          </w:rPr>
          <w:t>F</w:t>
        </w:r>
        <w:r w:rsidRPr="00E206CC">
          <w:rPr>
            <w:lang w:val="en-US"/>
          </w:rPr>
          <w:t xml:space="preserve">igure B.6.6.2-1~5 </w:t>
        </w:r>
        <w:r w:rsidRPr="00E206CC">
          <w:t>provide the results based on case 1~case 6 as described in Table B.6.6.1-1.</w:t>
        </w:r>
      </w:ins>
    </w:p>
    <w:p w14:paraId="444A2207" w14:textId="77777777" w:rsidR="00E206CC" w:rsidRPr="00E206CC" w:rsidRDefault="00E206CC" w:rsidP="00E206CC">
      <w:pPr>
        <w:overflowPunct w:val="0"/>
        <w:autoSpaceDE w:val="0"/>
        <w:autoSpaceDN w:val="0"/>
        <w:adjustRightInd w:val="0"/>
        <w:spacing w:after="120"/>
        <w:jc w:val="center"/>
        <w:textAlignment w:val="baseline"/>
        <w:rPr>
          <w:ins w:id="8211" w:author="Chatterjee, Debdeep" w:date="2022-11-23T23:03:00Z"/>
          <w:bCs/>
        </w:rPr>
      </w:pPr>
      <w:ins w:id="8212" w:author="Chatterjee, Debdeep" w:date="2022-11-23T23:03:00Z">
        <w:r w:rsidRPr="00E206CC">
          <w:rPr>
            <w:noProof/>
            <w:lang w:val="en-US" w:eastAsia="zh-CN"/>
          </w:rPr>
          <w:drawing>
            <wp:inline distT="0" distB="0" distL="0" distR="0" wp14:anchorId="07712B10" wp14:editId="1B8DB871">
              <wp:extent cx="2797791" cy="2098423"/>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6153" cy="2119695"/>
                      </a:xfrm>
                      <a:prstGeom prst="rect">
                        <a:avLst/>
                      </a:prstGeom>
                      <a:noFill/>
                      <a:ln>
                        <a:noFill/>
                      </a:ln>
                    </pic:spPr>
                  </pic:pic>
                </a:graphicData>
              </a:graphic>
            </wp:inline>
          </w:drawing>
        </w:r>
        <w:r w:rsidRPr="00E206CC">
          <w:rPr>
            <w:noProof/>
            <w:lang w:val="en-US" w:eastAsia="zh-CN"/>
          </w:rPr>
          <w:drawing>
            <wp:inline distT="0" distB="0" distL="0" distR="0" wp14:anchorId="26E9804C" wp14:editId="66EBB4C1">
              <wp:extent cx="2776012" cy="2082800"/>
              <wp:effectExtent l="0" t="0" r="571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0561" cy="2086213"/>
                      </a:xfrm>
                      <a:prstGeom prst="rect">
                        <a:avLst/>
                      </a:prstGeom>
                      <a:noFill/>
                      <a:ln>
                        <a:noFill/>
                      </a:ln>
                    </pic:spPr>
                  </pic:pic>
                </a:graphicData>
              </a:graphic>
            </wp:inline>
          </w:drawing>
        </w:r>
      </w:ins>
    </w:p>
    <w:p w14:paraId="6B082EB2" w14:textId="77777777" w:rsidR="00E206CC" w:rsidRPr="00E206CC" w:rsidRDefault="00E206CC" w:rsidP="00E206CC">
      <w:pPr>
        <w:overflowPunct w:val="0"/>
        <w:autoSpaceDE w:val="0"/>
        <w:autoSpaceDN w:val="0"/>
        <w:adjustRightInd w:val="0"/>
        <w:spacing w:after="120"/>
        <w:jc w:val="center"/>
        <w:textAlignment w:val="baseline"/>
        <w:rPr>
          <w:ins w:id="8213" w:author="Chatterjee, Debdeep" w:date="2022-11-23T23:03:00Z"/>
          <w:bCs/>
        </w:rPr>
      </w:pPr>
      <w:ins w:id="8214" w:author="Chatterjee, Debdeep" w:date="2022-11-23T23:03:00Z">
        <w:r w:rsidRPr="00E206CC">
          <w:rPr>
            <w:b/>
          </w:rPr>
          <w:t>Fig.</w:t>
        </w:r>
        <w:r w:rsidRPr="00E206CC">
          <w:rPr>
            <w:b/>
            <w:lang w:val="en-US"/>
          </w:rPr>
          <w:t xml:space="preserve"> B.6.6.2-1</w:t>
        </w:r>
        <w:r w:rsidRPr="00E206CC">
          <w:rPr>
            <w:bCs/>
          </w:rPr>
          <w:t xml:space="preserve"> – the Positioning performance under case 1       </w:t>
        </w:r>
        <w:r w:rsidRPr="00E206CC">
          <w:rPr>
            <w:b/>
          </w:rPr>
          <w:t>Fig.</w:t>
        </w:r>
        <w:r w:rsidRPr="00E206CC">
          <w:rPr>
            <w:b/>
            <w:lang w:val="en-US"/>
          </w:rPr>
          <w:t xml:space="preserve"> B.6.6.2-2</w:t>
        </w:r>
        <w:r w:rsidRPr="00E206CC">
          <w:rPr>
            <w:bCs/>
          </w:rPr>
          <w:t xml:space="preserve"> – the Positioning performance under case 2</w:t>
        </w:r>
      </w:ins>
    </w:p>
    <w:p w14:paraId="33F45FCC" w14:textId="77777777" w:rsidR="00E206CC" w:rsidRPr="00E206CC" w:rsidRDefault="00E206CC" w:rsidP="00E206CC">
      <w:pPr>
        <w:overflowPunct w:val="0"/>
        <w:autoSpaceDE w:val="0"/>
        <w:autoSpaceDN w:val="0"/>
        <w:adjustRightInd w:val="0"/>
        <w:spacing w:after="120"/>
        <w:jc w:val="center"/>
        <w:textAlignment w:val="baseline"/>
        <w:rPr>
          <w:ins w:id="8215" w:author="Chatterjee, Debdeep" w:date="2022-11-23T23:03:00Z"/>
          <w:bCs/>
        </w:rPr>
      </w:pPr>
    </w:p>
    <w:p w14:paraId="410BD5C6" w14:textId="77777777" w:rsidR="00E206CC" w:rsidRPr="00E206CC" w:rsidRDefault="00E206CC" w:rsidP="00E206CC">
      <w:pPr>
        <w:overflowPunct w:val="0"/>
        <w:autoSpaceDE w:val="0"/>
        <w:autoSpaceDN w:val="0"/>
        <w:adjustRightInd w:val="0"/>
        <w:spacing w:after="120"/>
        <w:jc w:val="center"/>
        <w:textAlignment w:val="baseline"/>
        <w:rPr>
          <w:ins w:id="8216" w:author="Chatterjee, Debdeep" w:date="2022-11-23T23:03:00Z"/>
          <w:bCs/>
          <w:lang w:val="en-US"/>
        </w:rPr>
      </w:pPr>
    </w:p>
    <w:p w14:paraId="7E14DD66" w14:textId="77777777" w:rsidR="00E206CC" w:rsidRPr="00E206CC" w:rsidRDefault="00E206CC" w:rsidP="00E206CC">
      <w:pPr>
        <w:overflowPunct w:val="0"/>
        <w:autoSpaceDE w:val="0"/>
        <w:autoSpaceDN w:val="0"/>
        <w:adjustRightInd w:val="0"/>
        <w:spacing w:after="120"/>
        <w:jc w:val="both"/>
        <w:textAlignment w:val="baseline"/>
        <w:rPr>
          <w:ins w:id="8217" w:author="Chatterjee, Debdeep" w:date="2022-11-23T23:03:00Z"/>
          <w:bCs/>
        </w:rPr>
      </w:pPr>
    </w:p>
    <w:p w14:paraId="017E9568" w14:textId="77777777" w:rsidR="00E206CC" w:rsidRPr="00E206CC" w:rsidRDefault="00E206CC" w:rsidP="00E206CC">
      <w:pPr>
        <w:overflowPunct w:val="0"/>
        <w:autoSpaceDE w:val="0"/>
        <w:autoSpaceDN w:val="0"/>
        <w:adjustRightInd w:val="0"/>
        <w:spacing w:after="120"/>
        <w:jc w:val="center"/>
        <w:textAlignment w:val="baseline"/>
        <w:rPr>
          <w:ins w:id="8218" w:author="Chatterjee, Debdeep" w:date="2022-11-23T23:03:00Z"/>
          <w:bCs/>
        </w:rPr>
      </w:pPr>
      <w:ins w:id="8219" w:author="Chatterjee, Debdeep" w:date="2022-11-23T23:03:00Z">
        <w:r w:rsidRPr="00E206CC">
          <w:rPr>
            <w:noProof/>
            <w:lang w:val="en-US" w:eastAsia="zh-CN"/>
          </w:rPr>
          <w:drawing>
            <wp:inline distT="0" distB="0" distL="0" distR="0" wp14:anchorId="7B824573" wp14:editId="4FAF37D9">
              <wp:extent cx="2995684" cy="2246763"/>
              <wp:effectExtent l="0" t="0" r="0" b="127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159" cy="2262869"/>
                      </a:xfrm>
                      <a:prstGeom prst="rect">
                        <a:avLst/>
                      </a:prstGeom>
                      <a:noFill/>
                      <a:ln>
                        <a:noFill/>
                      </a:ln>
                    </pic:spPr>
                  </pic:pic>
                </a:graphicData>
              </a:graphic>
            </wp:inline>
          </w:drawing>
        </w:r>
        <w:r w:rsidRPr="00E206CC">
          <w:rPr>
            <w:bCs/>
            <w:noProof/>
            <w:lang w:val="en-US" w:eastAsia="zh-CN"/>
          </w:rPr>
          <w:drawing>
            <wp:inline distT="0" distB="0" distL="0" distR="0" wp14:anchorId="0FFE6F67" wp14:editId="2F0487A7">
              <wp:extent cx="2947916" cy="2211022"/>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68289" cy="2226302"/>
                      </a:xfrm>
                      <a:prstGeom prst="rect">
                        <a:avLst/>
                      </a:prstGeom>
                      <a:noFill/>
                      <a:ln>
                        <a:noFill/>
                      </a:ln>
                    </pic:spPr>
                  </pic:pic>
                </a:graphicData>
              </a:graphic>
            </wp:inline>
          </w:drawing>
        </w:r>
      </w:ins>
    </w:p>
    <w:p w14:paraId="70367A4A" w14:textId="77777777" w:rsidR="00E206CC" w:rsidRPr="00E206CC" w:rsidRDefault="00E206CC" w:rsidP="00E206CC">
      <w:pPr>
        <w:overflowPunct w:val="0"/>
        <w:autoSpaceDE w:val="0"/>
        <w:autoSpaceDN w:val="0"/>
        <w:adjustRightInd w:val="0"/>
        <w:spacing w:after="120"/>
        <w:jc w:val="center"/>
        <w:textAlignment w:val="baseline"/>
        <w:rPr>
          <w:ins w:id="8220" w:author="Chatterjee, Debdeep" w:date="2022-11-23T23:03:00Z"/>
          <w:bCs/>
        </w:rPr>
      </w:pPr>
      <w:ins w:id="8221" w:author="Chatterjee, Debdeep" w:date="2022-11-23T23:03:00Z">
        <w:r w:rsidRPr="00E206CC">
          <w:rPr>
            <w:b/>
          </w:rPr>
          <w:t>Fig.</w:t>
        </w:r>
        <w:r w:rsidRPr="00E206CC">
          <w:rPr>
            <w:b/>
            <w:lang w:val="en-US"/>
          </w:rPr>
          <w:t xml:space="preserve"> B.6.6.2-3</w:t>
        </w:r>
        <w:r w:rsidRPr="00E206CC">
          <w:rPr>
            <w:bCs/>
          </w:rPr>
          <w:t xml:space="preserve"> – the Positioning performance under case 3         </w:t>
        </w:r>
        <w:r w:rsidRPr="00E206CC">
          <w:rPr>
            <w:b/>
          </w:rPr>
          <w:t>Fig.</w:t>
        </w:r>
        <w:r w:rsidRPr="00E206CC">
          <w:rPr>
            <w:b/>
            <w:lang w:val="en-US"/>
          </w:rPr>
          <w:t xml:space="preserve"> B.6.6.2-4</w:t>
        </w:r>
        <w:r w:rsidRPr="00E206CC">
          <w:rPr>
            <w:bCs/>
          </w:rPr>
          <w:t xml:space="preserve"> – the Positioning performance under case 4</w:t>
        </w:r>
      </w:ins>
    </w:p>
    <w:p w14:paraId="74FE5BF9" w14:textId="77777777" w:rsidR="00E206CC" w:rsidRPr="00E206CC" w:rsidRDefault="00E206CC" w:rsidP="00E206CC">
      <w:pPr>
        <w:overflowPunct w:val="0"/>
        <w:autoSpaceDE w:val="0"/>
        <w:autoSpaceDN w:val="0"/>
        <w:adjustRightInd w:val="0"/>
        <w:spacing w:after="120"/>
        <w:jc w:val="center"/>
        <w:textAlignment w:val="baseline"/>
        <w:rPr>
          <w:ins w:id="8222" w:author="Chatterjee, Debdeep" w:date="2022-11-23T23:03:00Z"/>
          <w:bCs/>
        </w:rPr>
      </w:pPr>
    </w:p>
    <w:p w14:paraId="5D1B44D5" w14:textId="77777777" w:rsidR="00E206CC" w:rsidRPr="00E206CC" w:rsidRDefault="00E206CC" w:rsidP="00E206CC">
      <w:pPr>
        <w:overflowPunct w:val="0"/>
        <w:autoSpaceDE w:val="0"/>
        <w:autoSpaceDN w:val="0"/>
        <w:adjustRightInd w:val="0"/>
        <w:spacing w:after="120"/>
        <w:textAlignment w:val="baseline"/>
        <w:rPr>
          <w:ins w:id="8223" w:author="Chatterjee, Debdeep" w:date="2022-11-23T23:03:00Z"/>
        </w:rPr>
      </w:pPr>
    </w:p>
    <w:p w14:paraId="7A2C9670" w14:textId="77777777" w:rsidR="00E206CC" w:rsidRPr="00E206CC" w:rsidRDefault="00E206CC" w:rsidP="00E206CC">
      <w:pPr>
        <w:overflowPunct w:val="0"/>
        <w:autoSpaceDE w:val="0"/>
        <w:autoSpaceDN w:val="0"/>
        <w:adjustRightInd w:val="0"/>
        <w:spacing w:after="120"/>
        <w:jc w:val="center"/>
        <w:textAlignment w:val="baseline"/>
        <w:rPr>
          <w:ins w:id="8224" w:author="Chatterjee, Debdeep" w:date="2022-11-23T23:03:00Z"/>
          <w:lang w:eastAsia="zh-CN"/>
        </w:rPr>
      </w:pPr>
      <w:ins w:id="8225" w:author="Chatterjee, Debdeep" w:date="2022-11-23T23:03:00Z">
        <w:r w:rsidRPr="00E206CC">
          <w:rPr>
            <w:noProof/>
            <w:lang w:val="en-US" w:eastAsia="zh-CN"/>
          </w:rPr>
          <w:drawing>
            <wp:inline distT="0" distB="0" distL="0" distR="0" wp14:anchorId="5BD4E536" wp14:editId="116A36C4">
              <wp:extent cx="3214048" cy="2410728"/>
              <wp:effectExtent l="0" t="0" r="5715" b="889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20650" cy="2415680"/>
                      </a:xfrm>
                      <a:prstGeom prst="rect">
                        <a:avLst/>
                      </a:prstGeom>
                      <a:noFill/>
                      <a:ln>
                        <a:noFill/>
                      </a:ln>
                    </pic:spPr>
                  </pic:pic>
                </a:graphicData>
              </a:graphic>
            </wp:inline>
          </w:drawing>
        </w:r>
      </w:ins>
    </w:p>
    <w:p w14:paraId="1B943895" w14:textId="77777777" w:rsidR="00E206CC" w:rsidRPr="00E206CC" w:rsidRDefault="00E206CC" w:rsidP="00E206CC">
      <w:pPr>
        <w:overflowPunct w:val="0"/>
        <w:autoSpaceDE w:val="0"/>
        <w:autoSpaceDN w:val="0"/>
        <w:adjustRightInd w:val="0"/>
        <w:spacing w:after="120"/>
        <w:jc w:val="center"/>
        <w:textAlignment w:val="baseline"/>
        <w:rPr>
          <w:ins w:id="8226" w:author="Chatterjee, Debdeep" w:date="2022-11-23T23:03:00Z"/>
          <w:lang w:eastAsia="zh-CN"/>
        </w:rPr>
      </w:pPr>
      <w:ins w:id="8227" w:author="Chatterjee, Debdeep" w:date="2022-11-23T23:03:00Z">
        <w:r w:rsidRPr="00E206CC">
          <w:rPr>
            <w:rFonts w:hint="eastAsia"/>
            <w:b/>
            <w:bCs/>
            <w:lang w:eastAsia="zh-CN"/>
          </w:rPr>
          <w:t>F</w:t>
        </w:r>
        <w:r w:rsidRPr="00E206CC">
          <w:rPr>
            <w:b/>
            <w:bCs/>
            <w:lang w:eastAsia="zh-CN"/>
          </w:rPr>
          <w:t xml:space="preserve">ig. </w:t>
        </w:r>
        <w:r w:rsidRPr="00E206CC">
          <w:rPr>
            <w:b/>
            <w:bCs/>
            <w:lang w:val="en-US"/>
          </w:rPr>
          <w:t>B.6.6.2-</w:t>
        </w:r>
        <w:r w:rsidRPr="00E206CC">
          <w:rPr>
            <w:b/>
            <w:bCs/>
            <w:lang w:eastAsia="zh-CN"/>
          </w:rPr>
          <w:t>5</w:t>
        </w:r>
        <w:r w:rsidRPr="00E206CC">
          <w:rPr>
            <w:lang w:eastAsia="zh-CN"/>
          </w:rPr>
          <w:t xml:space="preserve"> the performance of case 5 and case 6</w:t>
        </w:r>
      </w:ins>
    </w:p>
    <w:p w14:paraId="204B6334" w14:textId="77777777" w:rsidR="00E206CC" w:rsidRPr="00E206CC" w:rsidRDefault="00E206CC" w:rsidP="00E206CC">
      <w:pPr>
        <w:overflowPunct w:val="0"/>
        <w:autoSpaceDE w:val="0"/>
        <w:autoSpaceDN w:val="0"/>
        <w:adjustRightInd w:val="0"/>
        <w:spacing w:after="120"/>
        <w:textAlignment w:val="baseline"/>
        <w:rPr>
          <w:ins w:id="8228" w:author="Chatterjee, Debdeep" w:date="2022-11-23T23:03:00Z"/>
        </w:rPr>
      </w:pPr>
    </w:p>
    <w:p w14:paraId="072988C7" w14:textId="77777777" w:rsidR="00E206CC" w:rsidRPr="00E206CC" w:rsidRDefault="00E206CC" w:rsidP="00E206CC">
      <w:pPr>
        <w:keepNext/>
        <w:keepLines/>
        <w:tabs>
          <w:tab w:val="left" w:pos="432"/>
          <w:tab w:val="left" w:pos="576"/>
        </w:tabs>
        <w:overflowPunct w:val="0"/>
        <w:autoSpaceDE w:val="0"/>
        <w:autoSpaceDN w:val="0"/>
        <w:adjustRightInd w:val="0"/>
        <w:spacing w:before="180" w:after="120"/>
        <w:ind w:left="576" w:hanging="576"/>
        <w:textAlignment w:val="baseline"/>
        <w:outlineLvl w:val="1"/>
        <w:rPr>
          <w:ins w:id="8229" w:author="Chatterjee, Debdeep" w:date="2022-11-23T23:03:00Z"/>
          <w:rFonts w:ascii="Arial" w:hAnsi="Arial"/>
          <w:sz w:val="32"/>
        </w:rPr>
      </w:pPr>
      <w:ins w:id="8230" w:author="Chatterjee, Debdeep" w:date="2022-11-23T23:03:00Z">
        <w:r w:rsidRPr="00E206CC">
          <w:rPr>
            <w:rFonts w:ascii="Arial" w:hAnsi="Arial"/>
            <w:sz w:val="32"/>
          </w:rPr>
          <w:t>B.6.7</w:t>
        </w:r>
        <w:r w:rsidRPr="00E206CC">
          <w:rPr>
            <w:rFonts w:ascii="Arial" w:hAnsi="Arial"/>
            <w:sz w:val="32"/>
          </w:rPr>
          <w:tab/>
          <w:t>Results from source [118]</w:t>
        </w:r>
      </w:ins>
    </w:p>
    <w:p w14:paraId="5F70E753"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8231" w:author="Chatterjee, Debdeep" w:date="2022-11-23T23:03:00Z"/>
          <w:rFonts w:ascii="Arial" w:hAnsi="Arial"/>
          <w:sz w:val="28"/>
        </w:rPr>
      </w:pPr>
      <w:ins w:id="8232" w:author="Chatterjee, Debdeep" w:date="2022-11-23T23:03:00Z">
        <w:r w:rsidRPr="00E206CC">
          <w:rPr>
            <w:rFonts w:ascii="Arial" w:hAnsi="Arial"/>
            <w:sz w:val="28"/>
          </w:rPr>
          <w:t>B.6.7.1</w:t>
        </w:r>
        <w:r w:rsidRPr="00E206CC">
          <w:rPr>
            <w:rFonts w:ascii="Arial" w:hAnsi="Arial"/>
            <w:sz w:val="28"/>
          </w:rPr>
          <w:tab/>
          <w:t>Description of evaluation scenarios</w:t>
        </w:r>
      </w:ins>
    </w:p>
    <w:p w14:paraId="09673B5D" w14:textId="77777777" w:rsidR="00E206CC" w:rsidRPr="00E206CC" w:rsidRDefault="00E206CC" w:rsidP="00E206CC">
      <w:pPr>
        <w:overflowPunct w:val="0"/>
        <w:autoSpaceDE w:val="0"/>
        <w:autoSpaceDN w:val="0"/>
        <w:adjustRightInd w:val="0"/>
        <w:snapToGrid w:val="0"/>
        <w:spacing w:afterLines="50" w:after="120"/>
        <w:textAlignment w:val="baseline"/>
        <w:rPr>
          <w:ins w:id="8233" w:author="Chatterjee, Debdeep" w:date="2022-11-23T23:03:00Z"/>
        </w:rPr>
      </w:pPr>
      <w:ins w:id="8234" w:author="Chatterjee, Debdeep" w:date="2022-11-23T23:03:00Z">
        <w:r w:rsidRPr="00E206CC">
          <w:t>Evaluation assumptions for system level analysis are provided in Table B.6.7.1-1 to Table B.6.7.1-9.</w:t>
        </w:r>
      </w:ins>
    </w:p>
    <w:p w14:paraId="585D1AF4" w14:textId="77777777" w:rsidR="00E206CC" w:rsidRPr="00E206CC" w:rsidRDefault="00E206CC" w:rsidP="00E206CC">
      <w:pPr>
        <w:overflowPunct w:val="0"/>
        <w:autoSpaceDE w:val="0"/>
        <w:autoSpaceDN w:val="0"/>
        <w:adjustRightInd w:val="0"/>
        <w:spacing w:after="120"/>
        <w:textAlignment w:val="baseline"/>
        <w:rPr>
          <w:ins w:id="8235" w:author="Chatterjee, Debdeep" w:date="2022-11-23T23:03:00Z"/>
        </w:rPr>
      </w:pPr>
      <w:ins w:id="8236" w:author="Chatterjee, Debdeep" w:date="2022-11-23T23:03:00Z">
        <w:r w:rsidRPr="00E206CC">
          <w:t xml:space="preserve">Evaluation assumptions for system level analysis for the FR1 InF-SH scenario </w:t>
        </w:r>
        <w:r w:rsidRPr="00E206CC">
          <w:rPr>
            <w:rFonts w:hint="eastAsia"/>
            <w:lang w:eastAsia="zh-CN"/>
          </w:rPr>
          <w:t>includ</w:t>
        </w:r>
        <w:r w:rsidRPr="00E206CC">
          <w:rPr>
            <w:lang w:eastAsia="zh-CN"/>
          </w:rPr>
          <w:t xml:space="preserve">ing </w:t>
        </w:r>
        <w:r w:rsidRPr="00E206CC">
          <w:rPr>
            <w:color w:val="000000" w:themeColor="text1"/>
            <w:szCs w:val="16"/>
            <w:lang w:eastAsia="zh-CN"/>
          </w:rPr>
          <w:t>the frequency hopping based enhancements with DL-TDOA</w:t>
        </w:r>
        <w:r w:rsidRPr="00E206CC">
          <w:t xml:space="preserve"> are provided in Table B.6.7.1-1.</w:t>
        </w:r>
      </w:ins>
    </w:p>
    <w:p w14:paraId="06DFD704" w14:textId="77777777" w:rsidR="00E206CC" w:rsidRPr="00E206CC" w:rsidRDefault="00E206CC" w:rsidP="00E206CC">
      <w:pPr>
        <w:overflowPunct w:val="0"/>
        <w:autoSpaceDE w:val="0"/>
        <w:autoSpaceDN w:val="0"/>
        <w:adjustRightInd w:val="0"/>
        <w:spacing w:after="120"/>
        <w:textAlignment w:val="baseline"/>
        <w:rPr>
          <w:ins w:id="8237" w:author="Chatterjee, Debdeep" w:date="2022-11-23T23:03:00Z"/>
          <w:color w:val="000000" w:themeColor="text1"/>
          <w:szCs w:val="16"/>
          <w:lang w:eastAsia="zh-CN"/>
        </w:rPr>
      </w:pPr>
      <w:ins w:id="8238" w:author="Chatterjee, Debdeep" w:date="2022-11-23T23:03:00Z">
        <w:r w:rsidRPr="00E206CC">
          <w:rPr>
            <w:color w:val="000000" w:themeColor="text1"/>
            <w:szCs w:val="16"/>
            <w:lang w:eastAsia="zh-CN"/>
          </w:rPr>
          <w:t>Evaluation assumptions for system level analysis for the frequency hopping based enhancements with FR1 InF-SH DL-TDOA considering the Doppler impact are provided in Table B.6.7.1-2.</w:t>
        </w:r>
      </w:ins>
    </w:p>
    <w:p w14:paraId="544855CC" w14:textId="77777777" w:rsidR="00E206CC" w:rsidRPr="00E206CC" w:rsidRDefault="00E206CC" w:rsidP="00E206CC">
      <w:pPr>
        <w:overflowPunct w:val="0"/>
        <w:autoSpaceDE w:val="0"/>
        <w:autoSpaceDN w:val="0"/>
        <w:adjustRightInd w:val="0"/>
        <w:spacing w:after="120"/>
        <w:textAlignment w:val="baseline"/>
        <w:rPr>
          <w:ins w:id="8239" w:author="Chatterjee, Debdeep" w:date="2022-11-23T23:03:00Z"/>
          <w:color w:val="000000" w:themeColor="text1"/>
          <w:szCs w:val="16"/>
          <w:lang w:eastAsia="zh-CN"/>
        </w:rPr>
      </w:pPr>
      <w:ins w:id="8240" w:author="Chatterjee, Debdeep" w:date="2022-11-23T23:03:00Z">
        <w:r w:rsidRPr="00E206CC">
          <w:rPr>
            <w:rFonts w:hint="eastAsia"/>
            <w:color w:val="000000" w:themeColor="text1"/>
            <w:szCs w:val="16"/>
            <w:lang w:eastAsia="zh-CN"/>
          </w:rPr>
          <w:t>E</w:t>
        </w:r>
        <w:r w:rsidRPr="00E206CC">
          <w:rPr>
            <w:color w:val="000000" w:themeColor="text1"/>
            <w:szCs w:val="16"/>
            <w:lang w:eastAsia="zh-CN"/>
          </w:rPr>
          <w:t xml:space="preserve">valuation assumptions for system level analysis for the frequency hopping based enhancement with FR1 InF-SH DL-TDOA considering </w:t>
        </w:r>
        <w:r w:rsidRPr="00E206CC">
          <w:t>phase offset impact</w:t>
        </w:r>
        <w:r w:rsidRPr="00E206CC">
          <w:rPr>
            <w:color w:val="000000" w:themeColor="text1"/>
            <w:szCs w:val="16"/>
            <w:lang w:eastAsia="zh-CN"/>
          </w:rPr>
          <w:t xml:space="preserve"> are provided in Table B.6.7.1-3.</w:t>
        </w:r>
      </w:ins>
    </w:p>
    <w:p w14:paraId="7610466D" w14:textId="77777777" w:rsidR="00E206CC" w:rsidRPr="00E206CC" w:rsidRDefault="00E206CC" w:rsidP="00E206CC">
      <w:pPr>
        <w:overflowPunct w:val="0"/>
        <w:autoSpaceDE w:val="0"/>
        <w:autoSpaceDN w:val="0"/>
        <w:adjustRightInd w:val="0"/>
        <w:spacing w:after="120"/>
        <w:textAlignment w:val="baseline"/>
        <w:rPr>
          <w:ins w:id="8241" w:author="Chatterjee, Debdeep" w:date="2022-11-23T23:03:00Z"/>
          <w:color w:val="000000" w:themeColor="text1"/>
          <w:szCs w:val="16"/>
          <w:lang w:eastAsia="zh-CN"/>
        </w:rPr>
      </w:pPr>
      <w:ins w:id="8242"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DL-TDOA considering timing offset impact are provided in Table B.6.7.1-4.</w:t>
        </w:r>
      </w:ins>
    </w:p>
    <w:p w14:paraId="696AC333" w14:textId="77777777" w:rsidR="00E206CC" w:rsidRPr="00E206CC" w:rsidRDefault="00E206CC" w:rsidP="00E206CC">
      <w:pPr>
        <w:overflowPunct w:val="0"/>
        <w:autoSpaceDE w:val="0"/>
        <w:autoSpaceDN w:val="0"/>
        <w:adjustRightInd w:val="0"/>
        <w:spacing w:after="120"/>
        <w:textAlignment w:val="baseline"/>
        <w:rPr>
          <w:ins w:id="8243" w:author="Chatterjee, Debdeep" w:date="2022-11-23T23:03:00Z"/>
          <w:color w:val="000000" w:themeColor="text1"/>
          <w:szCs w:val="16"/>
          <w:lang w:eastAsia="zh-CN"/>
        </w:rPr>
      </w:pPr>
      <w:ins w:id="8244" w:author="Chatterjee, Debdeep" w:date="2022-11-23T23:03:00Z">
        <w:r w:rsidRPr="00E206CC">
          <w:rPr>
            <w:rFonts w:hint="eastAsia"/>
            <w:color w:val="000000" w:themeColor="text1"/>
            <w:szCs w:val="16"/>
            <w:lang w:eastAsia="zh-CN"/>
          </w:rPr>
          <w:t>E</w:t>
        </w:r>
        <w:r w:rsidRPr="00E206CC">
          <w:rPr>
            <w:color w:val="000000" w:themeColor="text1"/>
            <w:szCs w:val="16"/>
            <w:lang w:eastAsia="zh-CN"/>
          </w:rPr>
          <w:t xml:space="preserve">valuation assumptions </w:t>
        </w:r>
        <w:r w:rsidRPr="00E206CC">
          <w:t xml:space="preserve">for system level analysis for the FR2 InF-SH scenario </w:t>
        </w:r>
        <w:r w:rsidRPr="00E206CC">
          <w:rPr>
            <w:rFonts w:hint="eastAsia"/>
            <w:lang w:eastAsia="zh-CN"/>
          </w:rPr>
          <w:t>includ</w:t>
        </w:r>
        <w:r w:rsidRPr="00E206CC">
          <w:rPr>
            <w:lang w:eastAsia="zh-CN"/>
          </w:rPr>
          <w:t xml:space="preserve">ing </w:t>
        </w:r>
        <w:r w:rsidRPr="00E206CC">
          <w:rPr>
            <w:color w:val="000000" w:themeColor="text1"/>
            <w:szCs w:val="16"/>
            <w:lang w:eastAsia="zh-CN"/>
          </w:rPr>
          <w:t>the frequency hopping based enhancements with DL-TDOA</w:t>
        </w:r>
        <w:r w:rsidRPr="00E206CC">
          <w:t xml:space="preserve"> are provided</w:t>
        </w:r>
        <w:r w:rsidRPr="00E206CC">
          <w:rPr>
            <w:color w:val="000000" w:themeColor="text1"/>
            <w:szCs w:val="16"/>
            <w:lang w:eastAsia="zh-CN"/>
          </w:rPr>
          <w:t xml:space="preserve"> in Table B.6.7.1-5.</w:t>
        </w:r>
      </w:ins>
    </w:p>
    <w:p w14:paraId="3FCF6241" w14:textId="77777777" w:rsidR="00E206CC" w:rsidRPr="00E206CC" w:rsidRDefault="00E206CC" w:rsidP="00E206CC">
      <w:pPr>
        <w:overflowPunct w:val="0"/>
        <w:autoSpaceDE w:val="0"/>
        <w:autoSpaceDN w:val="0"/>
        <w:adjustRightInd w:val="0"/>
        <w:spacing w:after="120"/>
        <w:textAlignment w:val="baseline"/>
        <w:rPr>
          <w:ins w:id="8245" w:author="Chatterjee, Debdeep" w:date="2022-11-23T23:03:00Z"/>
          <w:color w:val="000000" w:themeColor="text1"/>
          <w:szCs w:val="16"/>
          <w:lang w:eastAsia="zh-CN"/>
        </w:rPr>
      </w:pPr>
      <w:ins w:id="8246"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DL-TDOA considering switching gap are provided in Table B.6.7.1-6.</w:t>
        </w:r>
      </w:ins>
    </w:p>
    <w:p w14:paraId="11F93294" w14:textId="77777777" w:rsidR="00E206CC" w:rsidRPr="00E206CC" w:rsidRDefault="00E206CC" w:rsidP="00E206CC">
      <w:pPr>
        <w:overflowPunct w:val="0"/>
        <w:autoSpaceDE w:val="0"/>
        <w:autoSpaceDN w:val="0"/>
        <w:adjustRightInd w:val="0"/>
        <w:spacing w:after="120"/>
        <w:textAlignment w:val="baseline"/>
        <w:rPr>
          <w:ins w:id="8247" w:author="Chatterjee, Debdeep" w:date="2022-11-23T23:03:00Z"/>
          <w:color w:val="000000" w:themeColor="text1"/>
          <w:szCs w:val="16"/>
          <w:lang w:eastAsia="zh-CN"/>
        </w:rPr>
      </w:pPr>
      <w:ins w:id="8248"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carrier phase based enhancement with FR1 InF-DH DL-TDOA positioning are provided in Table B.6.7.1-.7</w:t>
        </w:r>
      </w:ins>
    </w:p>
    <w:p w14:paraId="20161EE0" w14:textId="77777777" w:rsidR="00E206CC" w:rsidRPr="00E206CC" w:rsidRDefault="00E206CC" w:rsidP="00E206CC">
      <w:pPr>
        <w:overflowPunct w:val="0"/>
        <w:autoSpaceDE w:val="0"/>
        <w:autoSpaceDN w:val="0"/>
        <w:adjustRightInd w:val="0"/>
        <w:spacing w:after="120"/>
        <w:textAlignment w:val="baseline"/>
        <w:rPr>
          <w:ins w:id="8249" w:author="Chatterjee, Debdeep" w:date="2022-11-23T23:03:00Z"/>
          <w:color w:val="000000" w:themeColor="text1"/>
          <w:szCs w:val="16"/>
          <w:lang w:eastAsia="zh-CN"/>
        </w:rPr>
      </w:pPr>
      <w:ins w:id="8250"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FR1 InF-DH DL-TDOA positioning are provided in Table B.6.7.1-8.</w:t>
        </w:r>
      </w:ins>
    </w:p>
    <w:p w14:paraId="0BAB3951" w14:textId="77777777" w:rsidR="00E206CC" w:rsidRPr="00E206CC" w:rsidRDefault="00E206CC" w:rsidP="00E206CC">
      <w:pPr>
        <w:overflowPunct w:val="0"/>
        <w:autoSpaceDE w:val="0"/>
        <w:autoSpaceDN w:val="0"/>
        <w:adjustRightInd w:val="0"/>
        <w:spacing w:after="120"/>
        <w:textAlignment w:val="baseline"/>
        <w:rPr>
          <w:ins w:id="8251" w:author="Chatterjee, Debdeep" w:date="2022-11-23T23:03:00Z"/>
          <w:color w:val="000000" w:themeColor="text1"/>
          <w:szCs w:val="16"/>
          <w:lang w:eastAsia="zh-CN"/>
        </w:rPr>
      </w:pPr>
      <w:ins w:id="8252" w:author="Chatterjee, Debdeep" w:date="2022-11-23T23:03:00Z">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FR1 UMi DL-TDOA positioning are provided in Table B.6.7.1-9.</w:t>
        </w:r>
      </w:ins>
    </w:p>
    <w:p w14:paraId="42C285E8" w14:textId="77777777" w:rsidR="00E206CC" w:rsidRPr="00E206CC" w:rsidRDefault="00E206CC" w:rsidP="00E206CC">
      <w:pPr>
        <w:overflowPunct w:val="0"/>
        <w:autoSpaceDE w:val="0"/>
        <w:autoSpaceDN w:val="0"/>
        <w:adjustRightInd w:val="0"/>
        <w:spacing w:after="120"/>
        <w:textAlignment w:val="baseline"/>
        <w:rPr>
          <w:ins w:id="8253" w:author="Chatterjee, Debdeep" w:date="2022-11-23T23:03:00Z"/>
          <w:color w:val="000000" w:themeColor="text1"/>
          <w:szCs w:val="16"/>
          <w:lang w:eastAsia="zh-CN"/>
        </w:rPr>
      </w:pPr>
    </w:p>
    <w:p w14:paraId="3B97F8F0" w14:textId="77777777" w:rsidR="00E206CC" w:rsidRPr="00E206CC" w:rsidRDefault="00E206CC" w:rsidP="00E206CC">
      <w:pPr>
        <w:keepNext/>
        <w:keepLines/>
        <w:spacing w:before="60"/>
        <w:jc w:val="center"/>
        <w:rPr>
          <w:ins w:id="8254" w:author="Chatterjee, Debdeep" w:date="2022-11-23T23:03:00Z"/>
          <w:rFonts w:ascii="Arial" w:eastAsia="Malgun Gothic" w:hAnsi="Arial"/>
          <w:b/>
        </w:rPr>
      </w:pPr>
      <w:ins w:id="8255" w:author="Chatterjee, Debdeep" w:date="2022-11-23T23:03:00Z">
        <w:r w:rsidRPr="00E206CC">
          <w:rPr>
            <w:rFonts w:ascii="Arial" w:eastAsia="Malgun Gothic" w:hAnsi="Arial"/>
            <w:b/>
          </w:rPr>
          <w:t>Table B.6.7.1-1: NR RedCap UE positioning - evaluation scenarios and parameters for FR1 InF-SH (</w:t>
        </w:r>
        <w:r w:rsidRPr="00E206CC">
          <w:rPr>
            <w:rFonts w:ascii="Arial" w:eastAsia="Malgun Gothic" w:hAnsi="Arial" w:hint="eastAsia"/>
            <w:b/>
          </w:rPr>
          <w:t>for c</w:t>
        </w:r>
        <w:r w:rsidRPr="00E206CC">
          <w:rPr>
            <w:rFonts w:ascii="Arial" w:eastAsia="Malgun Gothic" w:hAnsi="Arial"/>
            <w:b/>
          </w:rPr>
          <w:t>omparing frequency hopping performance)</w:t>
        </w:r>
      </w:ins>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E206CC" w:rsidRPr="00E206CC" w14:paraId="6898CFD4" w14:textId="77777777" w:rsidTr="00ED069F">
        <w:trPr>
          <w:trHeight w:val="201"/>
          <w:jc w:val="center"/>
          <w:ins w:id="825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5035D8FE" w14:textId="77777777" w:rsidR="00E206CC" w:rsidRPr="00E206CC" w:rsidRDefault="00E206CC" w:rsidP="00E206CC">
            <w:pPr>
              <w:overflowPunct w:val="0"/>
              <w:autoSpaceDE w:val="0"/>
              <w:autoSpaceDN w:val="0"/>
              <w:adjustRightInd w:val="0"/>
              <w:snapToGrid w:val="0"/>
              <w:spacing w:after="0"/>
              <w:jc w:val="center"/>
              <w:textAlignment w:val="baseline"/>
              <w:rPr>
                <w:ins w:id="8257" w:author="Chatterjee, Debdeep" w:date="2022-11-23T23:03:00Z"/>
                <w:b/>
              </w:rPr>
            </w:pPr>
            <w:ins w:id="8258" w:author="Chatterjee, Debdeep" w:date="2022-11-23T23:03:00Z">
              <w:r w:rsidRPr="00E206CC">
                <w:rPr>
                  <w:b/>
                </w:rPr>
                <w:t>Parameter</w:t>
              </w:r>
            </w:ins>
          </w:p>
        </w:tc>
        <w:tc>
          <w:tcPr>
            <w:tcW w:w="1417" w:type="dxa"/>
            <w:tcBorders>
              <w:top w:val="single" w:sz="8" w:space="0" w:color="auto"/>
              <w:left w:val="single" w:sz="8" w:space="0" w:color="auto"/>
              <w:bottom w:val="single" w:sz="8" w:space="0" w:color="auto"/>
              <w:right w:val="single" w:sz="8" w:space="0" w:color="auto"/>
            </w:tcBorders>
            <w:vAlign w:val="center"/>
          </w:tcPr>
          <w:p w14:paraId="3CD25EE4" w14:textId="77777777" w:rsidR="00E206CC" w:rsidRPr="00E206CC" w:rsidRDefault="00E206CC" w:rsidP="00E206CC">
            <w:pPr>
              <w:overflowPunct w:val="0"/>
              <w:autoSpaceDE w:val="0"/>
              <w:autoSpaceDN w:val="0"/>
              <w:adjustRightInd w:val="0"/>
              <w:snapToGrid w:val="0"/>
              <w:spacing w:after="0"/>
              <w:jc w:val="center"/>
              <w:textAlignment w:val="baseline"/>
              <w:rPr>
                <w:ins w:id="8259" w:author="Chatterjee, Debdeep" w:date="2022-11-23T23:03:00Z"/>
                <w:b/>
              </w:rPr>
            </w:pPr>
            <w:ins w:id="8260" w:author="Chatterjee, Debdeep" w:date="2022-11-23T23:03:00Z">
              <w:r w:rsidRPr="00E206CC">
                <w:rPr>
                  <w:b/>
                </w:rPr>
                <w:t xml:space="preserve">Case </w:t>
              </w:r>
              <w:r w:rsidRPr="00E206CC">
                <w:rPr>
                  <w:rFonts w:hint="eastAsia"/>
                  <w:b/>
                </w:rPr>
                <w:t>1</w:t>
              </w:r>
              <w:r w:rsidRPr="00E206CC">
                <w:rPr>
                  <w:b/>
                </w:rPr>
                <w:t xml:space="preserve"> (InF-SH, FR1, 20MHz Only)</w:t>
              </w:r>
            </w:ins>
          </w:p>
        </w:tc>
        <w:tc>
          <w:tcPr>
            <w:tcW w:w="1305" w:type="dxa"/>
            <w:tcBorders>
              <w:top w:val="single" w:sz="8" w:space="0" w:color="auto"/>
              <w:left w:val="single" w:sz="8" w:space="0" w:color="auto"/>
              <w:bottom w:val="single" w:sz="8" w:space="0" w:color="auto"/>
              <w:right w:val="single" w:sz="8" w:space="0" w:color="auto"/>
            </w:tcBorders>
            <w:vAlign w:val="center"/>
          </w:tcPr>
          <w:p w14:paraId="6D8F29C4" w14:textId="77777777" w:rsidR="00E206CC" w:rsidRPr="00E206CC" w:rsidRDefault="00E206CC" w:rsidP="00E206CC">
            <w:pPr>
              <w:overflowPunct w:val="0"/>
              <w:autoSpaceDE w:val="0"/>
              <w:autoSpaceDN w:val="0"/>
              <w:adjustRightInd w:val="0"/>
              <w:snapToGrid w:val="0"/>
              <w:spacing w:after="0"/>
              <w:jc w:val="center"/>
              <w:textAlignment w:val="baseline"/>
              <w:rPr>
                <w:ins w:id="8261" w:author="Chatterjee, Debdeep" w:date="2022-11-23T23:03:00Z"/>
                <w:b/>
              </w:rPr>
            </w:pPr>
            <w:ins w:id="8262" w:author="Chatterjee, Debdeep" w:date="2022-11-23T23:03:00Z">
              <w:r w:rsidRPr="00E206CC">
                <w:rPr>
                  <w:b/>
                </w:rPr>
                <w:t>Case 2 (InF-SH, FR1, 3x20 MHz, without Φ adjustment)</w:t>
              </w:r>
            </w:ins>
          </w:p>
        </w:tc>
        <w:tc>
          <w:tcPr>
            <w:tcW w:w="1275" w:type="dxa"/>
            <w:tcBorders>
              <w:top w:val="single" w:sz="8" w:space="0" w:color="auto"/>
              <w:left w:val="single" w:sz="8" w:space="0" w:color="auto"/>
              <w:bottom w:val="single" w:sz="8" w:space="0" w:color="auto"/>
              <w:right w:val="single" w:sz="8" w:space="0" w:color="auto"/>
            </w:tcBorders>
          </w:tcPr>
          <w:p w14:paraId="28423559" w14:textId="77777777" w:rsidR="00E206CC" w:rsidRPr="00E206CC" w:rsidRDefault="00E206CC" w:rsidP="00E206CC">
            <w:pPr>
              <w:overflowPunct w:val="0"/>
              <w:autoSpaceDE w:val="0"/>
              <w:autoSpaceDN w:val="0"/>
              <w:adjustRightInd w:val="0"/>
              <w:snapToGrid w:val="0"/>
              <w:spacing w:after="0"/>
              <w:jc w:val="center"/>
              <w:textAlignment w:val="baseline"/>
              <w:rPr>
                <w:ins w:id="8263" w:author="Chatterjee, Debdeep" w:date="2022-11-23T23:03:00Z"/>
                <w:b/>
              </w:rPr>
            </w:pPr>
            <w:ins w:id="8264" w:author="Chatterjee, Debdeep" w:date="2022-11-23T23:03:00Z">
              <w:r w:rsidRPr="00E206CC">
                <w:rPr>
                  <w:b/>
                </w:rPr>
                <w:t>Case 3 (InF-SH, FR1, 3x20 MHz, with Φ adjustment)</w:t>
              </w:r>
            </w:ins>
          </w:p>
        </w:tc>
        <w:tc>
          <w:tcPr>
            <w:tcW w:w="1276" w:type="dxa"/>
            <w:tcBorders>
              <w:top w:val="single" w:sz="8" w:space="0" w:color="auto"/>
              <w:left w:val="single" w:sz="8" w:space="0" w:color="auto"/>
              <w:bottom w:val="single" w:sz="8" w:space="0" w:color="auto"/>
              <w:right w:val="single" w:sz="8" w:space="0" w:color="auto"/>
            </w:tcBorders>
          </w:tcPr>
          <w:p w14:paraId="0F05559A" w14:textId="77777777" w:rsidR="00E206CC" w:rsidRPr="00E206CC" w:rsidRDefault="00E206CC" w:rsidP="00E206CC">
            <w:pPr>
              <w:overflowPunct w:val="0"/>
              <w:autoSpaceDE w:val="0"/>
              <w:autoSpaceDN w:val="0"/>
              <w:adjustRightInd w:val="0"/>
              <w:snapToGrid w:val="0"/>
              <w:spacing w:after="0"/>
              <w:jc w:val="center"/>
              <w:textAlignment w:val="baseline"/>
              <w:rPr>
                <w:ins w:id="8265" w:author="Chatterjee, Debdeep" w:date="2022-11-23T23:03:00Z"/>
                <w:b/>
              </w:rPr>
            </w:pPr>
            <w:ins w:id="8266" w:author="Chatterjee, Debdeep" w:date="2022-11-23T23:03:00Z">
              <w:r w:rsidRPr="00E206CC">
                <w:rPr>
                  <w:b/>
                </w:rPr>
                <w:t>Case 4 (InF-SH, FR1, Full 60MHz</w:t>
              </w:r>
            </w:ins>
          </w:p>
        </w:tc>
        <w:tc>
          <w:tcPr>
            <w:tcW w:w="1276" w:type="dxa"/>
            <w:tcBorders>
              <w:top w:val="single" w:sz="8" w:space="0" w:color="auto"/>
              <w:left w:val="single" w:sz="8" w:space="0" w:color="auto"/>
              <w:bottom w:val="single" w:sz="8" w:space="0" w:color="auto"/>
              <w:right w:val="single" w:sz="8" w:space="0" w:color="auto"/>
            </w:tcBorders>
          </w:tcPr>
          <w:p w14:paraId="5AB1A63F" w14:textId="77777777" w:rsidR="00E206CC" w:rsidRPr="00E206CC" w:rsidRDefault="00E206CC" w:rsidP="00E206CC">
            <w:pPr>
              <w:overflowPunct w:val="0"/>
              <w:autoSpaceDE w:val="0"/>
              <w:autoSpaceDN w:val="0"/>
              <w:adjustRightInd w:val="0"/>
              <w:snapToGrid w:val="0"/>
              <w:spacing w:after="0"/>
              <w:jc w:val="center"/>
              <w:textAlignment w:val="baseline"/>
              <w:rPr>
                <w:ins w:id="8267" w:author="Chatterjee, Debdeep" w:date="2022-11-23T23:03:00Z"/>
                <w:b/>
              </w:rPr>
            </w:pPr>
            <w:ins w:id="8268" w:author="Chatterjee, Debdeep" w:date="2022-11-23T23:03:00Z">
              <w:r w:rsidRPr="00E206CC">
                <w:rPr>
                  <w:b/>
                </w:rPr>
                <w:t>Case 5 (InF-SH, FR1, 5x20 MHz, without Φ adjustment)</w:t>
              </w:r>
            </w:ins>
          </w:p>
        </w:tc>
        <w:tc>
          <w:tcPr>
            <w:tcW w:w="1276" w:type="dxa"/>
            <w:tcBorders>
              <w:top w:val="single" w:sz="8" w:space="0" w:color="auto"/>
              <w:left w:val="single" w:sz="8" w:space="0" w:color="auto"/>
              <w:bottom w:val="single" w:sz="8" w:space="0" w:color="auto"/>
              <w:right w:val="single" w:sz="8" w:space="0" w:color="auto"/>
            </w:tcBorders>
          </w:tcPr>
          <w:p w14:paraId="6C43ACA7" w14:textId="77777777" w:rsidR="00E206CC" w:rsidRPr="00E206CC" w:rsidRDefault="00E206CC" w:rsidP="00E206CC">
            <w:pPr>
              <w:overflowPunct w:val="0"/>
              <w:autoSpaceDE w:val="0"/>
              <w:autoSpaceDN w:val="0"/>
              <w:adjustRightInd w:val="0"/>
              <w:snapToGrid w:val="0"/>
              <w:spacing w:after="0"/>
              <w:jc w:val="center"/>
              <w:textAlignment w:val="baseline"/>
              <w:rPr>
                <w:ins w:id="8269" w:author="Chatterjee, Debdeep" w:date="2022-11-23T23:03:00Z"/>
                <w:b/>
              </w:rPr>
            </w:pPr>
            <w:ins w:id="8270" w:author="Chatterjee, Debdeep" w:date="2022-11-23T23:03:00Z">
              <w:r w:rsidRPr="00E206CC">
                <w:rPr>
                  <w:b/>
                </w:rPr>
                <w:t>Case 6 (InF-SH, FR1, 5x20 MHz, with Φ adjustment)</w:t>
              </w:r>
            </w:ins>
          </w:p>
        </w:tc>
        <w:tc>
          <w:tcPr>
            <w:tcW w:w="1275" w:type="dxa"/>
            <w:tcBorders>
              <w:top w:val="single" w:sz="8" w:space="0" w:color="auto"/>
              <w:left w:val="single" w:sz="8" w:space="0" w:color="auto"/>
              <w:bottom w:val="single" w:sz="8" w:space="0" w:color="auto"/>
              <w:right w:val="single" w:sz="8" w:space="0" w:color="auto"/>
            </w:tcBorders>
          </w:tcPr>
          <w:p w14:paraId="7B4386D7" w14:textId="77777777" w:rsidR="00E206CC" w:rsidRPr="00E206CC" w:rsidRDefault="00E206CC" w:rsidP="00E206CC">
            <w:pPr>
              <w:overflowPunct w:val="0"/>
              <w:autoSpaceDE w:val="0"/>
              <w:autoSpaceDN w:val="0"/>
              <w:adjustRightInd w:val="0"/>
              <w:snapToGrid w:val="0"/>
              <w:spacing w:after="0"/>
              <w:jc w:val="center"/>
              <w:textAlignment w:val="baseline"/>
              <w:rPr>
                <w:ins w:id="8271" w:author="Chatterjee, Debdeep" w:date="2022-11-23T23:03:00Z"/>
                <w:b/>
              </w:rPr>
            </w:pPr>
            <w:ins w:id="8272" w:author="Chatterjee, Debdeep" w:date="2022-11-23T23:03:00Z">
              <w:r w:rsidRPr="00E206CC">
                <w:rPr>
                  <w:b/>
                </w:rPr>
                <w:t>Case 7 (InF-SH, FR1, Full 100MHz</w:t>
              </w:r>
            </w:ins>
          </w:p>
        </w:tc>
      </w:tr>
      <w:tr w:rsidR="00E206CC" w:rsidRPr="00E206CC" w14:paraId="22020BC6" w14:textId="77777777" w:rsidTr="00ED069F">
        <w:trPr>
          <w:trHeight w:val="20"/>
          <w:jc w:val="center"/>
          <w:ins w:id="827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969DD3E" w14:textId="77777777" w:rsidR="00E206CC" w:rsidRPr="00E206CC" w:rsidRDefault="00E206CC" w:rsidP="00E206CC">
            <w:pPr>
              <w:overflowPunct w:val="0"/>
              <w:autoSpaceDE w:val="0"/>
              <w:autoSpaceDN w:val="0"/>
              <w:adjustRightInd w:val="0"/>
              <w:snapToGrid w:val="0"/>
              <w:spacing w:after="0"/>
              <w:textAlignment w:val="baseline"/>
              <w:rPr>
                <w:ins w:id="8274" w:author="Chatterjee, Debdeep" w:date="2022-11-23T23:03:00Z"/>
              </w:rPr>
            </w:pPr>
            <w:ins w:id="8275" w:author="Chatterjee, Debdeep" w:date="2022-11-23T23:03:00Z">
              <w:r w:rsidRPr="00E206CC">
                <w:t>Scenario (baseline, otherwise state any modifications)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D597C92" w14:textId="77777777" w:rsidR="00E206CC" w:rsidRPr="00E206CC" w:rsidRDefault="00E206CC" w:rsidP="00E206CC">
            <w:pPr>
              <w:overflowPunct w:val="0"/>
              <w:autoSpaceDE w:val="0"/>
              <w:autoSpaceDN w:val="0"/>
              <w:adjustRightInd w:val="0"/>
              <w:snapToGrid w:val="0"/>
              <w:spacing w:after="0"/>
              <w:jc w:val="center"/>
              <w:textAlignment w:val="baseline"/>
              <w:rPr>
                <w:ins w:id="8276" w:author="Chatterjee, Debdeep" w:date="2022-11-23T23:03:00Z"/>
              </w:rPr>
            </w:pPr>
            <w:ins w:id="8277" w:author="Chatterjee, Debdeep" w:date="2022-11-23T23:03:00Z">
              <w:r w:rsidRPr="00E206CC">
                <w:rPr>
                  <w:rFonts w:hint="eastAsia"/>
                </w:rPr>
                <w:t>In</w:t>
              </w:r>
              <w:r w:rsidRPr="00E206CC">
                <w:t>F-SH</w:t>
              </w:r>
            </w:ins>
          </w:p>
          <w:p w14:paraId="6D0CE034" w14:textId="77777777" w:rsidR="00E206CC" w:rsidRPr="00E206CC" w:rsidRDefault="00E206CC" w:rsidP="00E206CC">
            <w:pPr>
              <w:overflowPunct w:val="0"/>
              <w:autoSpaceDE w:val="0"/>
              <w:autoSpaceDN w:val="0"/>
              <w:adjustRightInd w:val="0"/>
              <w:snapToGrid w:val="0"/>
              <w:spacing w:after="0"/>
              <w:jc w:val="center"/>
              <w:textAlignment w:val="baseline"/>
              <w:rPr>
                <w:ins w:id="8278" w:author="Chatterjee, Debdeep" w:date="2022-11-23T23:03:00Z"/>
              </w:rPr>
            </w:pPr>
          </w:p>
        </w:tc>
      </w:tr>
      <w:tr w:rsidR="00E206CC" w:rsidRPr="00E206CC" w14:paraId="62564834" w14:textId="77777777" w:rsidTr="00ED069F">
        <w:trPr>
          <w:trHeight w:val="20"/>
          <w:jc w:val="center"/>
          <w:ins w:id="827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38A7F86" w14:textId="77777777" w:rsidR="00E206CC" w:rsidRPr="00E206CC" w:rsidRDefault="00E206CC" w:rsidP="00E206CC">
            <w:pPr>
              <w:overflowPunct w:val="0"/>
              <w:autoSpaceDE w:val="0"/>
              <w:autoSpaceDN w:val="0"/>
              <w:adjustRightInd w:val="0"/>
              <w:snapToGrid w:val="0"/>
              <w:spacing w:after="0"/>
              <w:textAlignment w:val="baseline"/>
              <w:rPr>
                <w:ins w:id="8280" w:author="Chatterjee, Debdeep" w:date="2022-11-23T23:03:00Z"/>
              </w:rPr>
            </w:pPr>
            <w:ins w:id="8281" w:author="Chatterjee, Debdeep" w:date="2022-11-23T23:03:00Z">
              <w:r w:rsidRPr="00E206CC">
                <w:t>Carrier frequency</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34B144B" w14:textId="77777777" w:rsidR="00E206CC" w:rsidRPr="00E206CC" w:rsidRDefault="00E206CC" w:rsidP="00E206CC">
            <w:pPr>
              <w:overflowPunct w:val="0"/>
              <w:autoSpaceDE w:val="0"/>
              <w:autoSpaceDN w:val="0"/>
              <w:adjustRightInd w:val="0"/>
              <w:snapToGrid w:val="0"/>
              <w:spacing w:after="0"/>
              <w:jc w:val="center"/>
              <w:textAlignment w:val="baseline"/>
              <w:rPr>
                <w:ins w:id="8282" w:author="Chatterjee, Debdeep" w:date="2022-11-23T23:03:00Z"/>
              </w:rPr>
            </w:pPr>
            <w:ins w:id="8283" w:author="Chatterjee, Debdeep" w:date="2022-11-23T23:03:00Z">
              <w:r w:rsidRPr="00E206CC">
                <w:rPr>
                  <w:rFonts w:hint="eastAsia"/>
                </w:rPr>
                <w:t>3</w:t>
              </w:r>
              <w:r w:rsidRPr="00E206CC">
                <w:t>.5GHz</w:t>
              </w:r>
            </w:ins>
          </w:p>
        </w:tc>
      </w:tr>
      <w:tr w:rsidR="00E206CC" w:rsidRPr="00E206CC" w14:paraId="15093FF0" w14:textId="77777777" w:rsidTr="00ED069F">
        <w:trPr>
          <w:trHeight w:val="20"/>
          <w:jc w:val="center"/>
          <w:ins w:id="828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31CCD42" w14:textId="77777777" w:rsidR="00E206CC" w:rsidRPr="00E206CC" w:rsidRDefault="00E206CC" w:rsidP="00E206CC">
            <w:pPr>
              <w:overflowPunct w:val="0"/>
              <w:autoSpaceDE w:val="0"/>
              <w:autoSpaceDN w:val="0"/>
              <w:adjustRightInd w:val="0"/>
              <w:snapToGrid w:val="0"/>
              <w:spacing w:after="0"/>
              <w:textAlignment w:val="baseline"/>
              <w:rPr>
                <w:ins w:id="8285" w:author="Chatterjee, Debdeep" w:date="2022-11-23T23:03:00Z"/>
              </w:rPr>
            </w:pPr>
            <w:ins w:id="8286" w:author="Chatterjee, Debdeep" w:date="2022-11-23T23:03:00Z">
              <w:r w:rsidRPr="00E206CC">
                <w:t>Subcarrier spacing</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22FB12B4" w14:textId="77777777" w:rsidR="00E206CC" w:rsidRPr="00E206CC" w:rsidRDefault="00E206CC" w:rsidP="00E206CC">
            <w:pPr>
              <w:overflowPunct w:val="0"/>
              <w:autoSpaceDE w:val="0"/>
              <w:autoSpaceDN w:val="0"/>
              <w:adjustRightInd w:val="0"/>
              <w:snapToGrid w:val="0"/>
              <w:spacing w:after="0"/>
              <w:jc w:val="center"/>
              <w:textAlignment w:val="baseline"/>
              <w:rPr>
                <w:ins w:id="8287" w:author="Chatterjee, Debdeep" w:date="2022-11-23T23:03:00Z"/>
              </w:rPr>
            </w:pPr>
            <w:ins w:id="8288" w:author="Chatterjee, Debdeep" w:date="2022-11-23T23:03:00Z">
              <w:r w:rsidRPr="00E206CC">
                <w:rPr>
                  <w:rFonts w:hint="eastAsia"/>
                </w:rPr>
                <w:t>3</w:t>
              </w:r>
              <w:r w:rsidRPr="00E206CC">
                <w:t>0kHz</w:t>
              </w:r>
            </w:ins>
          </w:p>
        </w:tc>
      </w:tr>
      <w:tr w:rsidR="00E206CC" w:rsidRPr="00E206CC" w14:paraId="6308EB76" w14:textId="77777777" w:rsidTr="00ED069F">
        <w:trPr>
          <w:trHeight w:val="20"/>
          <w:jc w:val="center"/>
          <w:ins w:id="828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EE684AD" w14:textId="77777777" w:rsidR="00E206CC" w:rsidRPr="00E206CC" w:rsidRDefault="00E206CC" w:rsidP="00E206CC">
            <w:pPr>
              <w:overflowPunct w:val="0"/>
              <w:autoSpaceDE w:val="0"/>
              <w:autoSpaceDN w:val="0"/>
              <w:adjustRightInd w:val="0"/>
              <w:snapToGrid w:val="0"/>
              <w:spacing w:after="0"/>
              <w:textAlignment w:val="baseline"/>
              <w:rPr>
                <w:ins w:id="8290" w:author="Chatterjee, Debdeep" w:date="2022-11-23T23:03:00Z"/>
              </w:rPr>
            </w:pPr>
            <w:ins w:id="8291" w:author="Chatterjee, Debdeep" w:date="2022-11-23T23:03:00Z">
              <w:r w:rsidRPr="00E206CC">
                <w:t>Reference Signal Transmission Bandwidth</w:t>
              </w:r>
            </w:ins>
          </w:p>
        </w:tc>
        <w:tc>
          <w:tcPr>
            <w:tcW w:w="1417" w:type="dxa"/>
            <w:tcBorders>
              <w:top w:val="single" w:sz="8" w:space="0" w:color="auto"/>
              <w:left w:val="single" w:sz="8" w:space="0" w:color="auto"/>
              <w:bottom w:val="single" w:sz="8" w:space="0" w:color="auto"/>
              <w:right w:val="single" w:sz="8" w:space="0" w:color="auto"/>
            </w:tcBorders>
            <w:vAlign w:val="center"/>
          </w:tcPr>
          <w:p w14:paraId="0C7C93F4" w14:textId="77777777" w:rsidR="00E206CC" w:rsidRPr="00E206CC" w:rsidRDefault="00E206CC" w:rsidP="00E206CC">
            <w:pPr>
              <w:overflowPunct w:val="0"/>
              <w:autoSpaceDE w:val="0"/>
              <w:autoSpaceDN w:val="0"/>
              <w:adjustRightInd w:val="0"/>
              <w:snapToGrid w:val="0"/>
              <w:spacing w:after="0"/>
              <w:jc w:val="center"/>
              <w:textAlignment w:val="baseline"/>
              <w:rPr>
                <w:ins w:id="8292" w:author="Chatterjee, Debdeep" w:date="2022-11-23T23:03:00Z"/>
              </w:rPr>
            </w:pPr>
            <w:ins w:id="8293" w:author="Chatterjee, Debdeep" w:date="2022-11-23T23:03:00Z">
              <w:r w:rsidRPr="00E206CC">
                <w:t>20MHz</w:t>
              </w:r>
            </w:ins>
          </w:p>
        </w:tc>
        <w:tc>
          <w:tcPr>
            <w:tcW w:w="2580" w:type="dxa"/>
            <w:gridSpan w:val="2"/>
            <w:tcBorders>
              <w:top w:val="single" w:sz="8" w:space="0" w:color="auto"/>
              <w:left w:val="single" w:sz="8" w:space="0" w:color="auto"/>
              <w:bottom w:val="single" w:sz="8" w:space="0" w:color="auto"/>
              <w:right w:val="single" w:sz="8" w:space="0" w:color="auto"/>
            </w:tcBorders>
            <w:vAlign w:val="center"/>
          </w:tcPr>
          <w:p w14:paraId="2244A679" w14:textId="77777777" w:rsidR="00E206CC" w:rsidRPr="00E206CC" w:rsidRDefault="00E206CC" w:rsidP="00E206CC">
            <w:pPr>
              <w:overflowPunct w:val="0"/>
              <w:autoSpaceDE w:val="0"/>
              <w:autoSpaceDN w:val="0"/>
              <w:adjustRightInd w:val="0"/>
              <w:snapToGrid w:val="0"/>
              <w:spacing w:after="0"/>
              <w:jc w:val="center"/>
              <w:textAlignment w:val="baseline"/>
              <w:rPr>
                <w:ins w:id="8294" w:author="Chatterjee, Debdeep" w:date="2022-11-23T23:03:00Z"/>
              </w:rPr>
            </w:pPr>
            <w:ins w:id="8295" w:author="Chatterjee, Debdeep" w:date="2022-11-23T23:03:00Z">
              <w:r w:rsidRPr="00E206CC">
                <w:t>3x20MHz</w:t>
              </w:r>
            </w:ins>
          </w:p>
        </w:tc>
        <w:tc>
          <w:tcPr>
            <w:tcW w:w="1276" w:type="dxa"/>
            <w:tcBorders>
              <w:top w:val="single" w:sz="8" w:space="0" w:color="auto"/>
              <w:left w:val="single" w:sz="8" w:space="0" w:color="auto"/>
              <w:bottom w:val="single" w:sz="8" w:space="0" w:color="auto"/>
              <w:right w:val="single" w:sz="8" w:space="0" w:color="auto"/>
            </w:tcBorders>
            <w:vAlign w:val="center"/>
          </w:tcPr>
          <w:p w14:paraId="3EB33797" w14:textId="77777777" w:rsidR="00E206CC" w:rsidRPr="00E206CC" w:rsidRDefault="00E206CC" w:rsidP="00E206CC">
            <w:pPr>
              <w:overflowPunct w:val="0"/>
              <w:autoSpaceDE w:val="0"/>
              <w:autoSpaceDN w:val="0"/>
              <w:adjustRightInd w:val="0"/>
              <w:snapToGrid w:val="0"/>
              <w:spacing w:after="0"/>
              <w:jc w:val="center"/>
              <w:textAlignment w:val="baseline"/>
              <w:rPr>
                <w:ins w:id="8296" w:author="Chatterjee, Debdeep" w:date="2022-11-23T23:03:00Z"/>
              </w:rPr>
            </w:pPr>
            <w:ins w:id="8297" w:author="Chatterjee, Debdeep" w:date="2022-11-23T23:03:00Z">
              <w:r w:rsidRPr="00E206CC">
                <w:t>60MHz</w:t>
              </w:r>
            </w:ins>
          </w:p>
        </w:tc>
        <w:tc>
          <w:tcPr>
            <w:tcW w:w="2552" w:type="dxa"/>
            <w:gridSpan w:val="2"/>
            <w:tcBorders>
              <w:top w:val="single" w:sz="8" w:space="0" w:color="auto"/>
              <w:left w:val="single" w:sz="8" w:space="0" w:color="auto"/>
              <w:bottom w:val="single" w:sz="8" w:space="0" w:color="auto"/>
              <w:right w:val="single" w:sz="8" w:space="0" w:color="auto"/>
            </w:tcBorders>
            <w:vAlign w:val="center"/>
          </w:tcPr>
          <w:p w14:paraId="7C686834" w14:textId="77777777" w:rsidR="00E206CC" w:rsidRPr="00E206CC" w:rsidRDefault="00E206CC" w:rsidP="00E206CC">
            <w:pPr>
              <w:overflowPunct w:val="0"/>
              <w:autoSpaceDE w:val="0"/>
              <w:autoSpaceDN w:val="0"/>
              <w:adjustRightInd w:val="0"/>
              <w:snapToGrid w:val="0"/>
              <w:spacing w:after="0"/>
              <w:jc w:val="center"/>
              <w:textAlignment w:val="baseline"/>
              <w:rPr>
                <w:ins w:id="8298" w:author="Chatterjee, Debdeep" w:date="2022-11-23T23:03:00Z"/>
              </w:rPr>
            </w:pPr>
            <w:ins w:id="8299" w:author="Chatterjee, Debdeep" w:date="2022-11-23T23:03:00Z">
              <w:r w:rsidRPr="00E206CC">
                <w:t>5x20MHz</w:t>
              </w:r>
            </w:ins>
          </w:p>
        </w:tc>
        <w:tc>
          <w:tcPr>
            <w:tcW w:w="1275" w:type="dxa"/>
            <w:tcBorders>
              <w:top w:val="single" w:sz="8" w:space="0" w:color="auto"/>
              <w:left w:val="single" w:sz="8" w:space="0" w:color="auto"/>
              <w:bottom w:val="single" w:sz="8" w:space="0" w:color="auto"/>
              <w:right w:val="single" w:sz="8" w:space="0" w:color="auto"/>
            </w:tcBorders>
            <w:vAlign w:val="center"/>
          </w:tcPr>
          <w:p w14:paraId="4C72969D" w14:textId="77777777" w:rsidR="00E206CC" w:rsidRPr="00E206CC" w:rsidRDefault="00E206CC" w:rsidP="00E206CC">
            <w:pPr>
              <w:overflowPunct w:val="0"/>
              <w:autoSpaceDE w:val="0"/>
              <w:autoSpaceDN w:val="0"/>
              <w:adjustRightInd w:val="0"/>
              <w:snapToGrid w:val="0"/>
              <w:spacing w:after="0"/>
              <w:jc w:val="center"/>
              <w:textAlignment w:val="baseline"/>
              <w:rPr>
                <w:ins w:id="8300" w:author="Chatterjee, Debdeep" w:date="2022-11-23T23:03:00Z"/>
              </w:rPr>
            </w:pPr>
            <w:ins w:id="8301" w:author="Chatterjee, Debdeep" w:date="2022-11-23T23:03:00Z">
              <w:r w:rsidRPr="00E206CC">
                <w:t>100MHz</w:t>
              </w:r>
            </w:ins>
          </w:p>
        </w:tc>
      </w:tr>
      <w:tr w:rsidR="00E206CC" w:rsidRPr="00E206CC" w14:paraId="102D380B" w14:textId="77777777" w:rsidTr="00ED069F">
        <w:trPr>
          <w:trHeight w:val="20"/>
          <w:jc w:val="center"/>
          <w:ins w:id="830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83DF351" w14:textId="77777777" w:rsidR="00E206CC" w:rsidRPr="00E206CC" w:rsidRDefault="00E206CC" w:rsidP="00E206CC">
            <w:pPr>
              <w:overflowPunct w:val="0"/>
              <w:autoSpaceDE w:val="0"/>
              <w:autoSpaceDN w:val="0"/>
              <w:adjustRightInd w:val="0"/>
              <w:snapToGrid w:val="0"/>
              <w:spacing w:after="0"/>
              <w:textAlignment w:val="baseline"/>
              <w:rPr>
                <w:ins w:id="8303" w:author="Chatterjee, Debdeep" w:date="2022-11-23T23:03:00Z"/>
              </w:rPr>
            </w:pPr>
            <w:ins w:id="8304" w:author="Chatterjee, Debdeep" w:date="2022-11-23T23:03:00Z">
              <w:r w:rsidRPr="00E206CC">
                <w:t>Reference Signal Physical Structure and Resource Allocation (RE pattern) (reference to figure in contribution)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2BAC6862" w14:textId="77777777" w:rsidR="00E206CC" w:rsidRPr="00E206CC" w:rsidRDefault="00E206CC" w:rsidP="00E206CC">
            <w:pPr>
              <w:overflowPunct w:val="0"/>
              <w:autoSpaceDE w:val="0"/>
              <w:autoSpaceDN w:val="0"/>
              <w:adjustRightInd w:val="0"/>
              <w:snapToGrid w:val="0"/>
              <w:spacing w:after="0"/>
              <w:jc w:val="center"/>
              <w:textAlignment w:val="baseline"/>
              <w:rPr>
                <w:ins w:id="8305" w:author="Chatterjee, Debdeep" w:date="2022-11-23T23:03:00Z"/>
              </w:rPr>
            </w:pPr>
            <w:ins w:id="8306" w:author="Chatterjee, Debdeep" w:date="2022-11-23T23:03:00Z">
              <w:r w:rsidRPr="00E206CC">
                <w:t>CombSize=2</w:t>
              </w:r>
            </w:ins>
          </w:p>
        </w:tc>
      </w:tr>
      <w:tr w:rsidR="00E206CC" w:rsidRPr="00E206CC" w14:paraId="48BB10F0" w14:textId="77777777" w:rsidTr="00ED069F">
        <w:trPr>
          <w:trHeight w:val="20"/>
          <w:jc w:val="center"/>
          <w:ins w:id="830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1CBB991" w14:textId="77777777" w:rsidR="00E206CC" w:rsidRPr="00E206CC" w:rsidRDefault="00E206CC" w:rsidP="00E206CC">
            <w:pPr>
              <w:overflowPunct w:val="0"/>
              <w:autoSpaceDE w:val="0"/>
              <w:autoSpaceDN w:val="0"/>
              <w:adjustRightInd w:val="0"/>
              <w:snapToGrid w:val="0"/>
              <w:spacing w:after="0"/>
              <w:textAlignment w:val="baseline"/>
              <w:rPr>
                <w:ins w:id="8308" w:author="Chatterjee, Debdeep" w:date="2022-11-23T23:03:00Z"/>
              </w:rPr>
            </w:pPr>
            <w:ins w:id="8309" w:author="Chatterjee, Debdeep" w:date="2022-11-23T23:03:00Z">
              <w:r w:rsidRPr="00E206CC">
                <w:t>Reference signal</w:t>
              </w:r>
            </w:ins>
          </w:p>
          <w:p w14:paraId="6F9AB2A9" w14:textId="77777777" w:rsidR="00E206CC" w:rsidRPr="00E206CC" w:rsidRDefault="00E206CC" w:rsidP="00E206CC">
            <w:pPr>
              <w:overflowPunct w:val="0"/>
              <w:autoSpaceDE w:val="0"/>
              <w:autoSpaceDN w:val="0"/>
              <w:adjustRightInd w:val="0"/>
              <w:snapToGrid w:val="0"/>
              <w:spacing w:after="0"/>
              <w:textAlignment w:val="baseline"/>
              <w:rPr>
                <w:ins w:id="8310" w:author="Chatterjee, Debdeep" w:date="2022-11-23T23:03:00Z"/>
              </w:rPr>
            </w:pPr>
            <w:ins w:id="8311" w:author="Chatterjee, Debdeep" w:date="2022-11-23T23:03:00Z">
              <w:r w:rsidRPr="00E206CC">
                <w:t>(type of sequence, number of ports,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CC4E612" w14:textId="77777777" w:rsidR="00E206CC" w:rsidRPr="00E206CC" w:rsidRDefault="00E206CC" w:rsidP="00E206CC">
            <w:pPr>
              <w:overflowPunct w:val="0"/>
              <w:autoSpaceDE w:val="0"/>
              <w:autoSpaceDN w:val="0"/>
              <w:adjustRightInd w:val="0"/>
              <w:snapToGrid w:val="0"/>
              <w:spacing w:after="0"/>
              <w:jc w:val="center"/>
              <w:textAlignment w:val="baseline"/>
              <w:rPr>
                <w:ins w:id="8312" w:author="Chatterjee, Debdeep" w:date="2022-11-23T23:03:00Z"/>
              </w:rPr>
            </w:pPr>
            <w:ins w:id="8313" w:author="Chatterjee, Debdeep" w:date="2022-11-23T23:03:00Z">
              <w:r w:rsidRPr="00E206CC">
                <w:t>DL PRS</w:t>
              </w:r>
            </w:ins>
          </w:p>
        </w:tc>
      </w:tr>
      <w:tr w:rsidR="00E206CC" w:rsidRPr="00E206CC" w14:paraId="18D40DF3" w14:textId="77777777" w:rsidTr="00ED069F">
        <w:trPr>
          <w:trHeight w:val="20"/>
          <w:jc w:val="center"/>
          <w:ins w:id="831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B859D34" w14:textId="77777777" w:rsidR="00E206CC" w:rsidRPr="00E206CC" w:rsidRDefault="00E206CC" w:rsidP="00E206CC">
            <w:pPr>
              <w:overflowPunct w:val="0"/>
              <w:autoSpaceDE w:val="0"/>
              <w:autoSpaceDN w:val="0"/>
              <w:adjustRightInd w:val="0"/>
              <w:snapToGrid w:val="0"/>
              <w:spacing w:after="0"/>
              <w:textAlignment w:val="baseline"/>
              <w:rPr>
                <w:ins w:id="8315" w:author="Chatterjee, Debdeep" w:date="2022-11-23T23:03:00Z"/>
              </w:rPr>
            </w:pPr>
            <w:ins w:id="8316" w:author="Chatterjee, Debdeep" w:date="2022-11-23T23:03:00Z">
              <w:r w:rsidRPr="00E206CC">
                <w:t>Number of sites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FECC1CF" w14:textId="77777777" w:rsidR="00E206CC" w:rsidRPr="00E206CC" w:rsidRDefault="00E206CC" w:rsidP="00E206CC">
            <w:pPr>
              <w:overflowPunct w:val="0"/>
              <w:autoSpaceDE w:val="0"/>
              <w:autoSpaceDN w:val="0"/>
              <w:adjustRightInd w:val="0"/>
              <w:snapToGrid w:val="0"/>
              <w:spacing w:after="0"/>
              <w:jc w:val="center"/>
              <w:textAlignment w:val="baseline"/>
              <w:rPr>
                <w:ins w:id="8317" w:author="Chatterjee, Debdeep" w:date="2022-11-23T23:03:00Z"/>
              </w:rPr>
            </w:pPr>
            <w:ins w:id="8318" w:author="Chatterjee, Debdeep" w:date="2022-11-23T23:03:00Z">
              <w:r w:rsidRPr="00E206CC">
                <w:rPr>
                  <w:rFonts w:hint="eastAsia"/>
                </w:rPr>
                <w:t>1</w:t>
              </w:r>
              <w:r w:rsidRPr="00E206CC">
                <w:t>8</w:t>
              </w:r>
            </w:ins>
          </w:p>
        </w:tc>
      </w:tr>
      <w:tr w:rsidR="00E206CC" w:rsidRPr="00E206CC" w14:paraId="37B5D842" w14:textId="77777777" w:rsidTr="00ED069F">
        <w:trPr>
          <w:trHeight w:val="20"/>
          <w:jc w:val="center"/>
          <w:ins w:id="831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A27DE66" w14:textId="77777777" w:rsidR="00E206CC" w:rsidRPr="00E206CC" w:rsidRDefault="00E206CC" w:rsidP="00E206CC">
            <w:pPr>
              <w:overflowPunct w:val="0"/>
              <w:autoSpaceDE w:val="0"/>
              <w:autoSpaceDN w:val="0"/>
              <w:adjustRightInd w:val="0"/>
              <w:snapToGrid w:val="0"/>
              <w:spacing w:after="0"/>
              <w:textAlignment w:val="baseline"/>
              <w:rPr>
                <w:ins w:id="8320" w:author="Chatterjee, Debdeep" w:date="2022-11-23T23:03:00Z"/>
              </w:rPr>
            </w:pPr>
            <w:ins w:id="8321" w:author="Chatterjee, Debdeep" w:date="2022-11-23T23:03:00Z">
              <w:r w:rsidRPr="00E206CC">
                <w:t>Number of symbols used per occasion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68BAE99" w14:textId="77777777" w:rsidR="00E206CC" w:rsidRPr="00E206CC" w:rsidRDefault="00E206CC" w:rsidP="00E206CC">
            <w:pPr>
              <w:overflowPunct w:val="0"/>
              <w:autoSpaceDE w:val="0"/>
              <w:autoSpaceDN w:val="0"/>
              <w:adjustRightInd w:val="0"/>
              <w:snapToGrid w:val="0"/>
              <w:spacing w:after="0"/>
              <w:jc w:val="center"/>
              <w:textAlignment w:val="baseline"/>
              <w:rPr>
                <w:ins w:id="8322" w:author="Chatterjee, Debdeep" w:date="2022-11-23T23:03:00Z"/>
              </w:rPr>
            </w:pPr>
            <w:ins w:id="8323" w:author="Chatterjee, Debdeep" w:date="2022-11-23T23:03:00Z">
              <w:r w:rsidRPr="00E206CC">
                <w:rPr>
                  <w:rFonts w:hint="eastAsia"/>
                </w:rPr>
                <w:t>2</w:t>
              </w:r>
            </w:ins>
          </w:p>
        </w:tc>
      </w:tr>
      <w:tr w:rsidR="00E206CC" w:rsidRPr="00E206CC" w14:paraId="26E02A24" w14:textId="77777777" w:rsidTr="00ED069F">
        <w:trPr>
          <w:trHeight w:val="20"/>
          <w:jc w:val="center"/>
          <w:ins w:id="832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56362A0D" w14:textId="77777777" w:rsidR="00E206CC" w:rsidRPr="00E206CC" w:rsidRDefault="00E206CC" w:rsidP="00E206CC">
            <w:pPr>
              <w:overflowPunct w:val="0"/>
              <w:autoSpaceDE w:val="0"/>
              <w:autoSpaceDN w:val="0"/>
              <w:adjustRightInd w:val="0"/>
              <w:snapToGrid w:val="0"/>
              <w:spacing w:after="0"/>
              <w:textAlignment w:val="baseline"/>
              <w:rPr>
                <w:ins w:id="8325" w:author="Chatterjee, Debdeep" w:date="2022-11-23T23:03:00Z"/>
              </w:rPr>
            </w:pPr>
            <w:ins w:id="8326" w:author="Chatterjee, Debdeep" w:date="2022-11-23T23:03:00Z">
              <w:r w:rsidRPr="00E206CC">
                <w:t>number of occasions used per positioning estimate</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6F818E6" w14:textId="77777777" w:rsidR="00E206CC" w:rsidRPr="00E206CC" w:rsidRDefault="00E206CC" w:rsidP="00E206CC">
            <w:pPr>
              <w:overflowPunct w:val="0"/>
              <w:autoSpaceDE w:val="0"/>
              <w:autoSpaceDN w:val="0"/>
              <w:adjustRightInd w:val="0"/>
              <w:snapToGrid w:val="0"/>
              <w:spacing w:after="0"/>
              <w:jc w:val="center"/>
              <w:textAlignment w:val="baseline"/>
              <w:rPr>
                <w:ins w:id="8327" w:author="Chatterjee, Debdeep" w:date="2022-11-23T23:03:00Z"/>
              </w:rPr>
            </w:pPr>
            <w:ins w:id="8328" w:author="Chatterjee, Debdeep" w:date="2022-11-23T23:03:00Z">
              <w:r w:rsidRPr="00E206CC">
                <w:t>1</w:t>
              </w:r>
            </w:ins>
          </w:p>
        </w:tc>
      </w:tr>
      <w:tr w:rsidR="00E206CC" w:rsidRPr="00E206CC" w14:paraId="3B683B2F" w14:textId="77777777" w:rsidTr="00ED069F">
        <w:trPr>
          <w:trHeight w:val="139"/>
          <w:jc w:val="center"/>
          <w:ins w:id="832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0BD60DA" w14:textId="77777777" w:rsidR="00E206CC" w:rsidRPr="00E206CC" w:rsidRDefault="00E206CC" w:rsidP="00E206CC">
            <w:pPr>
              <w:overflowPunct w:val="0"/>
              <w:autoSpaceDE w:val="0"/>
              <w:autoSpaceDN w:val="0"/>
              <w:adjustRightInd w:val="0"/>
              <w:snapToGrid w:val="0"/>
              <w:spacing w:after="0"/>
              <w:textAlignment w:val="baseline"/>
              <w:rPr>
                <w:ins w:id="8330" w:author="Chatterjee, Debdeep" w:date="2022-11-23T23:03:00Z"/>
              </w:rPr>
            </w:pPr>
            <w:ins w:id="8331" w:author="Chatterjee, Debdeep" w:date="2022-11-23T23:03:00Z">
              <w:r w:rsidRPr="00E206CC">
                <w:t>Power-boosting level</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C394064" w14:textId="77777777" w:rsidR="00E206CC" w:rsidRPr="00E206CC" w:rsidRDefault="00E206CC" w:rsidP="00E206CC">
            <w:pPr>
              <w:overflowPunct w:val="0"/>
              <w:autoSpaceDE w:val="0"/>
              <w:autoSpaceDN w:val="0"/>
              <w:adjustRightInd w:val="0"/>
              <w:snapToGrid w:val="0"/>
              <w:spacing w:after="0"/>
              <w:jc w:val="center"/>
              <w:textAlignment w:val="baseline"/>
              <w:rPr>
                <w:ins w:id="8332" w:author="Chatterjee, Debdeep" w:date="2022-11-23T23:03:00Z"/>
              </w:rPr>
            </w:pPr>
            <w:ins w:id="8333" w:author="Chatterjee, Debdeep" w:date="2022-11-23T23:03:00Z">
              <w:r w:rsidRPr="00E206CC">
                <w:t>Not applied</w:t>
              </w:r>
            </w:ins>
          </w:p>
        </w:tc>
      </w:tr>
      <w:tr w:rsidR="00E206CC" w:rsidRPr="00E206CC" w14:paraId="3BDD23A9" w14:textId="77777777" w:rsidTr="00ED069F">
        <w:trPr>
          <w:trHeight w:val="20"/>
          <w:jc w:val="center"/>
          <w:ins w:id="833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8B34D06" w14:textId="77777777" w:rsidR="00E206CC" w:rsidRPr="00E206CC" w:rsidRDefault="00E206CC" w:rsidP="00E206CC">
            <w:pPr>
              <w:overflowPunct w:val="0"/>
              <w:autoSpaceDE w:val="0"/>
              <w:autoSpaceDN w:val="0"/>
              <w:adjustRightInd w:val="0"/>
              <w:snapToGrid w:val="0"/>
              <w:spacing w:after="0"/>
              <w:textAlignment w:val="baseline"/>
              <w:rPr>
                <w:ins w:id="8335" w:author="Chatterjee, Debdeep" w:date="2022-11-23T23:03:00Z"/>
              </w:rPr>
            </w:pPr>
            <w:ins w:id="8336" w:author="Chatterjee, Debdeep" w:date="2022-11-23T23:03:00Z">
              <w:r w:rsidRPr="00E206CC">
                <w:t>Uplink power control (applied/not applied)</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19E9595" w14:textId="77777777" w:rsidR="00E206CC" w:rsidRPr="00E206CC" w:rsidRDefault="00E206CC" w:rsidP="00E206CC">
            <w:pPr>
              <w:overflowPunct w:val="0"/>
              <w:autoSpaceDE w:val="0"/>
              <w:autoSpaceDN w:val="0"/>
              <w:adjustRightInd w:val="0"/>
              <w:snapToGrid w:val="0"/>
              <w:spacing w:after="0"/>
              <w:jc w:val="center"/>
              <w:textAlignment w:val="baseline"/>
              <w:rPr>
                <w:ins w:id="8337" w:author="Chatterjee, Debdeep" w:date="2022-11-23T23:03:00Z"/>
              </w:rPr>
            </w:pPr>
            <w:ins w:id="8338" w:author="Chatterjee, Debdeep" w:date="2022-11-23T23:03:00Z">
              <w:r w:rsidRPr="00E206CC">
                <w:t>Not applied</w:t>
              </w:r>
            </w:ins>
          </w:p>
        </w:tc>
      </w:tr>
      <w:tr w:rsidR="00E206CC" w:rsidRPr="00E206CC" w14:paraId="2D043D76" w14:textId="77777777" w:rsidTr="00ED069F">
        <w:trPr>
          <w:trHeight w:val="20"/>
          <w:jc w:val="center"/>
          <w:ins w:id="833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DADDC85" w14:textId="77777777" w:rsidR="00E206CC" w:rsidRPr="00E206CC" w:rsidRDefault="00E206CC" w:rsidP="00E206CC">
            <w:pPr>
              <w:overflowPunct w:val="0"/>
              <w:autoSpaceDE w:val="0"/>
              <w:autoSpaceDN w:val="0"/>
              <w:adjustRightInd w:val="0"/>
              <w:snapToGrid w:val="0"/>
              <w:spacing w:after="0"/>
              <w:textAlignment w:val="baseline"/>
              <w:rPr>
                <w:ins w:id="8340" w:author="Chatterjee, Debdeep" w:date="2022-11-23T23:03:00Z"/>
              </w:rPr>
            </w:pPr>
            <w:ins w:id="8341" w:author="Chatterjee, Debdeep" w:date="2022-11-23T23:03:00Z">
              <w:r w:rsidRPr="00E206CC">
                <w:t>interference modelling (ideal muting, or other)</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1F19C42" w14:textId="77777777" w:rsidR="00E206CC" w:rsidRPr="00E206CC" w:rsidRDefault="00E206CC" w:rsidP="00E206CC">
            <w:pPr>
              <w:overflowPunct w:val="0"/>
              <w:autoSpaceDE w:val="0"/>
              <w:autoSpaceDN w:val="0"/>
              <w:adjustRightInd w:val="0"/>
              <w:snapToGrid w:val="0"/>
              <w:spacing w:after="0"/>
              <w:jc w:val="center"/>
              <w:textAlignment w:val="baseline"/>
              <w:rPr>
                <w:ins w:id="8342" w:author="Chatterjee, Debdeep" w:date="2022-11-23T23:03:00Z"/>
              </w:rPr>
            </w:pPr>
            <w:ins w:id="8343" w:author="Chatterjee, Debdeep" w:date="2022-11-23T23:03:00Z">
              <w:r w:rsidRPr="00E206CC">
                <w:t>ideal muting</w:t>
              </w:r>
            </w:ins>
          </w:p>
        </w:tc>
      </w:tr>
      <w:tr w:rsidR="00E206CC" w:rsidRPr="00E206CC" w14:paraId="102A94F2" w14:textId="77777777" w:rsidTr="00ED069F">
        <w:trPr>
          <w:trHeight w:val="20"/>
          <w:jc w:val="center"/>
          <w:ins w:id="834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6B6952A" w14:textId="77777777" w:rsidR="00E206CC" w:rsidRPr="00E206CC" w:rsidRDefault="00E206CC" w:rsidP="00E206CC">
            <w:pPr>
              <w:overflowPunct w:val="0"/>
              <w:autoSpaceDE w:val="0"/>
              <w:autoSpaceDN w:val="0"/>
              <w:adjustRightInd w:val="0"/>
              <w:snapToGrid w:val="0"/>
              <w:spacing w:after="0"/>
              <w:textAlignment w:val="baseline"/>
              <w:rPr>
                <w:ins w:id="8345" w:author="Chatterjee, Debdeep" w:date="2022-11-23T23:03:00Z"/>
              </w:rPr>
            </w:pPr>
            <w:ins w:id="8346" w:author="Chatterjee, Debdeep" w:date="2022-11-23T23:03:00Z">
              <w:r w:rsidRPr="00E206CC">
                <w:t>Description of Measurement Algorithm (e.g., super resolution, interference cancellation,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58526B3" w14:textId="77777777" w:rsidR="00E206CC" w:rsidRPr="00E206CC" w:rsidRDefault="00E206CC" w:rsidP="00E206CC">
            <w:pPr>
              <w:overflowPunct w:val="0"/>
              <w:autoSpaceDE w:val="0"/>
              <w:autoSpaceDN w:val="0"/>
              <w:adjustRightInd w:val="0"/>
              <w:snapToGrid w:val="0"/>
              <w:spacing w:after="0"/>
              <w:jc w:val="center"/>
              <w:textAlignment w:val="baseline"/>
              <w:rPr>
                <w:ins w:id="8347" w:author="Chatterjee, Debdeep" w:date="2022-11-23T23:03:00Z"/>
              </w:rPr>
            </w:pPr>
            <w:ins w:id="8348" w:author="Chatterjee, Debdeep" w:date="2022-11-23T23:03:00Z">
              <w:r w:rsidRPr="00E206CC">
                <w:rPr>
                  <w:rFonts w:hint="eastAsia"/>
                </w:rPr>
                <w:t>M</w:t>
              </w:r>
              <w:r w:rsidRPr="00E206CC">
                <w:t>USIC</w:t>
              </w:r>
            </w:ins>
          </w:p>
        </w:tc>
      </w:tr>
      <w:tr w:rsidR="00E206CC" w:rsidRPr="00E206CC" w14:paraId="6DFC8263" w14:textId="77777777" w:rsidTr="00ED069F">
        <w:trPr>
          <w:trHeight w:val="20"/>
          <w:jc w:val="center"/>
          <w:ins w:id="834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CA0BB64" w14:textId="77777777" w:rsidR="00E206CC" w:rsidRPr="00E206CC" w:rsidRDefault="00E206CC" w:rsidP="00E206CC">
            <w:pPr>
              <w:overflowPunct w:val="0"/>
              <w:autoSpaceDE w:val="0"/>
              <w:autoSpaceDN w:val="0"/>
              <w:adjustRightInd w:val="0"/>
              <w:snapToGrid w:val="0"/>
              <w:spacing w:after="0"/>
              <w:textAlignment w:val="baseline"/>
              <w:rPr>
                <w:ins w:id="8350" w:author="Chatterjee, Debdeep" w:date="2022-11-23T23:03:00Z"/>
              </w:rPr>
            </w:pPr>
            <w:ins w:id="8351" w:author="Chatterjee, Debdeep" w:date="2022-11-23T23:03:00Z">
              <w:r w:rsidRPr="00E206CC">
                <w:t>Description of positioning technique / applied positioning algorithm (e.g., Least square, Taylor series, etc)</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4D41BD00" w14:textId="77777777" w:rsidR="00E206CC" w:rsidRPr="00E206CC" w:rsidRDefault="00E206CC" w:rsidP="00E206CC">
            <w:pPr>
              <w:overflowPunct w:val="0"/>
              <w:autoSpaceDE w:val="0"/>
              <w:autoSpaceDN w:val="0"/>
              <w:adjustRightInd w:val="0"/>
              <w:snapToGrid w:val="0"/>
              <w:spacing w:after="0"/>
              <w:jc w:val="center"/>
              <w:textAlignment w:val="baseline"/>
              <w:rPr>
                <w:ins w:id="8352" w:author="Chatterjee, Debdeep" w:date="2022-11-23T23:03:00Z"/>
              </w:rPr>
            </w:pPr>
            <w:ins w:id="8353" w:author="Chatterjee, Debdeep" w:date="2022-11-23T23:03:00Z">
              <w:r w:rsidRPr="00E206CC">
                <w:t>Least square</w:t>
              </w:r>
            </w:ins>
          </w:p>
        </w:tc>
      </w:tr>
      <w:tr w:rsidR="00E206CC" w:rsidRPr="00E206CC" w14:paraId="19BEE096" w14:textId="77777777" w:rsidTr="00ED069F">
        <w:trPr>
          <w:trHeight w:val="20"/>
          <w:jc w:val="center"/>
          <w:ins w:id="835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B23048F" w14:textId="77777777" w:rsidR="00E206CC" w:rsidRPr="00E206CC" w:rsidRDefault="00E206CC" w:rsidP="00E206CC">
            <w:pPr>
              <w:overflowPunct w:val="0"/>
              <w:autoSpaceDE w:val="0"/>
              <w:autoSpaceDN w:val="0"/>
              <w:adjustRightInd w:val="0"/>
              <w:snapToGrid w:val="0"/>
              <w:spacing w:after="0"/>
              <w:textAlignment w:val="baseline"/>
              <w:rPr>
                <w:ins w:id="8355" w:author="Chatterjee, Debdeep" w:date="2022-11-23T23:03:00Z"/>
              </w:rPr>
            </w:pPr>
            <w:ins w:id="8356" w:author="Chatterjee, Debdeep" w:date="2022-11-23T23:03:00Z">
              <w:r w:rsidRPr="00E206CC">
                <w:t>Network synchronization assumptions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9728756" w14:textId="77777777" w:rsidR="00E206CC" w:rsidRPr="00E206CC" w:rsidRDefault="00E206CC" w:rsidP="00E206CC">
            <w:pPr>
              <w:overflowPunct w:val="0"/>
              <w:autoSpaceDE w:val="0"/>
              <w:autoSpaceDN w:val="0"/>
              <w:adjustRightInd w:val="0"/>
              <w:snapToGrid w:val="0"/>
              <w:spacing w:after="0"/>
              <w:jc w:val="center"/>
              <w:textAlignment w:val="baseline"/>
              <w:rPr>
                <w:ins w:id="8357" w:author="Chatterjee, Debdeep" w:date="2022-11-23T23:03:00Z"/>
              </w:rPr>
            </w:pPr>
            <w:ins w:id="8358" w:author="Chatterjee, Debdeep" w:date="2022-11-23T23:03:00Z">
              <w:r w:rsidRPr="00E206CC">
                <w:rPr>
                  <w:rFonts w:hint="eastAsia"/>
                </w:rPr>
                <w:t>Perfect synchronization</w:t>
              </w:r>
            </w:ins>
          </w:p>
        </w:tc>
      </w:tr>
      <w:tr w:rsidR="00E206CC" w:rsidRPr="00E206CC" w14:paraId="7F00FE50" w14:textId="77777777" w:rsidTr="00ED069F">
        <w:trPr>
          <w:trHeight w:val="20"/>
          <w:jc w:val="center"/>
          <w:ins w:id="835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ABA9503" w14:textId="77777777" w:rsidR="00E206CC" w:rsidRPr="00E206CC" w:rsidRDefault="00E206CC" w:rsidP="00E206CC">
            <w:pPr>
              <w:overflowPunct w:val="0"/>
              <w:autoSpaceDE w:val="0"/>
              <w:autoSpaceDN w:val="0"/>
              <w:adjustRightInd w:val="0"/>
              <w:snapToGrid w:val="0"/>
              <w:spacing w:after="0"/>
              <w:textAlignment w:val="baseline"/>
              <w:rPr>
                <w:ins w:id="8360" w:author="Chatterjee, Debdeep" w:date="2022-11-23T23:03:00Z"/>
              </w:rPr>
            </w:pPr>
            <w:ins w:id="8361" w:author="Chatterjee, Debdeep" w:date="2022-11-23T23:03:00Z">
              <w:r w:rsidRPr="00E206CC">
                <w:t>Beam-related assumption (beam sweeping / alignment assumptions at the tx and rx sides)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2F3689B" w14:textId="77777777" w:rsidR="00E206CC" w:rsidRPr="00E206CC" w:rsidRDefault="00E206CC" w:rsidP="00E206CC">
            <w:pPr>
              <w:overflowPunct w:val="0"/>
              <w:autoSpaceDE w:val="0"/>
              <w:autoSpaceDN w:val="0"/>
              <w:adjustRightInd w:val="0"/>
              <w:snapToGrid w:val="0"/>
              <w:spacing w:after="0"/>
              <w:jc w:val="center"/>
              <w:textAlignment w:val="baseline"/>
              <w:rPr>
                <w:ins w:id="8362" w:author="Chatterjee, Debdeep" w:date="2022-11-23T23:03:00Z"/>
              </w:rPr>
            </w:pPr>
            <w:ins w:id="8363" w:author="Chatterjee, Debdeep" w:date="2022-11-23T23:03:00Z">
              <w:r w:rsidRPr="00E206CC">
                <w:t>N/A</w:t>
              </w:r>
            </w:ins>
          </w:p>
        </w:tc>
      </w:tr>
      <w:tr w:rsidR="00E206CC" w:rsidRPr="00E206CC" w14:paraId="06B95E92" w14:textId="77777777" w:rsidTr="00ED069F">
        <w:trPr>
          <w:trHeight w:val="20"/>
          <w:jc w:val="center"/>
          <w:ins w:id="836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4293494" w14:textId="77777777" w:rsidR="00E206CC" w:rsidRPr="00E206CC" w:rsidRDefault="00E206CC" w:rsidP="00E206CC">
            <w:pPr>
              <w:overflowPunct w:val="0"/>
              <w:autoSpaceDE w:val="0"/>
              <w:autoSpaceDN w:val="0"/>
              <w:adjustRightInd w:val="0"/>
              <w:snapToGrid w:val="0"/>
              <w:spacing w:after="0"/>
              <w:textAlignment w:val="baseline"/>
              <w:rPr>
                <w:ins w:id="8365" w:author="Chatterjee, Debdeep" w:date="2022-11-23T23:03:00Z"/>
              </w:rPr>
            </w:pPr>
            <w:ins w:id="8366" w:author="Chatterjee, Debdeep" w:date="2022-11-23T23:03:00Z">
              <w:r w:rsidRPr="00E206CC">
                <w:t>Precoding assumptions (codebook, nrof antenna elements used, etc)</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BD2F2CD" w14:textId="77777777" w:rsidR="00E206CC" w:rsidRPr="00E206CC" w:rsidRDefault="00E206CC" w:rsidP="00E206CC">
            <w:pPr>
              <w:overflowPunct w:val="0"/>
              <w:autoSpaceDE w:val="0"/>
              <w:autoSpaceDN w:val="0"/>
              <w:adjustRightInd w:val="0"/>
              <w:snapToGrid w:val="0"/>
              <w:spacing w:after="0"/>
              <w:jc w:val="center"/>
              <w:textAlignment w:val="baseline"/>
              <w:rPr>
                <w:ins w:id="8367" w:author="Chatterjee, Debdeep" w:date="2022-11-23T23:03:00Z"/>
              </w:rPr>
            </w:pPr>
            <w:ins w:id="8368" w:author="Chatterjee, Debdeep" w:date="2022-11-23T23:03:00Z">
              <w:r w:rsidRPr="00E206CC">
                <w:t>N/A</w:t>
              </w:r>
            </w:ins>
          </w:p>
        </w:tc>
      </w:tr>
      <w:tr w:rsidR="00E206CC" w:rsidRPr="00E206CC" w14:paraId="7982C8A9" w14:textId="77777777" w:rsidTr="00ED069F">
        <w:trPr>
          <w:trHeight w:val="20"/>
          <w:jc w:val="center"/>
          <w:ins w:id="836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06DAE14" w14:textId="77777777" w:rsidR="00E206CC" w:rsidRPr="00E206CC" w:rsidRDefault="00E206CC" w:rsidP="00E206CC">
            <w:pPr>
              <w:overflowPunct w:val="0"/>
              <w:autoSpaceDE w:val="0"/>
              <w:autoSpaceDN w:val="0"/>
              <w:adjustRightInd w:val="0"/>
              <w:snapToGrid w:val="0"/>
              <w:spacing w:after="0"/>
              <w:textAlignment w:val="baseline"/>
              <w:rPr>
                <w:ins w:id="8370" w:author="Chatterjee, Debdeep" w:date="2022-11-23T23:03:00Z"/>
              </w:rPr>
            </w:pPr>
            <w:ins w:id="8371" w:author="Chatterjee, Debdeep" w:date="2022-11-23T23:03:00Z">
              <w:r w:rsidRPr="00E206CC">
                <w:t>UE antenna configuration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ABC0117" w14:textId="77777777" w:rsidR="00E206CC" w:rsidRPr="00E206CC" w:rsidRDefault="00E206CC" w:rsidP="00E206CC">
            <w:pPr>
              <w:overflowPunct w:val="0"/>
              <w:autoSpaceDE w:val="0"/>
              <w:autoSpaceDN w:val="0"/>
              <w:adjustRightInd w:val="0"/>
              <w:snapToGrid w:val="0"/>
              <w:spacing w:after="0"/>
              <w:jc w:val="center"/>
              <w:textAlignment w:val="baseline"/>
              <w:rPr>
                <w:ins w:id="8372" w:author="Chatterjee, Debdeep" w:date="2022-11-23T23:03:00Z"/>
              </w:rPr>
            </w:pPr>
            <w:ins w:id="8373" w:author="Chatterjee, Debdeep" w:date="2022-11-23T23:03:00Z">
              <w:r w:rsidRPr="00E206CC">
                <w:t>(M, N, P, Mg, Ng) = (1, 1, 1, 1, 1)</w:t>
              </w:r>
            </w:ins>
          </w:p>
        </w:tc>
      </w:tr>
      <w:tr w:rsidR="00E206CC" w:rsidRPr="00E206CC" w14:paraId="7F58EE7A" w14:textId="77777777" w:rsidTr="00ED069F">
        <w:trPr>
          <w:trHeight w:val="20"/>
          <w:jc w:val="center"/>
          <w:ins w:id="837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958FE85" w14:textId="77777777" w:rsidR="00E206CC" w:rsidRPr="00E206CC" w:rsidRDefault="00E206CC" w:rsidP="00E206CC">
            <w:pPr>
              <w:overflowPunct w:val="0"/>
              <w:autoSpaceDE w:val="0"/>
              <w:autoSpaceDN w:val="0"/>
              <w:adjustRightInd w:val="0"/>
              <w:snapToGrid w:val="0"/>
              <w:spacing w:after="0"/>
              <w:textAlignment w:val="baseline"/>
              <w:rPr>
                <w:ins w:id="8375" w:author="Chatterjee, Debdeep" w:date="2022-11-23T23:03:00Z"/>
              </w:rPr>
            </w:pPr>
            <w:ins w:id="8376" w:author="Chatterjee, Debdeep" w:date="2022-11-23T23:03:00Z">
              <w:r w:rsidRPr="00E206CC">
                <w:t>Number of UE branches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629095C" w14:textId="77777777" w:rsidR="00E206CC" w:rsidRPr="00E206CC" w:rsidRDefault="00E206CC" w:rsidP="00E206CC">
            <w:pPr>
              <w:overflowPunct w:val="0"/>
              <w:autoSpaceDE w:val="0"/>
              <w:autoSpaceDN w:val="0"/>
              <w:adjustRightInd w:val="0"/>
              <w:snapToGrid w:val="0"/>
              <w:spacing w:after="0"/>
              <w:jc w:val="center"/>
              <w:textAlignment w:val="baseline"/>
              <w:rPr>
                <w:ins w:id="8377" w:author="Chatterjee, Debdeep" w:date="2022-11-23T23:03:00Z"/>
              </w:rPr>
            </w:pPr>
            <w:ins w:id="8378" w:author="Chatterjee, Debdeep" w:date="2022-11-23T23:03:00Z">
              <w:r w:rsidRPr="00E206CC">
                <w:t>1Rx 1Tx</w:t>
              </w:r>
            </w:ins>
          </w:p>
        </w:tc>
      </w:tr>
      <w:tr w:rsidR="00E206CC" w:rsidRPr="00E206CC" w14:paraId="5D69D7FF" w14:textId="77777777" w:rsidTr="00ED069F">
        <w:trPr>
          <w:trHeight w:val="20"/>
          <w:jc w:val="center"/>
          <w:ins w:id="837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1C1B948" w14:textId="77777777" w:rsidR="00E206CC" w:rsidRPr="00E206CC" w:rsidRDefault="00E206CC" w:rsidP="00E206CC">
            <w:pPr>
              <w:overflowPunct w:val="0"/>
              <w:autoSpaceDE w:val="0"/>
              <w:autoSpaceDN w:val="0"/>
              <w:adjustRightInd w:val="0"/>
              <w:snapToGrid w:val="0"/>
              <w:spacing w:after="0"/>
              <w:textAlignment w:val="baseline"/>
              <w:rPr>
                <w:ins w:id="8380" w:author="Chatterjee, Debdeep" w:date="2022-11-23T23:03:00Z"/>
              </w:rPr>
            </w:pPr>
            <w:ins w:id="8381" w:author="Chatterjee, Debdeep" w:date="2022-11-23T23:03:00Z">
              <w:r w:rsidRPr="00E206CC">
                <w:t>Description of enhancement solutions, if any</w:t>
              </w:r>
            </w:ins>
          </w:p>
        </w:tc>
        <w:tc>
          <w:tcPr>
            <w:tcW w:w="1417" w:type="dxa"/>
            <w:tcBorders>
              <w:top w:val="single" w:sz="8" w:space="0" w:color="auto"/>
              <w:left w:val="single" w:sz="8" w:space="0" w:color="auto"/>
              <w:bottom w:val="single" w:sz="8" w:space="0" w:color="auto"/>
              <w:right w:val="single" w:sz="8" w:space="0" w:color="auto"/>
            </w:tcBorders>
            <w:vAlign w:val="center"/>
          </w:tcPr>
          <w:p w14:paraId="4FEDB57B" w14:textId="77777777" w:rsidR="00E206CC" w:rsidRPr="00E206CC" w:rsidRDefault="00E206CC" w:rsidP="00E206CC">
            <w:pPr>
              <w:overflowPunct w:val="0"/>
              <w:autoSpaceDE w:val="0"/>
              <w:autoSpaceDN w:val="0"/>
              <w:adjustRightInd w:val="0"/>
              <w:snapToGrid w:val="0"/>
              <w:spacing w:after="0"/>
              <w:jc w:val="center"/>
              <w:textAlignment w:val="baseline"/>
              <w:rPr>
                <w:ins w:id="8382" w:author="Chatterjee, Debdeep" w:date="2022-11-23T23:03:00Z"/>
              </w:rPr>
            </w:pPr>
            <w:ins w:id="8383" w:author="Chatterjee, Debdeep" w:date="2022-11-23T23:03:00Z">
              <w:r w:rsidRPr="00E206CC">
                <w:t>None</w:t>
              </w:r>
            </w:ins>
          </w:p>
        </w:tc>
        <w:tc>
          <w:tcPr>
            <w:tcW w:w="1305" w:type="dxa"/>
            <w:tcBorders>
              <w:top w:val="single" w:sz="8" w:space="0" w:color="auto"/>
              <w:left w:val="single" w:sz="8" w:space="0" w:color="auto"/>
              <w:bottom w:val="single" w:sz="8" w:space="0" w:color="auto"/>
              <w:right w:val="single" w:sz="8" w:space="0" w:color="auto"/>
            </w:tcBorders>
          </w:tcPr>
          <w:p w14:paraId="6D57FD9B" w14:textId="77777777" w:rsidR="00E206CC" w:rsidRPr="00E206CC" w:rsidRDefault="00E206CC" w:rsidP="00E206CC">
            <w:pPr>
              <w:overflowPunct w:val="0"/>
              <w:autoSpaceDE w:val="0"/>
              <w:autoSpaceDN w:val="0"/>
              <w:adjustRightInd w:val="0"/>
              <w:snapToGrid w:val="0"/>
              <w:spacing w:after="0"/>
              <w:jc w:val="center"/>
              <w:textAlignment w:val="baseline"/>
              <w:rPr>
                <w:ins w:id="8384" w:author="Chatterjee, Debdeep" w:date="2022-11-23T23:03:00Z"/>
              </w:rPr>
            </w:pPr>
            <w:ins w:id="8385" w:author="Chatterjee, Debdeep" w:date="2022-11-23T23:03:00Z">
              <w:r w:rsidRPr="00E206CC">
                <w:rPr>
                  <w:rFonts w:hint="eastAsia"/>
                </w:rPr>
                <w:t>F</w:t>
              </w:r>
              <w:r w:rsidRPr="00E206CC">
                <w:t>requency hopping, 3 hops without phase adjustment;</w:t>
              </w:r>
            </w:ins>
          </w:p>
          <w:p w14:paraId="63A91FEA" w14:textId="77777777" w:rsidR="00E206CC" w:rsidRPr="00E206CC" w:rsidRDefault="00E206CC" w:rsidP="00E206CC">
            <w:pPr>
              <w:overflowPunct w:val="0"/>
              <w:autoSpaceDE w:val="0"/>
              <w:autoSpaceDN w:val="0"/>
              <w:adjustRightInd w:val="0"/>
              <w:snapToGrid w:val="0"/>
              <w:spacing w:after="0"/>
              <w:jc w:val="center"/>
              <w:textAlignment w:val="baseline"/>
              <w:rPr>
                <w:ins w:id="8386" w:author="Chatterjee, Debdeep" w:date="2022-11-23T23:03:00Z"/>
              </w:rPr>
            </w:pPr>
            <w:ins w:id="8387" w:author="Chatterjee, Debdeep" w:date="2022-11-23T23:03:00Z">
              <w:r w:rsidRPr="00E206CC">
                <w:t>Phase between hops satisfy uniform random, (-π, +π)</w:t>
              </w:r>
            </w:ins>
          </w:p>
        </w:tc>
        <w:tc>
          <w:tcPr>
            <w:tcW w:w="1275" w:type="dxa"/>
            <w:tcBorders>
              <w:top w:val="single" w:sz="8" w:space="0" w:color="auto"/>
              <w:left w:val="single" w:sz="8" w:space="0" w:color="auto"/>
              <w:bottom w:val="single" w:sz="8" w:space="0" w:color="auto"/>
              <w:right w:val="single" w:sz="8" w:space="0" w:color="auto"/>
            </w:tcBorders>
          </w:tcPr>
          <w:p w14:paraId="6A3A308B" w14:textId="77777777" w:rsidR="00E206CC" w:rsidRPr="00E206CC" w:rsidRDefault="00E206CC" w:rsidP="00E206CC">
            <w:pPr>
              <w:overflowPunct w:val="0"/>
              <w:autoSpaceDE w:val="0"/>
              <w:autoSpaceDN w:val="0"/>
              <w:adjustRightInd w:val="0"/>
              <w:snapToGrid w:val="0"/>
              <w:spacing w:after="0"/>
              <w:jc w:val="center"/>
              <w:textAlignment w:val="baseline"/>
              <w:rPr>
                <w:ins w:id="8388" w:author="Chatterjee, Debdeep" w:date="2022-11-23T23:03:00Z"/>
              </w:rPr>
            </w:pPr>
            <w:ins w:id="8389" w:author="Chatterjee, Debdeep" w:date="2022-11-23T23:03:00Z">
              <w:r w:rsidRPr="00E206CC">
                <w:rPr>
                  <w:rFonts w:hint="eastAsia"/>
                </w:rPr>
                <w:t>F</w:t>
              </w:r>
              <w:r w:rsidRPr="00E206CC">
                <w:t>requency hopping, 3 hops with phase adjustment; Phase between hops satisfy uniform random, (-π, +π); 4PRB used for practical phase estimation</w:t>
              </w:r>
            </w:ins>
          </w:p>
        </w:tc>
        <w:tc>
          <w:tcPr>
            <w:tcW w:w="1276" w:type="dxa"/>
            <w:tcBorders>
              <w:top w:val="single" w:sz="8" w:space="0" w:color="auto"/>
              <w:left w:val="single" w:sz="8" w:space="0" w:color="auto"/>
              <w:bottom w:val="single" w:sz="8" w:space="0" w:color="auto"/>
              <w:right w:val="single" w:sz="8" w:space="0" w:color="auto"/>
            </w:tcBorders>
          </w:tcPr>
          <w:p w14:paraId="55652AD9" w14:textId="77777777" w:rsidR="00E206CC" w:rsidRPr="00E206CC" w:rsidRDefault="00E206CC" w:rsidP="00E206CC">
            <w:pPr>
              <w:overflowPunct w:val="0"/>
              <w:autoSpaceDE w:val="0"/>
              <w:autoSpaceDN w:val="0"/>
              <w:adjustRightInd w:val="0"/>
              <w:snapToGrid w:val="0"/>
              <w:spacing w:after="0"/>
              <w:jc w:val="center"/>
              <w:textAlignment w:val="baseline"/>
              <w:rPr>
                <w:ins w:id="8390" w:author="Chatterjee, Debdeep" w:date="2022-11-23T23:03:00Z"/>
              </w:rPr>
            </w:pPr>
            <w:ins w:id="8391" w:author="Chatterjee, Debdeep" w:date="2022-11-23T23:03:00Z">
              <w:r w:rsidRPr="00E206CC">
                <w:t>None</w:t>
              </w:r>
            </w:ins>
          </w:p>
        </w:tc>
        <w:tc>
          <w:tcPr>
            <w:tcW w:w="1276" w:type="dxa"/>
            <w:tcBorders>
              <w:top w:val="single" w:sz="8" w:space="0" w:color="auto"/>
              <w:left w:val="single" w:sz="8" w:space="0" w:color="auto"/>
              <w:bottom w:val="single" w:sz="8" w:space="0" w:color="auto"/>
              <w:right w:val="single" w:sz="8" w:space="0" w:color="auto"/>
            </w:tcBorders>
          </w:tcPr>
          <w:p w14:paraId="2529A552" w14:textId="77777777" w:rsidR="00E206CC" w:rsidRPr="00E206CC" w:rsidRDefault="00E206CC" w:rsidP="00E206CC">
            <w:pPr>
              <w:overflowPunct w:val="0"/>
              <w:autoSpaceDE w:val="0"/>
              <w:autoSpaceDN w:val="0"/>
              <w:adjustRightInd w:val="0"/>
              <w:snapToGrid w:val="0"/>
              <w:spacing w:after="0"/>
              <w:jc w:val="center"/>
              <w:textAlignment w:val="baseline"/>
              <w:rPr>
                <w:ins w:id="8392" w:author="Chatterjee, Debdeep" w:date="2022-11-23T23:03:00Z"/>
              </w:rPr>
            </w:pPr>
            <w:ins w:id="8393" w:author="Chatterjee, Debdeep" w:date="2022-11-23T23:03:00Z">
              <w:r w:rsidRPr="00E206CC">
                <w:rPr>
                  <w:rFonts w:hint="eastAsia"/>
                </w:rPr>
                <w:t>F</w:t>
              </w:r>
              <w:r w:rsidRPr="00E206CC">
                <w:t>requency hopping, 5 hops without phase adjustment;</w:t>
              </w:r>
            </w:ins>
          </w:p>
          <w:p w14:paraId="49B7F023" w14:textId="77777777" w:rsidR="00E206CC" w:rsidRPr="00E206CC" w:rsidRDefault="00E206CC" w:rsidP="00E206CC">
            <w:pPr>
              <w:overflowPunct w:val="0"/>
              <w:autoSpaceDE w:val="0"/>
              <w:autoSpaceDN w:val="0"/>
              <w:adjustRightInd w:val="0"/>
              <w:snapToGrid w:val="0"/>
              <w:spacing w:after="0"/>
              <w:jc w:val="center"/>
              <w:textAlignment w:val="baseline"/>
              <w:rPr>
                <w:ins w:id="8394" w:author="Chatterjee, Debdeep" w:date="2022-11-23T23:03:00Z"/>
              </w:rPr>
            </w:pPr>
            <w:ins w:id="8395" w:author="Chatterjee, Debdeep" w:date="2022-11-23T23:03:00Z">
              <w:r w:rsidRPr="00E206CC">
                <w:t>Phase between hops satisfy uniform random, (-π, +π)</w:t>
              </w:r>
            </w:ins>
          </w:p>
        </w:tc>
        <w:tc>
          <w:tcPr>
            <w:tcW w:w="1276" w:type="dxa"/>
            <w:tcBorders>
              <w:top w:val="single" w:sz="8" w:space="0" w:color="auto"/>
              <w:left w:val="single" w:sz="8" w:space="0" w:color="auto"/>
              <w:bottom w:val="single" w:sz="8" w:space="0" w:color="auto"/>
              <w:right w:val="single" w:sz="8" w:space="0" w:color="auto"/>
            </w:tcBorders>
          </w:tcPr>
          <w:p w14:paraId="30845525" w14:textId="77777777" w:rsidR="00E206CC" w:rsidRPr="00E206CC" w:rsidRDefault="00E206CC" w:rsidP="00E206CC">
            <w:pPr>
              <w:overflowPunct w:val="0"/>
              <w:autoSpaceDE w:val="0"/>
              <w:autoSpaceDN w:val="0"/>
              <w:adjustRightInd w:val="0"/>
              <w:snapToGrid w:val="0"/>
              <w:spacing w:after="0"/>
              <w:jc w:val="center"/>
              <w:textAlignment w:val="baseline"/>
              <w:rPr>
                <w:ins w:id="8396" w:author="Chatterjee, Debdeep" w:date="2022-11-23T23:03:00Z"/>
              </w:rPr>
            </w:pPr>
            <w:ins w:id="8397" w:author="Chatterjee, Debdeep" w:date="2022-11-23T23:03:00Z">
              <w:r w:rsidRPr="00E206CC">
                <w:rPr>
                  <w:rFonts w:hint="eastAsia"/>
                </w:rPr>
                <w:t>F</w:t>
              </w:r>
              <w:r w:rsidRPr="00E206CC">
                <w:t>requency hopping, 5 hops with phase adjustment; Phase between hops satisfy uniform random, (-π, +π); 4PRB used for practical phase estimation</w:t>
              </w:r>
            </w:ins>
          </w:p>
        </w:tc>
        <w:tc>
          <w:tcPr>
            <w:tcW w:w="1275" w:type="dxa"/>
            <w:tcBorders>
              <w:top w:val="single" w:sz="8" w:space="0" w:color="auto"/>
              <w:left w:val="single" w:sz="8" w:space="0" w:color="auto"/>
              <w:bottom w:val="single" w:sz="8" w:space="0" w:color="auto"/>
              <w:right w:val="single" w:sz="8" w:space="0" w:color="auto"/>
            </w:tcBorders>
          </w:tcPr>
          <w:p w14:paraId="5FC32B88" w14:textId="77777777" w:rsidR="00E206CC" w:rsidRPr="00E206CC" w:rsidRDefault="00E206CC" w:rsidP="00E206CC">
            <w:pPr>
              <w:overflowPunct w:val="0"/>
              <w:autoSpaceDE w:val="0"/>
              <w:autoSpaceDN w:val="0"/>
              <w:adjustRightInd w:val="0"/>
              <w:snapToGrid w:val="0"/>
              <w:spacing w:after="0"/>
              <w:jc w:val="center"/>
              <w:textAlignment w:val="baseline"/>
              <w:rPr>
                <w:ins w:id="8398" w:author="Chatterjee, Debdeep" w:date="2022-11-23T23:03:00Z"/>
              </w:rPr>
            </w:pPr>
            <w:ins w:id="8399" w:author="Chatterjee, Debdeep" w:date="2022-11-23T23:03:00Z">
              <w:r w:rsidRPr="00E206CC">
                <w:t>None</w:t>
              </w:r>
            </w:ins>
          </w:p>
        </w:tc>
      </w:tr>
      <w:tr w:rsidR="00E206CC" w:rsidRPr="00E206CC" w14:paraId="4EBB50BF" w14:textId="77777777" w:rsidTr="00ED069F">
        <w:trPr>
          <w:trHeight w:val="20"/>
          <w:jc w:val="center"/>
          <w:ins w:id="840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0903870" w14:textId="77777777" w:rsidR="00E206CC" w:rsidRPr="00E206CC" w:rsidRDefault="00E206CC" w:rsidP="00E206CC">
            <w:pPr>
              <w:overflowPunct w:val="0"/>
              <w:autoSpaceDE w:val="0"/>
              <w:autoSpaceDN w:val="0"/>
              <w:adjustRightInd w:val="0"/>
              <w:snapToGrid w:val="0"/>
              <w:spacing w:after="0"/>
              <w:textAlignment w:val="baseline"/>
              <w:rPr>
                <w:ins w:id="8401" w:author="Chatterjee, Debdeep" w:date="2022-11-23T23:03:00Z"/>
              </w:rPr>
            </w:pPr>
            <w:ins w:id="8402" w:author="Chatterjee, Debdeep" w:date="2022-11-23T23:03:00Z">
              <w:r w:rsidRPr="00E206CC">
                <w:t xml:space="preserve">gNB antenna configuration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7D2029E" w14:textId="77777777" w:rsidR="00E206CC" w:rsidRPr="00E206CC" w:rsidRDefault="00E206CC" w:rsidP="00E206CC">
            <w:pPr>
              <w:overflowPunct w:val="0"/>
              <w:autoSpaceDE w:val="0"/>
              <w:autoSpaceDN w:val="0"/>
              <w:adjustRightInd w:val="0"/>
              <w:snapToGrid w:val="0"/>
              <w:spacing w:after="0"/>
              <w:jc w:val="center"/>
              <w:textAlignment w:val="baseline"/>
              <w:rPr>
                <w:ins w:id="8403" w:author="Chatterjee, Debdeep" w:date="2022-11-23T23:03:00Z"/>
                <w:lang w:val="sv-SE"/>
              </w:rPr>
            </w:pPr>
            <w:ins w:id="8404" w:author="Chatterjee, Debdeep" w:date="2022-11-23T23:03:00Z">
              <w:r w:rsidRPr="00E206CC">
                <w:rPr>
                  <w:lang w:val="sv-SE"/>
                </w:rPr>
                <w:t>(M, N, P, Mg, Ng) = (4, 4, 2, 1, 1), dH=dV=0.5</w:t>
              </w:r>
              <w:r w:rsidRPr="00E206CC">
                <w:t>λ</w:t>
              </w:r>
            </w:ins>
          </w:p>
        </w:tc>
      </w:tr>
      <w:tr w:rsidR="00E206CC" w:rsidRPr="00E206CC" w14:paraId="5355D78C" w14:textId="77777777" w:rsidTr="00ED069F">
        <w:trPr>
          <w:trHeight w:val="20"/>
          <w:jc w:val="center"/>
          <w:ins w:id="840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3159837" w14:textId="77777777" w:rsidR="00E206CC" w:rsidRPr="00E206CC" w:rsidRDefault="00E206CC" w:rsidP="00E206CC">
            <w:pPr>
              <w:overflowPunct w:val="0"/>
              <w:autoSpaceDE w:val="0"/>
              <w:autoSpaceDN w:val="0"/>
              <w:adjustRightInd w:val="0"/>
              <w:snapToGrid w:val="0"/>
              <w:spacing w:after="0"/>
              <w:textAlignment w:val="baseline"/>
              <w:rPr>
                <w:ins w:id="8406" w:author="Chatterjee, Debdeep" w:date="2022-11-23T23:03:00Z"/>
              </w:rPr>
            </w:pPr>
            <w:ins w:id="8407" w:author="Chatterjee, Debdeep" w:date="2022-11-23T23:03:00Z">
              <w:r w:rsidRPr="00E206CC">
                <w:t xml:space="preserve">UE noise figure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6E7D2DE0" w14:textId="77777777" w:rsidR="00E206CC" w:rsidRPr="00E206CC" w:rsidRDefault="00E206CC" w:rsidP="00E206CC">
            <w:pPr>
              <w:overflowPunct w:val="0"/>
              <w:autoSpaceDE w:val="0"/>
              <w:autoSpaceDN w:val="0"/>
              <w:adjustRightInd w:val="0"/>
              <w:snapToGrid w:val="0"/>
              <w:spacing w:after="0"/>
              <w:jc w:val="center"/>
              <w:textAlignment w:val="baseline"/>
              <w:rPr>
                <w:ins w:id="8408" w:author="Chatterjee, Debdeep" w:date="2022-11-23T23:03:00Z"/>
              </w:rPr>
            </w:pPr>
            <w:ins w:id="8409" w:author="Chatterjee, Debdeep" w:date="2022-11-23T23:03:00Z">
              <w:r w:rsidRPr="00E206CC">
                <w:t>9dB</w:t>
              </w:r>
            </w:ins>
          </w:p>
        </w:tc>
      </w:tr>
      <w:tr w:rsidR="00E206CC" w:rsidRPr="00E206CC" w14:paraId="56D3D96C" w14:textId="77777777" w:rsidTr="00ED069F">
        <w:trPr>
          <w:trHeight w:val="20"/>
          <w:jc w:val="center"/>
          <w:ins w:id="841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F3AF94B" w14:textId="77777777" w:rsidR="00E206CC" w:rsidRPr="00E206CC" w:rsidRDefault="00E206CC" w:rsidP="00E206CC">
            <w:pPr>
              <w:overflowPunct w:val="0"/>
              <w:autoSpaceDE w:val="0"/>
              <w:autoSpaceDN w:val="0"/>
              <w:adjustRightInd w:val="0"/>
              <w:snapToGrid w:val="0"/>
              <w:spacing w:after="0"/>
              <w:textAlignment w:val="baseline"/>
              <w:rPr>
                <w:ins w:id="8411" w:author="Chatterjee, Debdeep" w:date="2022-11-23T23:03:00Z"/>
              </w:rPr>
            </w:pPr>
            <w:ins w:id="8412" w:author="Chatterjee, Debdeep" w:date="2022-11-23T23:03:00Z">
              <w:r w:rsidRPr="00E206CC">
                <w:t>UE antenna height</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47A6726" w14:textId="77777777" w:rsidR="00E206CC" w:rsidRPr="00E206CC" w:rsidRDefault="00E206CC" w:rsidP="00E206CC">
            <w:pPr>
              <w:overflowPunct w:val="0"/>
              <w:autoSpaceDE w:val="0"/>
              <w:autoSpaceDN w:val="0"/>
              <w:adjustRightInd w:val="0"/>
              <w:snapToGrid w:val="0"/>
              <w:spacing w:after="0"/>
              <w:jc w:val="center"/>
              <w:textAlignment w:val="baseline"/>
              <w:rPr>
                <w:ins w:id="8413" w:author="Chatterjee, Debdeep" w:date="2022-11-23T23:03:00Z"/>
              </w:rPr>
            </w:pPr>
            <w:ins w:id="8414" w:author="Chatterjee, Debdeep" w:date="2022-11-23T23:03:00Z">
              <w:r w:rsidRPr="00E206CC">
                <w:t>1.5m</w:t>
              </w:r>
            </w:ins>
          </w:p>
        </w:tc>
      </w:tr>
      <w:tr w:rsidR="00E206CC" w:rsidRPr="00E206CC" w14:paraId="20BEC5BF" w14:textId="77777777" w:rsidTr="00ED069F">
        <w:trPr>
          <w:trHeight w:val="20"/>
          <w:jc w:val="center"/>
          <w:ins w:id="841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848DC0E" w14:textId="77777777" w:rsidR="00E206CC" w:rsidRPr="00E206CC" w:rsidRDefault="00E206CC" w:rsidP="00E206CC">
            <w:pPr>
              <w:overflowPunct w:val="0"/>
              <w:autoSpaceDE w:val="0"/>
              <w:autoSpaceDN w:val="0"/>
              <w:adjustRightInd w:val="0"/>
              <w:snapToGrid w:val="0"/>
              <w:spacing w:after="0"/>
              <w:textAlignment w:val="baseline"/>
              <w:rPr>
                <w:ins w:id="8416" w:author="Chatterjee, Debdeep" w:date="2022-11-23T23:03:00Z"/>
              </w:rPr>
            </w:pPr>
            <w:ins w:id="8417" w:author="Chatterjee, Debdeep" w:date="2022-11-23T23:03:00Z">
              <w:r w:rsidRPr="00E206CC">
                <w:t>gNB antenna height</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E2EB411" w14:textId="77777777" w:rsidR="00E206CC" w:rsidRPr="00E206CC" w:rsidRDefault="00E206CC" w:rsidP="00E206CC">
            <w:pPr>
              <w:overflowPunct w:val="0"/>
              <w:autoSpaceDE w:val="0"/>
              <w:autoSpaceDN w:val="0"/>
              <w:adjustRightInd w:val="0"/>
              <w:snapToGrid w:val="0"/>
              <w:spacing w:after="0"/>
              <w:jc w:val="center"/>
              <w:textAlignment w:val="baseline"/>
              <w:rPr>
                <w:ins w:id="8418" w:author="Chatterjee, Debdeep" w:date="2022-11-23T23:03:00Z"/>
              </w:rPr>
            </w:pPr>
            <w:ins w:id="8419" w:author="Chatterjee, Debdeep" w:date="2022-11-23T23:03:00Z">
              <w:r w:rsidRPr="00E206CC">
                <w:rPr>
                  <w:rFonts w:hint="eastAsia"/>
                </w:rPr>
                <w:t>8</w:t>
              </w:r>
              <w:r w:rsidRPr="00E206CC">
                <w:t>m</w:t>
              </w:r>
            </w:ins>
          </w:p>
        </w:tc>
      </w:tr>
    </w:tbl>
    <w:p w14:paraId="51B4F47F"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8420" w:author="Chatterjee, Debdeep" w:date="2022-11-23T23:03:00Z"/>
        </w:rPr>
      </w:pPr>
    </w:p>
    <w:p w14:paraId="26148A40" w14:textId="77777777" w:rsidR="00E206CC" w:rsidRPr="00E206CC" w:rsidRDefault="00E206CC" w:rsidP="00E206CC">
      <w:pPr>
        <w:keepNext/>
        <w:keepLines/>
        <w:spacing w:before="60"/>
        <w:jc w:val="center"/>
        <w:rPr>
          <w:ins w:id="8421" w:author="Chatterjee, Debdeep" w:date="2022-11-23T23:03:00Z"/>
          <w:rFonts w:ascii="Arial" w:eastAsia="Malgun Gothic" w:hAnsi="Arial"/>
          <w:b/>
        </w:rPr>
      </w:pPr>
      <w:ins w:id="8422" w:author="Chatterjee, Debdeep" w:date="2022-11-23T23:03:00Z">
        <w:r w:rsidRPr="00E206CC">
          <w:rPr>
            <w:rFonts w:ascii="Arial" w:eastAsia="Malgun Gothic" w:hAnsi="Arial"/>
            <w:b/>
          </w:rPr>
          <w:t>Table B.6.7.1-2: NR RedCap UE positioning - evaluation scenarios and parameters for FR1 InF-SH (I</w:t>
        </w:r>
        <w:r w:rsidRPr="00E206CC">
          <w:rPr>
            <w:rFonts w:ascii="Arial" w:eastAsia="Malgun Gothic" w:hAnsi="Arial" w:hint="eastAsia"/>
            <w:b/>
          </w:rPr>
          <w:t>mpact</w:t>
        </w:r>
        <w:r w:rsidRPr="00E206CC">
          <w:rPr>
            <w:rFonts w:ascii="Arial" w:eastAsia="Malgun Gothic" w:hAnsi="Arial"/>
            <w:b/>
          </w:rPr>
          <w:t xml:space="preserve"> of Doppler)</w:t>
        </w:r>
      </w:ins>
    </w:p>
    <w:tbl>
      <w:tblPr>
        <w:tblW w:w="9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7107"/>
      </w:tblGrid>
      <w:tr w:rsidR="00E206CC" w:rsidRPr="00E206CC" w14:paraId="7E4B0530" w14:textId="77777777" w:rsidTr="00ED069F">
        <w:trPr>
          <w:trHeight w:val="201"/>
          <w:jc w:val="center"/>
          <w:ins w:id="842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D08721E" w14:textId="77777777" w:rsidR="00E206CC" w:rsidRPr="00E206CC" w:rsidRDefault="00E206CC" w:rsidP="00E206CC">
            <w:pPr>
              <w:overflowPunct w:val="0"/>
              <w:autoSpaceDE w:val="0"/>
              <w:autoSpaceDN w:val="0"/>
              <w:adjustRightInd w:val="0"/>
              <w:snapToGrid w:val="0"/>
              <w:spacing w:after="0"/>
              <w:jc w:val="center"/>
              <w:textAlignment w:val="baseline"/>
              <w:rPr>
                <w:ins w:id="8424" w:author="Chatterjee, Debdeep" w:date="2022-11-23T23:03:00Z"/>
                <w:b/>
              </w:rPr>
            </w:pPr>
            <w:ins w:id="8425" w:author="Chatterjee, Debdeep" w:date="2022-11-23T23:03:00Z">
              <w:r w:rsidRPr="00E206CC">
                <w:rPr>
                  <w:b/>
                </w:rPr>
                <w:t>Parameter</w:t>
              </w:r>
            </w:ins>
          </w:p>
        </w:tc>
        <w:tc>
          <w:tcPr>
            <w:tcW w:w="7107" w:type="dxa"/>
            <w:tcBorders>
              <w:top w:val="single" w:sz="8" w:space="0" w:color="auto"/>
              <w:left w:val="single" w:sz="8" w:space="0" w:color="auto"/>
              <w:bottom w:val="single" w:sz="8" w:space="0" w:color="auto"/>
              <w:right w:val="single" w:sz="8" w:space="0" w:color="auto"/>
            </w:tcBorders>
            <w:vAlign w:val="center"/>
          </w:tcPr>
          <w:p w14:paraId="480EE3EE" w14:textId="77777777" w:rsidR="00E206CC" w:rsidRPr="00E206CC" w:rsidRDefault="00E206CC" w:rsidP="00E206CC">
            <w:pPr>
              <w:overflowPunct w:val="0"/>
              <w:autoSpaceDE w:val="0"/>
              <w:autoSpaceDN w:val="0"/>
              <w:adjustRightInd w:val="0"/>
              <w:snapToGrid w:val="0"/>
              <w:spacing w:after="0"/>
              <w:jc w:val="center"/>
              <w:textAlignment w:val="baseline"/>
              <w:rPr>
                <w:ins w:id="8426" w:author="Chatterjee, Debdeep" w:date="2022-11-23T23:03:00Z"/>
                <w:b/>
              </w:rPr>
            </w:pPr>
            <w:ins w:id="8427" w:author="Chatterjee, Debdeep" w:date="2022-11-23T23:03:00Z">
              <w:r w:rsidRPr="00E206CC">
                <w:rPr>
                  <w:b/>
                </w:rPr>
                <w:t>Case 8 ~ Case 27</w:t>
              </w:r>
            </w:ins>
          </w:p>
        </w:tc>
      </w:tr>
      <w:tr w:rsidR="00E206CC" w:rsidRPr="00E206CC" w14:paraId="51CE669C" w14:textId="77777777" w:rsidTr="00ED069F">
        <w:trPr>
          <w:trHeight w:val="20"/>
          <w:jc w:val="center"/>
          <w:ins w:id="842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F12F993" w14:textId="77777777" w:rsidR="00E206CC" w:rsidRPr="00E206CC" w:rsidRDefault="00E206CC" w:rsidP="00E206CC">
            <w:pPr>
              <w:overflowPunct w:val="0"/>
              <w:autoSpaceDE w:val="0"/>
              <w:autoSpaceDN w:val="0"/>
              <w:adjustRightInd w:val="0"/>
              <w:snapToGrid w:val="0"/>
              <w:spacing w:after="0"/>
              <w:textAlignment w:val="baseline"/>
              <w:rPr>
                <w:ins w:id="8429" w:author="Chatterjee, Debdeep" w:date="2022-11-23T23:03:00Z"/>
              </w:rPr>
            </w:pPr>
            <w:ins w:id="8430" w:author="Chatterjee, Debdeep" w:date="2022-11-23T23:03:00Z">
              <w:r w:rsidRPr="00E206CC">
                <w:t>Scenario (baseline, otherwise state any modifications)</w:t>
              </w:r>
            </w:ins>
          </w:p>
        </w:tc>
        <w:tc>
          <w:tcPr>
            <w:tcW w:w="7107" w:type="dxa"/>
            <w:tcBorders>
              <w:top w:val="single" w:sz="8" w:space="0" w:color="auto"/>
              <w:left w:val="single" w:sz="8" w:space="0" w:color="auto"/>
              <w:bottom w:val="single" w:sz="8" w:space="0" w:color="auto"/>
              <w:right w:val="single" w:sz="8" w:space="0" w:color="auto"/>
            </w:tcBorders>
            <w:vAlign w:val="center"/>
          </w:tcPr>
          <w:p w14:paraId="35FD4F0D" w14:textId="77777777" w:rsidR="00E206CC" w:rsidRPr="00E206CC" w:rsidRDefault="00E206CC" w:rsidP="00E206CC">
            <w:pPr>
              <w:overflowPunct w:val="0"/>
              <w:autoSpaceDE w:val="0"/>
              <w:autoSpaceDN w:val="0"/>
              <w:adjustRightInd w:val="0"/>
              <w:snapToGrid w:val="0"/>
              <w:spacing w:after="0"/>
              <w:jc w:val="center"/>
              <w:textAlignment w:val="baseline"/>
              <w:rPr>
                <w:ins w:id="8431" w:author="Chatterjee, Debdeep" w:date="2022-11-23T23:03:00Z"/>
              </w:rPr>
            </w:pPr>
            <w:ins w:id="8432" w:author="Chatterjee, Debdeep" w:date="2022-11-23T23:03:00Z">
              <w:r w:rsidRPr="00E206CC">
                <w:rPr>
                  <w:rFonts w:hint="eastAsia"/>
                </w:rPr>
                <w:t>In</w:t>
              </w:r>
              <w:r w:rsidRPr="00E206CC">
                <w:t>F-SH</w:t>
              </w:r>
            </w:ins>
          </w:p>
        </w:tc>
      </w:tr>
      <w:tr w:rsidR="00E206CC" w:rsidRPr="00E206CC" w14:paraId="5C49E5E4" w14:textId="77777777" w:rsidTr="00ED069F">
        <w:trPr>
          <w:trHeight w:val="20"/>
          <w:jc w:val="center"/>
          <w:ins w:id="843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643540C" w14:textId="77777777" w:rsidR="00E206CC" w:rsidRPr="00E206CC" w:rsidRDefault="00E206CC" w:rsidP="00E206CC">
            <w:pPr>
              <w:overflowPunct w:val="0"/>
              <w:autoSpaceDE w:val="0"/>
              <w:autoSpaceDN w:val="0"/>
              <w:adjustRightInd w:val="0"/>
              <w:snapToGrid w:val="0"/>
              <w:spacing w:after="0"/>
              <w:textAlignment w:val="baseline"/>
              <w:rPr>
                <w:ins w:id="8434" w:author="Chatterjee, Debdeep" w:date="2022-11-23T23:03:00Z"/>
              </w:rPr>
            </w:pPr>
            <w:ins w:id="8435" w:author="Chatterjee, Debdeep" w:date="2022-11-23T23:03:00Z">
              <w:r w:rsidRPr="00E206CC">
                <w:t>Carrier frequency</w:t>
              </w:r>
            </w:ins>
          </w:p>
        </w:tc>
        <w:tc>
          <w:tcPr>
            <w:tcW w:w="7107" w:type="dxa"/>
            <w:tcBorders>
              <w:top w:val="single" w:sz="8" w:space="0" w:color="auto"/>
              <w:left w:val="single" w:sz="8" w:space="0" w:color="auto"/>
              <w:bottom w:val="single" w:sz="8" w:space="0" w:color="auto"/>
              <w:right w:val="single" w:sz="8" w:space="0" w:color="auto"/>
            </w:tcBorders>
            <w:vAlign w:val="center"/>
          </w:tcPr>
          <w:p w14:paraId="0FFC4759" w14:textId="77777777" w:rsidR="00E206CC" w:rsidRPr="00E206CC" w:rsidRDefault="00E206CC" w:rsidP="00E206CC">
            <w:pPr>
              <w:overflowPunct w:val="0"/>
              <w:autoSpaceDE w:val="0"/>
              <w:autoSpaceDN w:val="0"/>
              <w:adjustRightInd w:val="0"/>
              <w:snapToGrid w:val="0"/>
              <w:spacing w:after="0"/>
              <w:jc w:val="center"/>
              <w:textAlignment w:val="baseline"/>
              <w:rPr>
                <w:ins w:id="8436" w:author="Chatterjee, Debdeep" w:date="2022-11-23T23:03:00Z"/>
              </w:rPr>
            </w:pPr>
            <w:ins w:id="8437" w:author="Chatterjee, Debdeep" w:date="2022-11-23T23:03:00Z">
              <w:r w:rsidRPr="00E206CC">
                <w:rPr>
                  <w:rFonts w:hint="eastAsia"/>
                </w:rPr>
                <w:t>3</w:t>
              </w:r>
              <w:r w:rsidRPr="00E206CC">
                <w:t>.5GHz</w:t>
              </w:r>
            </w:ins>
          </w:p>
        </w:tc>
      </w:tr>
      <w:tr w:rsidR="00E206CC" w:rsidRPr="00E206CC" w14:paraId="5C7489DF" w14:textId="77777777" w:rsidTr="00ED069F">
        <w:trPr>
          <w:trHeight w:val="20"/>
          <w:jc w:val="center"/>
          <w:ins w:id="843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A053D63" w14:textId="77777777" w:rsidR="00E206CC" w:rsidRPr="00E206CC" w:rsidRDefault="00E206CC" w:rsidP="00E206CC">
            <w:pPr>
              <w:overflowPunct w:val="0"/>
              <w:autoSpaceDE w:val="0"/>
              <w:autoSpaceDN w:val="0"/>
              <w:adjustRightInd w:val="0"/>
              <w:snapToGrid w:val="0"/>
              <w:spacing w:after="0"/>
              <w:textAlignment w:val="baseline"/>
              <w:rPr>
                <w:ins w:id="8439" w:author="Chatterjee, Debdeep" w:date="2022-11-23T23:03:00Z"/>
              </w:rPr>
            </w:pPr>
            <w:ins w:id="8440" w:author="Chatterjee, Debdeep" w:date="2022-11-23T23:03:00Z">
              <w:r w:rsidRPr="00E206CC">
                <w:t>Subcarrier spacing</w:t>
              </w:r>
            </w:ins>
          </w:p>
        </w:tc>
        <w:tc>
          <w:tcPr>
            <w:tcW w:w="7107" w:type="dxa"/>
            <w:tcBorders>
              <w:top w:val="single" w:sz="8" w:space="0" w:color="auto"/>
              <w:left w:val="single" w:sz="8" w:space="0" w:color="auto"/>
              <w:bottom w:val="single" w:sz="8" w:space="0" w:color="auto"/>
              <w:right w:val="single" w:sz="8" w:space="0" w:color="auto"/>
            </w:tcBorders>
            <w:vAlign w:val="center"/>
          </w:tcPr>
          <w:p w14:paraId="5610C579" w14:textId="77777777" w:rsidR="00E206CC" w:rsidRPr="00E206CC" w:rsidRDefault="00E206CC" w:rsidP="00E206CC">
            <w:pPr>
              <w:overflowPunct w:val="0"/>
              <w:autoSpaceDE w:val="0"/>
              <w:autoSpaceDN w:val="0"/>
              <w:adjustRightInd w:val="0"/>
              <w:snapToGrid w:val="0"/>
              <w:spacing w:after="0"/>
              <w:jc w:val="center"/>
              <w:textAlignment w:val="baseline"/>
              <w:rPr>
                <w:ins w:id="8441" w:author="Chatterjee, Debdeep" w:date="2022-11-23T23:03:00Z"/>
              </w:rPr>
            </w:pPr>
            <w:ins w:id="8442" w:author="Chatterjee, Debdeep" w:date="2022-11-23T23:03:00Z">
              <w:r w:rsidRPr="00E206CC">
                <w:rPr>
                  <w:rFonts w:hint="eastAsia"/>
                </w:rPr>
                <w:t>30</w:t>
              </w:r>
              <w:r w:rsidRPr="00E206CC">
                <w:t>kHz</w:t>
              </w:r>
            </w:ins>
          </w:p>
        </w:tc>
      </w:tr>
      <w:tr w:rsidR="00E206CC" w:rsidRPr="00E206CC" w14:paraId="4DF723D3" w14:textId="77777777" w:rsidTr="00ED069F">
        <w:trPr>
          <w:trHeight w:val="20"/>
          <w:jc w:val="center"/>
          <w:ins w:id="844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DDA24D2" w14:textId="77777777" w:rsidR="00E206CC" w:rsidRPr="00E206CC" w:rsidRDefault="00E206CC" w:rsidP="00E206CC">
            <w:pPr>
              <w:overflowPunct w:val="0"/>
              <w:autoSpaceDE w:val="0"/>
              <w:autoSpaceDN w:val="0"/>
              <w:adjustRightInd w:val="0"/>
              <w:snapToGrid w:val="0"/>
              <w:spacing w:after="0"/>
              <w:textAlignment w:val="baseline"/>
              <w:rPr>
                <w:ins w:id="8444" w:author="Chatterjee, Debdeep" w:date="2022-11-23T23:03:00Z"/>
              </w:rPr>
            </w:pPr>
            <w:ins w:id="8445" w:author="Chatterjee, Debdeep" w:date="2022-11-23T23:03:00Z">
              <w:r w:rsidRPr="00E206CC">
                <w:t>Reference Signal Transmission Bandwidth</w:t>
              </w:r>
            </w:ins>
          </w:p>
        </w:tc>
        <w:tc>
          <w:tcPr>
            <w:tcW w:w="7107" w:type="dxa"/>
            <w:tcBorders>
              <w:top w:val="single" w:sz="8" w:space="0" w:color="auto"/>
              <w:left w:val="single" w:sz="8" w:space="0" w:color="auto"/>
              <w:bottom w:val="single" w:sz="8" w:space="0" w:color="auto"/>
              <w:right w:val="single" w:sz="8" w:space="0" w:color="auto"/>
            </w:tcBorders>
            <w:vAlign w:val="center"/>
          </w:tcPr>
          <w:p w14:paraId="34C39350" w14:textId="77777777" w:rsidR="00E206CC" w:rsidRPr="00E206CC" w:rsidRDefault="00E206CC" w:rsidP="00E206CC">
            <w:pPr>
              <w:overflowPunct w:val="0"/>
              <w:autoSpaceDE w:val="0"/>
              <w:autoSpaceDN w:val="0"/>
              <w:adjustRightInd w:val="0"/>
              <w:snapToGrid w:val="0"/>
              <w:spacing w:after="0"/>
              <w:jc w:val="center"/>
              <w:textAlignment w:val="baseline"/>
              <w:rPr>
                <w:ins w:id="8446" w:author="Chatterjee, Debdeep" w:date="2022-11-23T23:03:00Z"/>
              </w:rPr>
            </w:pPr>
            <w:ins w:id="8447" w:author="Chatterjee, Debdeep" w:date="2022-11-23T23:03:00Z">
              <w:r w:rsidRPr="00E206CC">
                <w:t>5x20MHz</w:t>
              </w:r>
            </w:ins>
          </w:p>
        </w:tc>
      </w:tr>
      <w:tr w:rsidR="00E206CC" w:rsidRPr="00E206CC" w14:paraId="6205E28C" w14:textId="77777777" w:rsidTr="00ED069F">
        <w:trPr>
          <w:trHeight w:val="20"/>
          <w:jc w:val="center"/>
          <w:ins w:id="844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D264599" w14:textId="77777777" w:rsidR="00E206CC" w:rsidRPr="00E206CC" w:rsidRDefault="00E206CC" w:rsidP="00E206CC">
            <w:pPr>
              <w:overflowPunct w:val="0"/>
              <w:autoSpaceDE w:val="0"/>
              <w:autoSpaceDN w:val="0"/>
              <w:adjustRightInd w:val="0"/>
              <w:snapToGrid w:val="0"/>
              <w:spacing w:after="0"/>
              <w:textAlignment w:val="baseline"/>
              <w:rPr>
                <w:ins w:id="8449" w:author="Chatterjee, Debdeep" w:date="2022-11-23T23:03:00Z"/>
              </w:rPr>
            </w:pPr>
            <w:ins w:id="8450" w:author="Chatterjee, Debdeep" w:date="2022-11-23T23:03:00Z">
              <w:r w:rsidRPr="00E206CC">
                <w:t>Reference Signal Physical Structure and Resource Allocation (RE pattern) (reference to figure in contribution)</w:t>
              </w:r>
            </w:ins>
          </w:p>
        </w:tc>
        <w:tc>
          <w:tcPr>
            <w:tcW w:w="7107" w:type="dxa"/>
            <w:tcBorders>
              <w:top w:val="single" w:sz="8" w:space="0" w:color="auto"/>
              <w:left w:val="single" w:sz="8" w:space="0" w:color="auto"/>
              <w:bottom w:val="single" w:sz="8" w:space="0" w:color="auto"/>
              <w:right w:val="single" w:sz="8" w:space="0" w:color="auto"/>
            </w:tcBorders>
            <w:vAlign w:val="center"/>
          </w:tcPr>
          <w:p w14:paraId="6048C04B" w14:textId="77777777" w:rsidR="00E206CC" w:rsidRPr="00E206CC" w:rsidRDefault="00E206CC" w:rsidP="00E206CC">
            <w:pPr>
              <w:overflowPunct w:val="0"/>
              <w:autoSpaceDE w:val="0"/>
              <w:autoSpaceDN w:val="0"/>
              <w:adjustRightInd w:val="0"/>
              <w:snapToGrid w:val="0"/>
              <w:spacing w:after="0"/>
              <w:jc w:val="center"/>
              <w:textAlignment w:val="baseline"/>
              <w:rPr>
                <w:ins w:id="8451" w:author="Chatterjee, Debdeep" w:date="2022-11-23T23:03:00Z"/>
              </w:rPr>
            </w:pPr>
            <w:ins w:id="8452" w:author="Chatterjee, Debdeep" w:date="2022-11-23T23:03:00Z">
              <w:r w:rsidRPr="00E206CC">
                <w:t>CombSize=2</w:t>
              </w:r>
            </w:ins>
          </w:p>
        </w:tc>
      </w:tr>
      <w:tr w:rsidR="00E206CC" w:rsidRPr="00E206CC" w14:paraId="74837930" w14:textId="77777777" w:rsidTr="00ED069F">
        <w:trPr>
          <w:trHeight w:val="20"/>
          <w:jc w:val="center"/>
          <w:ins w:id="845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6D104E1" w14:textId="77777777" w:rsidR="00E206CC" w:rsidRPr="00E206CC" w:rsidRDefault="00E206CC" w:rsidP="00E206CC">
            <w:pPr>
              <w:overflowPunct w:val="0"/>
              <w:autoSpaceDE w:val="0"/>
              <w:autoSpaceDN w:val="0"/>
              <w:adjustRightInd w:val="0"/>
              <w:snapToGrid w:val="0"/>
              <w:spacing w:after="0"/>
              <w:textAlignment w:val="baseline"/>
              <w:rPr>
                <w:ins w:id="8454" w:author="Chatterjee, Debdeep" w:date="2022-11-23T23:03:00Z"/>
              </w:rPr>
            </w:pPr>
            <w:ins w:id="8455" w:author="Chatterjee, Debdeep" w:date="2022-11-23T23:03:00Z">
              <w:r w:rsidRPr="00E206CC">
                <w:t>Reference signal</w:t>
              </w:r>
            </w:ins>
          </w:p>
          <w:p w14:paraId="6BB4F46B" w14:textId="77777777" w:rsidR="00E206CC" w:rsidRPr="00E206CC" w:rsidRDefault="00E206CC" w:rsidP="00E206CC">
            <w:pPr>
              <w:overflowPunct w:val="0"/>
              <w:autoSpaceDE w:val="0"/>
              <w:autoSpaceDN w:val="0"/>
              <w:adjustRightInd w:val="0"/>
              <w:snapToGrid w:val="0"/>
              <w:spacing w:after="0"/>
              <w:textAlignment w:val="baseline"/>
              <w:rPr>
                <w:ins w:id="8456" w:author="Chatterjee, Debdeep" w:date="2022-11-23T23:03:00Z"/>
              </w:rPr>
            </w:pPr>
            <w:ins w:id="8457" w:author="Chatterjee, Debdeep" w:date="2022-11-23T23:03:00Z">
              <w:r w:rsidRPr="00E206CC">
                <w:t>(type of sequence, number of ports, …)</w:t>
              </w:r>
            </w:ins>
          </w:p>
        </w:tc>
        <w:tc>
          <w:tcPr>
            <w:tcW w:w="7107" w:type="dxa"/>
            <w:tcBorders>
              <w:top w:val="single" w:sz="8" w:space="0" w:color="auto"/>
              <w:left w:val="single" w:sz="8" w:space="0" w:color="auto"/>
              <w:bottom w:val="single" w:sz="8" w:space="0" w:color="auto"/>
              <w:right w:val="single" w:sz="8" w:space="0" w:color="auto"/>
            </w:tcBorders>
            <w:vAlign w:val="center"/>
          </w:tcPr>
          <w:p w14:paraId="18118E0E" w14:textId="77777777" w:rsidR="00E206CC" w:rsidRPr="00E206CC" w:rsidRDefault="00E206CC" w:rsidP="00E206CC">
            <w:pPr>
              <w:overflowPunct w:val="0"/>
              <w:autoSpaceDE w:val="0"/>
              <w:autoSpaceDN w:val="0"/>
              <w:adjustRightInd w:val="0"/>
              <w:snapToGrid w:val="0"/>
              <w:spacing w:after="0"/>
              <w:jc w:val="center"/>
              <w:textAlignment w:val="baseline"/>
              <w:rPr>
                <w:ins w:id="8458" w:author="Chatterjee, Debdeep" w:date="2022-11-23T23:03:00Z"/>
              </w:rPr>
            </w:pPr>
            <w:ins w:id="8459" w:author="Chatterjee, Debdeep" w:date="2022-11-23T23:03:00Z">
              <w:r w:rsidRPr="00E206CC">
                <w:t>DL PRS</w:t>
              </w:r>
            </w:ins>
          </w:p>
        </w:tc>
      </w:tr>
      <w:tr w:rsidR="00E206CC" w:rsidRPr="00E206CC" w14:paraId="227545BA" w14:textId="77777777" w:rsidTr="00ED069F">
        <w:trPr>
          <w:trHeight w:val="20"/>
          <w:jc w:val="center"/>
          <w:ins w:id="846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2CD18ED" w14:textId="77777777" w:rsidR="00E206CC" w:rsidRPr="00E206CC" w:rsidRDefault="00E206CC" w:rsidP="00E206CC">
            <w:pPr>
              <w:overflowPunct w:val="0"/>
              <w:autoSpaceDE w:val="0"/>
              <w:autoSpaceDN w:val="0"/>
              <w:adjustRightInd w:val="0"/>
              <w:snapToGrid w:val="0"/>
              <w:spacing w:after="0"/>
              <w:textAlignment w:val="baseline"/>
              <w:rPr>
                <w:ins w:id="8461" w:author="Chatterjee, Debdeep" w:date="2022-11-23T23:03:00Z"/>
              </w:rPr>
            </w:pPr>
            <w:ins w:id="8462" w:author="Chatterjee, Debdeep" w:date="2022-11-23T23:03:00Z">
              <w:r w:rsidRPr="00E206CC">
                <w:t>Number of sites</w:t>
              </w:r>
            </w:ins>
          </w:p>
        </w:tc>
        <w:tc>
          <w:tcPr>
            <w:tcW w:w="7107" w:type="dxa"/>
            <w:tcBorders>
              <w:top w:val="single" w:sz="8" w:space="0" w:color="auto"/>
              <w:left w:val="single" w:sz="8" w:space="0" w:color="auto"/>
              <w:bottom w:val="single" w:sz="8" w:space="0" w:color="auto"/>
              <w:right w:val="single" w:sz="8" w:space="0" w:color="auto"/>
            </w:tcBorders>
            <w:vAlign w:val="center"/>
          </w:tcPr>
          <w:p w14:paraId="41422AEB" w14:textId="77777777" w:rsidR="00E206CC" w:rsidRPr="00E206CC" w:rsidRDefault="00E206CC" w:rsidP="00E206CC">
            <w:pPr>
              <w:overflowPunct w:val="0"/>
              <w:autoSpaceDE w:val="0"/>
              <w:autoSpaceDN w:val="0"/>
              <w:adjustRightInd w:val="0"/>
              <w:snapToGrid w:val="0"/>
              <w:spacing w:after="0"/>
              <w:jc w:val="center"/>
              <w:textAlignment w:val="baseline"/>
              <w:rPr>
                <w:ins w:id="8463" w:author="Chatterjee, Debdeep" w:date="2022-11-23T23:03:00Z"/>
              </w:rPr>
            </w:pPr>
            <w:ins w:id="8464" w:author="Chatterjee, Debdeep" w:date="2022-11-23T23:03:00Z">
              <w:r w:rsidRPr="00E206CC">
                <w:rPr>
                  <w:rFonts w:hint="eastAsia"/>
                </w:rPr>
                <w:t>1</w:t>
              </w:r>
              <w:r w:rsidRPr="00E206CC">
                <w:t>8</w:t>
              </w:r>
            </w:ins>
          </w:p>
        </w:tc>
      </w:tr>
      <w:tr w:rsidR="00E206CC" w:rsidRPr="00E206CC" w14:paraId="7753A727" w14:textId="77777777" w:rsidTr="00ED069F">
        <w:trPr>
          <w:trHeight w:val="20"/>
          <w:jc w:val="center"/>
          <w:ins w:id="846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0800A792" w14:textId="77777777" w:rsidR="00E206CC" w:rsidRPr="00E206CC" w:rsidRDefault="00E206CC" w:rsidP="00E206CC">
            <w:pPr>
              <w:overflowPunct w:val="0"/>
              <w:autoSpaceDE w:val="0"/>
              <w:autoSpaceDN w:val="0"/>
              <w:adjustRightInd w:val="0"/>
              <w:snapToGrid w:val="0"/>
              <w:spacing w:after="0"/>
              <w:textAlignment w:val="baseline"/>
              <w:rPr>
                <w:ins w:id="8466" w:author="Chatterjee, Debdeep" w:date="2022-11-23T23:03:00Z"/>
              </w:rPr>
            </w:pPr>
            <w:ins w:id="8467" w:author="Chatterjee, Debdeep" w:date="2022-11-23T23:03:00Z">
              <w:r w:rsidRPr="00E206CC">
                <w:t>Number of symbols used per occasion</w:t>
              </w:r>
            </w:ins>
          </w:p>
        </w:tc>
        <w:tc>
          <w:tcPr>
            <w:tcW w:w="7107" w:type="dxa"/>
            <w:tcBorders>
              <w:top w:val="single" w:sz="8" w:space="0" w:color="auto"/>
              <w:left w:val="single" w:sz="8" w:space="0" w:color="auto"/>
              <w:bottom w:val="single" w:sz="8" w:space="0" w:color="auto"/>
              <w:right w:val="single" w:sz="8" w:space="0" w:color="auto"/>
            </w:tcBorders>
            <w:vAlign w:val="center"/>
          </w:tcPr>
          <w:p w14:paraId="1C294BF5" w14:textId="77777777" w:rsidR="00E206CC" w:rsidRPr="00E206CC" w:rsidRDefault="00E206CC" w:rsidP="00E206CC">
            <w:pPr>
              <w:overflowPunct w:val="0"/>
              <w:autoSpaceDE w:val="0"/>
              <w:autoSpaceDN w:val="0"/>
              <w:adjustRightInd w:val="0"/>
              <w:snapToGrid w:val="0"/>
              <w:spacing w:after="0"/>
              <w:jc w:val="center"/>
              <w:textAlignment w:val="baseline"/>
              <w:rPr>
                <w:ins w:id="8468" w:author="Chatterjee, Debdeep" w:date="2022-11-23T23:03:00Z"/>
              </w:rPr>
            </w:pPr>
            <w:ins w:id="8469" w:author="Chatterjee, Debdeep" w:date="2022-11-23T23:03:00Z">
              <w:r w:rsidRPr="00E206CC">
                <w:rPr>
                  <w:rFonts w:hint="eastAsia"/>
                </w:rPr>
                <w:t>2</w:t>
              </w:r>
            </w:ins>
          </w:p>
        </w:tc>
      </w:tr>
      <w:tr w:rsidR="00E206CC" w:rsidRPr="00E206CC" w14:paraId="155DCC97" w14:textId="77777777" w:rsidTr="00ED069F">
        <w:trPr>
          <w:trHeight w:val="20"/>
          <w:jc w:val="center"/>
          <w:ins w:id="847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F40895D" w14:textId="77777777" w:rsidR="00E206CC" w:rsidRPr="00E206CC" w:rsidRDefault="00E206CC" w:rsidP="00E206CC">
            <w:pPr>
              <w:overflowPunct w:val="0"/>
              <w:autoSpaceDE w:val="0"/>
              <w:autoSpaceDN w:val="0"/>
              <w:adjustRightInd w:val="0"/>
              <w:snapToGrid w:val="0"/>
              <w:spacing w:after="0"/>
              <w:textAlignment w:val="baseline"/>
              <w:rPr>
                <w:ins w:id="8471" w:author="Chatterjee, Debdeep" w:date="2022-11-23T23:03:00Z"/>
              </w:rPr>
            </w:pPr>
            <w:ins w:id="8472" w:author="Chatterjee, Debdeep" w:date="2022-11-23T23:03:00Z">
              <w:r w:rsidRPr="00E206CC">
                <w:t>number of occasions used per positioning estimate</w:t>
              </w:r>
            </w:ins>
          </w:p>
        </w:tc>
        <w:tc>
          <w:tcPr>
            <w:tcW w:w="7107" w:type="dxa"/>
            <w:tcBorders>
              <w:top w:val="single" w:sz="8" w:space="0" w:color="auto"/>
              <w:left w:val="single" w:sz="8" w:space="0" w:color="auto"/>
              <w:bottom w:val="single" w:sz="8" w:space="0" w:color="auto"/>
              <w:right w:val="single" w:sz="8" w:space="0" w:color="auto"/>
            </w:tcBorders>
            <w:vAlign w:val="center"/>
          </w:tcPr>
          <w:p w14:paraId="49E29AEA" w14:textId="77777777" w:rsidR="00E206CC" w:rsidRPr="00E206CC" w:rsidRDefault="00E206CC" w:rsidP="00E206CC">
            <w:pPr>
              <w:overflowPunct w:val="0"/>
              <w:autoSpaceDE w:val="0"/>
              <w:autoSpaceDN w:val="0"/>
              <w:adjustRightInd w:val="0"/>
              <w:snapToGrid w:val="0"/>
              <w:spacing w:after="0"/>
              <w:jc w:val="center"/>
              <w:textAlignment w:val="baseline"/>
              <w:rPr>
                <w:ins w:id="8473" w:author="Chatterjee, Debdeep" w:date="2022-11-23T23:03:00Z"/>
              </w:rPr>
            </w:pPr>
            <w:ins w:id="8474" w:author="Chatterjee, Debdeep" w:date="2022-11-23T23:03:00Z">
              <w:r w:rsidRPr="00E206CC">
                <w:t>1</w:t>
              </w:r>
            </w:ins>
          </w:p>
        </w:tc>
      </w:tr>
      <w:tr w:rsidR="00E206CC" w:rsidRPr="00E206CC" w14:paraId="7CB717D6" w14:textId="77777777" w:rsidTr="00ED069F">
        <w:trPr>
          <w:trHeight w:val="139"/>
          <w:jc w:val="center"/>
          <w:ins w:id="847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A7E7E91" w14:textId="77777777" w:rsidR="00E206CC" w:rsidRPr="00E206CC" w:rsidRDefault="00E206CC" w:rsidP="00E206CC">
            <w:pPr>
              <w:overflowPunct w:val="0"/>
              <w:autoSpaceDE w:val="0"/>
              <w:autoSpaceDN w:val="0"/>
              <w:adjustRightInd w:val="0"/>
              <w:snapToGrid w:val="0"/>
              <w:spacing w:after="0"/>
              <w:textAlignment w:val="baseline"/>
              <w:rPr>
                <w:ins w:id="8476" w:author="Chatterjee, Debdeep" w:date="2022-11-23T23:03:00Z"/>
              </w:rPr>
            </w:pPr>
            <w:ins w:id="8477" w:author="Chatterjee, Debdeep" w:date="2022-11-23T23:03:00Z">
              <w:r w:rsidRPr="00E206CC">
                <w:t>Power-boosting level</w:t>
              </w:r>
            </w:ins>
          </w:p>
        </w:tc>
        <w:tc>
          <w:tcPr>
            <w:tcW w:w="7107" w:type="dxa"/>
            <w:tcBorders>
              <w:top w:val="single" w:sz="8" w:space="0" w:color="auto"/>
              <w:left w:val="single" w:sz="8" w:space="0" w:color="auto"/>
              <w:bottom w:val="single" w:sz="8" w:space="0" w:color="auto"/>
              <w:right w:val="single" w:sz="8" w:space="0" w:color="auto"/>
            </w:tcBorders>
            <w:vAlign w:val="center"/>
          </w:tcPr>
          <w:p w14:paraId="71CA65FA" w14:textId="77777777" w:rsidR="00E206CC" w:rsidRPr="00E206CC" w:rsidRDefault="00E206CC" w:rsidP="00E206CC">
            <w:pPr>
              <w:overflowPunct w:val="0"/>
              <w:autoSpaceDE w:val="0"/>
              <w:autoSpaceDN w:val="0"/>
              <w:adjustRightInd w:val="0"/>
              <w:snapToGrid w:val="0"/>
              <w:spacing w:after="0"/>
              <w:jc w:val="center"/>
              <w:textAlignment w:val="baseline"/>
              <w:rPr>
                <w:ins w:id="8478" w:author="Chatterjee, Debdeep" w:date="2022-11-23T23:03:00Z"/>
              </w:rPr>
            </w:pPr>
            <w:ins w:id="8479" w:author="Chatterjee, Debdeep" w:date="2022-11-23T23:03:00Z">
              <w:r w:rsidRPr="00E206CC">
                <w:t>Not applied</w:t>
              </w:r>
            </w:ins>
          </w:p>
        </w:tc>
      </w:tr>
      <w:tr w:rsidR="00E206CC" w:rsidRPr="00E206CC" w14:paraId="47DD51AE" w14:textId="77777777" w:rsidTr="00ED069F">
        <w:trPr>
          <w:trHeight w:val="20"/>
          <w:jc w:val="center"/>
          <w:ins w:id="848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71A5BDD" w14:textId="77777777" w:rsidR="00E206CC" w:rsidRPr="00E206CC" w:rsidRDefault="00E206CC" w:rsidP="00E206CC">
            <w:pPr>
              <w:overflowPunct w:val="0"/>
              <w:autoSpaceDE w:val="0"/>
              <w:autoSpaceDN w:val="0"/>
              <w:adjustRightInd w:val="0"/>
              <w:snapToGrid w:val="0"/>
              <w:spacing w:after="0"/>
              <w:textAlignment w:val="baseline"/>
              <w:rPr>
                <w:ins w:id="8481" w:author="Chatterjee, Debdeep" w:date="2022-11-23T23:03:00Z"/>
              </w:rPr>
            </w:pPr>
            <w:ins w:id="8482" w:author="Chatterjee, Debdeep" w:date="2022-11-23T23:03:00Z">
              <w:r w:rsidRPr="00E206CC">
                <w:t>Uplink power control (applied/not applied)</w:t>
              </w:r>
            </w:ins>
          </w:p>
        </w:tc>
        <w:tc>
          <w:tcPr>
            <w:tcW w:w="7107" w:type="dxa"/>
            <w:tcBorders>
              <w:top w:val="single" w:sz="8" w:space="0" w:color="auto"/>
              <w:left w:val="single" w:sz="8" w:space="0" w:color="auto"/>
              <w:bottom w:val="single" w:sz="8" w:space="0" w:color="auto"/>
              <w:right w:val="single" w:sz="8" w:space="0" w:color="auto"/>
            </w:tcBorders>
            <w:vAlign w:val="center"/>
          </w:tcPr>
          <w:p w14:paraId="6942EF25" w14:textId="77777777" w:rsidR="00E206CC" w:rsidRPr="00E206CC" w:rsidRDefault="00E206CC" w:rsidP="00E206CC">
            <w:pPr>
              <w:overflowPunct w:val="0"/>
              <w:autoSpaceDE w:val="0"/>
              <w:autoSpaceDN w:val="0"/>
              <w:adjustRightInd w:val="0"/>
              <w:snapToGrid w:val="0"/>
              <w:spacing w:after="0"/>
              <w:jc w:val="center"/>
              <w:textAlignment w:val="baseline"/>
              <w:rPr>
                <w:ins w:id="8483" w:author="Chatterjee, Debdeep" w:date="2022-11-23T23:03:00Z"/>
              </w:rPr>
            </w:pPr>
            <w:ins w:id="8484" w:author="Chatterjee, Debdeep" w:date="2022-11-23T23:03:00Z">
              <w:r w:rsidRPr="00E206CC">
                <w:t>Not applied</w:t>
              </w:r>
            </w:ins>
          </w:p>
        </w:tc>
      </w:tr>
      <w:tr w:rsidR="00E206CC" w:rsidRPr="00E206CC" w14:paraId="32DDC9BF" w14:textId="77777777" w:rsidTr="00ED069F">
        <w:trPr>
          <w:trHeight w:val="20"/>
          <w:jc w:val="center"/>
          <w:ins w:id="848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09367FD" w14:textId="77777777" w:rsidR="00E206CC" w:rsidRPr="00E206CC" w:rsidRDefault="00E206CC" w:rsidP="00E206CC">
            <w:pPr>
              <w:overflowPunct w:val="0"/>
              <w:autoSpaceDE w:val="0"/>
              <w:autoSpaceDN w:val="0"/>
              <w:adjustRightInd w:val="0"/>
              <w:snapToGrid w:val="0"/>
              <w:spacing w:after="0"/>
              <w:textAlignment w:val="baseline"/>
              <w:rPr>
                <w:ins w:id="8486" w:author="Chatterjee, Debdeep" w:date="2022-11-23T23:03:00Z"/>
              </w:rPr>
            </w:pPr>
            <w:ins w:id="8487" w:author="Chatterjee, Debdeep" w:date="2022-11-23T23:03:00Z">
              <w:r w:rsidRPr="00E206CC">
                <w:t>interference modelling (ideal muting, or other)</w:t>
              </w:r>
            </w:ins>
          </w:p>
        </w:tc>
        <w:tc>
          <w:tcPr>
            <w:tcW w:w="7107" w:type="dxa"/>
            <w:tcBorders>
              <w:top w:val="single" w:sz="8" w:space="0" w:color="auto"/>
              <w:left w:val="single" w:sz="8" w:space="0" w:color="auto"/>
              <w:bottom w:val="single" w:sz="8" w:space="0" w:color="auto"/>
              <w:right w:val="single" w:sz="8" w:space="0" w:color="auto"/>
            </w:tcBorders>
            <w:vAlign w:val="center"/>
          </w:tcPr>
          <w:p w14:paraId="02091E58" w14:textId="77777777" w:rsidR="00E206CC" w:rsidRPr="00E206CC" w:rsidRDefault="00E206CC" w:rsidP="00E206CC">
            <w:pPr>
              <w:overflowPunct w:val="0"/>
              <w:autoSpaceDE w:val="0"/>
              <w:autoSpaceDN w:val="0"/>
              <w:adjustRightInd w:val="0"/>
              <w:snapToGrid w:val="0"/>
              <w:spacing w:after="0"/>
              <w:jc w:val="center"/>
              <w:textAlignment w:val="baseline"/>
              <w:rPr>
                <w:ins w:id="8488" w:author="Chatterjee, Debdeep" w:date="2022-11-23T23:03:00Z"/>
              </w:rPr>
            </w:pPr>
            <w:ins w:id="8489" w:author="Chatterjee, Debdeep" w:date="2022-11-23T23:03:00Z">
              <w:r w:rsidRPr="00E206CC">
                <w:t>ideal muting</w:t>
              </w:r>
            </w:ins>
          </w:p>
        </w:tc>
      </w:tr>
      <w:tr w:rsidR="00E206CC" w:rsidRPr="00E206CC" w14:paraId="0B7CF3F0" w14:textId="77777777" w:rsidTr="00ED069F">
        <w:trPr>
          <w:trHeight w:val="20"/>
          <w:jc w:val="center"/>
          <w:ins w:id="849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01916B93" w14:textId="77777777" w:rsidR="00E206CC" w:rsidRPr="00E206CC" w:rsidRDefault="00E206CC" w:rsidP="00E206CC">
            <w:pPr>
              <w:overflowPunct w:val="0"/>
              <w:autoSpaceDE w:val="0"/>
              <w:autoSpaceDN w:val="0"/>
              <w:adjustRightInd w:val="0"/>
              <w:snapToGrid w:val="0"/>
              <w:spacing w:after="0"/>
              <w:textAlignment w:val="baseline"/>
              <w:rPr>
                <w:ins w:id="8491" w:author="Chatterjee, Debdeep" w:date="2022-11-23T23:03:00Z"/>
              </w:rPr>
            </w:pPr>
            <w:ins w:id="8492" w:author="Chatterjee, Debdeep" w:date="2022-11-23T23:03:00Z">
              <w:r w:rsidRPr="00E206CC">
                <w:t>Description of Measurement Algorithm (e.g., super resolution, interference cancellation, ….)</w:t>
              </w:r>
            </w:ins>
          </w:p>
        </w:tc>
        <w:tc>
          <w:tcPr>
            <w:tcW w:w="7107" w:type="dxa"/>
            <w:tcBorders>
              <w:top w:val="single" w:sz="8" w:space="0" w:color="auto"/>
              <w:left w:val="single" w:sz="8" w:space="0" w:color="auto"/>
              <w:bottom w:val="single" w:sz="8" w:space="0" w:color="auto"/>
              <w:right w:val="single" w:sz="8" w:space="0" w:color="auto"/>
            </w:tcBorders>
            <w:vAlign w:val="center"/>
          </w:tcPr>
          <w:p w14:paraId="42D89FF3" w14:textId="77777777" w:rsidR="00E206CC" w:rsidRPr="00E206CC" w:rsidRDefault="00E206CC" w:rsidP="00E206CC">
            <w:pPr>
              <w:overflowPunct w:val="0"/>
              <w:autoSpaceDE w:val="0"/>
              <w:autoSpaceDN w:val="0"/>
              <w:adjustRightInd w:val="0"/>
              <w:snapToGrid w:val="0"/>
              <w:spacing w:after="0"/>
              <w:jc w:val="center"/>
              <w:textAlignment w:val="baseline"/>
              <w:rPr>
                <w:ins w:id="8493" w:author="Chatterjee, Debdeep" w:date="2022-11-23T23:03:00Z"/>
              </w:rPr>
            </w:pPr>
            <w:ins w:id="8494" w:author="Chatterjee, Debdeep" w:date="2022-11-23T23:03:00Z">
              <w:r w:rsidRPr="00E206CC">
                <w:rPr>
                  <w:rFonts w:hint="eastAsia"/>
                </w:rPr>
                <w:t>M</w:t>
              </w:r>
              <w:r w:rsidRPr="00E206CC">
                <w:t>USIC</w:t>
              </w:r>
            </w:ins>
          </w:p>
        </w:tc>
      </w:tr>
      <w:tr w:rsidR="00E206CC" w:rsidRPr="00E206CC" w14:paraId="1EACE48D" w14:textId="77777777" w:rsidTr="00ED069F">
        <w:trPr>
          <w:trHeight w:val="20"/>
          <w:jc w:val="center"/>
          <w:ins w:id="849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3A70824" w14:textId="77777777" w:rsidR="00E206CC" w:rsidRPr="00E206CC" w:rsidRDefault="00E206CC" w:rsidP="00E206CC">
            <w:pPr>
              <w:overflowPunct w:val="0"/>
              <w:autoSpaceDE w:val="0"/>
              <w:autoSpaceDN w:val="0"/>
              <w:adjustRightInd w:val="0"/>
              <w:snapToGrid w:val="0"/>
              <w:spacing w:after="0"/>
              <w:textAlignment w:val="baseline"/>
              <w:rPr>
                <w:ins w:id="8496" w:author="Chatterjee, Debdeep" w:date="2022-11-23T23:03:00Z"/>
              </w:rPr>
            </w:pPr>
            <w:ins w:id="8497" w:author="Chatterjee, Debdeep" w:date="2022-11-23T23:03:00Z">
              <w:r w:rsidRPr="00E206CC">
                <w:t>Description of positioning technique / applied positioning algorithm (e.g., Least square, Taylor series, etc)</w:t>
              </w:r>
            </w:ins>
          </w:p>
        </w:tc>
        <w:tc>
          <w:tcPr>
            <w:tcW w:w="7107" w:type="dxa"/>
            <w:tcBorders>
              <w:top w:val="single" w:sz="8" w:space="0" w:color="auto"/>
              <w:left w:val="single" w:sz="8" w:space="0" w:color="auto"/>
              <w:bottom w:val="single" w:sz="8" w:space="0" w:color="auto"/>
              <w:right w:val="single" w:sz="8" w:space="0" w:color="auto"/>
            </w:tcBorders>
            <w:vAlign w:val="center"/>
          </w:tcPr>
          <w:p w14:paraId="49F031A2" w14:textId="77777777" w:rsidR="00E206CC" w:rsidRPr="00E206CC" w:rsidRDefault="00E206CC" w:rsidP="00E206CC">
            <w:pPr>
              <w:overflowPunct w:val="0"/>
              <w:autoSpaceDE w:val="0"/>
              <w:autoSpaceDN w:val="0"/>
              <w:adjustRightInd w:val="0"/>
              <w:snapToGrid w:val="0"/>
              <w:spacing w:after="0"/>
              <w:jc w:val="center"/>
              <w:textAlignment w:val="baseline"/>
              <w:rPr>
                <w:ins w:id="8498" w:author="Chatterjee, Debdeep" w:date="2022-11-23T23:03:00Z"/>
              </w:rPr>
            </w:pPr>
            <w:ins w:id="8499" w:author="Chatterjee, Debdeep" w:date="2022-11-23T23:03:00Z">
              <w:r w:rsidRPr="00E206CC">
                <w:t>Least square</w:t>
              </w:r>
            </w:ins>
          </w:p>
        </w:tc>
      </w:tr>
      <w:tr w:rsidR="00E206CC" w:rsidRPr="00E206CC" w14:paraId="2BC4EF52" w14:textId="77777777" w:rsidTr="00ED069F">
        <w:trPr>
          <w:trHeight w:val="20"/>
          <w:jc w:val="center"/>
          <w:ins w:id="850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9C8C0C0" w14:textId="77777777" w:rsidR="00E206CC" w:rsidRPr="00E206CC" w:rsidRDefault="00E206CC" w:rsidP="00E206CC">
            <w:pPr>
              <w:overflowPunct w:val="0"/>
              <w:autoSpaceDE w:val="0"/>
              <w:autoSpaceDN w:val="0"/>
              <w:adjustRightInd w:val="0"/>
              <w:snapToGrid w:val="0"/>
              <w:spacing w:after="0"/>
              <w:textAlignment w:val="baseline"/>
              <w:rPr>
                <w:ins w:id="8501" w:author="Chatterjee, Debdeep" w:date="2022-11-23T23:03:00Z"/>
              </w:rPr>
            </w:pPr>
            <w:ins w:id="8502" w:author="Chatterjee, Debdeep" w:date="2022-11-23T23:03:00Z">
              <w:r w:rsidRPr="00E206CC">
                <w:t>Network synchronization assumptions</w:t>
              </w:r>
            </w:ins>
          </w:p>
        </w:tc>
        <w:tc>
          <w:tcPr>
            <w:tcW w:w="7107" w:type="dxa"/>
            <w:tcBorders>
              <w:top w:val="single" w:sz="8" w:space="0" w:color="auto"/>
              <w:left w:val="single" w:sz="8" w:space="0" w:color="auto"/>
              <w:bottom w:val="single" w:sz="8" w:space="0" w:color="auto"/>
              <w:right w:val="single" w:sz="8" w:space="0" w:color="auto"/>
            </w:tcBorders>
            <w:vAlign w:val="center"/>
          </w:tcPr>
          <w:p w14:paraId="5597632F" w14:textId="77777777" w:rsidR="00E206CC" w:rsidRPr="00E206CC" w:rsidRDefault="00E206CC" w:rsidP="00E206CC">
            <w:pPr>
              <w:overflowPunct w:val="0"/>
              <w:autoSpaceDE w:val="0"/>
              <w:autoSpaceDN w:val="0"/>
              <w:adjustRightInd w:val="0"/>
              <w:snapToGrid w:val="0"/>
              <w:spacing w:after="0"/>
              <w:jc w:val="center"/>
              <w:textAlignment w:val="baseline"/>
              <w:rPr>
                <w:ins w:id="8503" w:author="Chatterjee, Debdeep" w:date="2022-11-23T23:03:00Z"/>
              </w:rPr>
            </w:pPr>
            <w:ins w:id="8504" w:author="Chatterjee, Debdeep" w:date="2022-11-23T23:03:00Z">
              <w:r w:rsidRPr="00E206CC">
                <w:t xml:space="preserve"> Perfect synchronization</w:t>
              </w:r>
            </w:ins>
          </w:p>
        </w:tc>
      </w:tr>
      <w:tr w:rsidR="00E206CC" w:rsidRPr="00E206CC" w14:paraId="0CE77BB1" w14:textId="77777777" w:rsidTr="00ED069F">
        <w:trPr>
          <w:trHeight w:val="20"/>
          <w:jc w:val="center"/>
          <w:ins w:id="850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D1DF02F" w14:textId="77777777" w:rsidR="00E206CC" w:rsidRPr="00E206CC" w:rsidRDefault="00E206CC" w:rsidP="00E206CC">
            <w:pPr>
              <w:overflowPunct w:val="0"/>
              <w:autoSpaceDE w:val="0"/>
              <w:autoSpaceDN w:val="0"/>
              <w:adjustRightInd w:val="0"/>
              <w:snapToGrid w:val="0"/>
              <w:spacing w:after="0"/>
              <w:textAlignment w:val="baseline"/>
              <w:rPr>
                <w:ins w:id="8506" w:author="Chatterjee, Debdeep" w:date="2022-11-23T23:03:00Z"/>
              </w:rPr>
            </w:pPr>
            <w:ins w:id="8507" w:author="Chatterjee, Debdeep" w:date="2022-11-23T23:03:00Z">
              <w:r w:rsidRPr="00E206CC">
                <w:t>Beam-related assumption (beam sweeping / alignment assumptions at the tx and rx sides)</w:t>
              </w:r>
            </w:ins>
          </w:p>
        </w:tc>
        <w:tc>
          <w:tcPr>
            <w:tcW w:w="7107" w:type="dxa"/>
            <w:tcBorders>
              <w:top w:val="single" w:sz="8" w:space="0" w:color="auto"/>
              <w:left w:val="single" w:sz="8" w:space="0" w:color="auto"/>
              <w:bottom w:val="single" w:sz="8" w:space="0" w:color="auto"/>
              <w:right w:val="single" w:sz="8" w:space="0" w:color="auto"/>
            </w:tcBorders>
            <w:vAlign w:val="center"/>
          </w:tcPr>
          <w:p w14:paraId="40941B48" w14:textId="77777777" w:rsidR="00E206CC" w:rsidRPr="00E206CC" w:rsidRDefault="00E206CC" w:rsidP="00E206CC">
            <w:pPr>
              <w:overflowPunct w:val="0"/>
              <w:autoSpaceDE w:val="0"/>
              <w:autoSpaceDN w:val="0"/>
              <w:adjustRightInd w:val="0"/>
              <w:snapToGrid w:val="0"/>
              <w:spacing w:after="0"/>
              <w:jc w:val="center"/>
              <w:textAlignment w:val="baseline"/>
              <w:rPr>
                <w:ins w:id="8508" w:author="Chatterjee, Debdeep" w:date="2022-11-23T23:03:00Z"/>
              </w:rPr>
            </w:pPr>
            <w:ins w:id="8509" w:author="Chatterjee, Debdeep" w:date="2022-11-23T23:03:00Z">
              <w:r w:rsidRPr="00E206CC">
                <w:t>N/A</w:t>
              </w:r>
            </w:ins>
          </w:p>
        </w:tc>
      </w:tr>
      <w:tr w:rsidR="00E206CC" w:rsidRPr="00E206CC" w14:paraId="234B0A1B" w14:textId="77777777" w:rsidTr="00ED069F">
        <w:trPr>
          <w:trHeight w:val="20"/>
          <w:jc w:val="center"/>
          <w:ins w:id="851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780E34F" w14:textId="77777777" w:rsidR="00E206CC" w:rsidRPr="00E206CC" w:rsidRDefault="00E206CC" w:rsidP="00E206CC">
            <w:pPr>
              <w:overflowPunct w:val="0"/>
              <w:autoSpaceDE w:val="0"/>
              <w:autoSpaceDN w:val="0"/>
              <w:adjustRightInd w:val="0"/>
              <w:snapToGrid w:val="0"/>
              <w:spacing w:after="0"/>
              <w:textAlignment w:val="baseline"/>
              <w:rPr>
                <w:ins w:id="8511" w:author="Chatterjee, Debdeep" w:date="2022-11-23T23:03:00Z"/>
              </w:rPr>
            </w:pPr>
            <w:ins w:id="8512" w:author="Chatterjee, Debdeep" w:date="2022-11-23T23:03:00Z">
              <w:r w:rsidRPr="00E206CC">
                <w:t>Precoding assumptions (codebook, nrof antenna elements used, etc)</w:t>
              </w:r>
            </w:ins>
          </w:p>
        </w:tc>
        <w:tc>
          <w:tcPr>
            <w:tcW w:w="7107" w:type="dxa"/>
            <w:tcBorders>
              <w:top w:val="single" w:sz="8" w:space="0" w:color="auto"/>
              <w:left w:val="single" w:sz="8" w:space="0" w:color="auto"/>
              <w:bottom w:val="single" w:sz="8" w:space="0" w:color="auto"/>
              <w:right w:val="single" w:sz="8" w:space="0" w:color="auto"/>
            </w:tcBorders>
            <w:vAlign w:val="center"/>
          </w:tcPr>
          <w:p w14:paraId="169D1569" w14:textId="77777777" w:rsidR="00E206CC" w:rsidRPr="00E206CC" w:rsidRDefault="00E206CC" w:rsidP="00E206CC">
            <w:pPr>
              <w:overflowPunct w:val="0"/>
              <w:autoSpaceDE w:val="0"/>
              <w:autoSpaceDN w:val="0"/>
              <w:adjustRightInd w:val="0"/>
              <w:snapToGrid w:val="0"/>
              <w:spacing w:after="0"/>
              <w:jc w:val="center"/>
              <w:textAlignment w:val="baseline"/>
              <w:rPr>
                <w:ins w:id="8513" w:author="Chatterjee, Debdeep" w:date="2022-11-23T23:03:00Z"/>
              </w:rPr>
            </w:pPr>
            <w:ins w:id="8514" w:author="Chatterjee, Debdeep" w:date="2022-11-23T23:03:00Z">
              <w:r w:rsidRPr="00E206CC">
                <w:t>N/A</w:t>
              </w:r>
            </w:ins>
          </w:p>
        </w:tc>
      </w:tr>
      <w:tr w:rsidR="00E206CC" w:rsidRPr="00E206CC" w14:paraId="33BE8511" w14:textId="77777777" w:rsidTr="00ED069F">
        <w:trPr>
          <w:trHeight w:val="20"/>
          <w:jc w:val="center"/>
          <w:ins w:id="851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0CF60B0" w14:textId="77777777" w:rsidR="00E206CC" w:rsidRPr="00E206CC" w:rsidRDefault="00E206CC" w:rsidP="00E206CC">
            <w:pPr>
              <w:overflowPunct w:val="0"/>
              <w:autoSpaceDE w:val="0"/>
              <w:autoSpaceDN w:val="0"/>
              <w:adjustRightInd w:val="0"/>
              <w:snapToGrid w:val="0"/>
              <w:spacing w:after="0"/>
              <w:textAlignment w:val="baseline"/>
              <w:rPr>
                <w:ins w:id="8516" w:author="Chatterjee, Debdeep" w:date="2022-11-23T23:03:00Z"/>
              </w:rPr>
            </w:pPr>
            <w:ins w:id="8517" w:author="Chatterjee, Debdeep" w:date="2022-11-23T23:03:00Z">
              <w:r w:rsidRPr="00E206CC">
                <w:t>UE antenna configuration</w:t>
              </w:r>
            </w:ins>
          </w:p>
        </w:tc>
        <w:tc>
          <w:tcPr>
            <w:tcW w:w="7107" w:type="dxa"/>
            <w:tcBorders>
              <w:top w:val="single" w:sz="8" w:space="0" w:color="auto"/>
              <w:left w:val="single" w:sz="8" w:space="0" w:color="auto"/>
              <w:bottom w:val="single" w:sz="8" w:space="0" w:color="auto"/>
              <w:right w:val="single" w:sz="8" w:space="0" w:color="auto"/>
            </w:tcBorders>
            <w:vAlign w:val="center"/>
          </w:tcPr>
          <w:p w14:paraId="7EBD0039" w14:textId="77777777" w:rsidR="00E206CC" w:rsidRPr="00E206CC" w:rsidRDefault="00E206CC" w:rsidP="00E206CC">
            <w:pPr>
              <w:overflowPunct w:val="0"/>
              <w:autoSpaceDE w:val="0"/>
              <w:autoSpaceDN w:val="0"/>
              <w:adjustRightInd w:val="0"/>
              <w:snapToGrid w:val="0"/>
              <w:spacing w:after="0"/>
              <w:jc w:val="center"/>
              <w:textAlignment w:val="baseline"/>
              <w:rPr>
                <w:ins w:id="8518" w:author="Chatterjee, Debdeep" w:date="2022-11-23T23:03:00Z"/>
              </w:rPr>
            </w:pPr>
            <w:ins w:id="8519" w:author="Chatterjee, Debdeep" w:date="2022-11-23T23:03:00Z">
              <w:r w:rsidRPr="00E206CC">
                <w:t>(M, N, P, Mg, Ng) = (1, 1, 1, 1, 1)</w:t>
              </w:r>
            </w:ins>
          </w:p>
        </w:tc>
      </w:tr>
      <w:tr w:rsidR="00E206CC" w:rsidRPr="00E206CC" w14:paraId="0C7CF43B" w14:textId="77777777" w:rsidTr="00ED069F">
        <w:trPr>
          <w:trHeight w:val="20"/>
          <w:jc w:val="center"/>
          <w:ins w:id="852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F03A87B" w14:textId="77777777" w:rsidR="00E206CC" w:rsidRPr="00E206CC" w:rsidRDefault="00E206CC" w:rsidP="00E206CC">
            <w:pPr>
              <w:overflowPunct w:val="0"/>
              <w:autoSpaceDE w:val="0"/>
              <w:autoSpaceDN w:val="0"/>
              <w:adjustRightInd w:val="0"/>
              <w:snapToGrid w:val="0"/>
              <w:spacing w:after="0"/>
              <w:textAlignment w:val="baseline"/>
              <w:rPr>
                <w:ins w:id="8521" w:author="Chatterjee, Debdeep" w:date="2022-11-23T23:03:00Z"/>
              </w:rPr>
            </w:pPr>
            <w:ins w:id="8522" w:author="Chatterjee, Debdeep" w:date="2022-11-23T23:03:00Z">
              <w:r w:rsidRPr="00E206CC">
                <w:t>Number of UE branches</w:t>
              </w:r>
            </w:ins>
          </w:p>
        </w:tc>
        <w:tc>
          <w:tcPr>
            <w:tcW w:w="7107" w:type="dxa"/>
            <w:tcBorders>
              <w:top w:val="single" w:sz="8" w:space="0" w:color="auto"/>
              <w:left w:val="single" w:sz="8" w:space="0" w:color="auto"/>
              <w:bottom w:val="single" w:sz="8" w:space="0" w:color="auto"/>
              <w:right w:val="single" w:sz="8" w:space="0" w:color="auto"/>
            </w:tcBorders>
            <w:vAlign w:val="center"/>
          </w:tcPr>
          <w:p w14:paraId="3A633F37" w14:textId="77777777" w:rsidR="00E206CC" w:rsidRPr="00E206CC" w:rsidRDefault="00E206CC" w:rsidP="00E206CC">
            <w:pPr>
              <w:overflowPunct w:val="0"/>
              <w:autoSpaceDE w:val="0"/>
              <w:autoSpaceDN w:val="0"/>
              <w:adjustRightInd w:val="0"/>
              <w:snapToGrid w:val="0"/>
              <w:spacing w:after="0"/>
              <w:jc w:val="center"/>
              <w:textAlignment w:val="baseline"/>
              <w:rPr>
                <w:ins w:id="8523" w:author="Chatterjee, Debdeep" w:date="2022-11-23T23:03:00Z"/>
              </w:rPr>
            </w:pPr>
            <w:ins w:id="8524" w:author="Chatterjee, Debdeep" w:date="2022-11-23T23:03:00Z">
              <w:r w:rsidRPr="00E206CC">
                <w:t>1Rx 1Tx</w:t>
              </w:r>
            </w:ins>
          </w:p>
        </w:tc>
      </w:tr>
      <w:tr w:rsidR="00E206CC" w:rsidRPr="00E206CC" w14:paraId="296C9FDC" w14:textId="77777777" w:rsidTr="00ED069F">
        <w:trPr>
          <w:trHeight w:val="20"/>
          <w:jc w:val="center"/>
          <w:ins w:id="852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0B22758" w14:textId="77777777" w:rsidR="00E206CC" w:rsidRPr="00E206CC" w:rsidRDefault="00E206CC" w:rsidP="00E206CC">
            <w:pPr>
              <w:overflowPunct w:val="0"/>
              <w:autoSpaceDE w:val="0"/>
              <w:autoSpaceDN w:val="0"/>
              <w:adjustRightInd w:val="0"/>
              <w:snapToGrid w:val="0"/>
              <w:spacing w:after="0"/>
              <w:textAlignment w:val="baseline"/>
              <w:rPr>
                <w:ins w:id="8526" w:author="Chatterjee, Debdeep" w:date="2022-11-23T23:03:00Z"/>
              </w:rPr>
            </w:pPr>
            <w:ins w:id="8527" w:author="Chatterjee, Debdeep" w:date="2022-11-23T23:03:00Z">
              <w:r w:rsidRPr="00E206CC">
                <w:t>Description of enhancement solutions, if any</w:t>
              </w:r>
            </w:ins>
          </w:p>
        </w:tc>
        <w:tc>
          <w:tcPr>
            <w:tcW w:w="7107" w:type="dxa"/>
            <w:tcBorders>
              <w:top w:val="single" w:sz="8" w:space="0" w:color="auto"/>
              <w:left w:val="single" w:sz="8" w:space="0" w:color="auto"/>
              <w:bottom w:val="single" w:sz="8" w:space="0" w:color="auto"/>
              <w:right w:val="single" w:sz="8" w:space="0" w:color="auto"/>
            </w:tcBorders>
            <w:vAlign w:val="center"/>
          </w:tcPr>
          <w:p w14:paraId="3D9C1F61" w14:textId="77777777" w:rsidR="00E206CC" w:rsidRPr="00E206CC" w:rsidRDefault="00E206CC" w:rsidP="00E206CC">
            <w:pPr>
              <w:overflowPunct w:val="0"/>
              <w:autoSpaceDE w:val="0"/>
              <w:autoSpaceDN w:val="0"/>
              <w:adjustRightInd w:val="0"/>
              <w:snapToGrid w:val="0"/>
              <w:spacing w:after="0"/>
              <w:jc w:val="center"/>
              <w:textAlignment w:val="baseline"/>
              <w:rPr>
                <w:ins w:id="8528" w:author="Chatterjee, Debdeep" w:date="2022-11-23T23:03:00Z"/>
              </w:rPr>
            </w:pPr>
            <w:ins w:id="8529" w:author="Chatterjee, Debdeep" w:date="2022-11-23T23:03:00Z">
              <w:r w:rsidRPr="00E206CC">
                <w:rPr>
                  <w:rFonts w:hint="eastAsia"/>
                </w:rPr>
                <w:t>F</w:t>
              </w:r>
              <w:r w:rsidRPr="00E206CC">
                <w:t>requency hopping</w:t>
              </w:r>
            </w:ins>
          </w:p>
        </w:tc>
      </w:tr>
      <w:tr w:rsidR="00E206CC" w:rsidRPr="00E206CC" w14:paraId="47CA1929" w14:textId="77777777" w:rsidTr="00ED069F">
        <w:trPr>
          <w:trHeight w:val="20"/>
          <w:jc w:val="center"/>
          <w:ins w:id="853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73D89AC" w14:textId="77777777" w:rsidR="00E206CC" w:rsidRPr="00E206CC" w:rsidRDefault="00E206CC" w:rsidP="00E206CC">
            <w:pPr>
              <w:overflowPunct w:val="0"/>
              <w:autoSpaceDE w:val="0"/>
              <w:autoSpaceDN w:val="0"/>
              <w:adjustRightInd w:val="0"/>
              <w:snapToGrid w:val="0"/>
              <w:spacing w:after="0"/>
              <w:textAlignment w:val="baseline"/>
              <w:rPr>
                <w:ins w:id="8531" w:author="Chatterjee, Debdeep" w:date="2022-11-23T23:03:00Z"/>
              </w:rPr>
            </w:pPr>
            <w:ins w:id="8532" w:author="Chatterjee, Debdeep" w:date="2022-11-23T23:03:00Z">
              <w:r w:rsidRPr="00E206CC">
                <w:t xml:space="preserve">gNB antenna configuration </w:t>
              </w:r>
            </w:ins>
          </w:p>
        </w:tc>
        <w:tc>
          <w:tcPr>
            <w:tcW w:w="7107" w:type="dxa"/>
            <w:tcBorders>
              <w:top w:val="single" w:sz="8" w:space="0" w:color="auto"/>
              <w:left w:val="single" w:sz="8" w:space="0" w:color="auto"/>
              <w:bottom w:val="single" w:sz="8" w:space="0" w:color="auto"/>
              <w:right w:val="single" w:sz="8" w:space="0" w:color="auto"/>
            </w:tcBorders>
            <w:vAlign w:val="center"/>
          </w:tcPr>
          <w:p w14:paraId="1ED761A7" w14:textId="77777777" w:rsidR="00E206CC" w:rsidRPr="00E206CC" w:rsidRDefault="00E206CC" w:rsidP="00E206CC">
            <w:pPr>
              <w:overflowPunct w:val="0"/>
              <w:autoSpaceDE w:val="0"/>
              <w:autoSpaceDN w:val="0"/>
              <w:adjustRightInd w:val="0"/>
              <w:snapToGrid w:val="0"/>
              <w:spacing w:after="0"/>
              <w:jc w:val="center"/>
              <w:textAlignment w:val="baseline"/>
              <w:rPr>
                <w:ins w:id="8533" w:author="Chatterjee, Debdeep" w:date="2022-11-23T23:03:00Z"/>
                <w:lang w:val="sv-SE"/>
              </w:rPr>
            </w:pPr>
            <w:ins w:id="8534" w:author="Chatterjee, Debdeep" w:date="2022-11-23T23:03:00Z">
              <w:r w:rsidRPr="00E206CC">
                <w:rPr>
                  <w:lang w:val="sv-SE"/>
                </w:rPr>
                <w:t>(M, N, P, Mg, Ng) = (4, 4, 2, 1, 1), dH=dV=0.5</w:t>
              </w:r>
              <w:r w:rsidRPr="00E206CC">
                <w:t>λ</w:t>
              </w:r>
            </w:ins>
          </w:p>
        </w:tc>
      </w:tr>
      <w:tr w:rsidR="00E206CC" w:rsidRPr="00E206CC" w14:paraId="4F093361" w14:textId="77777777" w:rsidTr="00ED069F">
        <w:trPr>
          <w:trHeight w:val="20"/>
          <w:jc w:val="center"/>
          <w:ins w:id="853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F341D67" w14:textId="77777777" w:rsidR="00E206CC" w:rsidRPr="00E206CC" w:rsidRDefault="00E206CC" w:rsidP="00E206CC">
            <w:pPr>
              <w:overflowPunct w:val="0"/>
              <w:autoSpaceDE w:val="0"/>
              <w:autoSpaceDN w:val="0"/>
              <w:adjustRightInd w:val="0"/>
              <w:snapToGrid w:val="0"/>
              <w:spacing w:after="0"/>
              <w:textAlignment w:val="baseline"/>
              <w:rPr>
                <w:ins w:id="8536" w:author="Chatterjee, Debdeep" w:date="2022-11-23T23:03:00Z"/>
              </w:rPr>
            </w:pPr>
            <w:ins w:id="8537" w:author="Chatterjee, Debdeep" w:date="2022-11-23T23:03:00Z">
              <w:r w:rsidRPr="00E206CC">
                <w:t xml:space="preserve">UE noise figure  </w:t>
              </w:r>
            </w:ins>
          </w:p>
        </w:tc>
        <w:tc>
          <w:tcPr>
            <w:tcW w:w="7107" w:type="dxa"/>
            <w:tcBorders>
              <w:top w:val="single" w:sz="8" w:space="0" w:color="auto"/>
              <w:left w:val="single" w:sz="8" w:space="0" w:color="auto"/>
              <w:bottom w:val="single" w:sz="8" w:space="0" w:color="auto"/>
              <w:right w:val="single" w:sz="8" w:space="0" w:color="auto"/>
            </w:tcBorders>
            <w:vAlign w:val="center"/>
          </w:tcPr>
          <w:p w14:paraId="7D58B448" w14:textId="77777777" w:rsidR="00E206CC" w:rsidRPr="00E206CC" w:rsidRDefault="00E206CC" w:rsidP="00E206CC">
            <w:pPr>
              <w:overflowPunct w:val="0"/>
              <w:autoSpaceDE w:val="0"/>
              <w:autoSpaceDN w:val="0"/>
              <w:adjustRightInd w:val="0"/>
              <w:snapToGrid w:val="0"/>
              <w:spacing w:after="0"/>
              <w:jc w:val="center"/>
              <w:textAlignment w:val="baseline"/>
              <w:rPr>
                <w:ins w:id="8538" w:author="Chatterjee, Debdeep" w:date="2022-11-23T23:03:00Z"/>
              </w:rPr>
            </w:pPr>
            <w:ins w:id="8539" w:author="Chatterjee, Debdeep" w:date="2022-11-23T23:03:00Z">
              <w:r w:rsidRPr="00E206CC">
                <w:t>9dB</w:t>
              </w:r>
            </w:ins>
          </w:p>
        </w:tc>
      </w:tr>
      <w:tr w:rsidR="00E206CC" w:rsidRPr="00E206CC" w14:paraId="4CECD4C3" w14:textId="77777777" w:rsidTr="00ED069F">
        <w:trPr>
          <w:trHeight w:val="20"/>
          <w:jc w:val="center"/>
          <w:ins w:id="854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F04E895" w14:textId="77777777" w:rsidR="00E206CC" w:rsidRPr="00E206CC" w:rsidRDefault="00E206CC" w:rsidP="00E206CC">
            <w:pPr>
              <w:overflowPunct w:val="0"/>
              <w:autoSpaceDE w:val="0"/>
              <w:autoSpaceDN w:val="0"/>
              <w:adjustRightInd w:val="0"/>
              <w:snapToGrid w:val="0"/>
              <w:spacing w:after="0"/>
              <w:textAlignment w:val="baseline"/>
              <w:rPr>
                <w:ins w:id="8541" w:author="Chatterjee, Debdeep" w:date="2022-11-23T23:03:00Z"/>
              </w:rPr>
            </w:pPr>
            <w:ins w:id="8542" w:author="Chatterjee, Debdeep" w:date="2022-11-23T23:03:00Z">
              <w:r w:rsidRPr="00E206CC">
                <w:t>UE antenna height</w:t>
              </w:r>
            </w:ins>
          </w:p>
        </w:tc>
        <w:tc>
          <w:tcPr>
            <w:tcW w:w="7107" w:type="dxa"/>
            <w:tcBorders>
              <w:top w:val="single" w:sz="8" w:space="0" w:color="auto"/>
              <w:left w:val="single" w:sz="8" w:space="0" w:color="auto"/>
              <w:bottom w:val="single" w:sz="8" w:space="0" w:color="auto"/>
              <w:right w:val="single" w:sz="8" w:space="0" w:color="auto"/>
            </w:tcBorders>
            <w:vAlign w:val="center"/>
          </w:tcPr>
          <w:p w14:paraId="6A5B5586" w14:textId="77777777" w:rsidR="00E206CC" w:rsidRPr="00E206CC" w:rsidRDefault="00E206CC" w:rsidP="00E206CC">
            <w:pPr>
              <w:overflowPunct w:val="0"/>
              <w:autoSpaceDE w:val="0"/>
              <w:autoSpaceDN w:val="0"/>
              <w:adjustRightInd w:val="0"/>
              <w:snapToGrid w:val="0"/>
              <w:spacing w:after="0"/>
              <w:jc w:val="center"/>
              <w:textAlignment w:val="baseline"/>
              <w:rPr>
                <w:ins w:id="8543" w:author="Chatterjee, Debdeep" w:date="2022-11-23T23:03:00Z"/>
              </w:rPr>
            </w:pPr>
            <w:ins w:id="8544" w:author="Chatterjee, Debdeep" w:date="2022-11-23T23:03:00Z">
              <w:r w:rsidRPr="00E206CC">
                <w:t>1.5m</w:t>
              </w:r>
            </w:ins>
          </w:p>
        </w:tc>
      </w:tr>
      <w:tr w:rsidR="00E206CC" w:rsidRPr="00E206CC" w14:paraId="066A1F65" w14:textId="77777777" w:rsidTr="00ED069F">
        <w:trPr>
          <w:trHeight w:val="20"/>
          <w:jc w:val="center"/>
          <w:ins w:id="854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4AB29F0" w14:textId="77777777" w:rsidR="00E206CC" w:rsidRPr="00E206CC" w:rsidRDefault="00E206CC" w:rsidP="00E206CC">
            <w:pPr>
              <w:overflowPunct w:val="0"/>
              <w:autoSpaceDE w:val="0"/>
              <w:autoSpaceDN w:val="0"/>
              <w:adjustRightInd w:val="0"/>
              <w:snapToGrid w:val="0"/>
              <w:spacing w:after="0"/>
              <w:textAlignment w:val="baseline"/>
              <w:rPr>
                <w:ins w:id="8546" w:author="Chatterjee, Debdeep" w:date="2022-11-23T23:03:00Z"/>
              </w:rPr>
            </w:pPr>
            <w:ins w:id="8547" w:author="Chatterjee, Debdeep" w:date="2022-11-23T23:03:00Z">
              <w:r w:rsidRPr="00E206CC">
                <w:t>gNB antenna height</w:t>
              </w:r>
            </w:ins>
          </w:p>
        </w:tc>
        <w:tc>
          <w:tcPr>
            <w:tcW w:w="7107" w:type="dxa"/>
            <w:tcBorders>
              <w:top w:val="single" w:sz="8" w:space="0" w:color="auto"/>
              <w:left w:val="single" w:sz="8" w:space="0" w:color="auto"/>
              <w:bottom w:val="single" w:sz="8" w:space="0" w:color="auto"/>
              <w:right w:val="single" w:sz="8" w:space="0" w:color="auto"/>
            </w:tcBorders>
            <w:vAlign w:val="center"/>
          </w:tcPr>
          <w:p w14:paraId="2574A1A6" w14:textId="77777777" w:rsidR="00E206CC" w:rsidRPr="00E206CC" w:rsidRDefault="00E206CC" w:rsidP="00E206CC">
            <w:pPr>
              <w:overflowPunct w:val="0"/>
              <w:autoSpaceDE w:val="0"/>
              <w:autoSpaceDN w:val="0"/>
              <w:adjustRightInd w:val="0"/>
              <w:snapToGrid w:val="0"/>
              <w:spacing w:after="0"/>
              <w:jc w:val="center"/>
              <w:textAlignment w:val="baseline"/>
              <w:rPr>
                <w:ins w:id="8548" w:author="Chatterjee, Debdeep" w:date="2022-11-23T23:03:00Z"/>
              </w:rPr>
            </w:pPr>
            <w:ins w:id="8549" w:author="Chatterjee, Debdeep" w:date="2022-11-23T23:03:00Z">
              <w:r w:rsidRPr="00E206CC">
                <w:rPr>
                  <w:rFonts w:hint="eastAsia"/>
                </w:rPr>
                <w:t>8</w:t>
              </w:r>
              <w:r w:rsidRPr="00E206CC">
                <w:t>m</w:t>
              </w:r>
            </w:ins>
          </w:p>
        </w:tc>
      </w:tr>
      <w:tr w:rsidR="00E206CC" w:rsidRPr="00E206CC" w14:paraId="03E3253B" w14:textId="77777777" w:rsidTr="00ED069F">
        <w:trPr>
          <w:trHeight w:val="20"/>
          <w:jc w:val="center"/>
          <w:ins w:id="855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043211C" w14:textId="77777777" w:rsidR="00E206CC" w:rsidRPr="00E206CC" w:rsidRDefault="00E206CC" w:rsidP="00E206CC">
            <w:pPr>
              <w:overflowPunct w:val="0"/>
              <w:autoSpaceDE w:val="0"/>
              <w:autoSpaceDN w:val="0"/>
              <w:adjustRightInd w:val="0"/>
              <w:snapToGrid w:val="0"/>
              <w:spacing w:after="0"/>
              <w:textAlignment w:val="baseline"/>
              <w:rPr>
                <w:ins w:id="8551" w:author="Chatterjee, Debdeep" w:date="2022-11-23T23:03:00Z"/>
              </w:rPr>
            </w:pPr>
            <w:ins w:id="8552" w:author="Chatterjee, Debdeep" w:date="2022-11-23T23:03:00Z">
              <w:r w:rsidRPr="00E206CC">
                <w:t>Additional notes, if any</w:t>
              </w:r>
            </w:ins>
          </w:p>
        </w:tc>
        <w:tc>
          <w:tcPr>
            <w:tcW w:w="7107" w:type="dxa"/>
            <w:tcBorders>
              <w:top w:val="single" w:sz="8" w:space="0" w:color="auto"/>
              <w:left w:val="single" w:sz="8" w:space="0" w:color="auto"/>
              <w:bottom w:val="single" w:sz="8" w:space="0" w:color="auto"/>
              <w:right w:val="single" w:sz="8" w:space="0" w:color="auto"/>
            </w:tcBorders>
            <w:vAlign w:val="center"/>
          </w:tcPr>
          <w:p w14:paraId="1A5A0A96" w14:textId="77777777" w:rsidR="00E206CC" w:rsidRPr="00E206CC" w:rsidRDefault="00E206CC" w:rsidP="00E206CC">
            <w:pPr>
              <w:overflowPunct w:val="0"/>
              <w:autoSpaceDE w:val="0"/>
              <w:autoSpaceDN w:val="0"/>
              <w:adjustRightInd w:val="0"/>
              <w:snapToGrid w:val="0"/>
              <w:spacing w:after="0"/>
              <w:textAlignment w:val="baseline"/>
              <w:rPr>
                <w:ins w:id="8553" w:author="Chatterjee, Debdeep" w:date="2022-11-23T23:03:00Z"/>
              </w:rPr>
            </w:pPr>
            <w:ins w:id="8554" w:author="Chatterjee, Debdeep" w:date="2022-11-23T23:03:00Z">
              <w:r w:rsidRPr="00E206CC">
                <w:t>Case 8, InF-SH FR1, 5x20 MHz, Doppler 0 Hz</w:t>
              </w:r>
            </w:ins>
          </w:p>
          <w:p w14:paraId="0B54E70D" w14:textId="77777777" w:rsidR="00E206CC" w:rsidRPr="00E206CC" w:rsidRDefault="00E206CC" w:rsidP="00E206CC">
            <w:pPr>
              <w:overflowPunct w:val="0"/>
              <w:autoSpaceDE w:val="0"/>
              <w:autoSpaceDN w:val="0"/>
              <w:adjustRightInd w:val="0"/>
              <w:snapToGrid w:val="0"/>
              <w:spacing w:after="0"/>
              <w:textAlignment w:val="baseline"/>
              <w:rPr>
                <w:ins w:id="8555" w:author="Chatterjee, Debdeep" w:date="2022-11-23T23:03:00Z"/>
              </w:rPr>
            </w:pPr>
            <w:ins w:id="8556" w:author="Chatterjee, Debdeep" w:date="2022-11-23T23:03:00Z">
              <w:r w:rsidRPr="00E206CC">
                <w:t>Case 9, InF-SH FR1, 5x20 MHz, Doppler 10 Hz, TimeGap=0.1ms</w:t>
              </w:r>
            </w:ins>
          </w:p>
          <w:p w14:paraId="533086EF" w14:textId="77777777" w:rsidR="00E206CC" w:rsidRPr="00E206CC" w:rsidRDefault="00E206CC" w:rsidP="00E206CC">
            <w:pPr>
              <w:overflowPunct w:val="0"/>
              <w:autoSpaceDE w:val="0"/>
              <w:autoSpaceDN w:val="0"/>
              <w:adjustRightInd w:val="0"/>
              <w:snapToGrid w:val="0"/>
              <w:spacing w:after="0"/>
              <w:textAlignment w:val="baseline"/>
              <w:rPr>
                <w:ins w:id="8557" w:author="Chatterjee, Debdeep" w:date="2022-11-23T23:03:00Z"/>
              </w:rPr>
            </w:pPr>
            <w:ins w:id="8558" w:author="Chatterjee, Debdeep" w:date="2022-11-23T23:03:00Z">
              <w:r w:rsidRPr="00E206CC">
                <w:t>Case 10, InF-SH FR1, 5x20 MHz, Doppler 100 Hz, TimeGap=0.1ms</w:t>
              </w:r>
            </w:ins>
          </w:p>
          <w:p w14:paraId="07B554EC" w14:textId="77777777" w:rsidR="00E206CC" w:rsidRPr="00E206CC" w:rsidRDefault="00E206CC" w:rsidP="00E206CC">
            <w:pPr>
              <w:overflowPunct w:val="0"/>
              <w:autoSpaceDE w:val="0"/>
              <w:autoSpaceDN w:val="0"/>
              <w:adjustRightInd w:val="0"/>
              <w:snapToGrid w:val="0"/>
              <w:spacing w:after="0"/>
              <w:textAlignment w:val="baseline"/>
              <w:rPr>
                <w:ins w:id="8559" w:author="Chatterjee, Debdeep" w:date="2022-11-23T23:03:00Z"/>
              </w:rPr>
            </w:pPr>
            <w:ins w:id="8560" w:author="Chatterjee, Debdeep" w:date="2022-11-23T23:03:00Z">
              <w:r w:rsidRPr="00E206CC">
                <w:t>Case 11, InF-SH FR1, 5x20 MHz, Doppler 200Hz, TimeGap=0.1ms</w:t>
              </w:r>
            </w:ins>
          </w:p>
          <w:p w14:paraId="528789E5" w14:textId="77777777" w:rsidR="00E206CC" w:rsidRPr="00E206CC" w:rsidRDefault="00E206CC" w:rsidP="00E206CC">
            <w:pPr>
              <w:overflowPunct w:val="0"/>
              <w:autoSpaceDE w:val="0"/>
              <w:autoSpaceDN w:val="0"/>
              <w:adjustRightInd w:val="0"/>
              <w:snapToGrid w:val="0"/>
              <w:spacing w:after="0"/>
              <w:textAlignment w:val="baseline"/>
              <w:rPr>
                <w:ins w:id="8561" w:author="Chatterjee, Debdeep" w:date="2022-11-23T23:03:00Z"/>
              </w:rPr>
            </w:pPr>
            <w:ins w:id="8562" w:author="Chatterjee, Debdeep" w:date="2022-11-23T23:03:00Z">
              <w:r w:rsidRPr="00E206CC">
                <w:t>Case 12, InF-SH FR1, 5x20 MHz, Doppler 500Hz, TimeGap=0.1ms</w:t>
              </w:r>
            </w:ins>
          </w:p>
          <w:p w14:paraId="34C1FDD1" w14:textId="77777777" w:rsidR="00E206CC" w:rsidRPr="00E206CC" w:rsidRDefault="00E206CC" w:rsidP="00E206CC">
            <w:pPr>
              <w:overflowPunct w:val="0"/>
              <w:autoSpaceDE w:val="0"/>
              <w:autoSpaceDN w:val="0"/>
              <w:adjustRightInd w:val="0"/>
              <w:snapToGrid w:val="0"/>
              <w:spacing w:after="0"/>
              <w:textAlignment w:val="baseline"/>
              <w:rPr>
                <w:ins w:id="8563" w:author="Chatterjee, Debdeep" w:date="2022-11-23T23:03:00Z"/>
              </w:rPr>
            </w:pPr>
            <w:ins w:id="8564" w:author="Chatterjee, Debdeep" w:date="2022-11-23T23:03:00Z">
              <w:r w:rsidRPr="00E206CC">
                <w:t>Case 13, InF-SH FR1, 5x20 MHz, Doppler 1000Hz, TimeGap=0.1ms</w:t>
              </w:r>
            </w:ins>
          </w:p>
          <w:p w14:paraId="11331CC9" w14:textId="77777777" w:rsidR="00E206CC" w:rsidRPr="00E206CC" w:rsidRDefault="00E206CC" w:rsidP="00E206CC">
            <w:pPr>
              <w:overflowPunct w:val="0"/>
              <w:autoSpaceDE w:val="0"/>
              <w:autoSpaceDN w:val="0"/>
              <w:adjustRightInd w:val="0"/>
              <w:snapToGrid w:val="0"/>
              <w:spacing w:after="0"/>
              <w:textAlignment w:val="baseline"/>
              <w:rPr>
                <w:ins w:id="8565" w:author="Chatterjee, Debdeep" w:date="2022-11-23T23:03:00Z"/>
              </w:rPr>
            </w:pPr>
            <w:ins w:id="8566" w:author="Chatterjee, Debdeep" w:date="2022-11-23T23:03:00Z">
              <w:r w:rsidRPr="00E206CC">
                <w:t>Case 14, InF-SH FR1, 5x20 MHz, Doppler 10 Hz, TimeGap=0.2ms</w:t>
              </w:r>
            </w:ins>
          </w:p>
          <w:p w14:paraId="70E40709" w14:textId="77777777" w:rsidR="00E206CC" w:rsidRPr="00E206CC" w:rsidRDefault="00E206CC" w:rsidP="00E206CC">
            <w:pPr>
              <w:overflowPunct w:val="0"/>
              <w:autoSpaceDE w:val="0"/>
              <w:autoSpaceDN w:val="0"/>
              <w:adjustRightInd w:val="0"/>
              <w:snapToGrid w:val="0"/>
              <w:spacing w:after="0"/>
              <w:textAlignment w:val="baseline"/>
              <w:rPr>
                <w:ins w:id="8567" w:author="Chatterjee, Debdeep" w:date="2022-11-23T23:03:00Z"/>
              </w:rPr>
            </w:pPr>
            <w:ins w:id="8568" w:author="Chatterjee, Debdeep" w:date="2022-11-23T23:03:00Z">
              <w:r w:rsidRPr="00E206CC">
                <w:t>Case 15, InF-SH FR1, 5x20 MHz, Doppler 100 Hz, TimeGap=0.2ms</w:t>
              </w:r>
            </w:ins>
          </w:p>
          <w:p w14:paraId="76EED110" w14:textId="77777777" w:rsidR="00E206CC" w:rsidRPr="00E206CC" w:rsidRDefault="00E206CC" w:rsidP="00E206CC">
            <w:pPr>
              <w:overflowPunct w:val="0"/>
              <w:autoSpaceDE w:val="0"/>
              <w:autoSpaceDN w:val="0"/>
              <w:adjustRightInd w:val="0"/>
              <w:snapToGrid w:val="0"/>
              <w:spacing w:after="0"/>
              <w:textAlignment w:val="baseline"/>
              <w:rPr>
                <w:ins w:id="8569" w:author="Chatterjee, Debdeep" w:date="2022-11-23T23:03:00Z"/>
              </w:rPr>
            </w:pPr>
            <w:ins w:id="8570" w:author="Chatterjee, Debdeep" w:date="2022-11-23T23:03:00Z">
              <w:r w:rsidRPr="00E206CC">
                <w:t>Case 16, InF-SH FR1, 5x20 MHz, Doppler 200Hz, TimeGap=0.2ms</w:t>
              </w:r>
            </w:ins>
          </w:p>
          <w:p w14:paraId="42D74920" w14:textId="77777777" w:rsidR="00E206CC" w:rsidRPr="00E206CC" w:rsidRDefault="00E206CC" w:rsidP="00E206CC">
            <w:pPr>
              <w:overflowPunct w:val="0"/>
              <w:autoSpaceDE w:val="0"/>
              <w:autoSpaceDN w:val="0"/>
              <w:adjustRightInd w:val="0"/>
              <w:snapToGrid w:val="0"/>
              <w:spacing w:after="0"/>
              <w:textAlignment w:val="baseline"/>
              <w:rPr>
                <w:ins w:id="8571" w:author="Chatterjee, Debdeep" w:date="2022-11-23T23:03:00Z"/>
              </w:rPr>
            </w:pPr>
            <w:ins w:id="8572" w:author="Chatterjee, Debdeep" w:date="2022-11-23T23:03:00Z">
              <w:r w:rsidRPr="00E206CC">
                <w:t>Case 17, InF-SH FR1, 5x20 MHz, Doppler 500Hz, TimeGap=0.2ms</w:t>
              </w:r>
            </w:ins>
          </w:p>
          <w:p w14:paraId="581D2345" w14:textId="77777777" w:rsidR="00E206CC" w:rsidRPr="00E206CC" w:rsidRDefault="00E206CC" w:rsidP="00E206CC">
            <w:pPr>
              <w:overflowPunct w:val="0"/>
              <w:autoSpaceDE w:val="0"/>
              <w:autoSpaceDN w:val="0"/>
              <w:adjustRightInd w:val="0"/>
              <w:snapToGrid w:val="0"/>
              <w:spacing w:after="0"/>
              <w:textAlignment w:val="baseline"/>
              <w:rPr>
                <w:ins w:id="8573" w:author="Chatterjee, Debdeep" w:date="2022-11-23T23:03:00Z"/>
              </w:rPr>
            </w:pPr>
            <w:ins w:id="8574" w:author="Chatterjee, Debdeep" w:date="2022-11-23T23:03:00Z">
              <w:r w:rsidRPr="00E206CC">
                <w:t>Case 18, InF-SH FR1, 5x20 MHz, Doppler 1000Hz, TimeGap=0.2ms</w:t>
              </w:r>
            </w:ins>
          </w:p>
          <w:p w14:paraId="70DEF551" w14:textId="77777777" w:rsidR="00E206CC" w:rsidRPr="00E206CC" w:rsidRDefault="00E206CC" w:rsidP="00E206CC">
            <w:pPr>
              <w:overflowPunct w:val="0"/>
              <w:autoSpaceDE w:val="0"/>
              <w:autoSpaceDN w:val="0"/>
              <w:adjustRightInd w:val="0"/>
              <w:snapToGrid w:val="0"/>
              <w:spacing w:after="0"/>
              <w:textAlignment w:val="baseline"/>
              <w:rPr>
                <w:ins w:id="8575" w:author="Chatterjee, Debdeep" w:date="2022-11-23T23:03:00Z"/>
              </w:rPr>
            </w:pPr>
            <w:ins w:id="8576" w:author="Chatterjee, Debdeep" w:date="2022-11-23T23:03:00Z">
              <w:r w:rsidRPr="00E206CC">
                <w:t>Case 19, InF-SH FR1, 5x20 MHz, Doppler 10 Hz, TimeGap=0.5ms</w:t>
              </w:r>
            </w:ins>
          </w:p>
          <w:p w14:paraId="347609CE" w14:textId="77777777" w:rsidR="00E206CC" w:rsidRPr="00E206CC" w:rsidRDefault="00E206CC" w:rsidP="00E206CC">
            <w:pPr>
              <w:overflowPunct w:val="0"/>
              <w:autoSpaceDE w:val="0"/>
              <w:autoSpaceDN w:val="0"/>
              <w:adjustRightInd w:val="0"/>
              <w:snapToGrid w:val="0"/>
              <w:spacing w:after="0"/>
              <w:textAlignment w:val="baseline"/>
              <w:rPr>
                <w:ins w:id="8577" w:author="Chatterjee, Debdeep" w:date="2022-11-23T23:03:00Z"/>
              </w:rPr>
            </w:pPr>
            <w:ins w:id="8578" w:author="Chatterjee, Debdeep" w:date="2022-11-23T23:03:00Z">
              <w:r w:rsidRPr="00E206CC">
                <w:t>Case 20, InF-SH FR1, 5x20 MHz, Doppler 100 Hz, TimeGap=0.5ms</w:t>
              </w:r>
            </w:ins>
          </w:p>
          <w:p w14:paraId="2F62F489" w14:textId="77777777" w:rsidR="00E206CC" w:rsidRPr="00E206CC" w:rsidRDefault="00E206CC" w:rsidP="00E206CC">
            <w:pPr>
              <w:overflowPunct w:val="0"/>
              <w:autoSpaceDE w:val="0"/>
              <w:autoSpaceDN w:val="0"/>
              <w:adjustRightInd w:val="0"/>
              <w:snapToGrid w:val="0"/>
              <w:spacing w:after="0"/>
              <w:textAlignment w:val="baseline"/>
              <w:rPr>
                <w:ins w:id="8579" w:author="Chatterjee, Debdeep" w:date="2022-11-23T23:03:00Z"/>
              </w:rPr>
            </w:pPr>
            <w:ins w:id="8580" w:author="Chatterjee, Debdeep" w:date="2022-11-23T23:03:00Z">
              <w:r w:rsidRPr="00E206CC">
                <w:t>Case 21, InF-SH FR1, 5x20 MHz, Doppler 200Hz, TimeGap=0.5ms</w:t>
              </w:r>
            </w:ins>
          </w:p>
          <w:p w14:paraId="024BF74D" w14:textId="77777777" w:rsidR="00E206CC" w:rsidRPr="00E206CC" w:rsidRDefault="00E206CC" w:rsidP="00E206CC">
            <w:pPr>
              <w:overflowPunct w:val="0"/>
              <w:autoSpaceDE w:val="0"/>
              <w:autoSpaceDN w:val="0"/>
              <w:adjustRightInd w:val="0"/>
              <w:snapToGrid w:val="0"/>
              <w:spacing w:after="0"/>
              <w:textAlignment w:val="baseline"/>
              <w:rPr>
                <w:ins w:id="8581" w:author="Chatterjee, Debdeep" w:date="2022-11-23T23:03:00Z"/>
              </w:rPr>
            </w:pPr>
            <w:ins w:id="8582" w:author="Chatterjee, Debdeep" w:date="2022-11-23T23:03:00Z">
              <w:r w:rsidRPr="00E206CC">
                <w:t>Case 22, InF-SH FR1, 5x20 MHz, Doppler 10 Hz, TimeGap=1 ms</w:t>
              </w:r>
            </w:ins>
          </w:p>
          <w:p w14:paraId="375AFC0C" w14:textId="77777777" w:rsidR="00E206CC" w:rsidRPr="00E206CC" w:rsidRDefault="00E206CC" w:rsidP="00E206CC">
            <w:pPr>
              <w:overflowPunct w:val="0"/>
              <w:autoSpaceDE w:val="0"/>
              <w:autoSpaceDN w:val="0"/>
              <w:adjustRightInd w:val="0"/>
              <w:snapToGrid w:val="0"/>
              <w:spacing w:after="0"/>
              <w:textAlignment w:val="baseline"/>
              <w:rPr>
                <w:ins w:id="8583" w:author="Chatterjee, Debdeep" w:date="2022-11-23T23:03:00Z"/>
              </w:rPr>
            </w:pPr>
            <w:ins w:id="8584" w:author="Chatterjee, Debdeep" w:date="2022-11-23T23:03:00Z">
              <w:r w:rsidRPr="00E206CC">
                <w:t>Case 23, InF-SH FR1, 5x20 MHz, Doppler 100 Hz, TimeGap=1 ms</w:t>
              </w:r>
            </w:ins>
          </w:p>
          <w:p w14:paraId="38841F3F" w14:textId="77777777" w:rsidR="00E206CC" w:rsidRPr="00E206CC" w:rsidRDefault="00E206CC" w:rsidP="00E206CC">
            <w:pPr>
              <w:overflowPunct w:val="0"/>
              <w:autoSpaceDE w:val="0"/>
              <w:autoSpaceDN w:val="0"/>
              <w:adjustRightInd w:val="0"/>
              <w:snapToGrid w:val="0"/>
              <w:spacing w:after="0"/>
              <w:textAlignment w:val="baseline"/>
              <w:rPr>
                <w:ins w:id="8585" w:author="Chatterjee, Debdeep" w:date="2022-11-23T23:03:00Z"/>
              </w:rPr>
            </w:pPr>
            <w:ins w:id="8586" w:author="Chatterjee, Debdeep" w:date="2022-11-23T23:03:00Z">
              <w:r w:rsidRPr="00E206CC">
                <w:t>Case 24, InF-SH FR1, 5x20 MHz, Doppler 200Hz, TimeGap=1 ms</w:t>
              </w:r>
            </w:ins>
          </w:p>
          <w:p w14:paraId="3FAF77EC" w14:textId="77777777" w:rsidR="00E206CC" w:rsidRPr="00E206CC" w:rsidRDefault="00E206CC" w:rsidP="00E206CC">
            <w:pPr>
              <w:overflowPunct w:val="0"/>
              <w:autoSpaceDE w:val="0"/>
              <w:autoSpaceDN w:val="0"/>
              <w:adjustRightInd w:val="0"/>
              <w:snapToGrid w:val="0"/>
              <w:spacing w:after="0"/>
              <w:textAlignment w:val="baseline"/>
              <w:rPr>
                <w:ins w:id="8587" w:author="Chatterjee, Debdeep" w:date="2022-11-23T23:03:00Z"/>
              </w:rPr>
            </w:pPr>
            <w:ins w:id="8588" w:author="Chatterjee, Debdeep" w:date="2022-11-23T23:03:00Z">
              <w:r w:rsidRPr="00E206CC">
                <w:t>Case 25, InF-SH FR1, 5x20 MHz, Doppler 10 Hz, TimeGap=2 ms</w:t>
              </w:r>
            </w:ins>
          </w:p>
          <w:p w14:paraId="49986FE0" w14:textId="77777777" w:rsidR="00E206CC" w:rsidRPr="00E206CC" w:rsidRDefault="00E206CC" w:rsidP="00E206CC">
            <w:pPr>
              <w:overflowPunct w:val="0"/>
              <w:autoSpaceDE w:val="0"/>
              <w:autoSpaceDN w:val="0"/>
              <w:adjustRightInd w:val="0"/>
              <w:snapToGrid w:val="0"/>
              <w:spacing w:after="0"/>
              <w:textAlignment w:val="baseline"/>
              <w:rPr>
                <w:ins w:id="8589" w:author="Chatterjee, Debdeep" w:date="2022-11-23T23:03:00Z"/>
              </w:rPr>
            </w:pPr>
            <w:ins w:id="8590" w:author="Chatterjee, Debdeep" w:date="2022-11-23T23:03:00Z">
              <w:r w:rsidRPr="00E206CC">
                <w:t>Case 26, InF-SH FR1, 5x20 MHz, Doppler 100 Hz, TimeGap=2 ms</w:t>
              </w:r>
            </w:ins>
          </w:p>
          <w:p w14:paraId="7808C7BA" w14:textId="77777777" w:rsidR="00E206CC" w:rsidRPr="00E206CC" w:rsidRDefault="00E206CC" w:rsidP="00E206CC">
            <w:pPr>
              <w:overflowPunct w:val="0"/>
              <w:autoSpaceDE w:val="0"/>
              <w:autoSpaceDN w:val="0"/>
              <w:adjustRightInd w:val="0"/>
              <w:snapToGrid w:val="0"/>
              <w:spacing w:after="0"/>
              <w:textAlignment w:val="baseline"/>
              <w:rPr>
                <w:ins w:id="8591" w:author="Chatterjee, Debdeep" w:date="2022-11-23T23:03:00Z"/>
              </w:rPr>
            </w:pPr>
            <w:ins w:id="8592" w:author="Chatterjee, Debdeep" w:date="2022-11-23T23:03:00Z">
              <w:r w:rsidRPr="00E206CC">
                <w:t>Case 27, InF-SH FR1, 5x20 MHz, Doppler 10 Hz, TimeGap=5 ms</w:t>
              </w:r>
            </w:ins>
          </w:p>
        </w:tc>
      </w:tr>
    </w:tbl>
    <w:p w14:paraId="3C18093F" w14:textId="77777777" w:rsidR="00E206CC" w:rsidRPr="00E206CC" w:rsidRDefault="00E206CC" w:rsidP="00E206CC">
      <w:pPr>
        <w:overflowPunct w:val="0"/>
        <w:autoSpaceDE w:val="0"/>
        <w:autoSpaceDN w:val="0"/>
        <w:adjustRightInd w:val="0"/>
        <w:snapToGrid w:val="0"/>
        <w:spacing w:afterLines="50" w:after="120"/>
        <w:textAlignment w:val="baseline"/>
        <w:rPr>
          <w:ins w:id="8593" w:author="Chatterjee, Debdeep" w:date="2022-11-23T23:03:00Z"/>
        </w:rPr>
      </w:pPr>
    </w:p>
    <w:p w14:paraId="0127944D" w14:textId="77777777" w:rsidR="00E206CC" w:rsidRPr="00E206CC" w:rsidRDefault="00E206CC" w:rsidP="00E206CC">
      <w:pPr>
        <w:keepNext/>
        <w:keepLines/>
        <w:spacing w:before="60"/>
        <w:jc w:val="center"/>
        <w:rPr>
          <w:ins w:id="8594" w:author="Chatterjee, Debdeep" w:date="2022-11-23T23:03:00Z"/>
          <w:rFonts w:ascii="Arial" w:eastAsia="Malgun Gothic" w:hAnsi="Arial"/>
          <w:b/>
        </w:rPr>
      </w:pPr>
      <w:ins w:id="8595" w:author="Chatterjee, Debdeep" w:date="2022-11-23T23:03:00Z">
        <w:r w:rsidRPr="00E206CC">
          <w:rPr>
            <w:rFonts w:ascii="Arial" w:eastAsia="Malgun Gothic" w:hAnsi="Arial"/>
            <w:b/>
          </w:rPr>
          <w:t>Table B.6.7.1-3: NR RedCap UE positioning - evaluation scenarios and parameters for FR1 InF-SH (I</w:t>
        </w:r>
        <w:r w:rsidRPr="00E206CC">
          <w:rPr>
            <w:rFonts w:ascii="Arial" w:eastAsia="Malgun Gothic" w:hAnsi="Arial" w:hint="eastAsia"/>
            <w:b/>
          </w:rPr>
          <w:t>mpact</w:t>
        </w:r>
        <w:r w:rsidRPr="00E206CC">
          <w:rPr>
            <w:rFonts w:ascii="Arial" w:eastAsia="Malgun Gothic" w:hAnsi="Arial"/>
            <w:b/>
          </w:rPr>
          <w:t xml:space="preserve"> of phase offset)</w:t>
        </w:r>
      </w:ins>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E206CC" w:rsidRPr="00E206CC" w14:paraId="1A1BD6C2" w14:textId="77777777" w:rsidTr="00ED069F">
        <w:trPr>
          <w:trHeight w:val="201"/>
          <w:jc w:val="center"/>
          <w:ins w:id="8596"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670FC5A" w14:textId="77777777" w:rsidR="00E206CC" w:rsidRPr="00E206CC" w:rsidRDefault="00E206CC" w:rsidP="00E206CC">
            <w:pPr>
              <w:overflowPunct w:val="0"/>
              <w:autoSpaceDE w:val="0"/>
              <w:autoSpaceDN w:val="0"/>
              <w:adjustRightInd w:val="0"/>
              <w:snapToGrid w:val="0"/>
              <w:spacing w:after="0"/>
              <w:jc w:val="center"/>
              <w:textAlignment w:val="baseline"/>
              <w:rPr>
                <w:ins w:id="8597" w:author="Chatterjee, Debdeep" w:date="2022-11-23T23:03:00Z"/>
                <w:b/>
              </w:rPr>
            </w:pPr>
            <w:ins w:id="8598" w:author="Chatterjee, Debdeep" w:date="2022-11-23T23:03:00Z">
              <w:r w:rsidRPr="00E206CC">
                <w:rPr>
                  <w:b/>
                </w:rPr>
                <w:t>Parameter</w:t>
              </w:r>
            </w:ins>
          </w:p>
        </w:tc>
        <w:tc>
          <w:tcPr>
            <w:tcW w:w="1559" w:type="dxa"/>
            <w:tcBorders>
              <w:top w:val="single" w:sz="8" w:space="0" w:color="auto"/>
              <w:left w:val="single" w:sz="8" w:space="0" w:color="auto"/>
              <w:bottom w:val="single" w:sz="8" w:space="0" w:color="auto"/>
              <w:right w:val="single" w:sz="8" w:space="0" w:color="auto"/>
            </w:tcBorders>
            <w:vAlign w:val="center"/>
          </w:tcPr>
          <w:p w14:paraId="178DF33F" w14:textId="77777777" w:rsidR="00E206CC" w:rsidRPr="00E206CC" w:rsidRDefault="00E206CC" w:rsidP="00E206CC">
            <w:pPr>
              <w:overflowPunct w:val="0"/>
              <w:autoSpaceDE w:val="0"/>
              <w:autoSpaceDN w:val="0"/>
              <w:adjustRightInd w:val="0"/>
              <w:snapToGrid w:val="0"/>
              <w:spacing w:after="0"/>
              <w:jc w:val="center"/>
              <w:textAlignment w:val="baseline"/>
              <w:rPr>
                <w:ins w:id="8599" w:author="Chatterjee, Debdeep" w:date="2022-11-23T23:03:00Z"/>
                <w:b/>
              </w:rPr>
            </w:pPr>
            <w:ins w:id="8600" w:author="Chatterjee, Debdeep" w:date="2022-11-23T23:03:00Z">
              <w:r w:rsidRPr="00E206CC">
                <w:rPr>
                  <w:b/>
                </w:rPr>
                <w:t>Case 28 (InF-SH, FR1, 5x20 MHz, Phase offset 0.01*2π)</w:t>
              </w:r>
            </w:ins>
          </w:p>
        </w:tc>
        <w:tc>
          <w:tcPr>
            <w:tcW w:w="1559" w:type="dxa"/>
            <w:tcBorders>
              <w:top w:val="single" w:sz="8" w:space="0" w:color="auto"/>
              <w:left w:val="single" w:sz="8" w:space="0" w:color="auto"/>
              <w:bottom w:val="single" w:sz="8" w:space="0" w:color="auto"/>
              <w:right w:val="single" w:sz="8" w:space="0" w:color="auto"/>
            </w:tcBorders>
            <w:vAlign w:val="center"/>
          </w:tcPr>
          <w:p w14:paraId="3BB98211" w14:textId="77777777" w:rsidR="00E206CC" w:rsidRPr="00E206CC" w:rsidRDefault="00E206CC" w:rsidP="00E206CC">
            <w:pPr>
              <w:overflowPunct w:val="0"/>
              <w:autoSpaceDE w:val="0"/>
              <w:autoSpaceDN w:val="0"/>
              <w:adjustRightInd w:val="0"/>
              <w:snapToGrid w:val="0"/>
              <w:spacing w:after="0"/>
              <w:jc w:val="center"/>
              <w:textAlignment w:val="baseline"/>
              <w:rPr>
                <w:ins w:id="8601" w:author="Chatterjee, Debdeep" w:date="2022-11-23T23:03:00Z"/>
                <w:b/>
              </w:rPr>
            </w:pPr>
            <w:ins w:id="8602" w:author="Chatterjee, Debdeep" w:date="2022-11-23T23:03:00Z">
              <w:r w:rsidRPr="00E206CC">
                <w:rPr>
                  <w:b/>
                </w:rPr>
                <w:t>Case 29 (InF-SH, FR1, 5x20 MHz, Phase offset 0.05*2π)</w:t>
              </w:r>
            </w:ins>
          </w:p>
        </w:tc>
        <w:tc>
          <w:tcPr>
            <w:tcW w:w="1418" w:type="dxa"/>
            <w:tcBorders>
              <w:top w:val="single" w:sz="8" w:space="0" w:color="auto"/>
              <w:left w:val="single" w:sz="8" w:space="0" w:color="auto"/>
              <w:bottom w:val="single" w:sz="8" w:space="0" w:color="auto"/>
              <w:right w:val="single" w:sz="8" w:space="0" w:color="auto"/>
            </w:tcBorders>
          </w:tcPr>
          <w:p w14:paraId="56BF9945" w14:textId="77777777" w:rsidR="00E206CC" w:rsidRPr="00E206CC" w:rsidRDefault="00E206CC" w:rsidP="00E206CC">
            <w:pPr>
              <w:overflowPunct w:val="0"/>
              <w:autoSpaceDE w:val="0"/>
              <w:autoSpaceDN w:val="0"/>
              <w:adjustRightInd w:val="0"/>
              <w:snapToGrid w:val="0"/>
              <w:spacing w:after="0"/>
              <w:jc w:val="center"/>
              <w:textAlignment w:val="baseline"/>
              <w:rPr>
                <w:ins w:id="8603" w:author="Chatterjee, Debdeep" w:date="2022-11-23T23:03:00Z"/>
                <w:b/>
              </w:rPr>
            </w:pPr>
            <w:ins w:id="8604" w:author="Chatterjee, Debdeep" w:date="2022-11-23T23:03:00Z">
              <w:r w:rsidRPr="00E206CC">
                <w:rPr>
                  <w:b/>
                </w:rPr>
                <w:t>Case 30 (InF-SH, FR1, 5x20 MHz, Phase offset 0.1*2π)</w:t>
              </w:r>
            </w:ins>
          </w:p>
        </w:tc>
        <w:tc>
          <w:tcPr>
            <w:tcW w:w="1417" w:type="dxa"/>
            <w:tcBorders>
              <w:top w:val="single" w:sz="8" w:space="0" w:color="auto"/>
              <w:left w:val="single" w:sz="8" w:space="0" w:color="auto"/>
              <w:bottom w:val="single" w:sz="8" w:space="0" w:color="auto"/>
              <w:right w:val="single" w:sz="8" w:space="0" w:color="auto"/>
            </w:tcBorders>
          </w:tcPr>
          <w:p w14:paraId="0F67D6C5" w14:textId="77777777" w:rsidR="00E206CC" w:rsidRPr="00E206CC" w:rsidRDefault="00E206CC" w:rsidP="00E206CC">
            <w:pPr>
              <w:overflowPunct w:val="0"/>
              <w:autoSpaceDE w:val="0"/>
              <w:autoSpaceDN w:val="0"/>
              <w:adjustRightInd w:val="0"/>
              <w:snapToGrid w:val="0"/>
              <w:spacing w:after="0"/>
              <w:jc w:val="center"/>
              <w:textAlignment w:val="baseline"/>
              <w:rPr>
                <w:ins w:id="8605" w:author="Chatterjee, Debdeep" w:date="2022-11-23T23:03:00Z"/>
                <w:b/>
              </w:rPr>
            </w:pPr>
            <w:ins w:id="8606" w:author="Chatterjee, Debdeep" w:date="2022-11-23T23:03:00Z">
              <w:r w:rsidRPr="00E206CC">
                <w:rPr>
                  <w:b/>
                </w:rPr>
                <w:t>Case 31 (InF-SH, FR1, 5x20 MHz, Phase offset 0.2*2π)</w:t>
              </w:r>
            </w:ins>
          </w:p>
        </w:tc>
        <w:tc>
          <w:tcPr>
            <w:tcW w:w="1418" w:type="dxa"/>
            <w:tcBorders>
              <w:top w:val="single" w:sz="8" w:space="0" w:color="auto"/>
              <w:left w:val="single" w:sz="8" w:space="0" w:color="auto"/>
              <w:bottom w:val="single" w:sz="8" w:space="0" w:color="auto"/>
              <w:right w:val="single" w:sz="8" w:space="0" w:color="auto"/>
            </w:tcBorders>
          </w:tcPr>
          <w:p w14:paraId="1DA6E9DB" w14:textId="77777777" w:rsidR="00E206CC" w:rsidRPr="00E206CC" w:rsidRDefault="00E206CC" w:rsidP="00E206CC">
            <w:pPr>
              <w:overflowPunct w:val="0"/>
              <w:autoSpaceDE w:val="0"/>
              <w:autoSpaceDN w:val="0"/>
              <w:adjustRightInd w:val="0"/>
              <w:snapToGrid w:val="0"/>
              <w:spacing w:after="0"/>
              <w:jc w:val="center"/>
              <w:textAlignment w:val="baseline"/>
              <w:rPr>
                <w:ins w:id="8607" w:author="Chatterjee, Debdeep" w:date="2022-11-23T23:03:00Z"/>
                <w:b/>
              </w:rPr>
            </w:pPr>
            <w:ins w:id="8608" w:author="Chatterjee, Debdeep" w:date="2022-11-23T23:03:00Z">
              <w:r w:rsidRPr="00E206CC">
                <w:rPr>
                  <w:b/>
                </w:rPr>
                <w:t>Case 32 (InF-SH, FR1, 5x20 MHz, Phase offset 0.5*2π)</w:t>
              </w:r>
            </w:ins>
          </w:p>
        </w:tc>
        <w:tc>
          <w:tcPr>
            <w:tcW w:w="1449" w:type="dxa"/>
            <w:tcBorders>
              <w:top w:val="single" w:sz="8" w:space="0" w:color="auto"/>
              <w:left w:val="single" w:sz="8" w:space="0" w:color="auto"/>
              <w:bottom w:val="single" w:sz="8" w:space="0" w:color="auto"/>
              <w:right w:val="single" w:sz="8" w:space="0" w:color="auto"/>
            </w:tcBorders>
          </w:tcPr>
          <w:p w14:paraId="2766496E" w14:textId="77777777" w:rsidR="00E206CC" w:rsidRPr="00E206CC" w:rsidRDefault="00E206CC" w:rsidP="00E206CC">
            <w:pPr>
              <w:overflowPunct w:val="0"/>
              <w:autoSpaceDE w:val="0"/>
              <w:autoSpaceDN w:val="0"/>
              <w:adjustRightInd w:val="0"/>
              <w:snapToGrid w:val="0"/>
              <w:spacing w:after="0"/>
              <w:jc w:val="center"/>
              <w:textAlignment w:val="baseline"/>
              <w:rPr>
                <w:ins w:id="8609" w:author="Chatterjee, Debdeep" w:date="2022-11-23T23:03:00Z"/>
                <w:b/>
              </w:rPr>
            </w:pPr>
            <w:ins w:id="8610" w:author="Chatterjee, Debdeep" w:date="2022-11-23T23:03:00Z">
              <w:r w:rsidRPr="00E206CC">
                <w:rPr>
                  <w:b/>
                </w:rPr>
                <w:t>Case 33 (InF-SH, FR1, 5x20 MHz, Phase offset 1*2π)</w:t>
              </w:r>
            </w:ins>
          </w:p>
        </w:tc>
      </w:tr>
      <w:tr w:rsidR="00E206CC" w:rsidRPr="00E206CC" w14:paraId="5C86BEA7" w14:textId="77777777" w:rsidTr="00ED069F">
        <w:trPr>
          <w:trHeight w:val="20"/>
          <w:jc w:val="center"/>
          <w:ins w:id="8611"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90A8321" w14:textId="77777777" w:rsidR="00E206CC" w:rsidRPr="00E206CC" w:rsidRDefault="00E206CC" w:rsidP="00E206CC">
            <w:pPr>
              <w:overflowPunct w:val="0"/>
              <w:autoSpaceDE w:val="0"/>
              <w:autoSpaceDN w:val="0"/>
              <w:adjustRightInd w:val="0"/>
              <w:snapToGrid w:val="0"/>
              <w:spacing w:after="0"/>
              <w:textAlignment w:val="baseline"/>
              <w:rPr>
                <w:ins w:id="8612" w:author="Chatterjee, Debdeep" w:date="2022-11-23T23:03:00Z"/>
              </w:rPr>
            </w:pPr>
            <w:ins w:id="8613" w:author="Chatterjee, Debdeep" w:date="2022-11-23T23:03:00Z">
              <w:r w:rsidRPr="00E206CC">
                <w:t>Scenario (baseline, otherwise state any modifications)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63555ABC" w14:textId="77777777" w:rsidR="00E206CC" w:rsidRPr="00E206CC" w:rsidRDefault="00E206CC" w:rsidP="00E206CC">
            <w:pPr>
              <w:overflowPunct w:val="0"/>
              <w:autoSpaceDE w:val="0"/>
              <w:autoSpaceDN w:val="0"/>
              <w:adjustRightInd w:val="0"/>
              <w:snapToGrid w:val="0"/>
              <w:spacing w:after="0"/>
              <w:jc w:val="center"/>
              <w:textAlignment w:val="baseline"/>
              <w:rPr>
                <w:ins w:id="8614" w:author="Chatterjee, Debdeep" w:date="2022-11-23T23:03:00Z"/>
              </w:rPr>
            </w:pPr>
            <w:ins w:id="8615" w:author="Chatterjee, Debdeep" w:date="2022-11-23T23:03:00Z">
              <w:r w:rsidRPr="00E206CC">
                <w:rPr>
                  <w:rFonts w:hint="eastAsia"/>
                </w:rPr>
                <w:t>In</w:t>
              </w:r>
              <w:r w:rsidRPr="00E206CC">
                <w:t>F-SH</w:t>
              </w:r>
            </w:ins>
          </w:p>
        </w:tc>
      </w:tr>
      <w:tr w:rsidR="00E206CC" w:rsidRPr="00E206CC" w14:paraId="6C726DEC" w14:textId="77777777" w:rsidTr="00ED069F">
        <w:trPr>
          <w:trHeight w:val="20"/>
          <w:jc w:val="center"/>
          <w:ins w:id="8616"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84CFD23" w14:textId="77777777" w:rsidR="00E206CC" w:rsidRPr="00E206CC" w:rsidRDefault="00E206CC" w:rsidP="00E206CC">
            <w:pPr>
              <w:overflowPunct w:val="0"/>
              <w:autoSpaceDE w:val="0"/>
              <w:autoSpaceDN w:val="0"/>
              <w:adjustRightInd w:val="0"/>
              <w:snapToGrid w:val="0"/>
              <w:spacing w:after="0"/>
              <w:textAlignment w:val="baseline"/>
              <w:rPr>
                <w:ins w:id="8617" w:author="Chatterjee, Debdeep" w:date="2022-11-23T23:03:00Z"/>
              </w:rPr>
            </w:pPr>
            <w:ins w:id="8618" w:author="Chatterjee, Debdeep" w:date="2022-11-23T23:03:00Z">
              <w:r w:rsidRPr="00E206CC">
                <w:t>Carrier frequency</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C97F3D7" w14:textId="77777777" w:rsidR="00E206CC" w:rsidRPr="00E206CC" w:rsidRDefault="00E206CC" w:rsidP="00E206CC">
            <w:pPr>
              <w:overflowPunct w:val="0"/>
              <w:autoSpaceDE w:val="0"/>
              <w:autoSpaceDN w:val="0"/>
              <w:adjustRightInd w:val="0"/>
              <w:snapToGrid w:val="0"/>
              <w:spacing w:after="0"/>
              <w:jc w:val="center"/>
              <w:textAlignment w:val="baseline"/>
              <w:rPr>
                <w:ins w:id="8619" w:author="Chatterjee, Debdeep" w:date="2022-11-23T23:03:00Z"/>
              </w:rPr>
            </w:pPr>
            <w:ins w:id="8620" w:author="Chatterjee, Debdeep" w:date="2022-11-23T23:03:00Z">
              <w:r w:rsidRPr="00E206CC">
                <w:rPr>
                  <w:rFonts w:hint="eastAsia"/>
                </w:rPr>
                <w:t>3</w:t>
              </w:r>
              <w:r w:rsidRPr="00E206CC">
                <w:t>.5GHz</w:t>
              </w:r>
            </w:ins>
          </w:p>
        </w:tc>
      </w:tr>
      <w:tr w:rsidR="00E206CC" w:rsidRPr="00E206CC" w14:paraId="7B1D0AEF" w14:textId="77777777" w:rsidTr="00ED069F">
        <w:trPr>
          <w:trHeight w:val="20"/>
          <w:jc w:val="center"/>
          <w:ins w:id="8621"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CEFE972" w14:textId="77777777" w:rsidR="00E206CC" w:rsidRPr="00E206CC" w:rsidRDefault="00E206CC" w:rsidP="00E206CC">
            <w:pPr>
              <w:overflowPunct w:val="0"/>
              <w:autoSpaceDE w:val="0"/>
              <w:autoSpaceDN w:val="0"/>
              <w:adjustRightInd w:val="0"/>
              <w:snapToGrid w:val="0"/>
              <w:spacing w:after="0"/>
              <w:textAlignment w:val="baseline"/>
              <w:rPr>
                <w:ins w:id="8622" w:author="Chatterjee, Debdeep" w:date="2022-11-23T23:03:00Z"/>
              </w:rPr>
            </w:pPr>
            <w:ins w:id="8623" w:author="Chatterjee, Debdeep" w:date="2022-11-23T23:03:00Z">
              <w:r w:rsidRPr="00E206CC">
                <w:t>Subcarrier spacing</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ADBBE37" w14:textId="77777777" w:rsidR="00E206CC" w:rsidRPr="00E206CC" w:rsidRDefault="00E206CC" w:rsidP="00E206CC">
            <w:pPr>
              <w:overflowPunct w:val="0"/>
              <w:autoSpaceDE w:val="0"/>
              <w:autoSpaceDN w:val="0"/>
              <w:adjustRightInd w:val="0"/>
              <w:snapToGrid w:val="0"/>
              <w:spacing w:after="0"/>
              <w:jc w:val="center"/>
              <w:textAlignment w:val="baseline"/>
              <w:rPr>
                <w:ins w:id="8624" w:author="Chatterjee, Debdeep" w:date="2022-11-23T23:03:00Z"/>
              </w:rPr>
            </w:pPr>
            <w:ins w:id="8625" w:author="Chatterjee, Debdeep" w:date="2022-11-23T23:03:00Z">
              <w:r w:rsidRPr="00E206CC">
                <w:rPr>
                  <w:rFonts w:hint="eastAsia"/>
                </w:rPr>
                <w:t>30</w:t>
              </w:r>
              <w:r w:rsidRPr="00E206CC">
                <w:t>kHz</w:t>
              </w:r>
            </w:ins>
          </w:p>
        </w:tc>
      </w:tr>
      <w:tr w:rsidR="00E206CC" w:rsidRPr="00E206CC" w14:paraId="2A07AD59" w14:textId="77777777" w:rsidTr="00ED069F">
        <w:trPr>
          <w:trHeight w:val="20"/>
          <w:jc w:val="center"/>
          <w:ins w:id="8626"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439738E" w14:textId="77777777" w:rsidR="00E206CC" w:rsidRPr="00E206CC" w:rsidRDefault="00E206CC" w:rsidP="00E206CC">
            <w:pPr>
              <w:overflowPunct w:val="0"/>
              <w:autoSpaceDE w:val="0"/>
              <w:autoSpaceDN w:val="0"/>
              <w:adjustRightInd w:val="0"/>
              <w:snapToGrid w:val="0"/>
              <w:spacing w:after="0"/>
              <w:textAlignment w:val="baseline"/>
              <w:rPr>
                <w:ins w:id="8627" w:author="Chatterjee, Debdeep" w:date="2022-11-23T23:03:00Z"/>
              </w:rPr>
            </w:pPr>
            <w:ins w:id="8628" w:author="Chatterjee, Debdeep" w:date="2022-11-23T23:03:00Z">
              <w:r w:rsidRPr="00E206CC">
                <w:t>Reference Signal Transmission Bandwidth</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B12C476" w14:textId="77777777" w:rsidR="00E206CC" w:rsidRPr="00E206CC" w:rsidRDefault="00E206CC" w:rsidP="00E206CC">
            <w:pPr>
              <w:overflowPunct w:val="0"/>
              <w:autoSpaceDE w:val="0"/>
              <w:autoSpaceDN w:val="0"/>
              <w:adjustRightInd w:val="0"/>
              <w:snapToGrid w:val="0"/>
              <w:spacing w:after="0"/>
              <w:jc w:val="center"/>
              <w:textAlignment w:val="baseline"/>
              <w:rPr>
                <w:ins w:id="8629" w:author="Chatterjee, Debdeep" w:date="2022-11-23T23:03:00Z"/>
              </w:rPr>
            </w:pPr>
            <w:ins w:id="8630" w:author="Chatterjee, Debdeep" w:date="2022-11-23T23:03:00Z">
              <w:r w:rsidRPr="00E206CC">
                <w:t>5x20MHz</w:t>
              </w:r>
            </w:ins>
          </w:p>
        </w:tc>
      </w:tr>
      <w:tr w:rsidR="00E206CC" w:rsidRPr="00E206CC" w14:paraId="14D41992" w14:textId="77777777" w:rsidTr="00ED069F">
        <w:trPr>
          <w:trHeight w:val="20"/>
          <w:jc w:val="center"/>
          <w:ins w:id="8631"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0391F7F1" w14:textId="77777777" w:rsidR="00E206CC" w:rsidRPr="00E206CC" w:rsidRDefault="00E206CC" w:rsidP="00E206CC">
            <w:pPr>
              <w:overflowPunct w:val="0"/>
              <w:autoSpaceDE w:val="0"/>
              <w:autoSpaceDN w:val="0"/>
              <w:adjustRightInd w:val="0"/>
              <w:snapToGrid w:val="0"/>
              <w:spacing w:after="0"/>
              <w:textAlignment w:val="baseline"/>
              <w:rPr>
                <w:ins w:id="8632" w:author="Chatterjee, Debdeep" w:date="2022-11-23T23:03:00Z"/>
              </w:rPr>
            </w:pPr>
            <w:ins w:id="8633" w:author="Chatterjee, Debdeep" w:date="2022-11-23T23:03:00Z">
              <w:r w:rsidRPr="00E206CC">
                <w:t>Reference Signal Physical Structure and Resource Allocation (RE pattern) (reference to figure in contribution)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1E18C68" w14:textId="77777777" w:rsidR="00E206CC" w:rsidRPr="00E206CC" w:rsidRDefault="00E206CC" w:rsidP="00E206CC">
            <w:pPr>
              <w:overflowPunct w:val="0"/>
              <w:autoSpaceDE w:val="0"/>
              <w:autoSpaceDN w:val="0"/>
              <w:adjustRightInd w:val="0"/>
              <w:snapToGrid w:val="0"/>
              <w:spacing w:after="0"/>
              <w:jc w:val="center"/>
              <w:textAlignment w:val="baseline"/>
              <w:rPr>
                <w:ins w:id="8634" w:author="Chatterjee, Debdeep" w:date="2022-11-23T23:03:00Z"/>
              </w:rPr>
            </w:pPr>
            <w:ins w:id="8635" w:author="Chatterjee, Debdeep" w:date="2022-11-23T23:03:00Z">
              <w:r w:rsidRPr="00E206CC">
                <w:t>CombSize=2</w:t>
              </w:r>
            </w:ins>
          </w:p>
        </w:tc>
      </w:tr>
      <w:tr w:rsidR="00E206CC" w:rsidRPr="00E206CC" w14:paraId="6BC10A04" w14:textId="77777777" w:rsidTr="00ED069F">
        <w:trPr>
          <w:trHeight w:val="20"/>
          <w:jc w:val="center"/>
          <w:ins w:id="8636"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7E5BAD3" w14:textId="77777777" w:rsidR="00E206CC" w:rsidRPr="00E206CC" w:rsidRDefault="00E206CC" w:rsidP="00E206CC">
            <w:pPr>
              <w:overflowPunct w:val="0"/>
              <w:autoSpaceDE w:val="0"/>
              <w:autoSpaceDN w:val="0"/>
              <w:adjustRightInd w:val="0"/>
              <w:snapToGrid w:val="0"/>
              <w:spacing w:after="0"/>
              <w:textAlignment w:val="baseline"/>
              <w:rPr>
                <w:ins w:id="8637" w:author="Chatterjee, Debdeep" w:date="2022-11-23T23:03:00Z"/>
              </w:rPr>
            </w:pPr>
            <w:ins w:id="8638" w:author="Chatterjee, Debdeep" w:date="2022-11-23T23:03:00Z">
              <w:r w:rsidRPr="00E206CC">
                <w:t>Reference signal</w:t>
              </w:r>
            </w:ins>
          </w:p>
          <w:p w14:paraId="333D00C0" w14:textId="77777777" w:rsidR="00E206CC" w:rsidRPr="00E206CC" w:rsidRDefault="00E206CC" w:rsidP="00E206CC">
            <w:pPr>
              <w:overflowPunct w:val="0"/>
              <w:autoSpaceDE w:val="0"/>
              <w:autoSpaceDN w:val="0"/>
              <w:adjustRightInd w:val="0"/>
              <w:snapToGrid w:val="0"/>
              <w:spacing w:after="0"/>
              <w:textAlignment w:val="baseline"/>
              <w:rPr>
                <w:ins w:id="8639" w:author="Chatterjee, Debdeep" w:date="2022-11-23T23:03:00Z"/>
              </w:rPr>
            </w:pPr>
            <w:ins w:id="8640" w:author="Chatterjee, Debdeep" w:date="2022-11-23T23:03:00Z">
              <w:r w:rsidRPr="00E206CC">
                <w:t>(type of sequence, number of ports,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652A642" w14:textId="77777777" w:rsidR="00E206CC" w:rsidRPr="00E206CC" w:rsidRDefault="00E206CC" w:rsidP="00E206CC">
            <w:pPr>
              <w:overflowPunct w:val="0"/>
              <w:autoSpaceDE w:val="0"/>
              <w:autoSpaceDN w:val="0"/>
              <w:adjustRightInd w:val="0"/>
              <w:snapToGrid w:val="0"/>
              <w:spacing w:after="0"/>
              <w:jc w:val="center"/>
              <w:textAlignment w:val="baseline"/>
              <w:rPr>
                <w:ins w:id="8641" w:author="Chatterjee, Debdeep" w:date="2022-11-23T23:03:00Z"/>
              </w:rPr>
            </w:pPr>
            <w:ins w:id="8642" w:author="Chatterjee, Debdeep" w:date="2022-11-23T23:03:00Z">
              <w:r w:rsidRPr="00E206CC">
                <w:t>DL PRS</w:t>
              </w:r>
            </w:ins>
          </w:p>
        </w:tc>
      </w:tr>
      <w:tr w:rsidR="00E206CC" w:rsidRPr="00E206CC" w14:paraId="7C4EF98E" w14:textId="77777777" w:rsidTr="00ED069F">
        <w:trPr>
          <w:trHeight w:val="20"/>
          <w:jc w:val="center"/>
          <w:ins w:id="864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7AA25B3" w14:textId="77777777" w:rsidR="00E206CC" w:rsidRPr="00E206CC" w:rsidRDefault="00E206CC" w:rsidP="00E206CC">
            <w:pPr>
              <w:overflowPunct w:val="0"/>
              <w:autoSpaceDE w:val="0"/>
              <w:autoSpaceDN w:val="0"/>
              <w:adjustRightInd w:val="0"/>
              <w:snapToGrid w:val="0"/>
              <w:spacing w:after="0"/>
              <w:textAlignment w:val="baseline"/>
              <w:rPr>
                <w:ins w:id="8644" w:author="Chatterjee, Debdeep" w:date="2022-11-23T23:03:00Z"/>
              </w:rPr>
            </w:pPr>
            <w:ins w:id="8645" w:author="Chatterjee, Debdeep" w:date="2022-11-23T23:03:00Z">
              <w:r w:rsidRPr="00E206CC">
                <w:t>Number of sites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57533C0" w14:textId="77777777" w:rsidR="00E206CC" w:rsidRPr="00E206CC" w:rsidRDefault="00E206CC" w:rsidP="00E206CC">
            <w:pPr>
              <w:overflowPunct w:val="0"/>
              <w:autoSpaceDE w:val="0"/>
              <w:autoSpaceDN w:val="0"/>
              <w:adjustRightInd w:val="0"/>
              <w:snapToGrid w:val="0"/>
              <w:spacing w:after="0"/>
              <w:jc w:val="center"/>
              <w:textAlignment w:val="baseline"/>
              <w:rPr>
                <w:ins w:id="8646" w:author="Chatterjee, Debdeep" w:date="2022-11-23T23:03:00Z"/>
              </w:rPr>
            </w:pPr>
            <w:ins w:id="8647" w:author="Chatterjee, Debdeep" w:date="2022-11-23T23:03:00Z">
              <w:r w:rsidRPr="00E206CC">
                <w:rPr>
                  <w:rFonts w:hint="eastAsia"/>
                </w:rPr>
                <w:t>1</w:t>
              </w:r>
              <w:r w:rsidRPr="00E206CC">
                <w:t>8</w:t>
              </w:r>
            </w:ins>
          </w:p>
        </w:tc>
      </w:tr>
      <w:tr w:rsidR="00E206CC" w:rsidRPr="00E206CC" w14:paraId="3E2E8AA2" w14:textId="77777777" w:rsidTr="00ED069F">
        <w:trPr>
          <w:trHeight w:val="20"/>
          <w:jc w:val="center"/>
          <w:ins w:id="864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CC8AE40" w14:textId="77777777" w:rsidR="00E206CC" w:rsidRPr="00E206CC" w:rsidRDefault="00E206CC" w:rsidP="00E206CC">
            <w:pPr>
              <w:overflowPunct w:val="0"/>
              <w:autoSpaceDE w:val="0"/>
              <w:autoSpaceDN w:val="0"/>
              <w:adjustRightInd w:val="0"/>
              <w:snapToGrid w:val="0"/>
              <w:spacing w:after="0"/>
              <w:textAlignment w:val="baseline"/>
              <w:rPr>
                <w:ins w:id="8649" w:author="Chatterjee, Debdeep" w:date="2022-11-23T23:03:00Z"/>
              </w:rPr>
            </w:pPr>
            <w:ins w:id="8650" w:author="Chatterjee, Debdeep" w:date="2022-11-23T23:03:00Z">
              <w:r w:rsidRPr="00E206CC">
                <w:t>Number of symbols used per occasion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9D1BC38" w14:textId="77777777" w:rsidR="00E206CC" w:rsidRPr="00E206CC" w:rsidRDefault="00E206CC" w:rsidP="00E206CC">
            <w:pPr>
              <w:overflowPunct w:val="0"/>
              <w:autoSpaceDE w:val="0"/>
              <w:autoSpaceDN w:val="0"/>
              <w:adjustRightInd w:val="0"/>
              <w:snapToGrid w:val="0"/>
              <w:spacing w:after="0"/>
              <w:jc w:val="center"/>
              <w:textAlignment w:val="baseline"/>
              <w:rPr>
                <w:ins w:id="8651" w:author="Chatterjee, Debdeep" w:date="2022-11-23T23:03:00Z"/>
              </w:rPr>
            </w:pPr>
            <w:ins w:id="8652" w:author="Chatterjee, Debdeep" w:date="2022-11-23T23:03:00Z">
              <w:r w:rsidRPr="00E206CC">
                <w:rPr>
                  <w:rFonts w:hint="eastAsia"/>
                </w:rPr>
                <w:t>2</w:t>
              </w:r>
            </w:ins>
          </w:p>
        </w:tc>
      </w:tr>
      <w:tr w:rsidR="00E206CC" w:rsidRPr="00E206CC" w14:paraId="159187BD" w14:textId="77777777" w:rsidTr="00ED069F">
        <w:trPr>
          <w:trHeight w:val="20"/>
          <w:jc w:val="center"/>
          <w:ins w:id="865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A893DF9" w14:textId="77777777" w:rsidR="00E206CC" w:rsidRPr="00E206CC" w:rsidRDefault="00E206CC" w:rsidP="00E206CC">
            <w:pPr>
              <w:overflowPunct w:val="0"/>
              <w:autoSpaceDE w:val="0"/>
              <w:autoSpaceDN w:val="0"/>
              <w:adjustRightInd w:val="0"/>
              <w:snapToGrid w:val="0"/>
              <w:spacing w:after="0"/>
              <w:textAlignment w:val="baseline"/>
              <w:rPr>
                <w:ins w:id="8654" w:author="Chatterjee, Debdeep" w:date="2022-11-23T23:03:00Z"/>
              </w:rPr>
            </w:pPr>
            <w:ins w:id="8655" w:author="Chatterjee, Debdeep" w:date="2022-11-23T23:03:00Z">
              <w:r w:rsidRPr="00E206CC">
                <w:t>number of occasions used per positioning estimate</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E1B3A1F" w14:textId="77777777" w:rsidR="00E206CC" w:rsidRPr="00E206CC" w:rsidRDefault="00E206CC" w:rsidP="00E206CC">
            <w:pPr>
              <w:overflowPunct w:val="0"/>
              <w:autoSpaceDE w:val="0"/>
              <w:autoSpaceDN w:val="0"/>
              <w:adjustRightInd w:val="0"/>
              <w:snapToGrid w:val="0"/>
              <w:spacing w:after="0"/>
              <w:jc w:val="center"/>
              <w:textAlignment w:val="baseline"/>
              <w:rPr>
                <w:ins w:id="8656" w:author="Chatterjee, Debdeep" w:date="2022-11-23T23:03:00Z"/>
              </w:rPr>
            </w:pPr>
            <w:ins w:id="8657" w:author="Chatterjee, Debdeep" w:date="2022-11-23T23:03:00Z">
              <w:r w:rsidRPr="00E206CC">
                <w:t>1</w:t>
              </w:r>
            </w:ins>
          </w:p>
        </w:tc>
      </w:tr>
      <w:tr w:rsidR="00E206CC" w:rsidRPr="00E206CC" w14:paraId="2F8C37C3" w14:textId="77777777" w:rsidTr="00ED069F">
        <w:trPr>
          <w:trHeight w:val="139"/>
          <w:jc w:val="center"/>
          <w:ins w:id="865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0B111449" w14:textId="77777777" w:rsidR="00E206CC" w:rsidRPr="00E206CC" w:rsidRDefault="00E206CC" w:rsidP="00E206CC">
            <w:pPr>
              <w:overflowPunct w:val="0"/>
              <w:autoSpaceDE w:val="0"/>
              <w:autoSpaceDN w:val="0"/>
              <w:adjustRightInd w:val="0"/>
              <w:snapToGrid w:val="0"/>
              <w:spacing w:after="0"/>
              <w:textAlignment w:val="baseline"/>
              <w:rPr>
                <w:ins w:id="8659" w:author="Chatterjee, Debdeep" w:date="2022-11-23T23:03:00Z"/>
              </w:rPr>
            </w:pPr>
            <w:ins w:id="8660" w:author="Chatterjee, Debdeep" w:date="2022-11-23T23:03:00Z">
              <w:r w:rsidRPr="00E206CC">
                <w:t>Power-boosting level</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2943F7F5" w14:textId="77777777" w:rsidR="00E206CC" w:rsidRPr="00E206CC" w:rsidRDefault="00E206CC" w:rsidP="00E206CC">
            <w:pPr>
              <w:overflowPunct w:val="0"/>
              <w:autoSpaceDE w:val="0"/>
              <w:autoSpaceDN w:val="0"/>
              <w:adjustRightInd w:val="0"/>
              <w:snapToGrid w:val="0"/>
              <w:spacing w:after="0"/>
              <w:jc w:val="center"/>
              <w:textAlignment w:val="baseline"/>
              <w:rPr>
                <w:ins w:id="8661" w:author="Chatterjee, Debdeep" w:date="2022-11-23T23:03:00Z"/>
              </w:rPr>
            </w:pPr>
            <w:ins w:id="8662" w:author="Chatterjee, Debdeep" w:date="2022-11-23T23:03:00Z">
              <w:r w:rsidRPr="00E206CC">
                <w:t>Not applied</w:t>
              </w:r>
            </w:ins>
          </w:p>
        </w:tc>
      </w:tr>
      <w:tr w:rsidR="00E206CC" w:rsidRPr="00E206CC" w14:paraId="0E4F807B" w14:textId="77777777" w:rsidTr="00ED069F">
        <w:trPr>
          <w:trHeight w:val="20"/>
          <w:jc w:val="center"/>
          <w:ins w:id="866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14411CD" w14:textId="77777777" w:rsidR="00E206CC" w:rsidRPr="00E206CC" w:rsidRDefault="00E206CC" w:rsidP="00E206CC">
            <w:pPr>
              <w:overflowPunct w:val="0"/>
              <w:autoSpaceDE w:val="0"/>
              <w:autoSpaceDN w:val="0"/>
              <w:adjustRightInd w:val="0"/>
              <w:snapToGrid w:val="0"/>
              <w:spacing w:after="0"/>
              <w:textAlignment w:val="baseline"/>
              <w:rPr>
                <w:ins w:id="8664" w:author="Chatterjee, Debdeep" w:date="2022-11-23T23:03:00Z"/>
              </w:rPr>
            </w:pPr>
            <w:ins w:id="8665" w:author="Chatterjee, Debdeep" w:date="2022-11-23T23:03:00Z">
              <w:r w:rsidRPr="00E206CC">
                <w:t>Uplink power control (applied/not applied)</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B6BB6C6" w14:textId="77777777" w:rsidR="00E206CC" w:rsidRPr="00E206CC" w:rsidRDefault="00E206CC" w:rsidP="00E206CC">
            <w:pPr>
              <w:overflowPunct w:val="0"/>
              <w:autoSpaceDE w:val="0"/>
              <w:autoSpaceDN w:val="0"/>
              <w:adjustRightInd w:val="0"/>
              <w:snapToGrid w:val="0"/>
              <w:spacing w:after="0"/>
              <w:jc w:val="center"/>
              <w:textAlignment w:val="baseline"/>
              <w:rPr>
                <w:ins w:id="8666" w:author="Chatterjee, Debdeep" w:date="2022-11-23T23:03:00Z"/>
              </w:rPr>
            </w:pPr>
            <w:ins w:id="8667" w:author="Chatterjee, Debdeep" w:date="2022-11-23T23:03:00Z">
              <w:r w:rsidRPr="00E206CC">
                <w:t>Not applied</w:t>
              </w:r>
            </w:ins>
          </w:p>
        </w:tc>
      </w:tr>
      <w:tr w:rsidR="00E206CC" w:rsidRPr="00E206CC" w14:paraId="7BA4C6F1" w14:textId="77777777" w:rsidTr="00ED069F">
        <w:trPr>
          <w:trHeight w:val="20"/>
          <w:jc w:val="center"/>
          <w:ins w:id="866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B00AB27" w14:textId="77777777" w:rsidR="00E206CC" w:rsidRPr="00E206CC" w:rsidRDefault="00E206CC" w:rsidP="00E206CC">
            <w:pPr>
              <w:overflowPunct w:val="0"/>
              <w:autoSpaceDE w:val="0"/>
              <w:autoSpaceDN w:val="0"/>
              <w:adjustRightInd w:val="0"/>
              <w:snapToGrid w:val="0"/>
              <w:spacing w:after="0"/>
              <w:textAlignment w:val="baseline"/>
              <w:rPr>
                <w:ins w:id="8669" w:author="Chatterjee, Debdeep" w:date="2022-11-23T23:03:00Z"/>
              </w:rPr>
            </w:pPr>
            <w:ins w:id="8670" w:author="Chatterjee, Debdeep" w:date="2022-11-23T23:03:00Z">
              <w:r w:rsidRPr="00E206CC">
                <w:t>interference modelling (ideal muting, or other)</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3B2C10D" w14:textId="77777777" w:rsidR="00E206CC" w:rsidRPr="00E206CC" w:rsidRDefault="00E206CC" w:rsidP="00E206CC">
            <w:pPr>
              <w:overflowPunct w:val="0"/>
              <w:autoSpaceDE w:val="0"/>
              <w:autoSpaceDN w:val="0"/>
              <w:adjustRightInd w:val="0"/>
              <w:snapToGrid w:val="0"/>
              <w:spacing w:after="0"/>
              <w:jc w:val="center"/>
              <w:textAlignment w:val="baseline"/>
              <w:rPr>
                <w:ins w:id="8671" w:author="Chatterjee, Debdeep" w:date="2022-11-23T23:03:00Z"/>
              </w:rPr>
            </w:pPr>
            <w:ins w:id="8672" w:author="Chatterjee, Debdeep" w:date="2022-11-23T23:03:00Z">
              <w:r w:rsidRPr="00E206CC">
                <w:t>ideal muting</w:t>
              </w:r>
            </w:ins>
          </w:p>
        </w:tc>
      </w:tr>
      <w:tr w:rsidR="00E206CC" w:rsidRPr="00E206CC" w14:paraId="64D58DCF" w14:textId="77777777" w:rsidTr="00ED069F">
        <w:trPr>
          <w:trHeight w:val="20"/>
          <w:jc w:val="center"/>
          <w:ins w:id="867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B7106BB" w14:textId="77777777" w:rsidR="00E206CC" w:rsidRPr="00E206CC" w:rsidRDefault="00E206CC" w:rsidP="00E206CC">
            <w:pPr>
              <w:overflowPunct w:val="0"/>
              <w:autoSpaceDE w:val="0"/>
              <w:autoSpaceDN w:val="0"/>
              <w:adjustRightInd w:val="0"/>
              <w:snapToGrid w:val="0"/>
              <w:spacing w:after="0"/>
              <w:textAlignment w:val="baseline"/>
              <w:rPr>
                <w:ins w:id="8674" w:author="Chatterjee, Debdeep" w:date="2022-11-23T23:03:00Z"/>
              </w:rPr>
            </w:pPr>
            <w:ins w:id="8675" w:author="Chatterjee, Debdeep" w:date="2022-11-23T23:03:00Z">
              <w:r w:rsidRPr="00E206CC">
                <w:t>Description of Measurement Algorithm (e.g., super resolution, interference cancellation,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A1C2573" w14:textId="77777777" w:rsidR="00E206CC" w:rsidRPr="00E206CC" w:rsidRDefault="00E206CC" w:rsidP="00E206CC">
            <w:pPr>
              <w:overflowPunct w:val="0"/>
              <w:autoSpaceDE w:val="0"/>
              <w:autoSpaceDN w:val="0"/>
              <w:adjustRightInd w:val="0"/>
              <w:snapToGrid w:val="0"/>
              <w:spacing w:after="0"/>
              <w:jc w:val="center"/>
              <w:textAlignment w:val="baseline"/>
              <w:rPr>
                <w:ins w:id="8676" w:author="Chatterjee, Debdeep" w:date="2022-11-23T23:03:00Z"/>
              </w:rPr>
            </w:pPr>
            <w:ins w:id="8677" w:author="Chatterjee, Debdeep" w:date="2022-11-23T23:03:00Z">
              <w:r w:rsidRPr="00E206CC">
                <w:rPr>
                  <w:rFonts w:hint="eastAsia"/>
                </w:rPr>
                <w:t>M</w:t>
              </w:r>
              <w:r w:rsidRPr="00E206CC">
                <w:t>USIC</w:t>
              </w:r>
            </w:ins>
          </w:p>
        </w:tc>
      </w:tr>
      <w:tr w:rsidR="00E206CC" w:rsidRPr="00E206CC" w14:paraId="385C603A" w14:textId="77777777" w:rsidTr="00ED069F">
        <w:trPr>
          <w:trHeight w:val="20"/>
          <w:jc w:val="center"/>
          <w:ins w:id="867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FAE20A7" w14:textId="77777777" w:rsidR="00E206CC" w:rsidRPr="00E206CC" w:rsidRDefault="00E206CC" w:rsidP="00E206CC">
            <w:pPr>
              <w:overflowPunct w:val="0"/>
              <w:autoSpaceDE w:val="0"/>
              <w:autoSpaceDN w:val="0"/>
              <w:adjustRightInd w:val="0"/>
              <w:snapToGrid w:val="0"/>
              <w:spacing w:after="0"/>
              <w:textAlignment w:val="baseline"/>
              <w:rPr>
                <w:ins w:id="8679" w:author="Chatterjee, Debdeep" w:date="2022-11-23T23:03:00Z"/>
              </w:rPr>
            </w:pPr>
            <w:ins w:id="8680" w:author="Chatterjee, Debdeep" w:date="2022-11-23T23:03:00Z">
              <w:r w:rsidRPr="00E206CC">
                <w:t>Description of positioning technique / applied positioning algorithm (e.g., Least square, Taylor series, etc)</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6279A70" w14:textId="77777777" w:rsidR="00E206CC" w:rsidRPr="00E206CC" w:rsidRDefault="00E206CC" w:rsidP="00E206CC">
            <w:pPr>
              <w:overflowPunct w:val="0"/>
              <w:autoSpaceDE w:val="0"/>
              <w:autoSpaceDN w:val="0"/>
              <w:adjustRightInd w:val="0"/>
              <w:snapToGrid w:val="0"/>
              <w:spacing w:after="0"/>
              <w:jc w:val="center"/>
              <w:textAlignment w:val="baseline"/>
              <w:rPr>
                <w:ins w:id="8681" w:author="Chatterjee, Debdeep" w:date="2022-11-23T23:03:00Z"/>
              </w:rPr>
            </w:pPr>
            <w:ins w:id="8682" w:author="Chatterjee, Debdeep" w:date="2022-11-23T23:03:00Z">
              <w:r w:rsidRPr="00E206CC">
                <w:t>Least square</w:t>
              </w:r>
            </w:ins>
          </w:p>
        </w:tc>
      </w:tr>
      <w:tr w:rsidR="00E206CC" w:rsidRPr="00E206CC" w14:paraId="0537ECB6" w14:textId="77777777" w:rsidTr="00ED069F">
        <w:trPr>
          <w:trHeight w:val="20"/>
          <w:jc w:val="center"/>
          <w:ins w:id="868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AE46AFC" w14:textId="77777777" w:rsidR="00E206CC" w:rsidRPr="00E206CC" w:rsidRDefault="00E206CC" w:rsidP="00E206CC">
            <w:pPr>
              <w:overflowPunct w:val="0"/>
              <w:autoSpaceDE w:val="0"/>
              <w:autoSpaceDN w:val="0"/>
              <w:adjustRightInd w:val="0"/>
              <w:snapToGrid w:val="0"/>
              <w:spacing w:after="0"/>
              <w:textAlignment w:val="baseline"/>
              <w:rPr>
                <w:ins w:id="8684" w:author="Chatterjee, Debdeep" w:date="2022-11-23T23:03:00Z"/>
              </w:rPr>
            </w:pPr>
            <w:ins w:id="8685" w:author="Chatterjee, Debdeep" w:date="2022-11-23T23:03:00Z">
              <w:r w:rsidRPr="00E206CC">
                <w:t>Network synchronization assumptions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7E91E30" w14:textId="77777777" w:rsidR="00E206CC" w:rsidRPr="00E206CC" w:rsidRDefault="00E206CC" w:rsidP="00E206CC">
            <w:pPr>
              <w:overflowPunct w:val="0"/>
              <w:autoSpaceDE w:val="0"/>
              <w:autoSpaceDN w:val="0"/>
              <w:adjustRightInd w:val="0"/>
              <w:snapToGrid w:val="0"/>
              <w:spacing w:after="0"/>
              <w:jc w:val="center"/>
              <w:textAlignment w:val="baseline"/>
              <w:rPr>
                <w:ins w:id="8686" w:author="Chatterjee, Debdeep" w:date="2022-11-23T23:03:00Z"/>
              </w:rPr>
            </w:pPr>
            <w:ins w:id="8687" w:author="Chatterjee, Debdeep" w:date="2022-11-23T23:03:00Z">
              <w:r w:rsidRPr="00E206CC">
                <w:t xml:space="preserve"> Perfect synchronization</w:t>
              </w:r>
            </w:ins>
          </w:p>
        </w:tc>
      </w:tr>
      <w:tr w:rsidR="00E206CC" w:rsidRPr="00E206CC" w14:paraId="0D1A4D9F" w14:textId="77777777" w:rsidTr="00ED069F">
        <w:trPr>
          <w:trHeight w:val="20"/>
          <w:jc w:val="center"/>
          <w:ins w:id="868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D80AA5A" w14:textId="77777777" w:rsidR="00E206CC" w:rsidRPr="00E206CC" w:rsidRDefault="00E206CC" w:rsidP="00E206CC">
            <w:pPr>
              <w:overflowPunct w:val="0"/>
              <w:autoSpaceDE w:val="0"/>
              <w:autoSpaceDN w:val="0"/>
              <w:adjustRightInd w:val="0"/>
              <w:snapToGrid w:val="0"/>
              <w:spacing w:after="0"/>
              <w:textAlignment w:val="baseline"/>
              <w:rPr>
                <w:ins w:id="8689" w:author="Chatterjee, Debdeep" w:date="2022-11-23T23:03:00Z"/>
              </w:rPr>
            </w:pPr>
            <w:ins w:id="8690" w:author="Chatterjee, Debdeep" w:date="2022-11-23T23:03:00Z">
              <w:r w:rsidRPr="00E206CC">
                <w:t>Beam-related assumption (beam sweeping / alignment assumptions at the tx and rx sides)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C142D4A" w14:textId="77777777" w:rsidR="00E206CC" w:rsidRPr="00E206CC" w:rsidRDefault="00E206CC" w:rsidP="00E206CC">
            <w:pPr>
              <w:overflowPunct w:val="0"/>
              <w:autoSpaceDE w:val="0"/>
              <w:autoSpaceDN w:val="0"/>
              <w:adjustRightInd w:val="0"/>
              <w:snapToGrid w:val="0"/>
              <w:spacing w:after="0"/>
              <w:jc w:val="center"/>
              <w:textAlignment w:val="baseline"/>
              <w:rPr>
                <w:ins w:id="8691" w:author="Chatterjee, Debdeep" w:date="2022-11-23T23:03:00Z"/>
              </w:rPr>
            </w:pPr>
            <w:ins w:id="8692" w:author="Chatterjee, Debdeep" w:date="2022-11-23T23:03:00Z">
              <w:r w:rsidRPr="00E206CC">
                <w:t>N/A</w:t>
              </w:r>
            </w:ins>
          </w:p>
        </w:tc>
      </w:tr>
      <w:tr w:rsidR="00E206CC" w:rsidRPr="00E206CC" w14:paraId="3C447EC2" w14:textId="77777777" w:rsidTr="00ED069F">
        <w:trPr>
          <w:trHeight w:val="20"/>
          <w:jc w:val="center"/>
          <w:ins w:id="869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5208927" w14:textId="77777777" w:rsidR="00E206CC" w:rsidRPr="00E206CC" w:rsidRDefault="00E206CC" w:rsidP="00E206CC">
            <w:pPr>
              <w:overflowPunct w:val="0"/>
              <w:autoSpaceDE w:val="0"/>
              <w:autoSpaceDN w:val="0"/>
              <w:adjustRightInd w:val="0"/>
              <w:snapToGrid w:val="0"/>
              <w:spacing w:after="0"/>
              <w:textAlignment w:val="baseline"/>
              <w:rPr>
                <w:ins w:id="8694" w:author="Chatterjee, Debdeep" w:date="2022-11-23T23:03:00Z"/>
              </w:rPr>
            </w:pPr>
            <w:ins w:id="8695" w:author="Chatterjee, Debdeep" w:date="2022-11-23T23:03:00Z">
              <w:r w:rsidRPr="00E206CC">
                <w:t>Precoding assumptions (codebook, nrof antenna elements used, etc)</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C3A8672" w14:textId="77777777" w:rsidR="00E206CC" w:rsidRPr="00E206CC" w:rsidRDefault="00E206CC" w:rsidP="00E206CC">
            <w:pPr>
              <w:overflowPunct w:val="0"/>
              <w:autoSpaceDE w:val="0"/>
              <w:autoSpaceDN w:val="0"/>
              <w:adjustRightInd w:val="0"/>
              <w:snapToGrid w:val="0"/>
              <w:spacing w:after="0"/>
              <w:jc w:val="center"/>
              <w:textAlignment w:val="baseline"/>
              <w:rPr>
                <w:ins w:id="8696" w:author="Chatterjee, Debdeep" w:date="2022-11-23T23:03:00Z"/>
              </w:rPr>
            </w:pPr>
            <w:ins w:id="8697" w:author="Chatterjee, Debdeep" w:date="2022-11-23T23:03:00Z">
              <w:r w:rsidRPr="00E206CC">
                <w:t>N/A</w:t>
              </w:r>
            </w:ins>
          </w:p>
        </w:tc>
      </w:tr>
      <w:tr w:rsidR="00E206CC" w:rsidRPr="00E206CC" w14:paraId="089E9359" w14:textId="77777777" w:rsidTr="00ED069F">
        <w:trPr>
          <w:trHeight w:val="20"/>
          <w:jc w:val="center"/>
          <w:ins w:id="869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ABFACEC" w14:textId="77777777" w:rsidR="00E206CC" w:rsidRPr="00E206CC" w:rsidRDefault="00E206CC" w:rsidP="00E206CC">
            <w:pPr>
              <w:overflowPunct w:val="0"/>
              <w:autoSpaceDE w:val="0"/>
              <w:autoSpaceDN w:val="0"/>
              <w:adjustRightInd w:val="0"/>
              <w:snapToGrid w:val="0"/>
              <w:spacing w:after="0"/>
              <w:textAlignment w:val="baseline"/>
              <w:rPr>
                <w:ins w:id="8699" w:author="Chatterjee, Debdeep" w:date="2022-11-23T23:03:00Z"/>
              </w:rPr>
            </w:pPr>
            <w:ins w:id="8700" w:author="Chatterjee, Debdeep" w:date="2022-11-23T23:03:00Z">
              <w:r w:rsidRPr="00E206CC">
                <w:t>UE antenna configuration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659A869" w14:textId="77777777" w:rsidR="00E206CC" w:rsidRPr="00E206CC" w:rsidRDefault="00E206CC" w:rsidP="00E206CC">
            <w:pPr>
              <w:overflowPunct w:val="0"/>
              <w:autoSpaceDE w:val="0"/>
              <w:autoSpaceDN w:val="0"/>
              <w:adjustRightInd w:val="0"/>
              <w:snapToGrid w:val="0"/>
              <w:spacing w:after="0"/>
              <w:jc w:val="center"/>
              <w:textAlignment w:val="baseline"/>
              <w:rPr>
                <w:ins w:id="8701" w:author="Chatterjee, Debdeep" w:date="2022-11-23T23:03:00Z"/>
              </w:rPr>
            </w:pPr>
            <w:ins w:id="8702" w:author="Chatterjee, Debdeep" w:date="2022-11-23T23:03:00Z">
              <w:r w:rsidRPr="00E206CC">
                <w:t>(M, N, P, Mg, Ng) = (1, 1, 1, 1, 1)</w:t>
              </w:r>
            </w:ins>
          </w:p>
        </w:tc>
      </w:tr>
      <w:tr w:rsidR="00E206CC" w:rsidRPr="00E206CC" w14:paraId="1F12B4BB" w14:textId="77777777" w:rsidTr="00ED069F">
        <w:trPr>
          <w:trHeight w:val="20"/>
          <w:jc w:val="center"/>
          <w:ins w:id="870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6877095" w14:textId="77777777" w:rsidR="00E206CC" w:rsidRPr="00E206CC" w:rsidRDefault="00E206CC" w:rsidP="00E206CC">
            <w:pPr>
              <w:overflowPunct w:val="0"/>
              <w:autoSpaceDE w:val="0"/>
              <w:autoSpaceDN w:val="0"/>
              <w:adjustRightInd w:val="0"/>
              <w:snapToGrid w:val="0"/>
              <w:spacing w:after="0"/>
              <w:textAlignment w:val="baseline"/>
              <w:rPr>
                <w:ins w:id="8704" w:author="Chatterjee, Debdeep" w:date="2022-11-23T23:03:00Z"/>
              </w:rPr>
            </w:pPr>
            <w:ins w:id="8705" w:author="Chatterjee, Debdeep" w:date="2022-11-23T23:03:00Z">
              <w:r w:rsidRPr="00E206CC">
                <w:t>Number of UE branches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4F6E742" w14:textId="77777777" w:rsidR="00E206CC" w:rsidRPr="00E206CC" w:rsidRDefault="00E206CC" w:rsidP="00E206CC">
            <w:pPr>
              <w:overflowPunct w:val="0"/>
              <w:autoSpaceDE w:val="0"/>
              <w:autoSpaceDN w:val="0"/>
              <w:adjustRightInd w:val="0"/>
              <w:snapToGrid w:val="0"/>
              <w:spacing w:after="0"/>
              <w:jc w:val="center"/>
              <w:textAlignment w:val="baseline"/>
              <w:rPr>
                <w:ins w:id="8706" w:author="Chatterjee, Debdeep" w:date="2022-11-23T23:03:00Z"/>
              </w:rPr>
            </w:pPr>
            <w:ins w:id="8707" w:author="Chatterjee, Debdeep" w:date="2022-11-23T23:03:00Z">
              <w:r w:rsidRPr="00E206CC">
                <w:t>1Rx 1Tx</w:t>
              </w:r>
            </w:ins>
          </w:p>
        </w:tc>
      </w:tr>
      <w:tr w:rsidR="00E206CC" w:rsidRPr="00E206CC" w14:paraId="3901FBFF" w14:textId="77777777" w:rsidTr="00ED069F">
        <w:trPr>
          <w:trHeight w:val="20"/>
          <w:jc w:val="center"/>
          <w:ins w:id="870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BAC3709" w14:textId="77777777" w:rsidR="00E206CC" w:rsidRPr="00E206CC" w:rsidRDefault="00E206CC" w:rsidP="00E206CC">
            <w:pPr>
              <w:overflowPunct w:val="0"/>
              <w:autoSpaceDE w:val="0"/>
              <w:autoSpaceDN w:val="0"/>
              <w:adjustRightInd w:val="0"/>
              <w:snapToGrid w:val="0"/>
              <w:spacing w:after="0"/>
              <w:textAlignment w:val="baseline"/>
              <w:rPr>
                <w:ins w:id="8709" w:author="Chatterjee, Debdeep" w:date="2022-11-23T23:03:00Z"/>
              </w:rPr>
            </w:pPr>
            <w:ins w:id="8710" w:author="Chatterjee, Debdeep" w:date="2022-11-23T23:03:00Z">
              <w:r w:rsidRPr="00E206CC">
                <w:t>Description of enhancement solutions, if any</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8C82A97" w14:textId="77777777" w:rsidR="00E206CC" w:rsidRPr="00E206CC" w:rsidRDefault="00E206CC" w:rsidP="00E206CC">
            <w:pPr>
              <w:overflowPunct w:val="0"/>
              <w:autoSpaceDE w:val="0"/>
              <w:autoSpaceDN w:val="0"/>
              <w:adjustRightInd w:val="0"/>
              <w:snapToGrid w:val="0"/>
              <w:spacing w:after="0"/>
              <w:jc w:val="center"/>
              <w:textAlignment w:val="baseline"/>
              <w:rPr>
                <w:ins w:id="8711" w:author="Chatterjee, Debdeep" w:date="2022-11-23T23:03:00Z"/>
              </w:rPr>
            </w:pPr>
            <w:ins w:id="8712" w:author="Chatterjee, Debdeep" w:date="2022-11-23T23:03:00Z">
              <w:r w:rsidRPr="00E206CC">
                <w:rPr>
                  <w:rFonts w:hint="eastAsia"/>
                </w:rPr>
                <w:t>F</w:t>
              </w:r>
              <w:r w:rsidRPr="00E206CC">
                <w:t>requency hopping</w:t>
              </w:r>
            </w:ins>
          </w:p>
          <w:p w14:paraId="02169FED" w14:textId="77777777" w:rsidR="00E206CC" w:rsidRPr="00E206CC" w:rsidRDefault="00E206CC" w:rsidP="00E206CC">
            <w:pPr>
              <w:overflowPunct w:val="0"/>
              <w:autoSpaceDE w:val="0"/>
              <w:autoSpaceDN w:val="0"/>
              <w:adjustRightInd w:val="0"/>
              <w:snapToGrid w:val="0"/>
              <w:spacing w:after="0"/>
              <w:jc w:val="center"/>
              <w:textAlignment w:val="baseline"/>
              <w:rPr>
                <w:ins w:id="8713" w:author="Chatterjee, Debdeep" w:date="2022-11-23T23:03:00Z"/>
              </w:rPr>
            </w:pPr>
            <w:ins w:id="8714" w:author="Chatterjee, Debdeep" w:date="2022-11-23T23:03:00Z">
              <w:r w:rsidRPr="00E206CC">
                <w:rPr>
                  <w:rFonts w:hint="eastAsia"/>
                </w:rPr>
                <w:t>R</w:t>
              </w:r>
              <w:r w:rsidRPr="00E206CC">
                <w:t>andom phase offset</w:t>
              </w:r>
            </w:ins>
          </w:p>
        </w:tc>
      </w:tr>
      <w:tr w:rsidR="00E206CC" w:rsidRPr="00E206CC" w14:paraId="2C3F649F" w14:textId="77777777" w:rsidTr="00ED069F">
        <w:trPr>
          <w:trHeight w:val="20"/>
          <w:jc w:val="center"/>
          <w:ins w:id="871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C2D489F" w14:textId="77777777" w:rsidR="00E206CC" w:rsidRPr="00E206CC" w:rsidRDefault="00E206CC" w:rsidP="00E206CC">
            <w:pPr>
              <w:overflowPunct w:val="0"/>
              <w:autoSpaceDE w:val="0"/>
              <w:autoSpaceDN w:val="0"/>
              <w:adjustRightInd w:val="0"/>
              <w:snapToGrid w:val="0"/>
              <w:spacing w:after="0"/>
              <w:textAlignment w:val="baseline"/>
              <w:rPr>
                <w:ins w:id="8716" w:author="Chatterjee, Debdeep" w:date="2022-11-23T23:03:00Z"/>
              </w:rPr>
            </w:pPr>
            <w:ins w:id="8717" w:author="Chatterjee, Debdeep" w:date="2022-11-23T23:03:00Z">
              <w:r w:rsidRPr="00E206CC">
                <w:t xml:space="preserve">gNB antenna configuration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047C438" w14:textId="77777777" w:rsidR="00E206CC" w:rsidRPr="00E206CC" w:rsidRDefault="00E206CC" w:rsidP="00E206CC">
            <w:pPr>
              <w:overflowPunct w:val="0"/>
              <w:autoSpaceDE w:val="0"/>
              <w:autoSpaceDN w:val="0"/>
              <w:adjustRightInd w:val="0"/>
              <w:snapToGrid w:val="0"/>
              <w:spacing w:after="0"/>
              <w:jc w:val="center"/>
              <w:textAlignment w:val="baseline"/>
              <w:rPr>
                <w:ins w:id="8718" w:author="Chatterjee, Debdeep" w:date="2022-11-23T23:03:00Z"/>
                <w:lang w:val="sv-SE"/>
              </w:rPr>
            </w:pPr>
            <w:ins w:id="8719" w:author="Chatterjee, Debdeep" w:date="2022-11-23T23:03:00Z">
              <w:r w:rsidRPr="00E206CC">
                <w:rPr>
                  <w:lang w:val="sv-SE"/>
                </w:rPr>
                <w:t>(M, N, P, Mg, Ng) = (4, 4, 2, 1, 1), dH=dV=0.5</w:t>
              </w:r>
              <w:r w:rsidRPr="00E206CC">
                <w:t>λ</w:t>
              </w:r>
            </w:ins>
          </w:p>
        </w:tc>
      </w:tr>
      <w:tr w:rsidR="00E206CC" w:rsidRPr="00E206CC" w14:paraId="406779D1" w14:textId="77777777" w:rsidTr="00ED069F">
        <w:trPr>
          <w:trHeight w:val="20"/>
          <w:jc w:val="center"/>
          <w:ins w:id="872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703FE28" w14:textId="77777777" w:rsidR="00E206CC" w:rsidRPr="00E206CC" w:rsidRDefault="00E206CC" w:rsidP="00E206CC">
            <w:pPr>
              <w:overflowPunct w:val="0"/>
              <w:autoSpaceDE w:val="0"/>
              <w:autoSpaceDN w:val="0"/>
              <w:adjustRightInd w:val="0"/>
              <w:snapToGrid w:val="0"/>
              <w:spacing w:after="0"/>
              <w:textAlignment w:val="baseline"/>
              <w:rPr>
                <w:ins w:id="8721" w:author="Chatterjee, Debdeep" w:date="2022-11-23T23:03:00Z"/>
              </w:rPr>
            </w:pPr>
            <w:ins w:id="8722" w:author="Chatterjee, Debdeep" w:date="2022-11-23T23:03:00Z">
              <w:r w:rsidRPr="00E206CC">
                <w:t xml:space="preserve">UE noise figure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F3A0892" w14:textId="77777777" w:rsidR="00E206CC" w:rsidRPr="00E206CC" w:rsidRDefault="00E206CC" w:rsidP="00E206CC">
            <w:pPr>
              <w:overflowPunct w:val="0"/>
              <w:autoSpaceDE w:val="0"/>
              <w:autoSpaceDN w:val="0"/>
              <w:adjustRightInd w:val="0"/>
              <w:snapToGrid w:val="0"/>
              <w:spacing w:after="0"/>
              <w:jc w:val="center"/>
              <w:textAlignment w:val="baseline"/>
              <w:rPr>
                <w:ins w:id="8723" w:author="Chatterjee, Debdeep" w:date="2022-11-23T23:03:00Z"/>
              </w:rPr>
            </w:pPr>
            <w:ins w:id="8724" w:author="Chatterjee, Debdeep" w:date="2022-11-23T23:03:00Z">
              <w:r w:rsidRPr="00E206CC">
                <w:t>9dB</w:t>
              </w:r>
            </w:ins>
          </w:p>
        </w:tc>
      </w:tr>
      <w:tr w:rsidR="00E206CC" w:rsidRPr="00E206CC" w14:paraId="4B8A82E1" w14:textId="77777777" w:rsidTr="00ED069F">
        <w:trPr>
          <w:trHeight w:val="20"/>
          <w:jc w:val="center"/>
          <w:ins w:id="872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CB92A47" w14:textId="77777777" w:rsidR="00E206CC" w:rsidRPr="00E206CC" w:rsidRDefault="00E206CC" w:rsidP="00E206CC">
            <w:pPr>
              <w:overflowPunct w:val="0"/>
              <w:autoSpaceDE w:val="0"/>
              <w:autoSpaceDN w:val="0"/>
              <w:adjustRightInd w:val="0"/>
              <w:snapToGrid w:val="0"/>
              <w:spacing w:after="0"/>
              <w:textAlignment w:val="baseline"/>
              <w:rPr>
                <w:ins w:id="8726" w:author="Chatterjee, Debdeep" w:date="2022-11-23T23:03:00Z"/>
              </w:rPr>
            </w:pPr>
            <w:ins w:id="8727" w:author="Chatterjee, Debdeep" w:date="2022-11-23T23:03:00Z">
              <w:r w:rsidRPr="00E206CC">
                <w:t>UE antenna height</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697E073" w14:textId="77777777" w:rsidR="00E206CC" w:rsidRPr="00E206CC" w:rsidRDefault="00E206CC" w:rsidP="00E206CC">
            <w:pPr>
              <w:overflowPunct w:val="0"/>
              <w:autoSpaceDE w:val="0"/>
              <w:autoSpaceDN w:val="0"/>
              <w:adjustRightInd w:val="0"/>
              <w:snapToGrid w:val="0"/>
              <w:spacing w:after="0"/>
              <w:jc w:val="center"/>
              <w:textAlignment w:val="baseline"/>
              <w:rPr>
                <w:ins w:id="8728" w:author="Chatterjee, Debdeep" w:date="2022-11-23T23:03:00Z"/>
              </w:rPr>
            </w:pPr>
            <w:ins w:id="8729" w:author="Chatterjee, Debdeep" w:date="2022-11-23T23:03:00Z">
              <w:r w:rsidRPr="00E206CC">
                <w:t>1.5m</w:t>
              </w:r>
            </w:ins>
          </w:p>
        </w:tc>
      </w:tr>
      <w:tr w:rsidR="00E206CC" w:rsidRPr="00E206CC" w14:paraId="1CC26B94" w14:textId="77777777" w:rsidTr="00ED069F">
        <w:trPr>
          <w:trHeight w:val="20"/>
          <w:jc w:val="center"/>
          <w:ins w:id="873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BCBC92F" w14:textId="77777777" w:rsidR="00E206CC" w:rsidRPr="00E206CC" w:rsidRDefault="00E206CC" w:rsidP="00E206CC">
            <w:pPr>
              <w:overflowPunct w:val="0"/>
              <w:autoSpaceDE w:val="0"/>
              <w:autoSpaceDN w:val="0"/>
              <w:adjustRightInd w:val="0"/>
              <w:snapToGrid w:val="0"/>
              <w:spacing w:after="0"/>
              <w:textAlignment w:val="baseline"/>
              <w:rPr>
                <w:ins w:id="8731" w:author="Chatterjee, Debdeep" w:date="2022-11-23T23:03:00Z"/>
              </w:rPr>
            </w:pPr>
            <w:ins w:id="8732" w:author="Chatterjee, Debdeep" w:date="2022-11-23T23:03:00Z">
              <w:r w:rsidRPr="00E206CC">
                <w:t>gNB antenna height</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3F1C293" w14:textId="77777777" w:rsidR="00E206CC" w:rsidRPr="00E206CC" w:rsidRDefault="00E206CC" w:rsidP="00E206CC">
            <w:pPr>
              <w:overflowPunct w:val="0"/>
              <w:autoSpaceDE w:val="0"/>
              <w:autoSpaceDN w:val="0"/>
              <w:adjustRightInd w:val="0"/>
              <w:snapToGrid w:val="0"/>
              <w:spacing w:after="0"/>
              <w:jc w:val="center"/>
              <w:textAlignment w:val="baseline"/>
              <w:rPr>
                <w:ins w:id="8733" w:author="Chatterjee, Debdeep" w:date="2022-11-23T23:03:00Z"/>
              </w:rPr>
            </w:pPr>
            <w:ins w:id="8734" w:author="Chatterjee, Debdeep" w:date="2022-11-23T23:03:00Z">
              <w:r w:rsidRPr="00E206CC">
                <w:rPr>
                  <w:rFonts w:hint="eastAsia"/>
                </w:rPr>
                <w:t>8</w:t>
              </w:r>
              <w:r w:rsidRPr="00E206CC">
                <w:t>m</w:t>
              </w:r>
            </w:ins>
          </w:p>
        </w:tc>
      </w:tr>
    </w:tbl>
    <w:p w14:paraId="69A5CF13" w14:textId="77777777" w:rsidR="00E206CC" w:rsidRPr="00E206CC" w:rsidRDefault="00E206CC" w:rsidP="00E206CC">
      <w:pPr>
        <w:overflowPunct w:val="0"/>
        <w:autoSpaceDE w:val="0"/>
        <w:autoSpaceDN w:val="0"/>
        <w:adjustRightInd w:val="0"/>
        <w:snapToGrid w:val="0"/>
        <w:spacing w:afterLines="50" w:after="120"/>
        <w:textAlignment w:val="baseline"/>
        <w:rPr>
          <w:ins w:id="8735" w:author="Chatterjee, Debdeep" w:date="2022-11-23T23:03:00Z"/>
          <w:sz w:val="16"/>
        </w:rPr>
      </w:pPr>
    </w:p>
    <w:p w14:paraId="19060297" w14:textId="77777777" w:rsidR="00E206CC" w:rsidRPr="00E206CC" w:rsidRDefault="00E206CC" w:rsidP="00E206CC">
      <w:pPr>
        <w:keepNext/>
        <w:keepLines/>
        <w:spacing w:before="60"/>
        <w:jc w:val="center"/>
        <w:rPr>
          <w:ins w:id="8736" w:author="Chatterjee, Debdeep" w:date="2022-11-23T23:03:00Z"/>
          <w:rFonts w:ascii="Arial" w:eastAsia="Malgun Gothic" w:hAnsi="Arial"/>
          <w:b/>
        </w:rPr>
      </w:pPr>
      <w:ins w:id="8737" w:author="Chatterjee, Debdeep" w:date="2022-11-23T23:03:00Z">
        <w:r w:rsidRPr="00E206CC">
          <w:rPr>
            <w:rFonts w:ascii="Arial" w:eastAsia="Malgun Gothic" w:hAnsi="Arial"/>
            <w:b/>
          </w:rPr>
          <w:t>Table B.6.7.1-4: NR RedCap UE positioning - evaluation scenarios and parameters for FR1 InF-SH (I</w:t>
        </w:r>
        <w:r w:rsidRPr="00E206CC">
          <w:rPr>
            <w:rFonts w:ascii="Arial" w:eastAsia="Malgun Gothic" w:hAnsi="Arial" w:hint="eastAsia"/>
            <w:b/>
          </w:rPr>
          <w:t>mpact</w:t>
        </w:r>
        <w:r w:rsidRPr="00E206CC">
          <w:rPr>
            <w:rFonts w:ascii="Arial" w:eastAsia="Malgun Gothic" w:hAnsi="Arial"/>
            <w:b/>
          </w:rPr>
          <w:t xml:space="preserve"> of timing offset)</w:t>
        </w:r>
      </w:ins>
    </w:p>
    <w:tbl>
      <w:tblPr>
        <w:tblW w:w="108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1559"/>
        <w:gridCol w:w="1559"/>
        <w:gridCol w:w="1418"/>
        <w:gridCol w:w="1417"/>
        <w:gridCol w:w="1418"/>
        <w:gridCol w:w="1449"/>
      </w:tblGrid>
      <w:tr w:rsidR="00E206CC" w:rsidRPr="00E206CC" w14:paraId="295C2915" w14:textId="77777777" w:rsidTr="00ED069F">
        <w:trPr>
          <w:trHeight w:val="201"/>
          <w:jc w:val="center"/>
          <w:ins w:id="873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69E29E8" w14:textId="77777777" w:rsidR="00E206CC" w:rsidRPr="00E206CC" w:rsidRDefault="00E206CC" w:rsidP="00E206CC">
            <w:pPr>
              <w:overflowPunct w:val="0"/>
              <w:autoSpaceDE w:val="0"/>
              <w:autoSpaceDN w:val="0"/>
              <w:adjustRightInd w:val="0"/>
              <w:snapToGrid w:val="0"/>
              <w:spacing w:after="0"/>
              <w:jc w:val="center"/>
              <w:textAlignment w:val="baseline"/>
              <w:rPr>
                <w:ins w:id="8739" w:author="Chatterjee, Debdeep" w:date="2022-11-23T23:03:00Z"/>
                <w:b/>
              </w:rPr>
            </w:pPr>
            <w:ins w:id="8740" w:author="Chatterjee, Debdeep" w:date="2022-11-23T23:03:00Z">
              <w:r w:rsidRPr="00E206CC">
                <w:rPr>
                  <w:b/>
                </w:rPr>
                <w:t>Parameter</w:t>
              </w:r>
            </w:ins>
          </w:p>
        </w:tc>
        <w:tc>
          <w:tcPr>
            <w:tcW w:w="1559" w:type="dxa"/>
            <w:tcBorders>
              <w:top w:val="single" w:sz="8" w:space="0" w:color="auto"/>
              <w:left w:val="single" w:sz="8" w:space="0" w:color="auto"/>
              <w:bottom w:val="single" w:sz="8" w:space="0" w:color="auto"/>
              <w:right w:val="single" w:sz="8" w:space="0" w:color="auto"/>
            </w:tcBorders>
            <w:vAlign w:val="center"/>
          </w:tcPr>
          <w:p w14:paraId="4CBA74F5" w14:textId="77777777" w:rsidR="00E206CC" w:rsidRPr="00E206CC" w:rsidRDefault="00E206CC" w:rsidP="00E206CC">
            <w:pPr>
              <w:overflowPunct w:val="0"/>
              <w:autoSpaceDE w:val="0"/>
              <w:autoSpaceDN w:val="0"/>
              <w:adjustRightInd w:val="0"/>
              <w:snapToGrid w:val="0"/>
              <w:spacing w:after="0"/>
              <w:jc w:val="center"/>
              <w:textAlignment w:val="baseline"/>
              <w:rPr>
                <w:ins w:id="8741" w:author="Chatterjee, Debdeep" w:date="2022-11-23T23:03:00Z"/>
                <w:b/>
              </w:rPr>
            </w:pPr>
            <w:ins w:id="8742" w:author="Chatterjee, Debdeep" w:date="2022-11-23T23:03:00Z">
              <w:r w:rsidRPr="00E206CC">
                <w:rPr>
                  <w:b/>
                </w:rPr>
                <w:t>Case 34 (InF-SH, FR1, 5x20 MHz, STD=0)</w:t>
              </w:r>
            </w:ins>
          </w:p>
        </w:tc>
        <w:tc>
          <w:tcPr>
            <w:tcW w:w="1559" w:type="dxa"/>
            <w:tcBorders>
              <w:top w:val="single" w:sz="8" w:space="0" w:color="auto"/>
              <w:left w:val="single" w:sz="8" w:space="0" w:color="auto"/>
              <w:bottom w:val="single" w:sz="8" w:space="0" w:color="auto"/>
              <w:right w:val="single" w:sz="8" w:space="0" w:color="auto"/>
            </w:tcBorders>
            <w:vAlign w:val="center"/>
          </w:tcPr>
          <w:p w14:paraId="2825C661" w14:textId="77777777" w:rsidR="00E206CC" w:rsidRPr="00E206CC" w:rsidRDefault="00E206CC" w:rsidP="00E206CC">
            <w:pPr>
              <w:overflowPunct w:val="0"/>
              <w:autoSpaceDE w:val="0"/>
              <w:autoSpaceDN w:val="0"/>
              <w:adjustRightInd w:val="0"/>
              <w:snapToGrid w:val="0"/>
              <w:spacing w:after="0"/>
              <w:jc w:val="center"/>
              <w:textAlignment w:val="baseline"/>
              <w:rPr>
                <w:ins w:id="8743" w:author="Chatterjee, Debdeep" w:date="2022-11-23T23:03:00Z"/>
                <w:b/>
              </w:rPr>
            </w:pPr>
            <w:ins w:id="8744" w:author="Chatterjee, Debdeep" w:date="2022-11-23T23:03:00Z">
              <w:r w:rsidRPr="00E206CC">
                <w:rPr>
                  <w:b/>
                </w:rPr>
                <w:t>Case 35 (InF-SH, FR1, 5x20 MHz, STD=0.5 ns)</w:t>
              </w:r>
            </w:ins>
          </w:p>
        </w:tc>
        <w:tc>
          <w:tcPr>
            <w:tcW w:w="1418" w:type="dxa"/>
            <w:tcBorders>
              <w:top w:val="single" w:sz="8" w:space="0" w:color="auto"/>
              <w:left w:val="single" w:sz="8" w:space="0" w:color="auto"/>
              <w:bottom w:val="single" w:sz="8" w:space="0" w:color="auto"/>
              <w:right w:val="single" w:sz="8" w:space="0" w:color="auto"/>
            </w:tcBorders>
          </w:tcPr>
          <w:p w14:paraId="4C3835E1" w14:textId="77777777" w:rsidR="00E206CC" w:rsidRPr="00E206CC" w:rsidRDefault="00E206CC" w:rsidP="00E206CC">
            <w:pPr>
              <w:overflowPunct w:val="0"/>
              <w:autoSpaceDE w:val="0"/>
              <w:autoSpaceDN w:val="0"/>
              <w:adjustRightInd w:val="0"/>
              <w:snapToGrid w:val="0"/>
              <w:spacing w:after="0"/>
              <w:jc w:val="center"/>
              <w:textAlignment w:val="baseline"/>
              <w:rPr>
                <w:ins w:id="8745" w:author="Chatterjee, Debdeep" w:date="2022-11-23T23:03:00Z"/>
                <w:b/>
              </w:rPr>
            </w:pPr>
            <w:ins w:id="8746" w:author="Chatterjee, Debdeep" w:date="2022-11-23T23:03:00Z">
              <w:r w:rsidRPr="00E206CC">
                <w:rPr>
                  <w:b/>
                </w:rPr>
                <w:t>Case 36 (InF-SH, FR1, 5x20 MHz, STD=1 ns)</w:t>
              </w:r>
            </w:ins>
          </w:p>
        </w:tc>
        <w:tc>
          <w:tcPr>
            <w:tcW w:w="1417" w:type="dxa"/>
            <w:tcBorders>
              <w:top w:val="single" w:sz="8" w:space="0" w:color="auto"/>
              <w:left w:val="single" w:sz="8" w:space="0" w:color="auto"/>
              <w:bottom w:val="single" w:sz="8" w:space="0" w:color="auto"/>
              <w:right w:val="single" w:sz="8" w:space="0" w:color="auto"/>
            </w:tcBorders>
          </w:tcPr>
          <w:p w14:paraId="2377CCE3" w14:textId="77777777" w:rsidR="00E206CC" w:rsidRPr="00E206CC" w:rsidRDefault="00E206CC" w:rsidP="00E206CC">
            <w:pPr>
              <w:overflowPunct w:val="0"/>
              <w:autoSpaceDE w:val="0"/>
              <w:autoSpaceDN w:val="0"/>
              <w:adjustRightInd w:val="0"/>
              <w:snapToGrid w:val="0"/>
              <w:spacing w:after="0"/>
              <w:jc w:val="center"/>
              <w:textAlignment w:val="baseline"/>
              <w:rPr>
                <w:ins w:id="8747" w:author="Chatterjee, Debdeep" w:date="2022-11-23T23:03:00Z"/>
                <w:b/>
              </w:rPr>
            </w:pPr>
            <w:ins w:id="8748" w:author="Chatterjee, Debdeep" w:date="2022-11-23T23:03:00Z">
              <w:r w:rsidRPr="00E206CC">
                <w:rPr>
                  <w:b/>
                </w:rPr>
                <w:t>Case 37 (InF-SH, FR1, 5x20 MHz, STD=2 ns)</w:t>
              </w:r>
            </w:ins>
          </w:p>
        </w:tc>
        <w:tc>
          <w:tcPr>
            <w:tcW w:w="1418" w:type="dxa"/>
            <w:tcBorders>
              <w:top w:val="single" w:sz="8" w:space="0" w:color="auto"/>
              <w:left w:val="single" w:sz="8" w:space="0" w:color="auto"/>
              <w:bottom w:val="single" w:sz="8" w:space="0" w:color="auto"/>
              <w:right w:val="single" w:sz="8" w:space="0" w:color="auto"/>
            </w:tcBorders>
          </w:tcPr>
          <w:p w14:paraId="45FBD344" w14:textId="77777777" w:rsidR="00E206CC" w:rsidRPr="00E206CC" w:rsidRDefault="00E206CC" w:rsidP="00E206CC">
            <w:pPr>
              <w:overflowPunct w:val="0"/>
              <w:autoSpaceDE w:val="0"/>
              <w:autoSpaceDN w:val="0"/>
              <w:adjustRightInd w:val="0"/>
              <w:snapToGrid w:val="0"/>
              <w:spacing w:after="0"/>
              <w:jc w:val="center"/>
              <w:textAlignment w:val="baseline"/>
              <w:rPr>
                <w:ins w:id="8749" w:author="Chatterjee, Debdeep" w:date="2022-11-23T23:03:00Z"/>
                <w:b/>
              </w:rPr>
            </w:pPr>
            <w:ins w:id="8750" w:author="Chatterjee, Debdeep" w:date="2022-11-23T23:03:00Z">
              <w:r w:rsidRPr="00E206CC">
                <w:rPr>
                  <w:b/>
                </w:rPr>
                <w:t>Case 38 (InF-SH, FR1, 5x20 MHz, STD=3 ns)</w:t>
              </w:r>
            </w:ins>
          </w:p>
        </w:tc>
        <w:tc>
          <w:tcPr>
            <w:tcW w:w="1449" w:type="dxa"/>
            <w:tcBorders>
              <w:top w:val="single" w:sz="8" w:space="0" w:color="auto"/>
              <w:left w:val="single" w:sz="8" w:space="0" w:color="auto"/>
              <w:bottom w:val="single" w:sz="8" w:space="0" w:color="auto"/>
              <w:right w:val="single" w:sz="8" w:space="0" w:color="auto"/>
            </w:tcBorders>
          </w:tcPr>
          <w:p w14:paraId="68E4B762" w14:textId="77777777" w:rsidR="00E206CC" w:rsidRPr="00E206CC" w:rsidRDefault="00E206CC" w:rsidP="00E206CC">
            <w:pPr>
              <w:overflowPunct w:val="0"/>
              <w:autoSpaceDE w:val="0"/>
              <w:autoSpaceDN w:val="0"/>
              <w:adjustRightInd w:val="0"/>
              <w:snapToGrid w:val="0"/>
              <w:spacing w:after="0"/>
              <w:jc w:val="center"/>
              <w:textAlignment w:val="baseline"/>
              <w:rPr>
                <w:ins w:id="8751" w:author="Chatterjee, Debdeep" w:date="2022-11-23T23:03:00Z"/>
                <w:b/>
              </w:rPr>
            </w:pPr>
            <w:ins w:id="8752" w:author="Chatterjee, Debdeep" w:date="2022-11-23T23:03:00Z">
              <w:r w:rsidRPr="00E206CC">
                <w:rPr>
                  <w:b/>
                </w:rPr>
                <w:t>Case 39 (InF-SH, FR1, 5x20 MHz, STD=4 ns)</w:t>
              </w:r>
            </w:ins>
          </w:p>
        </w:tc>
      </w:tr>
      <w:tr w:rsidR="00E206CC" w:rsidRPr="00E206CC" w14:paraId="4A59CCF6" w14:textId="77777777" w:rsidTr="00ED069F">
        <w:trPr>
          <w:trHeight w:val="20"/>
          <w:jc w:val="center"/>
          <w:ins w:id="875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FA0D57B" w14:textId="77777777" w:rsidR="00E206CC" w:rsidRPr="00E206CC" w:rsidRDefault="00E206CC" w:rsidP="00E206CC">
            <w:pPr>
              <w:overflowPunct w:val="0"/>
              <w:autoSpaceDE w:val="0"/>
              <w:autoSpaceDN w:val="0"/>
              <w:adjustRightInd w:val="0"/>
              <w:snapToGrid w:val="0"/>
              <w:spacing w:after="0"/>
              <w:textAlignment w:val="baseline"/>
              <w:rPr>
                <w:ins w:id="8754" w:author="Chatterjee, Debdeep" w:date="2022-11-23T23:03:00Z"/>
              </w:rPr>
            </w:pPr>
            <w:ins w:id="8755" w:author="Chatterjee, Debdeep" w:date="2022-11-23T23:03:00Z">
              <w:r w:rsidRPr="00E206CC">
                <w:t>Scenario (baseline, otherwise state any modifications)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682ABB21" w14:textId="77777777" w:rsidR="00E206CC" w:rsidRPr="00E206CC" w:rsidRDefault="00E206CC" w:rsidP="00E206CC">
            <w:pPr>
              <w:overflowPunct w:val="0"/>
              <w:autoSpaceDE w:val="0"/>
              <w:autoSpaceDN w:val="0"/>
              <w:adjustRightInd w:val="0"/>
              <w:snapToGrid w:val="0"/>
              <w:spacing w:after="0"/>
              <w:jc w:val="center"/>
              <w:textAlignment w:val="baseline"/>
              <w:rPr>
                <w:ins w:id="8756" w:author="Chatterjee, Debdeep" w:date="2022-11-23T23:03:00Z"/>
              </w:rPr>
            </w:pPr>
            <w:ins w:id="8757" w:author="Chatterjee, Debdeep" w:date="2022-11-23T23:03:00Z">
              <w:r w:rsidRPr="00E206CC">
                <w:rPr>
                  <w:rFonts w:hint="eastAsia"/>
                </w:rPr>
                <w:t>In</w:t>
              </w:r>
              <w:r w:rsidRPr="00E206CC">
                <w:t>F-SH</w:t>
              </w:r>
            </w:ins>
          </w:p>
        </w:tc>
      </w:tr>
      <w:tr w:rsidR="00E206CC" w:rsidRPr="00E206CC" w14:paraId="6EC352E2" w14:textId="77777777" w:rsidTr="00ED069F">
        <w:trPr>
          <w:trHeight w:val="20"/>
          <w:jc w:val="center"/>
          <w:ins w:id="875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218C963" w14:textId="77777777" w:rsidR="00E206CC" w:rsidRPr="00E206CC" w:rsidRDefault="00E206CC" w:rsidP="00E206CC">
            <w:pPr>
              <w:overflowPunct w:val="0"/>
              <w:autoSpaceDE w:val="0"/>
              <w:autoSpaceDN w:val="0"/>
              <w:adjustRightInd w:val="0"/>
              <w:snapToGrid w:val="0"/>
              <w:spacing w:after="0"/>
              <w:textAlignment w:val="baseline"/>
              <w:rPr>
                <w:ins w:id="8759" w:author="Chatterjee, Debdeep" w:date="2022-11-23T23:03:00Z"/>
              </w:rPr>
            </w:pPr>
            <w:ins w:id="8760" w:author="Chatterjee, Debdeep" w:date="2022-11-23T23:03:00Z">
              <w:r w:rsidRPr="00E206CC">
                <w:t>Carrier frequency</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BF2DADE" w14:textId="77777777" w:rsidR="00E206CC" w:rsidRPr="00E206CC" w:rsidRDefault="00E206CC" w:rsidP="00E206CC">
            <w:pPr>
              <w:overflowPunct w:val="0"/>
              <w:autoSpaceDE w:val="0"/>
              <w:autoSpaceDN w:val="0"/>
              <w:adjustRightInd w:val="0"/>
              <w:snapToGrid w:val="0"/>
              <w:spacing w:after="0"/>
              <w:jc w:val="center"/>
              <w:textAlignment w:val="baseline"/>
              <w:rPr>
                <w:ins w:id="8761" w:author="Chatterjee, Debdeep" w:date="2022-11-23T23:03:00Z"/>
              </w:rPr>
            </w:pPr>
            <w:ins w:id="8762" w:author="Chatterjee, Debdeep" w:date="2022-11-23T23:03:00Z">
              <w:r w:rsidRPr="00E206CC">
                <w:rPr>
                  <w:rFonts w:hint="eastAsia"/>
                </w:rPr>
                <w:t>3</w:t>
              </w:r>
              <w:r w:rsidRPr="00E206CC">
                <w:t>.5GHz</w:t>
              </w:r>
            </w:ins>
          </w:p>
        </w:tc>
      </w:tr>
      <w:tr w:rsidR="00E206CC" w:rsidRPr="00E206CC" w14:paraId="33763C46" w14:textId="77777777" w:rsidTr="00ED069F">
        <w:trPr>
          <w:trHeight w:val="20"/>
          <w:jc w:val="center"/>
          <w:ins w:id="876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64F98F1" w14:textId="77777777" w:rsidR="00E206CC" w:rsidRPr="00E206CC" w:rsidRDefault="00E206CC" w:rsidP="00E206CC">
            <w:pPr>
              <w:overflowPunct w:val="0"/>
              <w:autoSpaceDE w:val="0"/>
              <w:autoSpaceDN w:val="0"/>
              <w:adjustRightInd w:val="0"/>
              <w:snapToGrid w:val="0"/>
              <w:spacing w:after="0"/>
              <w:textAlignment w:val="baseline"/>
              <w:rPr>
                <w:ins w:id="8764" w:author="Chatterjee, Debdeep" w:date="2022-11-23T23:03:00Z"/>
              </w:rPr>
            </w:pPr>
            <w:ins w:id="8765" w:author="Chatterjee, Debdeep" w:date="2022-11-23T23:03:00Z">
              <w:r w:rsidRPr="00E206CC">
                <w:t>Subcarrier spacing</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6AB44AB" w14:textId="77777777" w:rsidR="00E206CC" w:rsidRPr="00E206CC" w:rsidRDefault="00E206CC" w:rsidP="00E206CC">
            <w:pPr>
              <w:overflowPunct w:val="0"/>
              <w:autoSpaceDE w:val="0"/>
              <w:autoSpaceDN w:val="0"/>
              <w:adjustRightInd w:val="0"/>
              <w:snapToGrid w:val="0"/>
              <w:spacing w:after="0"/>
              <w:jc w:val="center"/>
              <w:textAlignment w:val="baseline"/>
              <w:rPr>
                <w:ins w:id="8766" w:author="Chatterjee, Debdeep" w:date="2022-11-23T23:03:00Z"/>
              </w:rPr>
            </w:pPr>
            <w:ins w:id="8767" w:author="Chatterjee, Debdeep" w:date="2022-11-23T23:03:00Z">
              <w:r w:rsidRPr="00E206CC">
                <w:t>15kHz</w:t>
              </w:r>
            </w:ins>
          </w:p>
        </w:tc>
      </w:tr>
      <w:tr w:rsidR="00E206CC" w:rsidRPr="00E206CC" w14:paraId="0B162823" w14:textId="77777777" w:rsidTr="00ED069F">
        <w:trPr>
          <w:trHeight w:val="20"/>
          <w:jc w:val="center"/>
          <w:ins w:id="876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9F30F56" w14:textId="77777777" w:rsidR="00E206CC" w:rsidRPr="00E206CC" w:rsidRDefault="00E206CC" w:rsidP="00E206CC">
            <w:pPr>
              <w:overflowPunct w:val="0"/>
              <w:autoSpaceDE w:val="0"/>
              <w:autoSpaceDN w:val="0"/>
              <w:adjustRightInd w:val="0"/>
              <w:snapToGrid w:val="0"/>
              <w:spacing w:after="0"/>
              <w:textAlignment w:val="baseline"/>
              <w:rPr>
                <w:ins w:id="8769" w:author="Chatterjee, Debdeep" w:date="2022-11-23T23:03:00Z"/>
              </w:rPr>
            </w:pPr>
            <w:ins w:id="8770" w:author="Chatterjee, Debdeep" w:date="2022-11-23T23:03:00Z">
              <w:r w:rsidRPr="00E206CC">
                <w:t>Reference Signal Transmission Bandwidth</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CA04223" w14:textId="77777777" w:rsidR="00E206CC" w:rsidRPr="00E206CC" w:rsidRDefault="00E206CC" w:rsidP="00E206CC">
            <w:pPr>
              <w:overflowPunct w:val="0"/>
              <w:autoSpaceDE w:val="0"/>
              <w:autoSpaceDN w:val="0"/>
              <w:adjustRightInd w:val="0"/>
              <w:snapToGrid w:val="0"/>
              <w:spacing w:after="0"/>
              <w:jc w:val="center"/>
              <w:textAlignment w:val="baseline"/>
              <w:rPr>
                <w:ins w:id="8771" w:author="Chatterjee, Debdeep" w:date="2022-11-23T23:03:00Z"/>
              </w:rPr>
            </w:pPr>
            <w:ins w:id="8772" w:author="Chatterjee, Debdeep" w:date="2022-11-23T23:03:00Z">
              <w:r w:rsidRPr="00E206CC">
                <w:t>5x20MHz</w:t>
              </w:r>
            </w:ins>
          </w:p>
        </w:tc>
      </w:tr>
      <w:tr w:rsidR="00E206CC" w:rsidRPr="00E206CC" w14:paraId="74FEC2D8" w14:textId="77777777" w:rsidTr="00ED069F">
        <w:trPr>
          <w:trHeight w:val="20"/>
          <w:jc w:val="center"/>
          <w:ins w:id="8773"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C0E7E02" w14:textId="77777777" w:rsidR="00E206CC" w:rsidRPr="00E206CC" w:rsidRDefault="00E206CC" w:rsidP="00E206CC">
            <w:pPr>
              <w:overflowPunct w:val="0"/>
              <w:autoSpaceDE w:val="0"/>
              <w:autoSpaceDN w:val="0"/>
              <w:adjustRightInd w:val="0"/>
              <w:snapToGrid w:val="0"/>
              <w:spacing w:after="0"/>
              <w:textAlignment w:val="baseline"/>
              <w:rPr>
                <w:ins w:id="8774" w:author="Chatterjee, Debdeep" w:date="2022-11-23T23:03:00Z"/>
              </w:rPr>
            </w:pPr>
            <w:ins w:id="8775" w:author="Chatterjee, Debdeep" w:date="2022-11-23T23:03:00Z">
              <w:r w:rsidRPr="00E206CC">
                <w:t>Reference Signal Physical Structure and Resource Allocation (RE pattern) (reference to figure in contribution)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030514E2" w14:textId="77777777" w:rsidR="00E206CC" w:rsidRPr="00E206CC" w:rsidRDefault="00E206CC" w:rsidP="00E206CC">
            <w:pPr>
              <w:overflowPunct w:val="0"/>
              <w:autoSpaceDE w:val="0"/>
              <w:autoSpaceDN w:val="0"/>
              <w:adjustRightInd w:val="0"/>
              <w:snapToGrid w:val="0"/>
              <w:spacing w:after="0"/>
              <w:jc w:val="center"/>
              <w:textAlignment w:val="baseline"/>
              <w:rPr>
                <w:ins w:id="8776" w:author="Chatterjee, Debdeep" w:date="2022-11-23T23:03:00Z"/>
              </w:rPr>
            </w:pPr>
            <w:ins w:id="8777" w:author="Chatterjee, Debdeep" w:date="2022-11-23T23:03:00Z">
              <w:r w:rsidRPr="00E206CC">
                <w:t>CombSize=2</w:t>
              </w:r>
            </w:ins>
          </w:p>
        </w:tc>
      </w:tr>
      <w:tr w:rsidR="00E206CC" w:rsidRPr="00E206CC" w14:paraId="3C772C79" w14:textId="77777777" w:rsidTr="00ED069F">
        <w:trPr>
          <w:trHeight w:val="20"/>
          <w:jc w:val="center"/>
          <w:ins w:id="8778"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C85C0C5" w14:textId="77777777" w:rsidR="00E206CC" w:rsidRPr="00E206CC" w:rsidRDefault="00E206CC" w:rsidP="00E206CC">
            <w:pPr>
              <w:overflowPunct w:val="0"/>
              <w:autoSpaceDE w:val="0"/>
              <w:autoSpaceDN w:val="0"/>
              <w:adjustRightInd w:val="0"/>
              <w:snapToGrid w:val="0"/>
              <w:spacing w:after="0"/>
              <w:textAlignment w:val="baseline"/>
              <w:rPr>
                <w:ins w:id="8779" w:author="Chatterjee, Debdeep" w:date="2022-11-23T23:03:00Z"/>
              </w:rPr>
            </w:pPr>
            <w:ins w:id="8780" w:author="Chatterjee, Debdeep" w:date="2022-11-23T23:03:00Z">
              <w:r w:rsidRPr="00E206CC">
                <w:t>Reference signal</w:t>
              </w:r>
            </w:ins>
          </w:p>
          <w:p w14:paraId="6241307D" w14:textId="77777777" w:rsidR="00E206CC" w:rsidRPr="00E206CC" w:rsidRDefault="00E206CC" w:rsidP="00E206CC">
            <w:pPr>
              <w:overflowPunct w:val="0"/>
              <w:autoSpaceDE w:val="0"/>
              <w:autoSpaceDN w:val="0"/>
              <w:adjustRightInd w:val="0"/>
              <w:snapToGrid w:val="0"/>
              <w:spacing w:after="0"/>
              <w:textAlignment w:val="baseline"/>
              <w:rPr>
                <w:ins w:id="8781" w:author="Chatterjee, Debdeep" w:date="2022-11-23T23:03:00Z"/>
              </w:rPr>
            </w:pPr>
            <w:ins w:id="8782" w:author="Chatterjee, Debdeep" w:date="2022-11-23T23:03:00Z">
              <w:r w:rsidRPr="00E206CC">
                <w:t>(type of sequence, number of ports,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9EE0D0A" w14:textId="77777777" w:rsidR="00E206CC" w:rsidRPr="00E206CC" w:rsidRDefault="00E206CC" w:rsidP="00E206CC">
            <w:pPr>
              <w:overflowPunct w:val="0"/>
              <w:autoSpaceDE w:val="0"/>
              <w:autoSpaceDN w:val="0"/>
              <w:adjustRightInd w:val="0"/>
              <w:snapToGrid w:val="0"/>
              <w:spacing w:after="0"/>
              <w:jc w:val="center"/>
              <w:textAlignment w:val="baseline"/>
              <w:rPr>
                <w:ins w:id="8783" w:author="Chatterjee, Debdeep" w:date="2022-11-23T23:03:00Z"/>
              </w:rPr>
            </w:pPr>
            <w:ins w:id="8784" w:author="Chatterjee, Debdeep" w:date="2022-11-23T23:03:00Z">
              <w:r w:rsidRPr="00E206CC">
                <w:t>DL PRS</w:t>
              </w:r>
            </w:ins>
          </w:p>
        </w:tc>
      </w:tr>
      <w:tr w:rsidR="00E206CC" w:rsidRPr="00E206CC" w14:paraId="45A7AA1B" w14:textId="77777777" w:rsidTr="00ED069F">
        <w:trPr>
          <w:trHeight w:val="20"/>
          <w:jc w:val="center"/>
          <w:ins w:id="878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2F1F0E7" w14:textId="77777777" w:rsidR="00E206CC" w:rsidRPr="00E206CC" w:rsidRDefault="00E206CC" w:rsidP="00E206CC">
            <w:pPr>
              <w:overflowPunct w:val="0"/>
              <w:autoSpaceDE w:val="0"/>
              <w:autoSpaceDN w:val="0"/>
              <w:adjustRightInd w:val="0"/>
              <w:snapToGrid w:val="0"/>
              <w:spacing w:after="0"/>
              <w:textAlignment w:val="baseline"/>
              <w:rPr>
                <w:ins w:id="8786" w:author="Chatterjee, Debdeep" w:date="2022-11-23T23:03:00Z"/>
              </w:rPr>
            </w:pPr>
            <w:ins w:id="8787" w:author="Chatterjee, Debdeep" w:date="2022-11-23T23:03:00Z">
              <w:r w:rsidRPr="00E206CC">
                <w:t>Number of sites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6B3AAAE" w14:textId="77777777" w:rsidR="00E206CC" w:rsidRPr="00E206CC" w:rsidRDefault="00E206CC" w:rsidP="00E206CC">
            <w:pPr>
              <w:overflowPunct w:val="0"/>
              <w:autoSpaceDE w:val="0"/>
              <w:autoSpaceDN w:val="0"/>
              <w:adjustRightInd w:val="0"/>
              <w:snapToGrid w:val="0"/>
              <w:spacing w:after="0"/>
              <w:jc w:val="center"/>
              <w:textAlignment w:val="baseline"/>
              <w:rPr>
                <w:ins w:id="8788" w:author="Chatterjee, Debdeep" w:date="2022-11-23T23:03:00Z"/>
              </w:rPr>
            </w:pPr>
            <w:ins w:id="8789" w:author="Chatterjee, Debdeep" w:date="2022-11-23T23:03:00Z">
              <w:r w:rsidRPr="00E206CC">
                <w:rPr>
                  <w:rFonts w:hint="eastAsia"/>
                </w:rPr>
                <w:t>1</w:t>
              </w:r>
              <w:r w:rsidRPr="00E206CC">
                <w:t>8</w:t>
              </w:r>
            </w:ins>
          </w:p>
        </w:tc>
      </w:tr>
      <w:tr w:rsidR="00E206CC" w:rsidRPr="00E206CC" w14:paraId="3D402179" w14:textId="77777777" w:rsidTr="00ED069F">
        <w:trPr>
          <w:trHeight w:val="20"/>
          <w:jc w:val="center"/>
          <w:ins w:id="879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C359FEE" w14:textId="77777777" w:rsidR="00E206CC" w:rsidRPr="00E206CC" w:rsidRDefault="00E206CC" w:rsidP="00E206CC">
            <w:pPr>
              <w:overflowPunct w:val="0"/>
              <w:autoSpaceDE w:val="0"/>
              <w:autoSpaceDN w:val="0"/>
              <w:adjustRightInd w:val="0"/>
              <w:snapToGrid w:val="0"/>
              <w:spacing w:after="0"/>
              <w:textAlignment w:val="baseline"/>
              <w:rPr>
                <w:ins w:id="8791" w:author="Chatterjee, Debdeep" w:date="2022-11-23T23:03:00Z"/>
              </w:rPr>
            </w:pPr>
            <w:ins w:id="8792" w:author="Chatterjee, Debdeep" w:date="2022-11-23T23:03:00Z">
              <w:r w:rsidRPr="00E206CC">
                <w:t>Number of symbols used per occasion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0454A4C" w14:textId="77777777" w:rsidR="00E206CC" w:rsidRPr="00E206CC" w:rsidRDefault="00E206CC" w:rsidP="00E206CC">
            <w:pPr>
              <w:overflowPunct w:val="0"/>
              <w:autoSpaceDE w:val="0"/>
              <w:autoSpaceDN w:val="0"/>
              <w:adjustRightInd w:val="0"/>
              <w:snapToGrid w:val="0"/>
              <w:spacing w:after="0"/>
              <w:jc w:val="center"/>
              <w:textAlignment w:val="baseline"/>
              <w:rPr>
                <w:ins w:id="8793" w:author="Chatterjee, Debdeep" w:date="2022-11-23T23:03:00Z"/>
              </w:rPr>
            </w:pPr>
            <w:ins w:id="8794" w:author="Chatterjee, Debdeep" w:date="2022-11-23T23:03:00Z">
              <w:r w:rsidRPr="00E206CC">
                <w:rPr>
                  <w:rFonts w:hint="eastAsia"/>
                </w:rPr>
                <w:t>2</w:t>
              </w:r>
            </w:ins>
          </w:p>
        </w:tc>
      </w:tr>
      <w:tr w:rsidR="00E206CC" w:rsidRPr="00E206CC" w14:paraId="49D52652" w14:textId="77777777" w:rsidTr="00ED069F">
        <w:trPr>
          <w:trHeight w:val="20"/>
          <w:jc w:val="center"/>
          <w:ins w:id="879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050ECF5" w14:textId="77777777" w:rsidR="00E206CC" w:rsidRPr="00E206CC" w:rsidRDefault="00E206CC" w:rsidP="00E206CC">
            <w:pPr>
              <w:overflowPunct w:val="0"/>
              <w:autoSpaceDE w:val="0"/>
              <w:autoSpaceDN w:val="0"/>
              <w:adjustRightInd w:val="0"/>
              <w:snapToGrid w:val="0"/>
              <w:spacing w:after="0"/>
              <w:textAlignment w:val="baseline"/>
              <w:rPr>
                <w:ins w:id="8796" w:author="Chatterjee, Debdeep" w:date="2022-11-23T23:03:00Z"/>
              </w:rPr>
            </w:pPr>
            <w:ins w:id="8797" w:author="Chatterjee, Debdeep" w:date="2022-11-23T23:03:00Z">
              <w:r w:rsidRPr="00E206CC">
                <w:t>number of occasions used per positioning estimate</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B9F5038" w14:textId="77777777" w:rsidR="00E206CC" w:rsidRPr="00E206CC" w:rsidRDefault="00E206CC" w:rsidP="00E206CC">
            <w:pPr>
              <w:overflowPunct w:val="0"/>
              <w:autoSpaceDE w:val="0"/>
              <w:autoSpaceDN w:val="0"/>
              <w:adjustRightInd w:val="0"/>
              <w:snapToGrid w:val="0"/>
              <w:spacing w:after="0"/>
              <w:jc w:val="center"/>
              <w:textAlignment w:val="baseline"/>
              <w:rPr>
                <w:ins w:id="8798" w:author="Chatterjee, Debdeep" w:date="2022-11-23T23:03:00Z"/>
              </w:rPr>
            </w:pPr>
            <w:ins w:id="8799" w:author="Chatterjee, Debdeep" w:date="2022-11-23T23:03:00Z">
              <w:r w:rsidRPr="00E206CC">
                <w:t>1</w:t>
              </w:r>
            </w:ins>
          </w:p>
        </w:tc>
      </w:tr>
      <w:tr w:rsidR="00E206CC" w:rsidRPr="00E206CC" w14:paraId="3692CEA6" w14:textId="77777777" w:rsidTr="00ED069F">
        <w:trPr>
          <w:trHeight w:val="139"/>
          <w:jc w:val="center"/>
          <w:ins w:id="880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12BF78D" w14:textId="77777777" w:rsidR="00E206CC" w:rsidRPr="00E206CC" w:rsidRDefault="00E206CC" w:rsidP="00E206CC">
            <w:pPr>
              <w:overflowPunct w:val="0"/>
              <w:autoSpaceDE w:val="0"/>
              <w:autoSpaceDN w:val="0"/>
              <w:adjustRightInd w:val="0"/>
              <w:snapToGrid w:val="0"/>
              <w:spacing w:after="0"/>
              <w:textAlignment w:val="baseline"/>
              <w:rPr>
                <w:ins w:id="8801" w:author="Chatterjee, Debdeep" w:date="2022-11-23T23:03:00Z"/>
              </w:rPr>
            </w:pPr>
            <w:ins w:id="8802" w:author="Chatterjee, Debdeep" w:date="2022-11-23T23:03:00Z">
              <w:r w:rsidRPr="00E206CC">
                <w:t>Power-boosting level</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EC494F1" w14:textId="77777777" w:rsidR="00E206CC" w:rsidRPr="00E206CC" w:rsidRDefault="00E206CC" w:rsidP="00E206CC">
            <w:pPr>
              <w:overflowPunct w:val="0"/>
              <w:autoSpaceDE w:val="0"/>
              <w:autoSpaceDN w:val="0"/>
              <w:adjustRightInd w:val="0"/>
              <w:snapToGrid w:val="0"/>
              <w:spacing w:after="0"/>
              <w:jc w:val="center"/>
              <w:textAlignment w:val="baseline"/>
              <w:rPr>
                <w:ins w:id="8803" w:author="Chatterjee, Debdeep" w:date="2022-11-23T23:03:00Z"/>
              </w:rPr>
            </w:pPr>
            <w:ins w:id="8804" w:author="Chatterjee, Debdeep" w:date="2022-11-23T23:03:00Z">
              <w:r w:rsidRPr="00E206CC">
                <w:t>Not applied</w:t>
              </w:r>
            </w:ins>
          </w:p>
        </w:tc>
      </w:tr>
      <w:tr w:rsidR="00E206CC" w:rsidRPr="00E206CC" w14:paraId="7C7988A9" w14:textId="77777777" w:rsidTr="00ED069F">
        <w:trPr>
          <w:trHeight w:val="20"/>
          <w:jc w:val="center"/>
          <w:ins w:id="880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390E7BC4" w14:textId="77777777" w:rsidR="00E206CC" w:rsidRPr="00E206CC" w:rsidRDefault="00E206CC" w:rsidP="00E206CC">
            <w:pPr>
              <w:overflowPunct w:val="0"/>
              <w:autoSpaceDE w:val="0"/>
              <w:autoSpaceDN w:val="0"/>
              <w:adjustRightInd w:val="0"/>
              <w:snapToGrid w:val="0"/>
              <w:spacing w:after="0"/>
              <w:textAlignment w:val="baseline"/>
              <w:rPr>
                <w:ins w:id="8806" w:author="Chatterjee, Debdeep" w:date="2022-11-23T23:03:00Z"/>
              </w:rPr>
            </w:pPr>
            <w:ins w:id="8807" w:author="Chatterjee, Debdeep" w:date="2022-11-23T23:03:00Z">
              <w:r w:rsidRPr="00E206CC">
                <w:t>Uplink power control (applied/not applied)</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BAED049" w14:textId="77777777" w:rsidR="00E206CC" w:rsidRPr="00E206CC" w:rsidRDefault="00E206CC" w:rsidP="00E206CC">
            <w:pPr>
              <w:overflowPunct w:val="0"/>
              <w:autoSpaceDE w:val="0"/>
              <w:autoSpaceDN w:val="0"/>
              <w:adjustRightInd w:val="0"/>
              <w:snapToGrid w:val="0"/>
              <w:spacing w:after="0"/>
              <w:jc w:val="center"/>
              <w:textAlignment w:val="baseline"/>
              <w:rPr>
                <w:ins w:id="8808" w:author="Chatterjee, Debdeep" w:date="2022-11-23T23:03:00Z"/>
              </w:rPr>
            </w:pPr>
            <w:ins w:id="8809" w:author="Chatterjee, Debdeep" w:date="2022-11-23T23:03:00Z">
              <w:r w:rsidRPr="00E206CC">
                <w:t>Not applied</w:t>
              </w:r>
            </w:ins>
          </w:p>
        </w:tc>
      </w:tr>
      <w:tr w:rsidR="00E206CC" w:rsidRPr="00E206CC" w14:paraId="417AC678" w14:textId="77777777" w:rsidTr="00ED069F">
        <w:trPr>
          <w:trHeight w:val="20"/>
          <w:jc w:val="center"/>
          <w:ins w:id="881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D7CBD3E" w14:textId="77777777" w:rsidR="00E206CC" w:rsidRPr="00E206CC" w:rsidRDefault="00E206CC" w:rsidP="00E206CC">
            <w:pPr>
              <w:overflowPunct w:val="0"/>
              <w:autoSpaceDE w:val="0"/>
              <w:autoSpaceDN w:val="0"/>
              <w:adjustRightInd w:val="0"/>
              <w:snapToGrid w:val="0"/>
              <w:spacing w:after="0"/>
              <w:textAlignment w:val="baseline"/>
              <w:rPr>
                <w:ins w:id="8811" w:author="Chatterjee, Debdeep" w:date="2022-11-23T23:03:00Z"/>
              </w:rPr>
            </w:pPr>
            <w:ins w:id="8812" w:author="Chatterjee, Debdeep" w:date="2022-11-23T23:03:00Z">
              <w:r w:rsidRPr="00E206CC">
                <w:t>interference modelling (ideal muting, or other)</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574EB7D" w14:textId="77777777" w:rsidR="00E206CC" w:rsidRPr="00E206CC" w:rsidRDefault="00E206CC" w:rsidP="00E206CC">
            <w:pPr>
              <w:overflowPunct w:val="0"/>
              <w:autoSpaceDE w:val="0"/>
              <w:autoSpaceDN w:val="0"/>
              <w:adjustRightInd w:val="0"/>
              <w:snapToGrid w:val="0"/>
              <w:spacing w:after="0"/>
              <w:jc w:val="center"/>
              <w:textAlignment w:val="baseline"/>
              <w:rPr>
                <w:ins w:id="8813" w:author="Chatterjee, Debdeep" w:date="2022-11-23T23:03:00Z"/>
              </w:rPr>
            </w:pPr>
            <w:ins w:id="8814" w:author="Chatterjee, Debdeep" w:date="2022-11-23T23:03:00Z">
              <w:r w:rsidRPr="00E206CC">
                <w:t>ideal muting</w:t>
              </w:r>
            </w:ins>
          </w:p>
        </w:tc>
      </w:tr>
      <w:tr w:rsidR="00E206CC" w:rsidRPr="00E206CC" w14:paraId="1E0294F6" w14:textId="77777777" w:rsidTr="00ED069F">
        <w:trPr>
          <w:trHeight w:val="20"/>
          <w:jc w:val="center"/>
          <w:ins w:id="881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E1CBBF1" w14:textId="77777777" w:rsidR="00E206CC" w:rsidRPr="00E206CC" w:rsidRDefault="00E206CC" w:rsidP="00E206CC">
            <w:pPr>
              <w:overflowPunct w:val="0"/>
              <w:autoSpaceDE w:val="0"/>
              <w:autoSpaceDN w:val="0"/>
              <w:adjustRightInd w:val="0"/>
              <w:snapToGrid w:val="0"/>
              <w:spacing w:after="0"/>
              <w:textAlignment w:val="baseline"/>
              <w:rPr>
                <w:ins w:id="8816" w:author="Chatterjee, Debdeep" w:date="2022-11-23T23:03:00Z"/>
              </w:rPr>
            </w:pPr>
            <w:ins w:id="8817" w:author="Chatterjee, Debdeep" w:date="2022-11-23T23:03:00Z">
              <w:r w:rsidRPr="00E206CC">
                <w:t>Description of Measurement Algorithm (e.g., super resolution, interference cancellation,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4F62D7EE" w14:textId="77777777" w:rsidR="00E206CC" w:rsidRPr="00E206CC" w:rsidRDefault="00E206CC" w:rsidP="00E206CC">
            <w:pPr>
              <w:overflowPunct w:val="0"/>
              <w:autoSpaceDE w:val="0"/>
              <w:autoSpaceDN w:val="0"/>
              <w:adjustRightInd w:val="0"/>
              <w:snapToGrid w:val="0"/>
              <w:spacing w:after="0"/>
              <w:jc w:val="center"/>
              <w:textAlignment w:val="baseline"/>
              <w:rPr>
                <w:ins w:id="8818" w:author="Chatterjee, Debdeep" w:date="2022-11-23T23:03:00Z"/>
              </w:rPr>
            </w:pPr>
            <w:ins w:id="8819" w:author="Chatterjee, Debdeep" w:date="2022-11-23T23:03:00Z">
              <w:r w:rsidRPr="00E206CC">
                <w:rPr>
                  <w:rFonts w:hint="eastAsia"/>
                </w:rPr>
                <w:t>M</w:t>
              </w:r>
              <w:r w:rsidRPr="00E206CC">
                <w:t>USIC</w:t>
              </w:r>
            </w:ins>
          </w:p>
        </w:tc>
      </w:tr>
      <w:tr w:rsidR="00E206CC" w:rsidRPr="00E206CC" w14:paraId="1A024420" w14:textId="77777777" w:rsidTr="00ED069F">
        <w:trPr>
          <w:trHeight w:val="20"/>
          <w:jc w:val="center"/>
          <w:ins w:id="882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419707D" w14:textId="77777777" w:rsidR="00E206CC" w:rsidRPr="00E206CC" w:rsidRDefault="00E206CC" w:rsidP="00E206CC">
            <w:pPr>
              <w:overflowPunct w:val="0"/>
              <w:autoSpaceDE w:val="0"/>
              <w:autoSpaceDN w:val="0"/>
              <w:adjustRightInd w:val="0"/>
              <w:snapToGrid w:val="0"/>
              <w:spacing w:after="0"/>
              <w:textAlignment w:val="baseline"/>
              <w:rPr>
                <w:ins w:id="8821" w:author="Chatterjee, Debdeep" w:date="2022-11-23T23:03:00Z"/>
              </w:rPr>
            </w:pPr>
            <w:ins w:id="8822" w:author="Chatterjee, Debdeep" w:date="2022-11-23T23:03:00Z">
              <w:r w:rsidRPr="00E206CC">
                <w:t>Description of positioning technique / applied positioning algorithm (e.g., Least square, Taylor series, etc)</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EFD646B" w14:textId="77777777" w:rsidR="00E206CC" w:rsidRPr="00E206CC" w:rsidRDefault="00E206CC" w:rsidP="00E206CC">
            <w:pPr>
              <w:overflowPunct w:val="0"/>
              <w:autoSpaceDE w:val="0"/>
              <w:autoSpaceDN w:val="0"/>
              <w:adjustRightInd w:val="0"/>
              <w:snapToGrid w:val="0"/>
              <w:spacing w:after="0"/>
              <w:jc w:val="center"/>
              <w:textAlignment w:val="baseline"/>
              <w:rPr>
                <w:ins w:id="8823" w:author="Chatterjee, Debdeep" w:date="2022-11-23T23:03:00Z"/>
              </w:rPr>
            </w:pPr>
            <w:ins w:id="8824" w:author="Chatterjee, Debdeep" w:date="2022-11-23T23:03:00Z">
              <w:r w:rsidRPr="00E206CC">
                <w:t>Least square</w:t>
              </w:r>
            </w:ins>
          </w:p>
        </w:tc>
      </w:tr>
      <w:tr w:rsidR="00E206CC" w:rsidRPr="00E206CC" w14:paraId="01549174" w14:textId="77777777" w:rsidTr="00ED069F">
        <w:trPr>
          <w:trHeight w:val="20"/>
          <w:jc w:val="center"/>
          <w:ins w:id="882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63FC3EA3" w14:textId="77777777" w:rsidR="00E206CC" w:rsidRPr="00E206CC" w:rsidRDefault="00E206CC" w:rsidP="00E206CC">
            <w:pPr>
              <w:overflowPunct w:val="0"/>
              <w:autoSpaceDE w:val="0"/>
              <w:autoSpaceDN w:val="0"/>
              <w:adjustRightInd w:val="0"/>
              <w:snapToGrid w:val="0"/>
              <w:spacing w:after="0"/>
              <w:textAlignment w:val="baseline"/>
              <w:rPr>
                <w:ins w:id="8826" w:author="Chatterjee, Debdeep" w:date="2022-11-23T23:03:00Z"/>
              </w:rPr>
            </w:pPr>
            <w:ins w:id="8827" w:author="Chatterjee, Debdeep" w:date="2022-11-23T23:03:00Z">
              <w:r w:rsidRPr="00E206CC">
                <w:t>Network synchronization assumptions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EFBEA33" w14:textId="77777777" w:rsidR="00E206CC" w:rsidRPr="00E206CC" w:rsidRDefault="00E206CC" w:rsidP="00E206CC">
            <w:pPr>
              <w:overflowPunct w:val="0"/>
              <w:autoSpaceDE w:val="0"/>
              <w:autoSpaceDN w:val="0"/>
              <w:adjustRightInd w:val="0"/>
              <w:snapToGrid w:val="0"/>
              <w:spacing w:after="0"/>
              <w:jc w:val="center"/>
              <w:textAlignment w:val="baseline"/>
              <w:rPr>
                <w:ins w:id="8828" w:author="Chatterjee, Debdeep" w:date="2022-11-23T23:03:00Z"/>
              </w:rPr>
            </w:pPr>
            <w:ins w:id="8829" w:author="Chatterjee, Debdeep" w:date="2022-11-23T23:03:00Z">
              <w:r w:rsidRPr="00E206CC">
                <w:rPr>
                  <w:rFonts w:hint="eastAsia"/>
                </w:rPr>
                <w:t xml:space="preserve"> Perfect synchronization</w:t>
              </w:r>
            </w:ins>
          </w:p>
        </w:tc>
      </w:tr>
      <w:tr w:rsidR="00E206CC" w:rsidRPr="00E206CC" w14:paraId="068EA72C" w14:textId="77777777" w:rsidTr="00ED069F">
        <w:trPr>
          <w:trHeight w:val="20"/>
          <w:jc w:val="center"/>
          <w:ins w:id="883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45CCA56" w14:textId="77777777" w:rsidR="00E206CC" w:rsidRPr="00E206CC" w:rsidRDefault="00E206CC" w:rsidP="00E206CC">
            <w:pPr>
              <w:overflowPunct w:val="0"/>
              <w:autoSpaceDE w:val="0"/>
              <w:autoSpaceDN w:val="0"/>
              <w:adjustRightInd w:val="0"/>
              <w:snapToGrid w:val="0"/>
              <w:spacing w:after="0"/>
              <w:textAlignment w:val="baseline"/>
              <w:rPr>
                <w:ins w:id="8831" w:author="Chatterjee, Debdeep" w:date="2022-11-23T23:03:00Z"/>
              </w:rPr>
            </w:pPr>
            <w:ins w:id="8832" w:author="Chatterjee, Debdeep" w:date="2022-11-23T23:03:00Z">
              <w:r w:rsidRPr="00E206CC">
                <w:t>Beam-related assumption (beam sweeping / alignment assumptions at the tx and rx sides)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6CB0BC1" w14:textId="77777777" w:rsidR="00E206CC" w:rsidRPr="00E206CC" w:rsidRDefault="00E206CC" w:rsidP="00E206CC">
            <w:pPr>
              <w:overflowPunct w:val="0"/>
              <w:autoSpaceDE w:val="0"/>
              <w:autoSpaceDN w:val="0"/>
              <w:adjustRightInd w:val="0"/>
              <w:snapToGrid w:val="0"/>
              <w:spacing w:after="0"/>
              <w:jc w:val="center"/>
              <w:textAlignment w:val="baseline"/>
              <w:rPr>
                <w:ins w:id="8833" w:author="Chatterjee, Debdeep" w:date="2022-11-23T23:03:00Z"/>
              </w:rPr>
            </w:pPr>
            <w:ins w:id="8834" w:author="Chatterjee, Debdeep" w:date="2022-11-23T23:03:00Z">
              <w:r w:rsidRPr="00E206CC">
                <w:t>N/A</w:t>
              </w:r>
            </w:ins>
          </w:p>
        </w:tc>
      </w:tr>
      <w:tr w:rsidR="00E206CC" w:rsidRPr="00E206CC" w14:paraId="66F32BC4" w14:textId="77777777" w:rsidTr="00ED069F">
        <w:trPr>
          <w:trHeight w:val="20"/>
          <w:jc w:val="center"/>
          <w:ins w:id="883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9AFF9B9" w14:textId="77777777" w:rsidR="00E206CC" w:rsidRPr="00E206CC" w:rsidRDefault="00E206CC" w:rsidP="00E206CC">
            <w:pPr>
              <w:overflowPunct w:val="0"/>
              <w:autoSpaceDE w:val="0"/>
              <w:autoSpaceDN w:val="0"/>
              <w:adjustRightInd w:val="0"/>
              <w:snapToGrid w:val="0"/>
              <w:spacing w:after="0"/>
              <w:textAlignment w:val="baseline"/>
              <w:rPr>
                <w:ins w:id="8836" w:author="Chatterjee, Debdeep" w:date="2022-11-23T23:03:00Z"/>
              </w:rPr>
            </w:pPr>
            <w:ins w:id="8837" w:author="Chatterjee, Debdeep" w:date="2022-11-23T23:03:00Z">
              <w:r w:rsidRPr="00E206CC">
                <w:t>Precoding assumptions (codebook, nrof antenna elements used, etc)</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F0BE8E9" w14:textId="77777777" w:rsidR="00E206CC" w:rsidRPr="00E206CC" w:rsidRDefault="00E206CC" w:rsidP="00E206CC">
            <w:pPr>
              <w:overflowPunct w:val="0"/>
              <w:autoSpaceDE w:val="0"/>
              <w:autoSpaceDN w:val="0"/>
              <w:adjustRightInd w:val="0"/>
              <w:snapToGrid w:val="0"/>
              <w:spacing w:after="0"/>
              <w:jc w:val="center"/>
              <w:textAlignment w:val="baseline"/>
              <w:rPr>
                <w:ins w:id="8838" w:author="Chatterjee, Debdeep" w:date="2022-11-23T23:03:00Z"/>
              </w:rPr>
            </w:pPr>
            <w:ins w:id="8839" w:author="Chatterjee, Debdeep" w:date="2022-11-23T23:03:00Z">
              <w:r w:rsidRPr="00E206CC">
                <w:t>N/A</w:t>
              </w:r>
            </w:ins>
          </w:p>
        </w:tc>
      </w:tr>
      <w:tr w:rsidR="00E206CC" w:rsidRPr="00E206CC" w14:paraId="2CF95BA0" w14:textId="77777777" w:rsidTr="00ED069F">
        <w:trPr>
          <w:trHeight w:val="20"/>
          <w:jc w:val="center"/>
          <w:ins w:id="884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19E2DCC4" w14:textId="77777777" w:rsidR="00E206CC" w:rsidRPr="00E206CC" w:rsidRDefault="00E206CC" w:rsidP="00E206CC">
            <w:pPr>
              <w:overflowPunct w:val="0"/>
              <w:autoSpaceDE w:val="0"/>
              <w:autoSpaceDN w:val="0"/>
              <w:adjustRightInd w:val="0"/>
              <w:snapToGrid w:val="0"/>
              <w:spacing w:after="0"/>
              <w:textAlignment w:val="baseline"/>
              <w:rPr>
                <w:ins w:id="8841" w:author="Chatterjee, Debdeep" w:date="2022-11-23T23:03:00Z"/>
              </w:rPr>
            </w:pPr>
            <w:ins w:id="8842" w:author="Chatterjee, Debdeep" w:date="2022-11-23T23:03:00Z">
              <w:r w:rsidRPr="00E206CC">
                <w:t>UE antenna configuration</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2F3C0786" w14:textId="77777777" w:rsidR="00E206CC" w:rsidRPr="00E206CC" w:rsidRDefault="00E206CC" w:rsidP="00E206CC">
            <w:pPr>
              <w:overflowPunct w:val="0"/>
              <w:autoSpaceDE w:val="0"/>
              <w:autoSpaceDN w:val="0"/>
              <w:adjustRightInd w:val="0"/>
              <w:snapToGrid w:val="0"/>
              <w:spacing w:after="0"/>
              <w:jc w:val="center"/>
              <w:textAlignment w:val="baseline"/>
              <w:rPr>
                <w:ins w:id="8843" w:author="Chatterjee, Debdeep" w:date="2022-11-23T23:03:00Z"/>
              </w:rPr>
            </w:pPr>
            <w:ins w:id="8844" w:author="Chatterjee, Debdeep" w:date="2022-11-23T23:03:00Z">
              <w:r w:rsidRPr="00E206CC">
                <w:t>(M, N, P, Mg, Ng) = (1, 1, 1, 1, 1)</w:t>
              </w:r>
            </w:ins>
          </w:p>
        </w:tc>
      </w:tr>
      <w:tr w:rsidR="00E206CC" w:rsidRPr="00E206CC" w14:paraId="5EAA8271" w14:textId="77777777" w:rsidTr="00ED069F">
        <w:trPr>
          <w:trHeight w:val="20"/>
          <w:jc w:val="center"/>
          <w:ins w:id="8845"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53CC896" w14:textId="77777777" w:rsidR="00E206CC" w:rsidRPr="00E206CC" w:rsidRDefault="00E206CC" w:rsidP="00E206CC">
            <w:pPr>
              <w:overflowPunct w:val="0"/>
              <w:autoSpaceDE w:val="0"/>
              <w:autoSpaceDN w:val="0"/>
              <w:adjustRightInd w:val="0"/>
              <w:snapToGrid w:val="0"/>
              <w:spacing w:after="0"/>
              <w:textAlignment w:val="baseline"/>
              <w:rPr>
                <w:ins w:id="8846" w:author="Chatterjee, Debdeep" w:date="2022-11-23T23:03:00Z"/>
              </w:rPr>
            </w:pPr>
            <w:ins w:id="8847" w:author="Chatterjee, Debdeep" w:date="2022-11-23T23:03:00Z">
              <w:r w:rsidRPr="00E206CC">
                <w:t>Number of UE branches</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37E81CED" w14:textId="77777777" w:rsidR="00E206CC" w:rsidRPr="00E206CC" w:rsidRDefault="00E206CC" w:rsidP="00E206CC">
            <w:pPr>
              <w:overflowPunct w:val="0"/>
              <w:autoSpaceDE w:val="0"/>
              <w:autoSpaceDN w:val="0"/>
              <w:adjustRightInd w:val="0"/>
              <w:snapToGrid w:val="0"/>
              <w:spacing w:after="0"/>
              <w:jc w:val="center"/>
              <w:textAlignment w:val="baseline"/>
              <w:rPr>
                <w:ins w:id="8848" w:author="Chatterjee, Debdeep" w:date="2022-11-23T23:03:00Z"/>
              </w:rPr>
            </w:pPr>
            <w:ins w:id="8849" w:author="Chatterjee, Debdeep" w:date="2022-11-23T23:03:00Z">
              <w:r w:rsidRPr="00E206CC">
                <w:t>1Rx 1Tx</w:t>
              </w:r>
            </w:ins>
          </w:p>
        </w:tc>
      </w:tr>
      <w:tr w:rsidR="00E206CC" w:rsidRPr="00E206CC" w14:paraId="263A5ABD" w14:textId="77777777" w:rsidTr="00ED069F">
        <w:trPr>
          <w:trHeight w:val="20"/>
          <w:jc w:val="center"/>
          <w:ins w:id="8850"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4E5B1ACB" w14:textId="77777777" w:rsidR="00E206CC" w:rsidRPr="00E206CC" w:rsidRDefault="00E206CC" w:rsidP="00E206CC">
            <w:pPr>
              <w:overflowPunct w:val="0"/>
              <w:autoSpaceDE w:val="0"/>
              <w:autoSpaceDN w:val="0"/>
              <w:adjustRightInd w:val="0"/>
              <w:snapToGrid w:val="0"/>
              <w:spacing w:after="0"/>
              <w:textAlignment w:val="baseline"/>
              <w:rPr>
                <w:ins w:id="8851" w:author="Chatterjee, Debdeep" w:date="2022-11-23T23:03:00Z"/>
              </w:rPr>
            </w:pPr>
            <w:ins w:id="8852" w:author="Chatterjee, Debdeep" w:date="2022-11-23T23:03:00Z">
              <w:r w:rsidRPr="00E206CC">
                <w:t>Description of enhancement solutions, if any</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181FAD3F" w14:textId="77777777" w:rsidR="00E206CC" w:rsidRPr="00E206CC" w:rsidRDefault="00E206CC" w:rsidP="00E206CC">
            <w:pPr>
              <w:overflowPunct w:val="0"/>
              <w:autoSpaceDE w:val="0"/>
              <w:autoSpaceDN w:val="0"/>
              <w:adjustRightInd w:val="0"/>
              <w:snapToGrid w:val="0"/>
              <w:spacing w:after="0"/>
              <w:jc w:val="center"/>
              <w:textAlignment w:val="baseline"/>
              <w:rPr>
                <w:ins w:id="8853" w:author="Chatterjee, Debdeep" w:date="2022-11-23T23:03:00Z"/>
              </w:rPr>
            </w:pPr>
            <w:ins w:id="8854" w:author="Chatterjee, Debdeep" w:date="2022-11-23T23:03:00Z">
              <w:r w:rsidRPr="00E206CC">
                <w:rPr>
                  <w:rFonts w:hint="eastAsia"/>
                </w:rPr>
                <w:t>F</w:t>
              </w:r>
              <w:r w:rsidRPr="00E206CC">
                <w:t>requency hopping</w:t>
              </w:r>
            </w:ins>
          </w:p>
          <w:p w14:paraId="12461904" w14:textId="77777777" w:rsidR="00E206CC" w:rsidRPr="00E206CC" w:rsidRDefault="00E206CC" w:rsidP="00E206CC">
            <w:pPr>
              <w:overflowPunct w:val="0"/>
              <w:autoSpaceDE w:val="0"/>
              <w:autoSpaceDN w:val="0"/>
              <w:adjustRightInd w:val="0"/>
              <w:snapToGrid w:val="0"/>
              <w:spacing w:after="0"/>
              <w:jc w:val="center"/>
              <w:textAlignment w:val="baseline"/>
              <w:rPr>
                <w:ins w:id="8855" w:author="Chatterjee, Debdeep" w:date="2022-11-23T23:03:00Z"/>
              </w:rPr>
            </w:pPr>
            <w:ins w:id="8856" w:author="Chatterjee, Debdeep" w:date="2022-11-23T23:03:00Z">
              <w:r w:rsidRPr="00E206CC">
                <w:rPr>
                  <w:rFonts w:hint="eastAsia"/>
                </w:rPr>
                <w:t>R</w:t>
              </w:r>
              <w:r w:rsidRPr="00E206CC">
                <w:t>andom timing offset</w:t>
              </w:r>
            </w:ins>
          </w:p>
        </w:tc>
      </w:tr>
      <w:tr w:rsidR="00E206CC" w:rsidRPr="00E206CC" w14:paraId="545F01C8" w14:textId="77777777" w:rsidTr="00ED069F">
        <w:trPr>
          <w:trHeight w:val="20"/>
          <w:jc w:val="center"/>
          <w:ins w:id="8857"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27B7C58D" w14:textId="77777777" w:rsidR="00E206CC" w:rsidRPr="00E206CC" w:rsidRDefault="00E206CC" w:rsidP="00E206CC">
            <w:pPr>
              <w:overflowPunct w:val="0"/>
              <w:autoSpaceDE w:val="0"/>
              <w:autoSpaceDN w:val="0"/>
              <w:adjustRightInd w:val="0"/>
              <w:snapToGrid w:val="0"/>
              <w:spacing w:after="0"/>
              <w:textAlignment w:val="baseline"/>
              <w:rPr>
                <w:ins w:id="8858" w:author="Chatterjee, Debdeep" w:date="2022-11-23T23:03:00Z"/>
              </w:rPr>
            </w:pPr>
            <w:ins w:id="8859" w:author="Chatterjee, Debdeep" w:date="2022-11-23T23:03:00Z">
              <w:r w:rsidRPr="00E206CC">
                <w:t xml:space="preserve">gNB antenna configuration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022713D" w14:textId="77777777" w:rsidR="00E206CC" w:rsidRPr="00E206CC" w:rsidRDefault="00E206CC" w:rsidP="00E206CC">
            <w:pPr>
              <w:overflowPunct w:val="0"/>
              <w:autoSpaceDE w:val="0"/>
              <w:autoSpaceDN w:val="0"/>
              <w:adjustRightInd w:val="0"/>
              <w:snapToGrid w:val="0"/>
              <w:spacing w:after="0"/>
              <w:jc w:val="center"/>
              <w:textAlignment w:val="baseline"/>
              <w:rPr>
                <w:ins w:id="8860" w:author="Chatterjee, Debdeep" w:date="2022-11-23T23:03:00Z"/>
                <w:lang w:val="sv-SE"/>
              </w:rPr>
            </w:pPr>
            <w:ins w:id="8861" w:author="Chatterjee, Debdeep" w:date="2022-11-23T23:03:00Z">
              <w:r w:rsidRPr="00E206CC">
                <w:rPr>
                  <w:lang w:val="sv-SE"/>
                </w:rPr>
                <w:t>(M, N, P, Mg, Ng) = (4, 4, 2, 1, 1), dH=dV=0.5</w:t>
              </w:r>
              <w:r w:rsidRPr="00E206CC">
                <w:t>λ</w:t>
              </w:r>
            </w:ins>
          </w:p>
        </w:tc>
      </w:tr>
      <w:tr w:rsidR="00E206CC" w:rsidRPr="00E206CC" w14:paraId="37F5E9A9" w14:textId="77777777" w:rsidTr="00ED069F">
        <w:trPr>
          <w:trHeight w:val="20"/>
          <w:jc w:val="center"/>
          <w:ins w:id="8862"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5BD44094" w14:textId="77777777" w:rsidR="00E206CC" w:rsidRPr="00E206CC" w:rsidRDefault="00E206CC" w:rsidP="00E206CC">
            <w:pPr>
              <w:overflowPunct w:val="0"/>
              <w:autoSpaceDE w:val="0"/>
              <w:autoSpaceDN w:val="0"/>
              <w:adjustRightInd w:val="0"/>
              <w:snapToGrid w:val="0"/>
              <w:spacing w:after="0"/>
              <w:textAlignment w:val="baseline"/>
              <w:rPr>
                <w:ins w:id="8863" w:author="Chatterjee, Debdeep" w:date="2022-11-23T23:03:00Z"/>
              </w:rPr>
            </w:pPr>
            <w:ins w:id="8864" w:author="Chatterjee, Debdeep" w:date="2022-11-23T23:03:00Z">
              <w:r w:rsidRPr="00E206CC">
                <w:t xml:space="preserve">UE noise figure  </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8BE4F52" w14:textId="77777777" w:rsidR="00E206CC" w:rsidRPr="00E206CC" w:rsidRDefault="00E206CC" w:rsidP="00E206CC">
            <w:pPr>
              <w:overflowPunct w:val="0"/>
              <w:autoSpaceDE w:val="0"/>
              <w:autoSpaceDN w:val="0"/>
              <w:adjustRightInd w:val="0"/>
              <w:snapToGrid w:val="0"/>
              <w:spacing w:after="0"/>
              <w:jc w:val="center"/>
              <w:textAlignment w:val="baseline"/>
              <w:rPr>
                <w:ins w:id="8865" w:author="Chatterjee, Debdeep" w:date="2022-11-23T23:03:00Z"/>
              </w:rPr>
            </w:pPr>
            <w:ins w:id="8866" w:author="Chatterjee, Debdeep" w:date="2022-11-23T23:03:00Z">
              <w:r w:rsidRPr="00E206CC">
                <w:t>9dB</w:t>
              </w:r>
            </w:ins>
          </w:p>
        </w:tc>
      </w:tr>
      <w:tr w:rsidR="00E206CC" w:rsidRPr="00E206CC" w14:paraId="24593224" w14:textId="77777777" w:rsidTr="00ED069F">
        <w:trPr>
          <w:trHeight w:val="20"/>
          <w:jc w:val="center"/>
          <w:ins w:id="8867"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7011CF62" w14:textId="77777777" w:rsidR="00E206CC" w:rsidRPr="00E206CC" w:rsidRDefault="00E206CC" w:rsidP="00E206CC">
            <w:pPr>
              <w:overflowPunct w:val="0"/>
              <w:autoSpaceDE w:val="0"/>
              <w:autoSpaceDN w:val="0"/>
              <w:adjustRightInd w:val="0"/>
              <w:snapToGrid w:val="0"/>
              <w:spacing w:after="0"/>
              <w:textAlignment w:val="baseline"/>
              <w:rPr>
                <w:ins w:id="8868" w:author="Chatterjee, Debdeep" w:date="2022-11-23T23:03:00Z"/>
              </w:rPr>
            </w:pPr>
            <w:ins w:id="8869" w:author="Chatterjee, Debdeep" w:date="2022-11-23T23:03:00Z">
              <w:r w:rsidRPr="00E206CC">
                <w:t>UE antenna height</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764DDE61" w14:textId="77777777" w:rsidR="00E206CC" w:rsidRPr="00E206CC" w:rsidRDefault="00E206CC" w:rsidP="00E206CC">
            <w:pPr>
              <w:overflowPunct w:val="0"/>
              <w:autoSpaceDE w:val="0"/>
              <w:autoSpaceDN w:val="0"/>
              <w:adjustRightInd w:val="0"/>
              <w:snapToGrid w:val="0"/>
              <w:spacing w:after="0"/>
              <w:jc w:val="center"/>
              <w:textAlignment w:val="baseline"/>
              <w:rPr>
                <w:ins w:id="8870" w:author="Chatterjee, Debdeep" w:date="2022-11-23T23:03:00Z"/>
              </w:rPr>
            </w:pPr>
            <w:ins w:id="8871" w:author="Chatterjee, Debdeep" w:date="2022-11-23T23:03:00Z">
              <w:r w:rsidRPr="00E206CC">
                <w:t>1.5m</w:t>
              </w:r>
            </w:ins>
          </w:p>
        </w:tc>
      </w:tr>
      <w:tr w:rsidR="00E206CC" w:rsidRPr="00E206CC" w14:paraId="04202200" w14:textId="77777777" w:rsidTr="00ED069F">
        <w:trPr>
          <w:trHeight w:val="20"/>
          <w:jc w:val="center"/>
          <w:ins w:id="8872" w:author="Chatterjee, Debdeep" w:date="2022-11-23T23:03:00Z"/>
        </w:trPr>
        <w:tc>
          <w:tcPr>
            <w:tcW w:w="2060" w:type="dxa"/>
            <w:tcBorders>
              <w:top w:val="single" w:sz="8" w:space="0" w:color="auto"/>
              <w:left w:val="single" w:sz="8" w:space="0" w:color="auto"/>
              <w:bottom w:val="single" w:sz="8" w:space="0" w:color="auto"/>
              <w:right w:val="single" w:sz="8" w:space="0" w:color="auto"/>
            </w:tcBorders>
            <w:vAlign w:val="center"/>
          </w:tcPr>
          <w:p w14:paraId="0CE54F25" w14:textId="77777777" w:rsidR="00E206CC" w:rsidRPr="00E206CC" w:rsidRDefault="00E206CC" w:rsidP="00E206CC">
            <w:pPr>
              <w:overflowPunct w:val="0"/>
              <w:autoSpaceDE w:val="0"/>
              <w:autoSpaceDN w:val="0"/>
              <w:adjustRightInd w:val="0"/>
              <w:snapToGrid w:val="0"/>
              <w:spacing w:after="0"/>
              <w:textAlignment w:val="baseline"/>
              <w:rPr>
                <w:ins w:id="8873" w:author="Chatterjee, Debdeep" w:date="2022-11-23T23:03:00Z"/>
              </w:rPr>
            </w:pPr>
            <w:ins w:id="8874" w:author="Chatterjee, Debdeep" w:date="2022-11-23T23:03:00Z">
              <w:r w:rsidRPr="00E206CC">
                <w:t>gNB antenna height</w:t>
              </w:r>
            </w:ins>
          </w:p>
        </w:tc>
        <w:tc>
          <w:tcPr>
            <w:tcW w:w="8820" w:type="dxa"/>
            <w:gridSpan w:val="6"/>
            <w:tcBorders>
              <w:top w:val="single" w:sz="8" w:space="0" w:color="auto"/>
              <w:left w:val="single" w:sz="8" w:space="0" w:color="auto"/>
              <w:bottom w:val="single" w:sz="8" w:space="0" w:color="auto"/>
              <w:right w:val="single" w:sz="8" w:space="0" w:color="auto"/>
            </w:tcBorders>
            <w:vAlign w:val="center"/>
          </w:tcPr>
          <w:p w14:paraId="5419FD88" w14:textId="77777777" w:rsidR="00E206CC" w:rsidRPr="00E206CC" w:rsidRDefault="00E206CC" w:rsidP="00E206CC">
            <w:pPr>
              <w:overflowPunct w:val="0"/>
              <w:autoSpaceDE w:val="0"/>
              <w:autoSpaceDN w:val="0"/>
              <w:adjustRightInd w:val="0"/>
              <w:snapToGrid w:val="0"/>
              <w:spacing w:after="0"/>
              <w:jc w:val="center"/>
              <w:textAlignment w:val="baseline"/>
              <w:rPr>
                <w:ins w:id="8875" w:author="Chatterjee, Debdeep" w:date="2022-11-23T23:03:00Z"/>
              </w:rPr>
            </w:pPr>
            <w:ins w:id="8876" w:author="Chatterjee, Debdeep" w:date="2022-11-23T23:03:00Z">
              <w:r w:rsidRPr="00E206CC">
                <w:rPr>
                  <w:rFonts w:hint="eastAsia"/>
                </w:rPr>
                <w:t>8</w:t>
              </w:r>
              <w:r w:rsidRPr="00E206CC">
                <w:t>m</w:t>
              </w:r>
            </w:ins>
          </w:p>
        </w:tc>
      </w:tr>
    </w:tbl>
    <w:p w14:paraId="5FC51A70"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8877" w:author="Chatterjee, Debdeep" w:date="2022-11-23T23:03:00Z"/>
        </w:rPr>
      </w:pPr>
    </w:p>
    <w:p w14:paraId="27941C9F" w14:textId="77777777" w:rsidR="00E206CC" w:rsidRPr="00E206CC" w:rsidRDefault="00E206CC" w:rsidP="00E206CC">
      <w:pPr>
        <w:keepNext/>
        <w:keepLines/>
        <w:spacing w:before="60"/>
        <w:jc w:val="center"/>
        <w:rPr>
          <w:ins w:id="8878" w:author="Chatterjee, Debdeep" w:date="2022-11-23T23:03:00Z"/>
          <w:rFonts w:ascii="Arial" w:eastAsia="Malgun Gothic" w:hAnsi="Arial"/>
          <w:b/>
        </w:rPr>
      </w:pPr>
      <w:ins w:id="8879" w:author="Chatterjee, Debdeep" w:date="2022-11-23T23:03:00Z">
        <w:r w:rsidRPr="00E206CC">
          <w:rPr>
            <w:rFonts w:ascii="Arial" w:eastAsia="Malgun Gothic" w:hAnsi="Arial"/>
            <w:b/>
          </w:rPr>
          <w:t xml:space="preserve">Table B.6.7.1-5: NR RedCap UE positioning - evaluation scenarios and parameters for FR2 InF-SH </w:t>
        </w:r>
      </w:ins>
    </w:p>
    <w:tbl>
      <w:tblPr>
        <w:tblW w:w="1067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96"/>
        <w:gridCol w:w="1276"/>
        <w:gridCol w:w="1276"/>
        <w:gridCol w:w="1275"/>
        <w:gridCol w:w="1276"/>
        <w:gridCol w:w="1276"/>
        <w:gridCol w:w="1276"/>
        <w:gridCol w:w="1226"/>
      </w:tblGrid>
      <w:tr w:rsidR="00E206CC" w:rsidRPr="00E206CC" w14:paraId="3C0559E0" w14:textId="77777777" w:rsidTr="00ED069F">
        <w:trPr>
          <w:trHeight w:val="201"/>
          <w:jc w:val="center"/>
          <w:ins w:id="8880"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81AC2BF" w14:textId="77777777" w:rsidR="00E206CC" w:rsidRPr="00E206CC" w:rsidRDefault="00E206CC" w:rsidP="00E206CC">
            <w:pPr>
              <w:overflowPunct w:val="0"/>
              <w:autoSpaceDE w:val="0"/>
              <w:autoSpaceDN w:val="0"/>
              <w:adjustRightInd w:val="0"/>
              <w:snapToGrid w:val="0"/>
              <w:spacing w:after="0"/>
              <w:jc w:val="center"/>
              <w:textAlignment w:val="baseline"/>
              <w:rPr>
                <w:ins w:id="8881" w:author="Chatterjee, Debdeep" w:date="2022-11-23T23:03:00Z"/>
                <w:b/>
              </w:rPr>
            </w:pPr>
            <w:ins w:id="8882" w:author="Chatterjee, Debdeep" w:date="2022-11-23T23:03:00Z">
              <w:r w:rsidRPr="00E206CC">
                <w:rPr>
                  <w:b/>
                </w:rPr>
                <w:t>Parameter</w:t>
              </w:r>
            </w:ins>
          </w:p>
        </w:tc>
        <w:tc>
          <w:tcPr>
            <w:tcW w:w="1276" w:type="dxa"/>
            <w:tcBorders>
              <w:top w:val="single" w:sz="8" w:space="0" w:color="auto"/>
              <w:left w:val="single" w:sz="8" w:space="0" w:color="auto"/>
              <w:bottom w:val="single" w:sz="8" w:space="0" w:color="auto"/>
              <w:right w:val="single" w:sz="8" w:space="0" w:color="auto"/>
            </w:tcBorders>
            <w:vAlign w:val="center"/>
          </w:tcPr>
          <w:p w14:paraId="35AE0210" w14:textId="77777777" w:rsidR="00E206CC" w:rsidRPr="00E206CC" w:rsidRDefault="00E206CC" w:rsidP="00E206CC">
            <w:pPr>
              <w:overflowPunct w:val="0"/>
              <w:autoSpaceDE w:val="0"/>
              <w:autoSpaceDN w:val="0"/>
              <w:adjustRightInd w:val="0"/>
              <w:snapToGrid w:val="0"/>
              <w:spacing w:after="0"/>
              <w:jc w:val="center"/>
              <w:textAlignment w:val="baseline"/>
              <w:rPr>
                <w:ins w:id="8883" w:author="Chatterjee, Debdeep" w:date="2022-11-23T23:03:00Z"/>
                <w:b/>
              </w:rPr>
            </w:pPr>
            <w:ins w:id="8884" w:author="Chatterjee, Debdeep" w:date="2022-11-23T23:03:00Z">
              <w:r w:rsidRPr="00E206CC">
                <w:rPr>
                  <w:b/>
                </w:rPr>
                <w:t>Case 40 (InF-SH, FR2, 100MHz Only)</w:t>
              </w:r>
            </w:ins>
          </w:p>
        </w:tc>
        <w:tc>
          <w:tcPr>
            <w:tcW w:w="1276" w:type="dxa"/>
            <w:tcBorders>
              <w:top w:val="single" w:sz="8" w:space="0" w:color="auto"/>
              <w:left w:val="single" w:sz="8" w:space="0" w:color="auto"/>
              <w:bottom w:val="single" w:sz="8" w:space="0" w:color="auto"/>
              <w:right w:val="single" w:sz="8" w:space="0" w:color="auto"/>
            </w:tcBorders>
          </w:tcPr>
          <w:p w14:paraId="6F91F035" w14:textId="77777777" w:rsidR="00E206CC" w:rsidRPr="00E206CC" w:rsidRDefault="00E206CC" w:rsidP="00E206CC">
            <w:pPr>
              <w:overflowPunct w:val="0"/>
              <w:autoSpaceDE w:val="0"/>
              <w:autoSpaceDN w:val="0"/>
              <w:adjustRightInd w:val="0"/>
              <w:snapToGrid w:val="0"/>
              <w:spacing w:after="0"/>
              <w:jc w:val="center"/>
              <w:textAlignment w:val="baseline"/>
              <w:rPr>
                <w:ins w:id="8885" w:author="Chatterjee, Debdeep" w:date="2022-11-23T23:03:00Z"/>
                <w:b/>
              </w:rPr>
            </w:pPr>
            <w:ins w:id="8886" w:author="Chatterjee, Debdeep" w:date="2022-11-23T23:03:00Z">
              <w:r w:rsidRPr="00E206CC">
                <w:rPr>
                  <w:b/>
                </w:rPr>
                <w:t>Case 41 (InF-SH, FR2, 100+100 MHz, with Φ adjustment</w:t>
              </w:r>
            </w:ins>
          </w:p>
        </w:tc>
        <w:tc>
          <w:tcPr>
            <w:tcW w:w="1275" w:type="dxa"/>
            <w:tcBorders>
              <w:top w:val="single" w:sz="8" w:space="0" w:color="auto"/>
              <w:left w:val="single" w:sz="8" w:space="0" w:color="auto"/>
              <w:bottom w:val="single" w:sz="8" w:space="0" w:color="auto"/>
              <w:right w:val="single" w:sz="8" w:space="0" w:color="auto"/>
            </w:tcBorders>
          </w:tcPr>
          <w:p w14:paraId="4CB91DA2" w14:textId="77777777" w:rsidR="00E206CC" w:rsidRPr="00E206CC" w:rsidRDefault="00E206CC" w:rsidP="00E206CC">
            <w:pPr>
              <w:overflowPunct w:val="0"/>
              <w:autoSpaceDE w:val="0"/>
              <w:autoSpaceDN w:val="0"/>
              <w:adjustRightInd w:val="0"/>
              <w:snapToGrid w:val="0"/>
              <w:spacing w:after="0"/>
              <w:jc w:val="center"/>
              <w:textAlignment w:val="baseline"/>
              <w:rPr>
                <w:ins w:id="8887" w:author="Chatterjee, Debdeep" w:date="2022-11-23T23:03:00Z"/>
                <w:b/>
              </w:rPr>
            </w:pPr>
            <w:ins w:id="8888" w:author="Chatterjee, Debdeep" w:date="2022-11-23T23:03:00Z">
              <w:r w:rsidRPr="00E206CC">
                <w:rPr>
                  <w:b/>
                </w:rPr>
                <w:t>Case 42 (InF-SH, FR2, 100+100 MHz, w/o Φ adjustment</w:t>
              </w:r>
            </w:ins>
          </w:p>
        </w:tc>
        <w:tc>
          <w:tcPr>
            <w:tcW w:w="1276" w:type="dxa"/>
            <w:tcBorders>
              <w:top w:val="single" w:sz="8" w:space="0" w:color="auto"/>
              <w:left w:val="single" w:sz="8" w:space="0" w:color="auto"/>
              <w:bottom w:val="single" w:sz="8" w:space="0" w:color="auto"/>
              <w:right w:val="single" w:sz="8" w:space="0" w:color="auto"/>
            </w:tcBorders>
          </w:tcPr>
          <w:p w14:paraId="74B2BDC5" w14:textId="77777777" w:rsidR="00E206CC" w:rsidRPr="00E206CC" w:rsidRDefault="00E206CC" w:rsidP="00E206CC">
            <w:pPr>
              <w:overflowPunct w:val="0"/>
              <w:autoSpaceDE w:val="0"/>
              <w:autoSpaceDN w:val="0"/>
              <w:adjustRightInd w:val="0"/>
              <w:snapToGrid w:val="0"/>
              <w:spacing w:after="0"/>
              <w:jc w:val="center"/>
              <w:textAlignment w:val="baseline"/>
              <w:rPr>
                <w:ins w:id="8889" w:author="Chatterjee, Debdeep" w:date="2022-11-23T23:03:00Z"/>
                <w:b/>
              </w:rPr>
            </w:pPr>
            <w:ins w:id="8890" w:author="Chatterjee, Debdeep" w:date="2022-11-23T23:03:00Z">
              <w:r w:rsidRPr="00E206CC">
                <w:rPr>
                  <w:b/>
                </w:rPr>
                <w:t>Case 43 (InF-SH, FR2, Full 200MHz)</w:t>
              </w:r>
            </w:ins>
          </w:p>
        </w:tc>
        <w:tc>
          <w:tcPr>
            <w:tcW w:w="1276" w:type="dxa"/>
            <w:tcBorders>
              <w:top w:val="single" w:sz="8" w:space="0" w:color="auto"/>
              <w:left w:val="single" w:sz="8" w:space="0" w:color="auto"/>
              <w:bottom w:val="single" w:sz="8" w:space="0" w:color="auto"/>
              <w:right w:val="single" w:sz="8" w:space="0" w:color="auto"/>
            </w:tcBorders>
          </w:tcPr>
          <w:p w14:paraId="08271A51" w14:textId="77777777" w:rsidR="00E206CC" w:rsidRPr="00E206CC" w:rsidRDefault="00E206CC" w:rsidP="00E206CC">
            <w:pPr>
              <w:overflowPunct w:val="0"/>
              <w:autoSpaceDE w:val="0"/>
              <w:autoSpaceDN w:val="0"/>
              <w:adjustRightInd w:val="0"/>
              <w:snapToGrid w:val="0"/>
              <w:spacing w:after="0"/>
              <w:jc w:val="center"/>
              <w:textAlignment w:val="baseline"/>
              <w:rPr>
                <w:ins w:id="8891" w:author="Chatterjee, Debdeep" w:date="2022-11-23T23:03:00Z"/>
                <w:b/>
              </w:rPr>
            </w:pPr>
            <w:ins w:id="8892" w:author="Chatterjee, Debdeep" w:date="2022-11-23T23:03:00Z">
              <w:r w:rsidRPr="00E206CC">
                <w:rPr>
                  <w:b/>
                </w:rPr>
                <w:t>Case 44 (InF-SH, FR2, 100+100+100 MHz, with Φ adjustment)</w:t>
              </w:r>
            </w:ins>
          </w:p>
        </w:tc>
        <w:tc>
          <w:tcPr>
            <w:tcW w:w="1276" w:type="dxa"/>
            <w:tcBorders>
              <w:top w:val="single" w:sz="8" w:space="0" w:color="auto"/>
              <w:left w:val="single" w:sz="8" w:space="0" w:color="auto"/>
              <w:bottom w:val="single" w:sz="8" w:space="0" w:color="auto"/>
              <w:right w:val="single" w:sz="8" w:space="0" w:color="auto"/>
            </w:tcBorders>
          </w:tcPr>
          <w:p w14:paraId="5F2950B1" w14:textId="77777777" w:rsidR="00E206CC" w:rsidRPr="00E206CC" w:rsidRDefault="00E206CC" w:rsidP="00E206CC">
            <w:pPr>
              <w:overflowPunct w:val="0"/>
              <w:autoSpaceDE w:val="0"/>
              <w:autoSpaceDN w:val="0"/>
              <w:adjustRightInd w:val="0"/>
              <w:snapToGrid w:val="0"/>
              <w:spacing w:after="0"/>
              <w:jc w:val="center"/>
              <w:textAlignment w:val="baseline"/>
              <w:rPr>
                <w:ins w:id="8893" w:author="Chatterjee, Debdeep" w:date="2022-11-23T23:03:00Z"/>
                <w:b/>
              </w:rPr>
            </w:pPr>
            <w:ins w:id="8894" w:author="Chatterjee, Debdeep" w:date="2022-11-23T23:03:00Z">
              <w:r w:rsidRPr="00E206CC">
                <w:rPr>
                  <w:b/>
                </w:rPr>
                <w:t>Case 45 (InF-SH, FR2, Full 300MHz)</w:t>
              </w:r>
            </w:ins>
          </w:p>
        </w:tc>
        <w:tc>
          <w:tcPr>
            <w:tcW w:w="1226" w:type="dxa"/>
            <w:tcBorders>
              <w:top w:val="single" w:sz="8" w:space="0" w:color="auto"/>
              <w:left w:val="single" w:sz="8" w:space="0" w:color="auto"/>
              <w:bottom w:val="single" w:sz="8" w:space="0" w:color="auto"/>
              <w:right w:val="single" w:sz="8" w:space="0" w:color="auto"/>
            </w:tcBorders>
          </w:tcPr>
          <w:p w14:paraId="4F098A24" w14:textId="77777777" w:rsidR="00E206CC" w:rsidRPr="00E206CC" w:rsidRDefault="00E206CC" w:rsidP="00E206CC">
            <w:pPr>
              <w:overflowPunct w:val="0"/>
              <w:autoSpaceDE w:val="0"/>
              <w:autoSpaceDN w:val="0"/>
              <w:adjustRightInd w:val="0"/>
              <w:snapToGrid w:val="0"/>
              <w:spacing w:after="0"/>
              <w:jc w:val="center"/>
              <w:textAlignment w:val="baseline"/>
              <w:rPr>
                <w:ins w:id="8895" w:author="Chatterjee, Debdeep" w:date="2022-11-23T23:03:00Z"/>
                <w:b/>
              </w:rPr>
            </w:pPr>
            <w:ins w:id="8896" w:author="Chatterjee, Debdeep" w:date="2022-11-23T23:03:00Z">
              <w:r w:rsidRPr="00E206CC">
                <w:rPr>
                  <w:b/>
                </w:rPr>
                <w:t>Case 46 (InF-SH, FR2, 100+100+100 MHz, w/o Φ adjustment)</w:t>
              </w:r>
            </w:ins>
          </w:p>
        </w:tc>
      </w:tr>
      <w:tr w:rsidR="00E206CC" w:rsidRPr="00E206CC" w14:paraId="65AB4521" w14:textId="77777777" w:rsidTr="00ED069F">
        <w:trPr>
          <w:trHeight w:val="20"/>
          <w:jc w:val="center"/>
          <w:ins w:id="8897"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3455B533" w14:textId="77777777" w:rsidR="00E206CC" w:rsidRPr="00E206CC" w:rsidRDefault="00E206CC" w:rsidP="00E206CC">
            <w:pPr>
              <w:overflowPunct w:val="0"/>
              <w:autoSpaceDE w:val="0"/>
              <w:autoSpaceDN w:val="0"/>
              <w:adjustRightInd w:val="0"/>
              <w:snapToGrid w:val="0"/>
              <w:spacing w:after="0"/>
              <w:textAlignment w:val="baseline"/>
              <w:rPr>
                <w:ins w:id="8898" w:author="Chatterjee, Debdeep" w:date="2022-11-23T23:03:00Z"/>
              </w:rPr>
            </w:pPr>
            <w:ins w:id="8899" w:author="Chatterjee, Debdeep" w:date="2022-11-23T23:03:00Z">
              <w:r w:rsidRPr="00E206CC">
                <w:t>Scenario (baseline, otherwise state any modifications)</w:t>
              </w:r>
            </w:ins>
          </w:p>
        </w:tc>
        <w:tc>
          <w:tcPr>
            <w:tcW w:w="8881" w:type="dxa"/>
            <w:gridSpan w:val="7"/>
            <w:tcBorders>
              <w:top w:val="single" w:sz="8" w:space="0" w:color="auto"/>
              <w:left w:val="single" w:sz="8" w:space="0" w:color="auto"/>
              <w:bottom w:val="single" w:sz="8" w:space="0" w:color="auto"/>
              <w:right w:val="single" w:sz="8" w:space="0" w:color="auto"/>
            </w:tcBorders>
          </w:tcPr>
          <w:p w14:paraId="571542AA" w14:textId="77777777" w:rsidR="00E206CC" w:rsidRPr="00E206CC" w:rsidRDefault="00E206CC" w:rsidP="00E206CC">
            <w:pPr>
              <w:overflowPunct w:val="0"/>
              <w:autoSpaceDE w:val="0"/>
              <w:autoSpaceDN w:val="0"/>
              <w:adjustRightInd w:val="0"/>
              <w:snapToGrid w:val="0"/>
              <w:spacing w:after="0"/>
              <w:jc w:val="center"/>
              <w:textAlignment w:val="baseline"/>
              <w:rPr>
                <w:ins w:id="8900" w:author="Chatterjee, Debdeep" w:date="2022-11-23T23:03:00Z"/>
              </w:rPr>
            </w:pPr>
            <w:ins w:id="8901" w:author="Chatterjee, Debdeep" w:date="2022-11-23T23:03:00Z">
              <w:r w:rsidRPr="00E206CC">
                <w:rPr>
                  <w:rFonts w:hint="eastAsia"/>
                </w:rPr>
                <w:t>In</w:t>
              </w:r>
              <w:r w:rsidRPr="00E206CC">
                <w:t>F-SH</w:t>
              </w:r>
            </w:ins>
          </w:p>
        </w:tc>
      </w:tr>
      <w:tr w:rsidR="00E206CC" w:rsidRPr="00E206CC" w14:paraId="5390E0AD" w14:textId="77777777" w:rsidTr="00ED069F">
        <w:trPr>
          <w:trHeight w:val="20"/>
          <w:jc w:val="center"/>
          <w:ins w:id="8902"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687E6DD" w14:textId="77777777" w:rsidR="00E206CC" w:rsidRPr="00E206CC" w:rsidRDefault="00E206CC" w:rsidP="00E206CC">
            <w:pPr>
              <w:overflowPunct w:val="0"/>
              <w:autoSpaceDE w:val="0"/>
              <w:autoSpaceDN w:val="0"/>
              <w:adjustRightInd w:val="0"/>
              <w:snapToGrid w:val="0"/>
              <w:spacing w:after="0"/>
              <w:textAlignment w:val="baseline"/>
              <w:rPr>
                <w:ins w:id="8903" w:author="Chatterjee, Debdeep" w:date="2022-11-23T23:03:00Z"/>
              </w:rPr>
            </w:pPr>
            <w:ins w:id="8904" w:author="Chatterjee, Debdeep" w:date="2022-11-23T23:03:00Z">
              <w:r w:rsidRPr="00E206CC">
                <w:t>Carrier frequency</w:t>
              </w:r>
            </w:ins>
          </w:p>
        </w:tc>
        <w:tc>
          <w:tcPr>
            <w:tcW w:w="8881" w:type="dxa"/>
            <w:gridSpan w:val="7"/>
            <w:tcBorders>
              <w:top w:val="single" w:sz="8" w:space="0" w:color="auto"/>
              <w:left w:val="single" w:sz="8" w:space="0" w:color="auto"/>
              <w:bottom w:val="single" w:sz="8" w:space="0" w:color="auto"/>
              <w:right w:val="single" w:sz="8" w:space="0" w:color="auto"/>
            </w:tcBorders>
          </w:tcPr>
          <w:p w14:paraId="56B0B15B" w14:textId="77777777" w:rsidR="00E206CC" w:rsidRPr="00E206CC" w:rsidRDefault="00E206CC" w:rsidP="00E206CC">
            <w:pPr>
              <w:overflowPunct w:val="0"/>
              <w:autoSpaceDE w:val="0"/>
              <w:autoSpaceDN w:val="0"/>
              <w:adjustRightInd w:val="0"/>
              <w:snapToGrid w:val="0"/>
              <w:spacing w:after="0"/>
              <w:jc w:val="center"/>
              <w:textAlignment w:val="baseline"/>
              <w:rPr>
                <w:ins w:id="8905" w:author="Chatterjee, Debdeep" w:date="2022-11-23T23:03:00Z"/>
              </w:rPr>
            </w:pPr>
            <w:ins w:id="8906" w:author="Chatterjee, Debdeep" w:date="2022-11-23T23:03:00Z">
              <w:r w:rsidRPr="00E206CC">
                <w:t>28 GHz</w:t>
              </w:r>
            </w:ins>
          </w:p>
        </w:tc>
      </w:tr>
      <w:tr w:rsidR="00E206CC" w:rsidRPr="00E206CC" w14:paraId="30EE1ACF" w14:textId="77777777" w:rsidTr="00ED069F">
        <w:trPr>
          <w:trHeight w:val="20"/>
          <w:jc w:val="center"/>
          <w:ins w:id="8907"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80826E9" w14:textId="77777777" w:rsidR="00E206CC" w:rsidRPr="00E206CC" w:rsidRDefault="00E206CC" w:rsidP="00E206CC">
            <w:pPr>
              <w:overflowPunct w:val="0"/>
              <w:autoSpaceDE w:val="0"/>
              <w:autoSpaceDN w:val="0"/>
              <w:adjustRightInd w:val="0"/>
              <w:snapToGrid w:val="0"/>
              <w:spacing w:after="0"/>
              <w:textAlignment w:val="baseline"/>
              <w:rPr>
                <w:ins w:id="8908" w:author="Chatterjee, Debdeep" w:date="2022-11-23T23:03:00Z"/>
              </w:rPr>
            </w:pPr>
            <w:ins w:id="8909" w:author="Chatterjee, Debdeep" w:date="2022-11-23T23:03:00Z">
              <w:r w:rsidRPr="00E206CC">
                <w:t>Subcarrier spacing</w:t>
              </w:r>
            </w:ins>
          </w:p>
        </w:tc>
        <w:tc>
          <w:tcPr>
            <w:tcW w:w="8881" w:type="dxa"/>
            <w:gridSpan w:val="7"/>
            <w:tcBorders>
              <w:top w:val="single" w:sz="8" w:space="0" w:color="auto"/>
              <w:left w:val="single" w:sz="8" w:space="0" w:color="auto"/>
              <w:bottom w:val="single" w:sz="8" w:space="0" w:color="auto"/>
              <w:right w:val="single" w:sz="8" w:space="0" w:color="auto"/>
            </w:tcBorders>
          </w:tcPr>
          <w:p w14:paraId="6BC99F38" w14:textId="77777777" w:rsidR="00E206CC" w:rsidRPr="00E206CC" w:rsidRDefault="00E206CC" w:rsidP="00E206CC">
            <w:pPr>
              <w:overflowPunct w:val="0"/>
              <w:autoSpaceDE w:val="0"/>
              <w:autoSpaceDN w:val="0"/>
              <w:adjustRightInd w:val="0"/>
              <w:snapToGrid w:val="0"/>
              <w:spacing w:after="0"/>
              <w:jc w:val="center"/>
              <w:textAlignment w:val="baseline"/>
              <w:rPr>
                <w:ins w:id="8910" w:author="Chatterjee, Debdeep" w:date="2022-11-23T23:03:00Z"/>
              </w:rPr>
            </w:pPr>
            <w:ins w:id="8911" w:author="Chatterjee, Debdeep" w:date="2022-11-23T23:03:00Z">
              <w:r w:rsidRPr="00E206CC">
                <w:t>120 kHz</w:t>
              </w:r>
            </w:ins>
          </w:p>
        </w:tc>
      </w:tr>
      <w:tr w:rsidR="00E206CC" w:rsidRPr="00E206CC" w14:paraId="3FB688C1" w14:textId="77777777" w:rsidTr="00ED069F">
        <w:trPr>
          <w:trHeight w:val="20"/>
          <w:jc w:val="center"/>
          <w:ins w:id="8912"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39874D98" w14:textId="77777777" w:rsidR="00E206CC" w:rsidRPr="00E206CC" w:rsidRDefault="00E206CC" w:rsidP="00E206CC">
            <w:pPr>
              <w:overflowPunct w:val="0"/>
              <w:autoSpaceDE w:val="0"/>
              <w:autoSpaceDN w:val="0"/>
              <w:adjustRightInd w:val="0"/>
              <w:snapToGrid w:val="0"/>
              <w:spacing w:after="0"/>
              <w:textAlignment w:val="baseline"/>
              <w:rPr>
                <w:ins w:id="8913" w:author="Chatterjee, Debdeep" w:date="2022-11-23T23:03:00Z"/>
              </w:rPr>
            </w:pPr>
            <w:ins w:id="8914" w:author="Chatterjee, Debdeep" w:date="2022-11-23T23:03:00Z">
              <w:r w:rsidRPr="00E206CC">
                <w:t>Reference Signal Transmission Bandwidth</w:t>
              </w:r>
            </w:ins>
          </w:p>
        </w:tc>
        <w:tc>
          <w:tcPr>
            <w:tcW w:w="8881" w:type="dxa"/>
            <w:gridSpan w:val="7"/>
            <w:tcBorders>
              <w:top w:val="single" w:sz="8" w:space="0" w:color="auto"/>
              <w:left w:val="single" w:sz="8" w:space="0" w:color="auto"/>
              <w:bottom w:val="single" w:sz="8" w:space="0" w:color="auto"/>
              <w:right w:val="single" w:sz="8" w:space="0" w:color="auto"/>
            </w:tcBorders>
          </w:tcPr>
          <w:p w14:paraId="16B88442" w14:textId="77777777" w:rsidR="00E206CC" w:rsidRPr="00E206CC" w:rsidRDefault="00E206CC" w:rsidP="00E206CC">
            <w:pPr>
              <w:overflowPunct w:val="0"/>
              <w:autoSpaceDE w:val="0"/>
              <w:autoSpaceDN w:val="0"/>
              <w:adjustRightInd w:val="0"/>
              <w:snapToGrid w:val="0"/>
              <w:spacing w:after="0"/>
              <w:jc w:val="center"/>
              <w:textAlignment w:val="baseline"/>
              <w:rPr>
                <w:ins w:id="8915" w:author="Chatterjee, Debdeep" w:date="2022-11-23T23:03:00Z"/>
              </w:rPr>
            </w:pPr>
            <w:ins w:id="8916" w:author="Chatterjee, Debdeep" w:date="2022-11-23T23:03:00Z">
              <w:r w:rsidRPr="00E206CC">
                <w:t>N x 20MHz (N is the hopping number)</w:t>
              </w:r>
            </w:ins>
          </w:p>
        </w:tc>
      </w:tr>
      <w:tr w:rsidR="00E206CC" w:rsidRPr="00E206CC" w14:paraId="1B914D92" w14:textId="77777777" w:rsidTr="00ED069F">
        <w:trPr>
          <w:trHeight w:val="20"/>
          <w:jc w:val="center"/>
          <w:ins w:id="8917"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58A93778" w14:textId="77777777" w:rsidR="00E206CC" w:rsidRPr="00E206CC" w:rsidRDefault="00E206CC" w:rsidP="00E206CC">
            <w:pPr>
              <w:overflowPunct w:val="0"/>
              <w:autoSpaceDE w:val="0"/>
              <w:autoSpaceDN w:val="0"/>
              <w:adjustRightInd w:val="0"/>
              <w:snapToGrid w:val="0"/>
              <w:spacing w:after="0"/>
              <w:textAlignment w:val="baseline"/>
              <w:rPr>
                <w:ins w:id="8918" w:author="Chatterjee, Debdeep" w:date="2022-11-23T23:03:00Z"/>
              </w:rPr>
            </w:pPr>
            <w:ins w:id="8919" w:author="Chatterjee, Debdeep" w:date="2022-11-23T23:03:00Z">
              <w:r w:rsidRPr="00E206CC">
                <w:t>Reference Signal Physical Structure and Resource Allocation (RE pattern) (reference to figure in contribution)</w:t>
              </w:r>
            </w:ins>
          </w:p>
        </w:tc>
        <w:tc>
          <w:tcPr>
            <w:tcW w:w="8881" w:type="dxa"/>
            <w:gridSpan w:val="7"/>
            <w:tcBorders>
              <w:top w:val="single" w:sz="8" w:space="0" w:color="auto"/>
              <w:left w:val="single" w:sz="8" w:space="0" w:color="auto"/>
              <w:bottom w:val="single" w:sz="8" w:space="0" w:color="auto"/>
              <w:right w:val="single" w:sz="8" w:space="0" w:color="auto"/>
            </w:tcBorders>
          </w:tcPr>
          <w:p w14:paraId="6EC1CAE3" w14:textId="77777777" w:rsidR="00E206CC" w:rsidRPr="00E206CC" w:rsidRDefault="00E206CC" w:rsidP="00E206CC">
            <w:pPr>
              <w:overflowPunct w:val="0"/>
              <w:autoSpaceDE w:val="0"/>
              <w:autoSpaceDN w:val="0"/>
              <w:adjustRightInd w:val="0"/>
              <w:snapToGrid w:val="0"/>
              <w:spacing w:after="0"/>
              <w:jc w:val="center"/>
              <w:textAlignment w:val="baseline"/>
              <w:rPr>
                <w:ins w:id="8920" w:author="Chatterjee, Debdeep" w:date="2022-11-23T23:03:00Z"/>
              </w:rPr>
            </w:pPr>
            <w:ins w:id="8921" w:author="Chatterjee, Debdeep" w:date="2022-11-23T23:03:00Z">
              <w:r w:rsidRPr="00E206CC">
                <w:t>CombSize=2</w:t>
              </w:r>
            </w:ins>
          </w:p>
        </w:tc>
      </w:tr>
      <w:tr w:rsidR="00E206CC" w:rsidRPr="00E206CC" w14:paraId="28BE18C4" w14:textId="77777777" w:rsidTr="00ED069F">
        <w:trPr>
          <w:trHeight w:val="20"/>
          <w:jc w:val="center"/>
          <w:ins w:id="8922"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30598B1E" w14:textId="77777777" w:rsidR="00E206CC" w:rsidRPr="00E206CC" w:rsidRDefault="00E206CC" w:rsidP="00E206CC">
            <w:pPr>
              <w:overflowPunct w:val="0"/>
              <w:autoSpaceDE w:val="0"/>
              <w:autoSpaceDN w:val="0"/>
              <w:adjustRightInd w:val="0"/>
              <w:snapToGrid w:val="0"/>
              <w:spacing w:after="0"/>
              <w:textAlignment w:val="baseline"/>
              <w:rPr>
                <w:ins w:id="8923" w:author="Chatterjee, Debdeep" w:date="2022-11-23T23:03:00Z"/>
              </w:rPr>
            </w:pPr>
            <w:ins w:id="8924" w:author="Chatterjee, Debdeep" w:date="2022-11-23T23:03:00Z">
              <w:r w:rsidRPr="00E206CC">
                <w:t>Reference signal</w:t>
              </w:r>
            </w:ins>
          </w:p>
          <w:p w14:paraId="763AD6C3" w14:textId="77777777" w:rsidR="00E206CC" w:rsidRPr="00E206CC" w:rsidRDefault="00E206CC" w:rsidP="00E206CC">
            <w:pPr>
              <w:overflowPunct w:val="0"/>
              <w:autoSpaceDE w:val="0"/>
              <w:autoSpaceDN w:val="0"/>
              <w:adjustRightInd w:val="0"/>
              <w:snapToGrid w:val="0"/>
              <w:spacing w:after="0"/>
              <w:textAlignment w:val="baseline"/>
              <w:rPr>
                <w:ins w:id="8925" w:author="Chatterjee, Debdeep" w:date="2022-11-23T23:03:00Z"/>
              </w:rPr>
            </w:pPr>
            <w:ins w:id="8926" w:author="Chatterjee, Debdeep" w:date="2022-11-23T23:03:00Z">
              <w:r w:rsidRPr="00E206CC">
                <w:t>(type of sequence, number of ports, …)</w:t>
              </w:r>
            </w:ins>
          </w:p>
        </w:tc>
        <w:tc>
          <w:tcPr>
            <w:tcW w:w="8881" w:type="dxa"/>
            <w:gridSpan w:val="7"/>
            <w:tcBorders>
              <w:top w:val="single" w:sz="8" w:space="0" w:color="auto"/>
              <w:left w:val="single" w:sz="8" w:space="0" w:color="auto"/>
              <w:bottom w:val="single" w:sz="8" w:space="0" w:color="auto"/>
              <w:right w:val="single" w:sz="8" w:space="0" w:color="auto"/>
            </w:tcBorders>
          </w:tcPr>
          <w:p w14:paraId="4A4DE103" w14:textId="77777777" w:rsidR="00E206CC" w:rsidRPr="00E206CC" w:rsidRDefault="00E206CC" w:rsidP="00E206CC">
            <w:pPr>
              <w:overflowPunct w:val="0"/>
              <w:autoSpaceDE w:val="0"/>
              <w:autoSpaceDN w:val="0"/>
              <w:adjustRightInd w:val="0"/>
              <w:snapToGrid w:val="0"/>
              <w:spacing w:after="0"/>
              <w:jc w:val="center"/>
              <w:textAlignment w:val="baseline"/>
              <w:rPr>
                <w:ins w:id="8927" w:author="Chatterjee, Debdeep" w:date="2022-11-23T23:03:00Z"/>
              </w:rPr>
            </w:pPr>
            <w:ins w:id="8928" w:author="Chatterjee, Debdeep" w:date="2022-11-23T23:03:00Z">
              <w:r w:rsidRPr="00E206CC">
                <w:t>DL PRS</w:t>
              </w:r>
            </w:ins>
          </w:p>
        </w:tc>
      </w:tr>
      <w:tr w:rsidR="00E206CC" w:rsidRPr="00E206CC" w14:paraId="7DD56565" w14:textId="77777777" w:rsidTr="00ED069F">
        <w:trPr>
          <w:trHeight w:val="20"/>
          <w:jc w:val="center"/>
          <w:ins w:id="892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1FC8E787" w14:textId="77777777" w:rsidR="00E206CC" w:rsidRPr="00E206CC" w:rsidRDefault="00E206CC" w:rsidP="00E206CC">
            <w:pPr>
              <w:overflowPunct w:val="0"/>
              <w:autoSpaceDE w:val="0"/>
              <w:autoSpaceDN w:val="0"/>
              <w:adjustRightInd w:val="0"/>
              <w:snapToGrid w:val="0"/>
              <w:spacing w:after="0"/>
              <w:textAlignment w:val="baseline"/>
              <w:rPr>
                <w:ins w:id="8930" w:author="Chatterjee, Debdeep" w:date="2022-11-23T23:03:00Z"/>
              </w:rPr>
            </w:pPr>
            <w:ins w:id="8931" w:author="Chatterjee, Debdeep" w:date="2022-11-23T23:03:00Z">
              <w:r w:rsidRPr="00E206CC">
                <w:t>Number of sites</w:t>
              </w:r>
            </w:ins>
          </w:p>
        </w:tc>
        <w:tc>
          <w:tcPr>
            <w:tcW w:w="8881" w:type="dxa"/>
            <w:gridSpan w:val="7"/>
            <w:tcBorders>
              <w:top w:val="single" w:sz="8" w:space="0" w:color="auto"/>
              <w:left w:val="single" w:sz="8" w:space="0" w:color="auto"/>
              <w:bottom w:val="single" w:sz="8" w:space="0" w:color="auto"/>
              <w:right w:val="single" w:sz="8" w:space="0" w:color="auto"/>
            </w:tcBorders>
          </w:tcPr>
          <w:p w14:paraId="7966F517" w14:textId="77777777" w:rsidR="00E206CC" w:rsidRPr="00E206CC" w:rsidRDefault="00E206CC" w:rsidP="00E206CC">
            <w:pPr>
              <w:overflowPunct w:val="0"/>
              <w:autoSpaceDE w:val="0"/>
              <w:autoSpaceDN w:val="0"/>
              <w:adjustRightInd w:val="0"/>
              <w:snapToGrid w:val="0"/>
              <w:spacing w:after="0"/>
              <w:jc w:val="center"/>
              <w:textAlignment w:val="baseline"/>
              <w:rPr>
                <w:ins w:id="8932" w:author="Chatterjee, Debdeep" w:date="2022-11-23T23:03:00Z"/>
              </w:rPr>
            </w:pPr>
            <w:ins w:id="8933" w:author="Chatterjee, Debdeep" w:date="2022-11-23T23:03:00Z">
              <w:r w:rsidRPr="00E206CC">
                <w:rPr>
                  <w:rFonts w:hint="eastAsia"/>
                </w:rPr>
                <w:t>1</w:t>
              </w:r>
              <w:r w:rsidRPr="00E206CC">
                <w:t>8</w:t>
              </w:r>
            </w:ins>
          </w:p>
        </w:tc>
      </w:tr>
      <w:tr w:rsidR="00E206CC" w:rsidRPr="00E206CC" w14:paraId="6DB5B2CB" w14:textId="77777777" w:rsidTr="00ED069F">
        <w:trPr>
          <w:trHeight w:val="20"/>
          <w:jc w:val="center"/>
          <w:ins w:id="893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E9FBF36" w14:textId="77777777" w:rsidR="00E206CC" w:rsidRPr="00E206CC" w:rsidRDefault="00E206CC" w:rsidP="00E206CC">
            <w:pPr>
              <w:overflowPunct w:val="0"/>
              <w:autoSpaceDE w:val="0"/>
              <w:autoSpaceDN w:val="0"/>
              <w:adjustRightInd w:val="0"/>
              <w:snapToGrid w:val="0"/>
              <w:spacing w:after="0"/>
              <w:textAlignment w:val="baseline"/>
              <w:rPr>
                <w:ins w:id="8935" w:author="Chatterjee, Debdeep" w:date="2022-11-23T23:03:00Z"/>
              </w:rPr>
            </w:pPr>
            <w:ins w:id="8936" w:author="Chatterjee, Debdeep" w:date="2022-11-23T23:03:00Z">
              <w:r w:rsidRPr="00E206CC">
                <w:t>Number of symbols used per occasion</w:t>
              </w:r>
            </w:ins>
          </w:p>
        </w:tc>
        <w:tc>
          <w:tcPr>
            <w:tcW w:w="8881" w:type="dxa"/>
            <w:gridSpan w:val="7"/>
            <w:tcBorders>
              <w:top w:val="single" w:sz="8" w:space="0" w:color="auto"/>
              <w:left w:val="single" w:sz="8" w:space="0" w:color="auto"/>
              <w:bottom w:val="single" w:sz="8" w:space="0" w:color="auto"/>
              <w:right w:val="single" w:sz="8" w:space="0" w:color="auto"/>
            </w:tcBorders>
          </w:tcPr>
          <w:p w14:paraId="51776DA2" w14:textId="77777777" w:rsidR="00E206CC" w:rsidRPr="00E206CC" w:rsidRDefault="00E206CC" w:rsidP="00E206CC">
            <w:pPr>
              <w:overflowPunct w:val="0"/>
              <w:autoSpaceDE w:val="0"/>
              <w:autoSpaceDN w:val="0"/>
              <w:adjustRightInd w:val="0"/>
              <w:snapToGrid w:val="0"/>
              <w:spacing w:after="0"/>
              <w:jc w:val="center"/>
              <w:textAlignment w:val="baseline"/>
              <w:rPr>
                <w:ins w:id="8937" w:author="Chatterjee, Debdeep" w:date="2022-11-23T23:03:00Z"/>
              </w:rPr>
            </w:pPr>
            <w:ins w:id="8938" w:author="Chatterjee, Debdeep" w:date="2022-11-23T23:03:00Z">
              <w:r w:rsidRPr="00E206CC">
                <w:rPr>
                  <w:rFonts w:hint="eastAsia"/>
                </w:rPr>
                <w:t>2</w:t>
              </w:r>
            </w:ins>
          </w:p>
        </w:tc>
      </w:tr>
      <w:tr w:rsidR="00E206CC" w:rsidRPr="00E206CC" w14:paraId="1D481139" w14:textId="77777777" w:rsidTr="00ED069F">
        <w:trPr>
          <w:trHeight w:val="20"/>
          <w:jc w:val="center"/>
          <w:ins w:id="893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6E9918DE" w14:textId="77777777" w:rsidR="00E206CC" w:rsidRPr="00E206CC" w:rsidRDefault="00E206CC" w:rsidP="00E206CC">
            <w:pPr>
              <w:overflowPunct w:val="0"/>
              <w:autoSpaceDE w:val="0"/>
              <w:autoSpaceDN w:val="0"/>
              <w:adjustRightInd w:val="0"/>
              <w:snapToGrid w:val="0"/>
              <w:spacing w:after="0"/>
              <w:textAlignment w:val="baseline"/>
              <w:rPr>
                <w:ins w:id="8940" w:author="Chatterjee, Debdeep" w:date="2022-11-23T23:03:00Z"/>
              </w:rPr>
            </w:pPr>
            <w:ins w:id="8941" w:author="Chatterjee, Debdeep" w:date="2022-11-23T23:03:00Z">
              <w:r w:rsidRPr="00E206CC">
                <w:t>number of occasions used per positioning estimate</w:t>
              </w:r>
            </w:ins>
          </w:p>
        </w:tc>
        <w:tc>
          <w:tcPr>
            <w:tcW w:w="8881" w:type="dxa"/>
            <w:gridSpan w:val="7"/>
            <w:tcBorders>
              <w:top w:val="single" w:sz="8" w:space="0" w:color="auto"/>
              <w:left w:val="single" w:sz="8" w:space="0" w:color="auto"/>
              <w:bottom w:val="single" w:sz="8" w:space="0" w:color="auto"/>
              <w:right w:val="single" w:sz="8" w:space="0" w:color="auto"/>
            </w:tcBorders>
          </w:tcPr>
          <w:p w14:paraId="025BF80F" w14:textId="77777777" w:rsidR="00E206CC" w:rsidRPr="00E206CC" w:rsidRDefault="00E206CC" w:rsidP="00E206CC">
            <w:pPr>
              <w:overflowPunct w:val="0"/>
              <w:autoSpaceDE w:val="0"/>
              <w:autoSpaceDN w:val="0"/>
              <w:adjustRightInd w:val="0"/>
              <w:snapToGrid w:val="0"/>
              <w:spacing w:after="0"/>
              <w:jc w:val="center"/>
              <w:textAlignment w:val="baseline"/>
              <w:rPr>
                <w:ins w:id="8942" w:author="Chatterjee, Debdeep" w:date="2022-11-23T23:03:00Z"/>
              </w:rPr>
            </w:pPr>
            <w:ins w:id="8943" w:author="Chatterjee, Debdeep" w:date="2022-11-23T23:03:00Z">
              <w:r w:rsidRPr="00E206CC">
                <w:t>1</w:t>
              </w:r>
            </w:ins>
          </w:p>
        </w:tc>
      </w:tr>
      <w:tr w:rsidR="00E206CC" w:rsidRPr="00E206CC" w14:paraId="66F2638E" w14:textId="77777777" w:rsidTr="00ED069F">
        <w:trPr>
          <w:trHeight w:val="139"/>
          <w:jc w:val="center"/>
          <w:ins w:id="894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0C96CE8" w14:textId="77777777" w:rsidR="00E206CC" w:rsidRPr="00E206CC" w:rsidRDefault="00E206CC" w:rsidP="00E206CC">
            <w:pPr>
              <w:overflowPunct w:val="0"/>
              <w:autoSpaceDE w:val="0"/>
              <w:autoSpaceDN w:val="0"/>
              <w:adjustRightInd w:val="0"/>
              <w:snapToGrid w:val="0"/>
              <w:spacing w:after="0"/>
              <w:textAlignment w:val="baseline"/>
              <w:rPr>
                <w:ins w:id="8945" w:author="Chatterjee, Debdeep" w:date="2022-11-23T23:03:00Z"/>
              </w:rPr>
            </w:pPr>
            <w:ins w:id="8946" w:author="Chatterjee, Debdeep" w:date="2022-11-23T23:03:00Z">
              <w:r w:rsidRPr="00E206CC">
                <w:t>Power-boosting level</w:t>
              </w:r>
            </w:ins>
          </w:p>
        </w:tc>
        <w:tc>
          <w:tcPr>
            <w:tcW w:w="8881" w:type="dxa"/>
            <w:gridSpan w:val="7"/>
            <w:tcBorders>
              <w:top w:val="single" w:sz="8" w:space="0" w:color="auto"/>
              <w:left w:val="single" w:sz="8" w:space="0" w:color="auto"/>
              <w:bottom w:val="single" w:sz="8" w:space="0" w:color="auto"/>
              <w:right w:val="single" w:sz="8" w:space="0" w:color="auto"/>
            </w:tcBorders>
          </w:tcPr>
          <w:p w14:paraId="7A63EFC5" w14:textId="77777777" w:rsidR="00E206CC" w:rsidRPr="00E206CC" w:rsidRDefault="00E206CC" w:rsidP="00E206CC">
            <w:pPr>
              <w:overflowPunct w:val="0"/>
              <w:autoSpaceDE w:val="0"/>
              <w:autoSpaceDN w:val="0"/>
              <w:adjustRightInd w:val="0"/>
              <w:snapToGrid w:val="0"/>
              <w:spacing w:after="0"/>
              <w:jc w:val="center"/>
              <w:textAlignment w:val="baseline"/>
              <w:rPr>
                <w:ins w:id="8947" w:author="Chatterjee, Debdeep" w:date="2022-11-23T23:03:00Z"/>
              </w:rPr>
            </w:pPr>
            <w:ins w:id="8948" w:author="Chatterjee, Debdeep" w:date="2022-11-23T23:03:00Z">
              <w:r w:rsidRPr="00E206CC">
                <w:t>Not applied</w:t>
              </w:r>
            </w:ins>
          </w:p>
        </w:tc>
      </w:tr>
      <w:tr w:rsidR="00E206CC" w:rsidRPr="00E206CC" w14:paraId="5DD566AF" w14:textId="77777777" w:rsidTr="00ED069F">
        <w:trPr>
          <w:trHeight w:val="20"/>
          <w:jc w:val="center"/>
          <w:ins w:id="894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7BE23CB0" w14:textId="77777777" w:rsidR="00E206CC" w:rsidRPr="00E206CC" w:rsidRDefault="00E206CC" w:rsidP="00E206CC">
            <w:pPr>
              <w:overflowPunct w:val="0"/>
              <w:autoSpaceDE w:val="0"/>
              <w:autoSpaceDN w:val="0"/>
              <w:adjustRightInd w:val="0"/>
              <w:snapToGrid w:val="0"/>
              <w:spacing w:after="0"/>
              <w:textAlignment w:val="baseline"/>
              <w:rPr>
                <w:ins w:id="8950" w:author="Chatterjee, Debdeep" w:date="2022-11-23T23:03:00Z"/>
              </w:rPr>
            </w:pPr>
            <w:ins w:id="8951" w:author="Chatterjee, Debdeep" w:date="2022-11-23T23:03:00Z">
              <w:r w:rsidRPr="00E206CC">
                <w:t>Uplink power control (applied/not applied)</w:t>
              </w:r>
            </w:ins>
          </w:p>
        </w:tc>
        <w:tc>
          <w:tcPr>
            <w:tcW w:w="8881" w:type="dxa"/>
            <w:gridSpan w:val="7"/>
            <w:tcBorders>
              <w:top w:val="single" w:sz="8" w:space="0" w:color="auto"/>
              <w:left w:val="single" w:sz="8" w:space="0" w:color="auto"/>
              <w:bottom w:val="single" w:sz="8" w:space="0" w:color="auto"/>
              <w:right w:val="single" w:sz="8" w:space="0" w:color="auto"/>
            </w:tcBorders>
          </w:tcPr>
          <w:p w14:paraId="313F20AD" w14:textId="77777777" w:rsidR="00E206CC" w:rsidRPr="00E206CC" w:rsidRDefault="00E206CC" w:rsidP="00E206CC">
            <w:pPr>
              <w:overflowPunct w:val="0"/>
              <w:autoSpaceDE w:val="0"/>
              <w:autoSpaceDN w:val="0"/>
              <w:adjustRightInd w:val="0"/>
              <w:snapToGrid w:val="0"/>
              <w:spacing w:after="0"/>
              <w:jc w:val="center"/>
              <w:textAlignment w:val="baseline"/>
              <w:rPr>
                <w:ins w:id="8952" w:author="Chatterjee, Debdeep" w:date="2022-11-23T23:03:00Z"/>
              </w:rPr>
            </w:pPr>
            <w:ins w:id="8953" w:author="Chatterjee, Debdeep" w:date="2022-11-23T23:03:00Z">
              <w:r w:rsidRPr="00E206CC">
                <w:t>Not applied</w:t>
              </w:r>
            </w:ins>
          </w:p>
        </w:tc>
      </w:tr>
      <w:tr w:rsidR="00E206CC" w:rsidRPr="00E206CC" w14:paraId="46A1BD0A" w14:textId="77777777" w:rsidTr="00ED069F">
        <w:trPr>
          <w:trHeight w:val="20"/>
          <w:jc w:val="center"/>
          <w:ins w:id="895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5ED13F9C" w14:textId="77777777" w:rsidR="00E206CC" w:rsidRPr="00E206CC" w:rsidRDefault="00E206CC" w:rsidP="00E206CC">
            <w:pPr>
              <w:overflowPunct w:val="0"/>
              <w:autoSpaceDE w:val="0"/>
              <w:autoSpaceDN w:val="0"/>
              <w:adjustRightInd w:val="0"/>
              <w:snapToGrid w:val="0"/>
              <w:spacing w:after="0"/>
              <w:textAlignment w:val="baseline"/>
              <w:rPr>
                <w:ins w:id="8955" w:author="Chatterjee, Debdeep" w:date="2022-11-23T23:03:00Z"/>
              </w:rPr>
            </w:pPr>
            <w:ins w:id="8956" w:author="Chatterjee, Debdeep" w:date="2022-11-23T23:03:00Z">
              <w:r w:rsidRPr="00E206CC">
                <w:t>interference modelling (ideal muting, or other)</w:t>
              </w:r>
            </w:ins>
          </w:p>
        </w:tc>
        <w:tc>
          <w:tcPr>
            <w:tcW w:w="8881" w:type="dxa"/>
            <w:gridSpan w:val="7"/>
            <w:tcBorders>
              <w:top w:val="single" w:sz="8" w:space="0" w:color="auto"/>
              <w:left w:val="single" w:sz="8" w:space="0" w:color="auto"/>
              <w:bottom w:val="single" w:sz="8" w:space="0" w:color="auto"/>
              <w:right w:val="single" w:sz="8" w:space="0" w:color="auto"/>
            </w:tcBorders>
          </w:tcPr>
          <w:p w14:paraId="1C821D10" w14:textId="77777777" w:rsidR="00E206CC" w:rsidRPr="00E206CC" w:rsidRDefault="00E206CC" w:rsidP="00E206CC">
            <w:pPr>
              <w:overflowPunct w:val="0"/>
              <w:autoSpaceDE w:val="0"/>
              <w:autoSpaceDN w:val="0"/>
              <w:adjustRightInd w:val="0"/>
              <w:snapToGrid w:val="0"/>
              <w:spacing w:after="0"/>
              <w:jc w:val="center"/>
              <w:textAlignment w:val="baseline"/>
              <w:rPr>
                <w:ins w:id="8957" w:author="Chatterjee, Debdeep" w:date="2022-11-23T23:03:00Z"/>
              </w:rPr>
            </w:pPr>
            <w:ins w:id="8958" w:author="Chatterjee, Debdeep" w:date="2022-11-23T23:03:00Z">
              <w:r w:rsidRPr="00E206CC">
                <w:t>ideal muting</w:t>
              </w:r>
            </w:ins>
          </w:p>
        </w:tc>
      </w:tr>
      <w:tr w:rsidR="00E206CC" w:rsidRPr="00E206CC" w14:paraId="52890F6F" w14:textId="77777777" w:rsidTr="00ED069F">
        <w:trPr>
          <w:trHeight w:val="20"/>
          <w:jc w:val="center"/>
          <w:ins w:id="895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45DDF463" w14:textId="77777777" w:rsidR="00E206CC" w:rsidRPr="00E206CC" w:rsidRDefault="00E206CC" w:rsidP="00E206CC">
            <w:pPr>
              <w:overflowPunct w:val="0"/>
              <w:autoSpaceDE w:val="0"/>
              <w:autoSpaceDN w:val="0"/>
              <w:adjustRightInd w:val="0"/>
              <w:snapToGrid w:val="0"/>
              <w:spacing w:after="0"/>
              <w:textAlignment w:val="baseline"/>
              <w:rPr>
                <w:ins w:id="8960" w:author="Chatterjee, Debdeep" w:date="2022-11-23T23:03:00Z"/>
              </w:rPr>
            </w:pPr>
            <w:ins w:id="8961" w:author="Chatterjee, Debdeep" w:date="2022-11-23T23:03:00Z">
              <w:r w:rsidRPr="00E206CC">
                <w:t>Description of Measurement Algorithm (e.g., super resolution, interference cancellation, ….)</w:t>
              </w:r>
            </w:ins>
          </w:p>
        </w:tc>
        <w:tc>
          <w:tcPr>
            <w:tcW w:w="8881" w:type="dxa"/>
            <w:gridSpan w:val="7"/>
            <w:tcBorders>
              <w:top w:val="single" w:sz="8" w:space="0" w:color="auto"/>
              <w:left w:val="single" w:sz="8" w:space="0" w:color="auto"/>
              <w:bottom w:val="single" w:sz="8" w:space="0" w:color="auto"/>
              <w:right w:val="single" w:sz="8" w:space="0" w:color="auto"/>
            </w:tcBorders>
          </w:tcPr>
          <w:p w14:paraId="6EF545F1" w14:textId="77777777" w:rsidR="00E206CC" w:rsidRPr="00E206CC" w:rsidRDefault="00E206CC" w:rsidP="00E206CC">
            <w:pPr>
              <w:overflowPunct w:val="0"/>
              <w:autoSpaceDE w:val="0"/>
              <w:autoSpaceDN w:val="0"/>
              <w:adjustRightInd w:val="0"/>
              <w:snapToGrid w:val="0"/>
              <w:spacing w:after="0"/>
              <w:jc w:val="center"/>
              <w:textAlignment w:val="baseline"/>
              <w:rPr>
                <w:ins w:id="8962" w:author="Chatterjee, Debdeep" w:date="2022-11-23T23:03:00Z"/>
              </w:rPr>
            </w:pPr>
            <w:ins w:id="8963" w:author="Chatterjee, Debdeep" w:date="2022-11-23T23:03:00Z">
              <w:r w:rsidRPr="00E206CC">
                <w:rPr>
                  <w:rFonts w:hint="eastAsia"/>
                </w:rPr>
                <w:t>M</w:t>
              </w:r>
              <w:r w:rsidRPr="00E206CC">
                <w:t>USIC</w:t>
              </w:r>
            </w:ins>
          </w:p>
        </w:tc>
      </w:tr>
      <w:tr w:rsidR="00E206CC" w:rsidRPr="00E206CC" w14:paraId="40206281" w14:textId="77777777" w:rsidTr="00ED069F">
        <w:trPr>
          <w:trHeight w:val="20"/>
          <w:jc w:val="center"/>
          <w:ins w:id="896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6F21E9EA" w14:textId="77777777" w:rsidR="00E206CC" w:rsidRPr="00E206CC" w:rsidRDefault="00E206CC" w:rsidP="00E206CC">
            <w:pPr>
              <w:overflowPunct w:val="0"/>
              <w:autoSpaceDE w:val="0"/>
              <w:autoSpaceDN w:val="0"/>
              <w:adjustRightInd w:val="0"/>
              <w:snapToGrid w:val="0"/>
              <w:spacing w:after="0"/>
              <w:textAlignment w:val="baseline"/>
              <w:rPr>
                <w:ins w:id="8965" w:author="Chatterjee, Debdeep" w:date="2022-11-23T23:03:00Z"/>
              </w:rPr>
            </w:pPr>
            <w:ins w:id="8966" w:author="Chatterjee, Debdeep" w:date="2022-11-23T23:03:00Z">
              <w:r w:rsidRPr="00E206CC">
                <w:t>Description of positioning technique / applied positioning algorithm (e.g., Least square, Taylor series, etc)</w:t>
              </w:r>
            </w:ins>
          </w:p>
        </w:tc>
        <w:tc>
          <w:tcPr>
            <w:tcW w:w="8881" w:type="dxa"/>
            <w:gridSpan w:val="7"/>
            <w:tcBorders>
              <w:top w:val="single" w:sz="8" w:space="0" w:color="auto"/>
              <w:left w:val="single" w:sz="8" w:space="0" w:color="auto"/>
              <w:bottom w:val="single" w:sz="8" w:space="0" w:color="auto"/>
              <w:right w:val="single" w:sz="8" w:space="0" w:color="auto"/>
            </w:tcBorders>
          </w:tcPr>
          <w:p w14:paraId="0317B8FD" w14:textId="77777777" w:rsidR="00E206CC" w:rsidRPr="00E206CC" w:rsidRDefault="00E206CC" w:rsidP="00E206CC">
            <w:pPr>
              <w:overflowPunct w:val="0"/>
              <w:autoSpaceDE w:val="0"/>
              <w:autoSpaceDN w:val="0"/>
              <w:adjustRightInd w:val="0"/>
              <w:snapToGrid w:val="0"/>
              <w:spacing w:after="0"/>
              <w:jc w:val="center"/>
              <w:textAlignment w:val="baseline"/>
              <w:rPr>
                <w:ins w:id="8967" w:author="Chatterjee, Debdeep" w:date="2022-11-23T23:03:00Z"/>
              </w:rPr>
            </w:pPr>
            <w:ins w:id="8968" w:author="Chatterjee, Debdeep" w:date="2022-11-23T23:03:00Z">
              <w:r w:rsidRPr="00E206CC">
                <w:t>Least square</w:t>
              </w:r>
            </w:ins>
          </w:p>
        </w:tc>
      </w:tr>
      <w:tr w:rsidR="00E206CC" w:rsidRPr="00E206CC" w14:paraId="1B7163BC" w14:textId="77777777" w:rsidTr="00ED069F">
        <w:trPr>
          <w:trHeight w:val="20"/>
          <w:jc w:val="center"/>
          <w:ins w:id="896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356FC93B" w14:textId="77777777" w:rsidR="00E206CC" w:rsidRPr="00E206CC" w:rsidRDefault="00E206CC" w:rsidP="00E206CC">
            <w:pPr>
              <w:overflowPunct w:val="0"/>
              <w:autoSpaceDE w:val="0"/>
              <w:autoSpaceDN w:val="0"/>
              <w:adjustRightInd w:val="0"/>
              <w:snapToGrid w:val="0"/>
              <w:spacing w:after="0"/>
              <w:textAlignment w:val="baseline"/>
              <w:rPr>
                <w:ins w:id="8970" w:author="Chatterjee, Debdeep" w:date="2022-11-23T23:03:00Z"/>
              </w:rPr>
            </w:pPr>
            <w:ins w:id="8971" w:author="Chatterjee, Debdeep" w:date="2022-11-23T23:03:00Z">
              <w:r w:rsidRPr="00E206CC">
                <w:t>Network synchronization assumptions</w:t>
              </w:r>
            </w:ins>
          </w:p>
        </w:tc>
        <w:tc>
          <w:tcPr>
            <w:tcW w:w="8881" w:type="dxa"/>
            <w:gridSpan w:val="7"/>
            <w:tcBorders>
              <w:top w:val="single" w:sz="8" w:space="0" w:color="auto"/>
              <w:left w:val="single" w:sz="8" w:space="0" w:color="auto"/>
              <w:bottom w:val="single" w:sz="8" w:space="0" w:color="auto"/>
              <w:right w:val="single" w:sz="8" w:space="0" w:color="auto"/>
            </w:tcBorders>
          </w:tcPr>
          <w:p w14:paraId="1C87A92A" w14:textId="77777777" w:rsidR="00E206CC" w:rsidRPr="00E206CC" w:rsidRDefault="00E206CC" w:rsidP="00E206CC">
            <w:pPr>
              <w:overflowPunct w:val="0"/>
              <w:autoSpaceDE w:val="0"/>
              <w:autoSpaceDN w:val="0"/>
              <w:adjustRightInd w:val="0"/>
              <w:snapToGrid w:val="0"/>
              <w:spacing w:after="0"/>
              <w:jc w:val="center"/>
              <w:textAlignment w:val="baseline"/>
              <w:rPr>
                <w:ins w:id="8972" w:author="Chatterjee, Debdeep" w:date="2022-11-23T23:03:00Z"/>
              </w:rPr>
            </w:pPr>
            <w:ins w:id="8973" w:author="Chatterjee, Debdeep" w:date="2022-11-23T23:03:00Z">
              <w:r w:rsidRPr="00E206CC">
                <w:rPr>
                  <w:rFonts w:hint="eastAsia"/>
                </w:rPr>
                <w:t xml:space="preserve"> Perfect synchronization</w:t>
              </w:r>
            </w:ins>
          </w:p>
        </w:tc>
      </w:tr>
      <w:tr w:rsidR="00E206CC" w:rsidRPr="00E206CC" w14:paraId="79430E45" w14:textId="77777777" w:rsidTr="00ED069F">
        <w:trPr>
          <w:trHeight w:val="20"/>
          <w:jc w:val="center"/>
          <w:ins w:id="897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680BF4F7" w14:textId="77777777" w:rsidR="00E206CC" w:rsidRPr="00E206CC" w:rsidRDefault="00E206CC" w:rsidP="00E206CC">
            <w:pPr>
              <w:overflowPunct w:val="0"/>
              <w:autoSpaceDE w:val="0"/>
              <w:autoSpaceDN w:val="0"/>
              <w:adjustRightInd w:val="0"/>
              <w:snapToGrid w:val="0"/>
              <w:spacing w:after="0"/>
              <w:textAlignment w:val="baseline"/>
              <w:rPr>
                <w:ins w:id="8975" w:author="Chatterjee, Debdeep" w:date="2022-11-23T23:03:00Z"/>
              </w:rPr>
            </w:pPr>
            <w:ins w:id="8976" w:author="Chatterjee, Debdeep" w:date="2022-11-23T23:03:00Z">
              <w:r w:rsidRPr="00E206CC">
                <w:t>Beam-related assumption (beam sweeping / alignment assumptions at the tx and rx sides)</w:t>
              </w:r>
            </w:ins>
          </w:p>
        </w:tc>
        <w:tc>
          <w:tcPr>
            <w:tcW w:w="8881" w:type="dxa"/>
            <w:gridSpan w:val="7"/>
            <w:tcBorders>
              <w:top w:val="single" w:sz="8" w:space="0" w:color="auto"/>
              <w:left w:val="single" w:sz="8" w:space="0" w:color="auto"/>
              <w:bottom w:val="single" w:sz="8" w:space="0" w:color="auto"/>
              <w:right w:val="single" w:sz="8" w:space="0" w:color="auto"/>
            </w:tcBorders>
          </w:tcPr>
          <w:p w14:paraId="2DC1A77C" w14:textId="77777777" w:rsidR="00E206CC" w:rsidRPr="00E206CC" w:rsidRDefault="00E206CC" w:rsidP="00E206CC">
            <w:pPr>
              <w:overflowPunct w:val="0"/>
              <w:autoSpaceDE w:val="0"/>
              <w:autoSpaceDN w:val="0"/>
              <w:adjustRightInd w:val="0"/>
              <w:snapToGrid w:val="0"/>
              <w:spacing w:after="0"/>
              <w:jc w:val="center"/>
              <w:textAlignment w:val="baseline"/>
              <w:rPr>
                <w:ins w:id="8977" w:author="Chatterjee, Debdeep" w:date="2022-11-23T23:03:00Z"/>
              </w:rPr>
            </w:pPr>
            <w:ins w:id="8978" w:author="Chatterjee, Debdeep" w:date="2022-11-23T23:03:00Z">
              <w:r w:rsidRPr="00E206CC">
                <w:t>N/A</w:t>
              </w:r>
            </w:ins>
          </w:p>
        </w:tc>
      </w:tr>
      <w:tr w:rsidR="00E206CC" w:rsidRPr="00E206CC" w14:paraId="1B9D657A" w14:textId="77777777" w:rsidTr="00ED069F">
        <w:trPr>
          <w:trHeight w:val="20"/>
          <w:jc w:val="center"/>
          <w:ins w:id="897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1C875F2F" w14:textId="77777777" w:rsidR="00E206CC" w:rsidRPr="00E206CC" w:rsidRDefault="00E206CC" w:rsidP="00E206CC">
            <w:pPr>
              <w:overflowPunct w:val="0"/>
              <w:autoSpaceDE w:val="0"/>
              <w:autoSpaceDN w:val="0"/>
              <w:adjustRightInd w:val="0"/>
              <w:snapToGrid w:val="0"/>
              <w:spacing w:after="0"/>
              <w:textAlignment w:val="baseline"/>
              <w:rPr>
                <w:ins w:id="8980" w:author="Chatterjee, Debdeep" w:date="2022-11-23T23:03:00Z"/>
              </w:rPr>
            </w:pPr>
            <w:ins w:id="8981" w:author="Chatterjee, Debdeep" w:date="2022-11-23T23:03:00Z">
              <w:r w:rsidRPr="00E206CC">
                <w:t>Precoding assumptions (codebook, nrof antenna elements used, etc)</w:t>
              </w:r>
            </w:ins>
          </w:p>
        </w:tc>
        <w:tc>
          <w:tcPr>
            <w:tcW w:w="8881" w:type="dxa"/>
            <w:gridSpan w:val="7"/>
            <w:tcBorders>
              <w:top w:val="single" w:sz="8" w:space="0" w:color="auto"/>
              <w:left w:val="single" w:sz="8" w:space="0" w:color="auto"/>
              <w:bottom w:val="single" w:sz="8" w:space="0" w:color="auto"/>
              <w:right w:val="single" w:sz="8" w:space="0" w:color="auto"/>
            </w:tcBorders>
          </w:tcPr>
          <w:p w14:paraId="105B5A21" w14:textId="77777777" w:rsidR="00E206CC" w:rsidRPr="00E206CC" w:rsidRDefault="00E206CC" w:rsidP="00E206CC">
            <w:pPr>
              <w:overflowPunct w:val="0"/>
              <w:autoSpaceDE w:val="0"/>
              <w:autoSpaceDN w:val="0"/>
              <w:adjustRightInd w:val="0"/>
              <w:snapToGrid w:val="0"/>
              <w:spacing w:after="0"/>
              <w:jc w:val="center"/>
              <w:textAlignment w:val="baseline"/>
              <w:rPr>
                <w:ins w:id="8982" w:author="Chatterjee, Debdeep" w:date="2022-11-23T23:03:00Z"/>
              </w:rPr>
            </w:pPr>
            <w:ins w:id="8983" w:author="Chatterjee, Debdeep" w:date="2022-11-23T23:03:00Z">
              <w:r w:rsidRPr="00E206CC">
                <w:t>N/A</w:t>
              </w:r>
            </w:ins>
          </w:p>
        </w:tc>
      </w:tr>
      <w:tr w:rsidR="00E206CC" w:rsidRPr="00E206CC" w14:paraId="60687ED7" w14:textId="77777777" w:rsidTr="00ED069F">
        <w:trPr>
          <w:trHeight w:val="20"/>
          <w:jc w:val="center"/>
          <w:ins w:id="898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004AC9B9" w14:textId="77777777" w:rsidR="00E206CC" w:rsidRPr="00E206CC" w:rsidRDefault="00E206CC" w:rsidP="00E206CC">
            <w:pPr>
              <w:overflowPunct w:val="0"/>
              <w:autoSpaceDE w:val="0"/>
              <w:autoSpaceDN w:val="0"/>
              <w:adjustRightInd w:val="0"/>
              <w:snapToGrid w:val="0"/>
              <w:spacing w:after="0"/>
              <w:textAlignment w:val="baseline"/>
              <w:rPr>
                <w:ins w:id="8985" w:author="Chatterjee, Debdeep" w:date="2022-11-23T23:03:00Z"/>
              </w:rPr>
            </w:pPr>
            <w:ins w:id="8986" w:author="Chatterjee, Debdeep" w:date="2022-11-23T23:03:00Z">
              <w:r w:rsidRPr="00E206CC">
                <w:t>UE antenna configuration</w:t>
              </w:r>
            </w:ins>
          </w:p>
        </w:tc>
        <w:tc>
          <w:tcPr>
            <w:tcW w:w="8881" w:type="dxa"/>
            <w:gridSpan w:val="7"/>
            <w:tcBorders>
              <w:top w:val="single" w:sz="8" w:space="0" w:color="auto"/>
              <w:left w:val="single" w:sz="8" w:space="0" w:color="auto"/>
              <w:bottom w:val="single" w:sz="8" w:space="0" w:color="auto"/>
              <w:right w:val="single" w:sz="8" w:space="0" w:color="auto"/>
            </w:tcBorders>
          </w:tcPr>
          <w:p w14:paraId="50296DDC" w14:textId="77777777" w:rsidR="00E206CC" w:rsidRPr="00E206CC" w:rsidRDefault="00E206CC" w:rsidP="00E206CC">
            <w:pPr>
              <w:overflowPunct w:val="0"/>
              <w:autoSpaceDE w:val="0"/>
              <w:autoSpaceDN w:val="0"/>
              <w:adjustRightInd w:val="0"/>
              <w:snapToGrid w:val="0"/>
              <w:spacing w:after="0"/>
              <w:jc w:val="center"/>
              <w:textAlignment w:val="baseline"/>
              <w:rPr>
                <w:ins w:id="8987" w:author="Chatterjee, Debdeep" w:date="2022-11-23T23:03:00Z"/>
              </w:rPr>
            </w:pPr>
            <w:ins w:id="8988" w:author="Chatterjee, Debdeep" w:date="2022-11-23T23:03:00Z">
              <w:r w:rsidRPr="00E206CC">
                <w:t>(M, N, P, Mg, Ng) = (1, 1, 1, 1, 1)</w:t>
              </w:r>
            </w:ins>
          </w:p>
        </w:tc>
      </w:tr>
      <w:tr w:rsidR="00E206CC" w:rsidRPr="00E206CC" w14:paraId="170C0AC3" w14:textId="77777777" w:rsidTr="00ED069F">
        <w:trPr>
          <w:trHeight w:val="20"/>
          <w:jc w:val="center"/>
          <w:ins w:id="8989"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23D6F83E" w14:textId="77777777" w:rsidR="00E206CC" w:rsidRPr="00E206CC" w:rsidRDefault="00E206CC" w:rsidP="00E206CC">
            <w:pPr>
              <w:overflowPunct w:val="0"/>
              <w:autoSpaceDE w:val="0"/>
              <w:autoSpaceDN w:val="0"/>
              <w:adjustRightInd w:val="0"/>
              <w:snapToGrid w:val="0"/>
              <w:spacing w:after="0"/>
              <w:textAlignment w:val="baseline"/>
              <w:rPr>
                <w:ins w:id="8990" w:author="Chatterjee, Debdeep" w:date="2022-11-23T23:03:00Z"/>
              </w:rPr>
            </w:pPr>
            <w:ins w:id="8991" w:author="Chatterjee, Debdeep" w:date="2022-11-23T23:03:00Z">
              <w:r w:rsidRPr="00E206CC">
                <w:t>Number of UE branches</w:t>
              </w:r>
            </w:ins>
          </w:p>
        </w:tc>
        <w:tc>
          <w:tcPr>
            <w:tcW w:w="8881" w:type="dxa"/>
            <w:gridSpan w:val="7"/>
            <w:tcBorders>
              <w:top w:val="single" w:sz="8" w:space="0" w:color="auto"/>
              <w:left w:val="single" w:sz="8" w:space="0" w:color="auto"/>
              <w:bottom w:val="single" w:sz="8" w:space="0" w:color="auto"/>
              <w:right w:val="single" w:sz="8" w:space="0" w:color="auto"/>
            </w:tcBorders>
          </w:tcPr>
          <w:p w14:paraId="08FE18DA" w14:textId="77777777" w:rsidR="00E206CC" w:rsidRPr="00E206CC" w:rsidRDefault="00E206CC" w:rsidP="00E206CC">
            <w:pPr>
              <w:overflowPunct w:val="0"/>
              <w:autoSpaceDE w:val="0"/>
              <w:autoSpaceDN w:val="0"/>
              <w:adjustRightInd w:val="0"/>
              <w:snapToGrid w:val="0"/>
              <w:spacing w:after="0"/>
              <w:jc w:val="center"/>
              <w:textAlignment w:val="baseline"/>
              <w:rPr>
                <w:ins w:id="8992" w:author="Chatterjee, Debdeep" w:date="2022-11-23T23:03:00Z"/>
              </w:rPr>
            </w:pPr>
            <w:ins w:id="8993" w:author="Chatterjee, Debdeep" w:date="2022-11-23T23:03:00Z">
              <w:r w:rsidRPr="00E206CC">
                <w:t>1Rx 1Tx</w:t>
              </w:r>
            </w:ins>
          </w:p>
        </w:tc>
      </w:tr>
      <w:tr w:rsidR="00E206CC" w:rsidRPr="00E206CC" w14:paraId="3197B41E" w14:textId="77777777" w:rsidTr="00ED069F">
        <w:trPr>
          <w:trHeight w:val="20"/>
          <w:jc w:val="center"/>
          <w:ins w:id="8994"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44058AB8" w14:textId="77777777" w:rsidR="00E206CC" w:rsidRPr="00E206CC" w:rsidRDefault="00E206CC" w:rsidP="00E206CC">
            <w:pPr>
              <w:overflowPunct w:val="0"/>
              <w:autoSpaceDE w:val="0"/>
              <w:autoSpaceDN w:val="0"/>
              <w:adjustRightInd w:val="0"/>
              <w:snapToGrid w:val="0"/>
              <w:spacing w:after="0"/>
              <w:textAlignment w:val="baseline"/>
              <w:rPr>
                <w:ins w:id="8995" w:author="Chatterjee, Debdeep" w:date="2022-11-23T23:03:00Z"/>
              </w:rPr>
            </w:pPr>
            <w:ins w:id="8996" w:author="Chatterjee, Debdeep" w:date="2022-11-23T23:03:00Z">
              <w:r w:rsidRPr="00E206CC">
                <w:t>Description of enhancement solutions, if any</w:t>
              </w:r>
            </w:ins>
          </w:p>
        </w:tc>
        <w:tc>
          <w:tcPr>
            <w:tcW w:w="8881" w:type="dxa"/>
            <w:gridSpan w:val="7"/>
            <w:tcBorders>
              <w:top w:val="single" w:sz="8" w:space="0" w:color="auto"/>
              <w:left w:val="single" w:sz="8" w:space="0" w:color="auto"/>
              <w:bottom w:val="single" w:sz="8" w:space="0" w:color="auto"/>
              <w:right w:val="single" w:sz="8" w:space="0" w:color="auto"/>
            </w:tcBorders>
          </w:tcPr>
          <w:p w14:paraId="23A7914F" w14:textId="77777777" w:rsidR="00E206CC" w:rsidRPr="00E206CC" w:rsidRDefault="00E206CC" w:rsidP="00E206CC">
            <w:pPr>
              <w:overflowPunct w:val="0"/>
              <w:autoSpaceDE w:val="0"/>
              <w:autoSpaceDN w:val="0"/>
              <w:adjustRightInd w:val="0"/>
              <w:snapToGrid w:val="0"/>
              <w:spacing w:after="0"/>
              <w:jc w:val="center"/>
              <w:textAlignment w:val="baseline"/>
              <w:rPr>
                <w:ins w:id="8997" w:author="Chatterjee, Debdeep" w:date="2022-11-23T23:03:00Z"/>
              </w:rPr>
            </w:pPr>
            <w:ins w:id="8998" w:author="Chatterjee, Debdeep" w:date="2022-11-23T23:03:00Z">
              <w:r w:rsidRPr="00E206CC">
                <w:rPr>
                  <w:rFonts w:hint="eastAsia"/>
                </w:rPr>
                <w:t>F</w:t>
              </w:r>
              <w:r w:rsidRPr="00E206CC">
                <w:t>requency hopping</w:t>
              </w:r>
            </w:ins>
          </w:p>
          <w:p w14:paraId="6E7E3CB8" w14:textId="77777777" w:rsidR="00E206CC" w:rsidRPr="00E206CC" w:rsidRDefault="00E206CC" w:rsidP="00E206CC">
            <w:pPr>
              <w:overflowPunct w:val="0"/>
              <w:autoSpaceDE w:val="0"/>
              <w:autoSpaceDN w:val="0"/>
              <w:adjustRightInd w:val="0"/>
              <w:snapToGrid w:val="0"/>
              <w:spacing w:after="0"/>
              <w:jc w:val="center"/>
              <w:textAlignment w:val="baseline"/>
              <w:rPr>
                <w:ins w:id="8999" w:author="Chatterjee, Debdeep" w:date="2022-11-23T23:03:00Z"/>
              </w:rPr>
            </w:pPr>
            <w:ins w:id="9000" w:author="Chatterjee, Debdeep" w:date="2022-11-23T23:03:00Z">
              <w:r w:rsidRPr="00E206CC">
                <w:rPr>
                  <w:rFonts w:hint="eastAsia"/>
                </w:rPr>
                <w:t>R</w:t>
              </w:r>
              <w:r w:rsidRPr="00E206CC">
                <w:t>andom timing offset</w:t>
              </w:r>
            </w:ins>
          </w:p>
          <w:p w14:paraId="7BEC4172" w14:textId="77777777" w:rsidR="00E206CC" w:rsidRPr="00E206CC" w:rsidRDefault="00E206CC" w:rsidP="00E206CC">
            <w:pPr>
              <w:overflowPunct w:val="0"/>
              <w:autoSpaceDE w:val="0"/>
              <w:autoSpaceDN w:val="0"/>
              <w:adjustRightInd w:val="0"/>
              <w:snapToGrid w:val="0"/>
              <w:spacing w:after="0"/>
              <w:jc w:val="center"/>
              <w:textAlignment w:val="baseline"/>
              <w:rPr>
                <w:ins w:id="9001" w:author="Chatterjee, Debdeep" w:date="2022-11-23T23:03:00Z"/>
              </w:rPr>
            </w:pPr>
            <w:ins w:id="9002" w:author="Chatterjee, Debdeep" w:date="2022-11-23T23:03:00Z">
              <w:r w:rsidRPr="00E206CC">
                <w:t>4PRB used for practical phase estimation if phase adjustment is applied</w:t>
              </w:r>
            </w:ins>
          </w:p>
        </w:tc>
      </w:tr>
      <w:tr w:rsidR="00E206CC" w:rsidRPr="00E206CC" w14:paraId="2225D6A2" w14:textId="77777777" w:rsidTr="00ED069F">
        <w:trPr>
          <w:trHeight w:val="20"/>
          <w:jc w:val="center"/>
          <w:ins w:id="9003"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23E5A690" w14:textId="77777777" w:rsidR="00E206CC" w:rsidRPr="00E206CC" w:rsidRDefault="00E206CC" w:rsidP="00E206CC">
            <w:pPr>
              <w:overflowPunct w:val="0"/>
              <w:autoSpaceDE w:val="0"/>
              <w:autoSpaceDN w:val="0"/>
              <w:adjustRightInd w:val="0"/>
              <w:snapToGrid w:val="0"/>
              <w:spacing w:after="0"/>
              <w:textAlignment w:val="baseline"/>
              <w:rPr>
                <w:ins w:id="9004" w:author="Chatterjee, Debdeep" w:date="2022-11-23T23:03:00Z"/>
              </w:rPr>
            </w:pPr>
            <w:ins w:id="9005" w:author="Chatterjee, Debdeep" w:date="2022-11-23T23:03:00Z">
              <w:r w:rsidRPr="00E206CC">
                <w:t xml:space="preserve">gNB antenna configuration </w:t>
              </w:r>
            </w:ins>
          </w:p>
        </w:tc>
        <w:tc>
          <w:tcPr>
            <w:tcW w:w="8881" w:type="dxa"/>
            <w:gridSpan w:val="7"/>
            <w:tcBorders>
              <w:top w:val="single" w:sz="8" w:space="0" w:color="auto"/>
              <w:left w:val="single" w:sz="8" w:space="0" w:color="auto"/>
              <w:bottom w:val="single" w:sz="8" w:space="0" w:color="auto"/>
              <w:right w:val="single" w:sz="8" w:space="0" w:color="auto"/>
            </w:tcBorders>
          </w:tcPr>
          <w:p w14:paraId="3C33969D" w14:textId="77777777" w:rsidR="00E206CC" w:rsidRPr="00E206CC" w:rsidRDefault="00E206CC" w:rsidP="00E206CC">
            <w:pPr>
              <w:overflowPunct w:val="0"/>
              <w:autoSpaceDE w:val="0"/>
              <w:autoSpaceDN w:val="0"/>
              <w:adjustRightInd w:val="0"/>
              <w:snapToGrid w:val="0"/>
              <w:spacing w:after="0"/>
              <w:jc w:val="center"/>
              <w:textAlignment w:val="baseline"/>
              <w:rPr>
                <w:ins w:id="9006" w:author="Chatterjee, Debdeep" w:date="2022-11-23T23:03:00Z"/>
                <w:lang w:val="sv-SE"/>
              </w:rPr>
            </w:pPr>
            <w:ins w:id="9007" w:author="Chatterjee, Debdeep" w:date="2022-11-23T23:03:00Z">
              <w:r w:rsidRPr="00E206CC">
                <w:rPr>
                  <w:lang w:val="sv-SE"/>
                </w:rPr>
                <w:t>(M, N, P, Mg, Ng) = (4, 4, 2, 1, 1), dH=dV=0.5</w:t>
              </w:r>
              <w:r w:rsidRPr="00E206CC">
                <w:t>λ</w:t>
              </w:r>
            </w:ins>
          </w:p>
        </w:tc>
      </w:tr>
      <w:tr w:rsidR="00E206CC" w:rsidRPr="00E206CC" w14:paraId="5EDF1FAB" w14:textId="77777777" w:rsidTr="00ED069F">
        <w:trPr>
          <w:trHeight w:val="20"/>
          <w:jc w:val="center"/>
          <w:ins w:id="9008"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20A7D746" w14:textId="77777777" w:rsidR="00E206CC" w:rsidRPr="00E206CC" w:rsidRDefault="00E206CC" w:rsidP="00E206CC">
            <w:pPr>
              <w:overflowPunct w:val="0"/>
              <w:autoSpaceDE w:val="0"/>
              <w:autoSpaceDN w:val="0"/>
              <w:adjustRightInd w:val="0"/>
              <w:snapToGrid w:val="0"/>
              <w:spacing w:after="0"/>
              <w:textAlignment w:val="baseline"/>
              <w:rPr>
                <w:ins w:id="9009" w:author="Chatterjee, Debdeep" w:date="2022-11-23T23:03:00Z"/>
              </w:rPr>
            </w:pPr>
            <w:ins w:id="9010" w:author="Chatterjee, Debdeep" w:date="2022-11-23T23:03:00Z">
              <w:r w:rsidRPr="00E206CC">
                <w:t xml:space="preserve">UE noise figure  </w:t>
              </w:r>
            </w:ins>
          </w:p>
        </w:tc>
        <w:tc>
          <w:tcPr>
            <w:tcW w:w="8881" w:type="dxa"/>
            <w:gridSpan w:val="7"/>
            <w:tcBorders>
              <w:top w:val="single" w:sz="8" w:space="0" w:color="auto"/>
              <w:left w:val="single" w:sz="8" w:space="0" w:color="auto"/>
              <w:bottom w:val="single" w:sz="8" w:space="0" w:color="auto"/>
              <w:right w:val="single" w:sz="8" w:space="0" w:color="auto"/>
            </w:tcBorders>
          </w:tcPr>
          <w:p w14:paraId="61FA6AC6" w14:textId="77777777" w:rsidR="00E206CC" w:rsidRPr="00E206CC" w:rsidRDefault="00E206CC" w:rsidP="00E206CC">
            <w:pPr>
              <w:overflowPunct w:val="0"/>
              <w:autoSpaceDE w:val="0"/>
              <w:autoSpaceDN w:val="0"/>
              <w:adjustRightInd w:val="0"/>
              <w:snapToGrid w:val="0"/>
              <w:spacing w:after="0"/>
              <w:jc w:val="center"/>
              <w:textAlignment w:val="baseline"/>
              <w:rPr>
                <w:ins w:id="9011" w:author="Chatterjee, Debdeep" w:date="2022-11-23T23:03:00Z"/>
              </w:rPr>
            </w:pPr>
            <w:ins w:id="9012" w:author="Chatterjee, Debdeep" w:date="2022-11-23T23:03:00Z">
              <w:r w:rsidRPr="00E206CC">
                <w:t>9dB</w:t>
              </w:r>
            </w:ins>
          </w:p>
        </w:tc>
      </w:tr>
      <w:tr w:rsidR="00E206CC" w:rsidRPr="00E206CC" w14:paraId="2E113B22" w14:textId="77777777" w:rsidTr="00ED069F">
        <w:trPr>
          <w:trHeight w:val="20"/>
          <w:jc w:val="center"/>
          <w:ins w:id="9013"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30CED8FC" w14:textId="77777777" w:rsidR="00E206CC" w:rsidRPr="00E206CC" w:rsidRDefault="00E206CC" w:rsidP="00E206CC">
            <w:pPr>
              <w:overflowPunct w:val="0"/>
              <w:autoSpaceDE w:val="0"/>
              <w:autoSpaceDN w:val="0"/>
              <w:adjustRightInd w:val="0"/>
              <w:snapToGrid w:val="0"/>
              <w:spacing w:after="0"/>
              <w:textAlignment w:val="baseline"/>
              <w:rPr>
                <w:ins w:id="9014" w:author="Chatterjee, Debdeep" w:date="2022-11-23T23:03:00Z"/>
              </w:rPr>
            </w:pPr>
            <w:ins w:id="9015" w:author="Chatterjee, Debdeep" w:date="2022-11-23T23:03:00Z">
              <w:r w:rsidRPr="00E206CC">
                <w:t>UE antenna height</w:t>
              </w:r>
            </w:ins>
          </w:p>
        </w:tc>
        <w:tc>
          <w:tcPr>
            <w:tcW w:w="8881" w:type="dxa"/>
            <w:gridSpan w:val="7"/>
            <w:tcBorders>
              <w:top w:val="single" w:sz="8" w:space="0" w:color="auto"/>
              <w:left w:val="single" w:sz="8" w:space="0" w:color="auto"/>
              <w:bottom w:val="single" w:sz="8" w:space="0" w:color="auto"/>
              <w:right w:val="single" w:sz="8" w:space="0" w:color="auto"/>
            </w:tcBorders>
          </w:tcPr>
          <w:p w14:paraId="0A670AAD" w14:textId="77777777" w:rsidR="00E206CC" w:rsidRPr="00E206CC" w:rsidRDefault="00E206CC" w:rsidP="00E206CC">
            <w:pPr>
              <w:overflowPunct w:val="0"/>
              <w:autoSpaceDE w:val="0"/>
              <w:autoSpaceDN w:val="0"/>
              <w:adjustRightInd w:val="0"/>
              <w:snapToGrid w:val="0"/>
              <w:spacing w:after="0"/>
              <w:jc w:val="center"/>
              <w:textAlignment w:val="baseline"/>
              <w:rPr>
                <w:ins w:id="9016" w:author="Chatterjee, Debdeep" w:date="2022-11-23T23:03:00Z"/>
              </w:rPr>
            </w:pPr>
            <w:ins w:id="9017" w:author="Chatterjee, Debdeep" w:date="2022-11-23T23:03:00Z">
              <w:r w:rsidRPr="00E206CC">
                <w:t>1.5m</w:t>
              </w:r>
            </w:ins>
          </w:p>
        </w:tc>
      </w:tr>
      <w:tr w:rsidR="00E206CC" w:rsidRPr="00E206CC" w14:paraId="0A1F4BC2" w14:textId="77777777" w:rsidTr="00ED069F">
        <w:trPr>
          <w:trHeight w:val="20"/>
          <w:jc w:val="center"/>
          <w:ins w:id="9018" w:author="Chatterjee, Debdeep" w:date="2022-11-23T23:03:00Z"/>
        </w:trPr>
        <w:tc>
          <w:tcPr>
            <w:tcW w:w="1796" w:type="dxa"/>
            <w:tcBorders>
              <w:top w:val="single" w:sz="8" w:space="0" w:color="auto"/>
              <w:left w:val="single" w:sz="8" w:space="0" w:color="auto"/>
              <w:bottom w:val="single" w:sz="8" w:space="0" w:color="auto"/>
              <w:right w:val="single" w:sz="8" w:space="0" w:color="auto"/>
            </w:tcBorders>
            <w:vAlign w:val="center"/>
          </w:tcPr>
          <w:p w14:paraId="6616483D" w14:textId="77777777" w:rsidR="00E206CC" w:rsidRPr="00E206CC" w:rsidRDefault="00E206CC" w:rsidP="00E206CC">
            <w:pPr>
              <w:overflowPunct w:val="0"/>
              <w:autoSpaceDE w:val="0"/>
              <w:autoSpaceDN w:val="0"/>
              <w:adjustRightInd w:val="0"/>
              <w:snapToGrid w:val="0"/>
              <w:spacing w:after="0"/>
              <w:textAlignment w:val="baseline"/>
              <w:rPr>
                <w:ins w:id="9019" w:author="Chatterjee, Debdeep" w:date="2022-11-23T23:03:00Z"/>
              </w:rPr>
            </w:pPr>
            <w:ins w:id="9020" w:author="Chatterjee, Debdeep" w:date="2022-11-23T23:03:00Z">
              <w:r w:rsidRPr="00E206CC">
                <w:t>gNB antenna height</w:t>
              </w:r>
            </w:ins>
          </w:p>
        </w:tc>
        <w:tc>
          <w:tcPr>
            <w:tcW w:w="8881" w:type="dxa"/>
            <w:gridSpan w:val="7"/>
            <w:tcBorders>
              <w:top w:val="single" w:sz="8" w:space="0" w:color="auto"/>
              <w:left w:val="single" w:sz="8" w:space="0" w:color="auto"/>
              <w:bottom w:val="single" w:sz="8" w:space="0" w:color="auto"/>
              <w:right w:val="single" w:sz="8" w:space="0" w:color="auto"/>
            </w:tcBorders>
          </w:tcPr>
          <w:p w14:paraId="7FDE3189" w14:textId="77777777" w:rsidR="00E206CC" w:rsidRPr="00E206CC" w:rsidRDefault="00E206CC" w:rsidP="00E206CC">
            <w:pPr>
              <w:overflowPunct w:val="0"/>
              <w:autoSpaceDE w:val="0"/>
              <w:autoSpaceDN w:val="0"/>
              <w:adjustRightInd w:val="0"/>
              <w:snapToGrid w:val="0"/>
              <w:spacing w:after="0"/>
              <w:jc w:val="center"/>
              <w:textAlignment w:val="baseline"/>
              <w:rPr>
                <w:ins w:id="9021" w:author="Chatterjee, Debdeep" w:date="2022-11-23T23:03:00Z"/>
              </w:rPr>
            </w:pPr>
            <w:ins w:id="9022" w:author="Chatterjee, Debdeep" w:date="2022-11-23T23:03:00Z">
              <w:r w:rsidRPr="00E206CC">
                <w:rPr>
                  <w:rFonts w:hint="eastAsia"/>
                </w:rPr>
                <w:t>8</w:t>
              </w:r>
              <w:r w:rsidRPr="00E206CC">
                <w:t>m</w:t>
              </w:r>
            </w:ins>
          </w:p>
        </w:tc>
      </w:tr>
    </w:tbl>
    <w:p w14:paraId="6DAA1609" w14:textId="77777777" w:rsidR="00E206CC" w:rsidRPr="00E206CC" w:rsidRDefault="00E206CC" w:rsidP="00E206CC">
      <w:pPr>
        <w:overflowPunct w:val="0"/>
        <w:autoSpaceDE w:val="0"/>
        <w:autoSpaceDN w:val="0"/>
        <w:adjustRightInd w:val="0"/>
        <w:snapToGrid w:val="0"/>
        <w:spacing w:afterLines="50" w:after="120"/>
        <w:textAlignment w:val="baseline"/>
        <w:rPr>
          <w:ins w:id="9023" w:author="Chatterjee, Debdeep" w:date="2022-11-23T23:03:00Z"/>
        </w:rPr>
      </w:pPr>
    </w:p>
    <w:p w14:paraId="311C38D4" w14:textId="77777777" w:rsidR="00E206CC" w:rsidRPr="00E206CC" w:rsidRDefault="00E206CC" w:rsidP="00E206CC">
      <w:pPr>
        <w:keepNext/>
        <w:keepLines/>
        <w:spacing w:before="60"/>
        <w:jc w:val="center"/>
        <w:rPr>
          <w:ins w:id="9024" w:author="Chatterjee, Debdeep" w:date="2022-11-23T23:03:00Z"/>
          <w:rFonts w:ascii="Arial" w:eastAsia="Malgun Gothic" w:hAnsi="Arial"/>
          <w:b/>
        </w:rPr>
      </w:pPr>
      <w:ins w:id="9025" w:author="Chatterjee, Debdeep" w:date="2022-11-23T23:03:00Z">
        <w:r w:rsidRPr="00E206CC">
          <w:rPr>
            <w:rFonts w:ascii="Arial" w:eastAsia="Malgun Gothic" w:hAnsi="Arial"/>
            <w:b/>
          </w:rPr>
          <w:t>Table B.6.7.1-6: NR RedCap UE positioning - evaluation scenarios and parameters for FR1 InF-SH (I</w:t>
        </w:r>
        <w:r w:rsidRPr="00E206CC">
          <w:rPr>
            <w:rFonts w:ascii="Arial" w:eastAsia="Malgun Gothic" w:hAnsi="Arial" w:hint="eastAsia"/>
            <w:b/>
          </w:rPr>
          <w:t>mpact</w:t>
        </w:r>
        <w:r w:rsidRPr="00E206CC">
          <w:rPr>
            <w:rFonts w:ascii="Arial" w:eastAsia="Malgun Gothic" w:hAnsi="Arial"/>
            <w:b/>
          </w:rPr>
          <w:t xml:space="preserve"> of switching gap)</w:t>
        </w:r>
      </w:ins>
    </w:p>
    <w:tbl>
      <w:tblPr>
        <w:tblW w:w="11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1417"/>
        <w:gridCol w:w="1305"/>
        <w:gridCol w:w="1275"/>
        <w:gridCol w:w="1276"/>
        <w:gridCol w:w="1276"/>
        <w:gridCol w:w="1276"/>
        <w:gridCol w:w="1275"/>
      </w:tblGrid>
      <w:tr w:rsidR="00E206CC" w:rsidRPr="00E206CC" w14:paraId="3167FFE9" w14:textId="77777777" w:rsidTr="00ED069F">
        <w:trPr>
          <w:trHeight w:val="201"/>
          <w:jc w:val="center"/>
          <w:ins w:id="902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2BCE3AD" w14:textId="77777777" w:rsidR="00E206CC" w:rsidRPr="00E206CC" w:rsidRDefault="00E206CC" w:rsidP="00E206CC">
            <w:pPr>
              <w:overflowPunct w:val="0"/>
              <w:autoSpaceDE w:val="0"/>
              <w:autoSpaceDN w:val="0"/>
              <w:adjustRightInd w:val="0"/>
              <w:snapToGrid w:val="0"/>
              <w:spacing w:after="0"/>
              <w:jc w:val="center"/>
              <w:textAlignment w:val="baseline"/>
              <w:rPr>
                <w:ins w:id="9027" w:author="Chatterjee, Debdeep" w:date="2022-11-23T23:03:00Z"/>
                <w:b/>
              </w:rPr>
            </w:pPr>
            <w:ins w:id="9028" w:author="Chatterjee, Debdeep" w:date="2022-11-23T23:03:00Z">
              <w:r w:rsidRPr="00E206CC">
                <w:rPr>
                  <w:b/>
                </w:rPr>
                <w:t>Parameter</w:t>
              </w:r>
            </w:ins>
          </w:p>
        </w:tc>
        <w:tc>
          <w:tcPr>
            <w:tcW w:w="1417" w:type="dxa"/>
            <w:tcBorders>
              <w:top w:val="single" w:sz="8" w:space="0" w:color="auto"/>
              <w:left w:val="single" w:sz="8" w:space="0" w:color="auto"/>
              <w:bottom w:val="single" w:sz="8" w:space="0" w:color="auto"/>
              <w:right w:val="single" w:sz="8" w:space="0" w:color="auto"/>
            </w:tcBorders>
            <w:vAlign w:val="center"/>
          </w:tcPr>
          <w:p w14:paraId="43772257" w14:textId="77777777" w:rsidR="00E206CC" w:rsidRPr="00E206CC" w:rsidRDefault="00E206CC" w:rsidP="00E206CC">
            <w:pPr>
              <w:overflowPunct w:val="0"/>
              <w:autoSpaceDE w:val="0"/>
              <w:autoSpaceDN w:val="0"/>
              <w:adjustRightInd w:val="0"/>
              <w:snapToGrid w:val="0"/>
              <w:spacing w:after="0"/>
              <w:jc w:val="center"/>
              <w:textAlignment w:val="baseline"/>
              <w:rPr>
                <w:ins w:id="9029" w:author="Chatterjee, Debdeep" w:date="2022-11-23T23:03:00Z"/>
                <w:b/>
              </w:rPr>
            </w:pPr>
            <w:ins w:id="9030" w:author="Chatterjee, Debdeep" w:date="2022-11-23T23:03:00Z">
              <w:r w:rsidRPr="00E206CC">
                <w:rPr>
                  <w:b/>
                </w:rPr>
                <w:t>Case 47 (InF-SH, FR1, 5x20 MHz, gap=0)</w:t>
              </w:r>
            </w:ins>
          </w:p>
        </w:tc>
        <w:tc>
          <w:tcPr>
            <w:tcW w:w="1305" w:type="dxa"/>
            <w:tcBorders>
              <w:top w:val="single" w:sz="8" w:space="0" w:color="auto"/>
              <w:left w:val="single" w:sz="8" w:space="0" w:color="auto"/>
              <w:bottom w:val="single" w:sz="8" w:space="0" w:color="auto"/>
              <w:right w:val="single" w:sz="8" w:space="0" w:color="auto"/>
            </w:tcBorders>
            <w:vAlign w:val="center"/>
          </w:tcPr>
          <w:p w14:paraId="4C6D29D0" w14:textId="77777777" w:rsidR="00E206CC" w:rsidRPr="00E206CC" w:rsidRDefault="00E206CC" w:rsidP="00E206CC">
            <w:pPr>
              <w:overflowPunct w:val="0"/>
              <w:autoSpaceDE w:val="0"/>
              <w:autoSpaceDN w:val="0"/>
              <w:adjustRightInd w:val="0"/>
              <w:snapToGrid w:val="0"/>
              <w:spacing w:after="0"/>
              <w:jc w:val="center"/>
              <w:textAlignment w:val="baseline"/>
              <w:rPr>
                <w:ins w:id="9031" w:author="Chatterjee, Debdeep" w:date="2022-11-23T23:03:00Z"/>
                <w:b/>
              </w:rPr>
            </w:pPr>
            <w:ins w:id="9032" w:author="Chatterjee, Debdeep" w:date="2022-11-23T23:03:00Z">
              <w:r w:rsidRPr="00E206CC">
                <w:rPr>
                  <w:b/>
                </w:rPr>
                <w:t>Case 48 (InF-SH, FR1, 5x20 MHz, gap=0.1ms)</w:t>
              </w:r>
            </w:ins>
          </w:p>
        </w:tc>
        <w:tc>
          <w:tcPr>
            <w:tcW w:w="1275" w:type="dxa"/>
            <w:tcBorders>
              <w:top w:val="single" w:sz="8" w:space="0" w:color="auto"/>
              <w:left w:val="single" w:sz="8" w:space="0" w:color="auto"/>
              <w:bottom w:val="single" w:sz="8" w:space="0" w:color="auto"/>
              <w:right w:val="single" w:sz="8" w:space="0" w:color="auto"/>
            </w:tcBorders>
          </w:tcPr>
          <w:p w14:paraId="12E9F1F9" w14:textId="77777777" w:rsidR="00E206CC" w:rsidRPr="00E206CC" w:rsidRDefault="00E206CC" w:rsidP="00E206CC">
            <w:pPr>
              <w:overflowPunct w:val="0"/>
              <w:autoSpaceDE w:val="0"/>
              <w:autoSpaceDN w:val="0"/>
              <w:adjustRightInd w:val="0"/>
              <w:snapToGrid w:val="0"/>
              <w:spacing w:after="0"/>
              <w:jc w:val="center"/>
              <w:textAlignment w:val="baseline"/>
              <w:rPr>
                <w:ins w:id="9033" w:author="Chatterjee, Debdeep" w:date="2022-11-23T23:03:00Z"/>
                <w:b/>
              </w:rPr>
            </w:pPr>
            <w:ins w:id="9034" w:author="Chatterjee, Debdeep" w:date="2022-11-23T23:03:00Z">
              <w:r w:rsidRPr="00E206CC">
                <w:rPr>
                  <w:b/>
                </w:rPr>
                <w:t>Case 49 (InF-SH, FR1, 5x20 MHz, gap=0.2ms)</w:t>
              </w:r>
            </w:ins>
          </w:p>
        </w:tc>
        <w:tc>
          <w:tcPr>
            <w:tcW w:w="1276" w:type="dxa"/>
            <w:tcBorders>
              <w:top w:val="single" w:sz="8" w:space="0" w:color="auto"/>
              <w:left w:val="single" w:sz="8" w:space="0" w:color="auto"/>
              <w:bottom w:val="single" w:sz="8" w:space="0" w:color="auto"/>
              <w:right w:val="single" w:sz="8" w:space="0" w:color="auto"/>
            </w:tcBorders>
          </w:tcPr>
          <w:p w14:paraId="33F49607" w14:textId="77777777" w:rsidR="00E206CC" w:rsidRPr="00E206CC" w:rsidRDefault="00E206CC" w:rsidP="00E206CC">
            <w:pPr>
              <w:overflowPunct w:val="0"/>
              <w:autoSpaceDE w:val="0"/>
              <w:autoSpaceDN w:val="0"/>
              <w:adjustRightInd w:val="0"/>
              <w:snapToGrid w:val="0"/>
              <w:spacing w:after="0"/>
              <w:jc w:val="center"/>
              <w:textAlignment w:val="baseline"/>
              <w:rPr>
                <w:ins w:id="9035" w:author="Chatterjee, Debdeep" w:date="2022-11-23T23:03:00Z"/>
                <w:b/>
              </w:rPr>
            </w:pPr>
            <w:ins w:id="9036" w:author="Chatterjee, Debdeep" w:date="2022-11-23T23:03:00Z">
              <w:r w:rsidRPr="00E206CC">
                <w:rPr>
                  <w:b/>
                </w:rPr>
                <w:t>Case 50 (InF-SH, FR1, 5x20 MHz, gap=0.5ms)</w:t>
              </w:r>
            </w:ins>
          </w:p>
        </w:tc>
        <w:tc>
          <w:tcPr>
            <w:tcW w:w="1276" w:type="dxa"/>
            <w:tcBorders>
              <w:top w:val="single" w:sz="8" w:space="0" w:color="auto"/>
              <w:left w:val="single" w:sz="8" w:space="0" w:color="auto"/>
              <w:bottom w:val="single" w:sz="8" w:space="0" w:color="auto"/>
              <w:right w:val="single" w:sz="8" w:space="0" w:color="auto"/>
            </w:tcBorders>
          </w:tcPr>
          <w:p w14:paraId="492C69B4" w14:textId="77777777" w:rsidR="00E206CC" w:rsidRPr="00E206CC" w:rsidRDefault="00E206CC" w:rsidP="00E206CC">
            <w:pPr>
              <w:overflowPunct w:val="0"/>
              <w:autoSpaceDE w:val="0"/>
              <w:autoSpaceDN w:val="0"/>
              <w:adjustRightInd w:val="0"/>
              <w:snapToGrid w:val="0"/>
              <w:spacing w:after="0"/>
              <w:jc w:val="center"/>
              <w:textAlignment w:val="baseline"/>
              <w:rPr>
                <w:ins w:id="9037" w:author="Chatterjee, Debdeep" w:date="2022-11-23T23:03:00Z"/>
                <w:b/>
              </w:rPr>
            </w:pPr>
            <w:ins w:id="9038" w:author="Chatterjee, Debdeep" w:date="2022-11-23T23:03:00Z">
              <w:r w:rsidRPr="00E206CC">
                <w:rPr>
                  <w:b/>
                </w:rPr>
                <w:t>Case 51 (InF-SH, FR1, 5x20 MHz, gap=1ms)</w:t>
              </w:r>
            </w:ins>
          </w:p>
        </w:tc>
        <w:tc>
          <w:tcPr>
            <w:tcW w:w="1276" w:type="dxa"/>
            <w:tcBorders>
              <w:top w:val="single" w:sz="8" w:space="0" w:color="auto"/>
              <w:left w:val="single" w:sz="8" w:space="0" w:color="auto"/>
              <w:bottom w:val="single" w:sz="8" w:space="0" w:color="auto"/>
              <w:right w:val="single" w:sz="8" w:space="0" w:color="auto"/>
            </w:tcBorders>
          </w:tcPr>
          <w:p w14:paraId="47DFEC17" w14:textId="77777777" w:rsidR="00E206CC" w:rsidRPr="00E206CC" w:rsidRDefault="00E206CC" w:rsidP="00E206CC">
            <w:pPr>
              <w:overflowPunct w:val="0"/>
              <w:autoSpaceDE w:val="0"/>
              <w:autoSpaceDN w:val="0"/>
              <w:adjustRightInd w:val="0"/>
              <w:snapToGrid w:val="0"/>
              <w:spacing w:after="0"/>
              <w:jc w:val="center"/>
              <w:textAlignment w:val="baseline"/>
              <w:rPr>
                <w:ins w:id="9039" w:author="Chatterjee, Debdeep" w:date="2022-11-23T23:03:00Z"/>
                <w:b/>
              </w:rPr>
            </w:pPr>
            <w:ins w:id="9040" w:author="Chatterjee, Debdeep" w:date="2022-11-23T23:03:00Z">
              <w:r w:rsidRPr="00E206CC">
                <w:rPr>
                  <w:b/>
                </w:rPr>
                <w:t>Case 52 (InF-SH, FR1, 5x20 MHz, gap=2ms)</w:t>
              </w:r>
            </w:ins>
          </w:p>
        </w:tc>
        <w:tc>
          <w:tcPr>
            <w:tcW w:w="1275" w:type="dxa"/>
            <w:tcBorders>
              <w:top w:val="single" w:sz="8" w:space="0" w:color="auto"/>
              <w:left w:val="single" w:sz="8" w:space="0" w:color="auto"/>
              <w:bottom w:val="single" w:sz="8" w:space="0" w:color="auto"/>
              <w:right w:val="single" w:sz="8" w:space="0" w:color="auto"/>
            </w:tcBorders>
          </w:tcPr>
          <w:p w14:paraId="7471160E" w14:textId="77777777" w:rsidR="00E206CC" w:rsidRPr="00E206CC" w:rsidRDefault="00E206CC" w:rsidP="00E206CC">
            <w:pPr>
              <w:overflowPunct w:val="0"/>
              <w:autoSpaceDE w:val="0"/>
              <w:autoSpaceDN w:val="0"/>
              <w:adjustRightInd w:val="0"/>
              <w:snapToGrid w:val="0"/>
              <w:spacing w:after="0"/>
              <w:jc w:val="center"/>
              <w:textAlignment w:val="baseline"/>
              <w:rPr>
                <w:ins w:id="9041" w:author="Chatterjee, Debdeep" w:date="2022-11-23T23:03:00Z"/>
                <w:b/>
              </w:rPr>
            </w:pPr>
            <w:ins w:id="9042" w:author="Chatterjee, Debdeep" w:date="2022-11-23T23:03:00Z">
              <w:r w:rsidRPr="00E206CC">
                <w:rPr>
                  <w:b/>
                </w:rPr>
                <w:t>Case 53 (InF-SH, FR1, 5x20 MHz, gap=5ms)</w:t>
              </w:r>
            </w:ins>
          </w:p>
        </w:tc>
      </w:tr>
      <w:tr w:rsidR="00E206CC" w:rsidRPr="00E206CC" w14:paraId="4539ACEE" w14:textId="77777777" w:rsidTr="00ED069F">
        <w:trPr>
          <w:trHeight w:val="20"/>
          <w:jc w:val="center"/>
          <w:ins w:id="904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DD16BFA" w14:textId="77777777" w:rsidR="00E206CC" w:rsidRPr="00E206CC" w:rsidRDefault="00E206CC" w:rsidP="00E206CC">
            <w:pPr>
              <w:overflowPunct w:val="0"/>
              <w:autoSpaceDE w:val="0"/>
              <w:autoSpaceDN w:val="0"/>
              <w:adjustRightInd w:val="0"/>
              <w:snapToGrid w:val="0"/>
              <w:spacing w:after="0"/>
              <w:textAlignment w:val="baseline"/>
              <w:rPr>
                <w:ins w:id="9044" w:author="Chatterjee, Debdeep" w:date="2022-11-23T23:03:00Z"/>
              </w:rPr>
            </w:pPr>
            <w:ins w:id="9045" w:author="Chatterjee, Debdeep" w:date="2022-11-23T23:03:00Z">
              <w:r w:rsidRPr="00E206CC">
                <w:t>Scenario (baseline, otherwise state any modifications)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662849F5" w14:textId="77777777" w:rsidR="00E206CC" w:rsidRPr="00E206CC" w:rsidRDefault="00E206CC" w:rsidP="00E206CC">
            <w:pPr>
              <w:overflowPunct w:val="0"/>
              <w:autoSpaceDE w:val="0"/>
              <w:autoSpaceDN w:val="0"/>
              <w:adjustRightInd w:val="0"/>
              <w:snapToGrid w:val="0"/>
              <w:spacing w:after="0"/>
              <w:jc w:val="center"/>
              <w:textAlignment w:val="baseline"/>
              <w:rPr>
                <w:ins w:id="9046" w:author="Chatterjee, Debdeep" w:date="2022-11-23T23:03:00Z"/>
              </w:rPr>
            </w:pPr>
            <w:ins w:id="9047" w:author="Chatterjee, Debdeep" w:date="2022-11-23T23:03:00Z">
              <w:r w:rsidRPr="00E206CC">
                <w:rPr>
                  <w:rFonts w:hint="eastAsia"/>
                </w:rPr>
                <w:t>In</w:t>
              </w:r>
              <w:r w:rsidRPr="00E206CC">
                <w:t>F-SH</w:t>
              </w:r>
            </w:ins>
          </w:p>
          <w:p w14:paraId="32AA2AD3" w14:textId="77777777" w:rsidR="00E206CC" w:rsidRPr="00E206CC" w:rsidRDefault="00E206CC" w:rsidP="00E206CC">
            <w:pPr>
              <w:overflowPunct w:val="0"/>
              <w:autoSpaceDE w:val="0"/>
              <w:autoSpaceDN w:val="0"/>
              <w:adjustRightInd w:val="0"/>
              <w:snapToGrid w:val="0"/>
              <w:spacing w:after="0"/>
              <w:jc w:val="center"/>
              <w:textAlignment w:val="baseline"/>
              <w:rPr>
                <w:ins w:id="9048" w:author="Chatterjee, Debdeep" w:date="2022-11-23T23:03:00Z"/>
              </w:rPr>
            </w:pPr>
          </w:p>
        </w:tc>
      </w:tr>
      <w:tr w:rsidR="00E206CC" w:rsidRPr="00E206CC" w14:paraId="12E59B5D" w14:textId="77777777" w:rsidTr="00ED069F">
        <w:trPr>
          <w:trHeight w:val="20"/>
          <w:jc w:val="center"/>
          <w:ins w:id="904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50ABFCDA" w14:textId="77777777" w:rsidR="00E206CC" w:rsidRPr="00E206CC" w:rsidRDefault="00E206CC" w:rsidP="00E206CC">
            <w:pPr>
              <w:overflowPunct w:val="0"/>
              <w:autoSpaceDE w:val="0"/>
              <w:autoSpaceDN w:val="0"/>
              <w:adjustRightInd w:val="0"/>
              <w:snapToGrid w:val="0"/>
              <w:spacing w:after="0"/>
              <w:textAlignment w:val="baseline"/>
              <w:rPr>
                <w:ins w:id="9050" w:author="Chatterjee, Debdeep" w:date="2022-11-23T23:03:00Z"/>
              </w:rPr>
            </w:pPr>
            <w:ins w:id="9051" w:author="Chatterjee, Debdeep" w:date="2022-11-23T23:03:00Z">
              <w:r w:rsidRPr="00E206CC">
                <w:t>Carrier frequency</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1102197" w14:textId="77777777" w:rsidR="00E206CC" w:rsidRPr="00E206CC" w:rsidRDefault="00E206CC" w:rsidP="00E206CC">
            <w:pPr>
              <w:overflowPunct w:val="0"/>
              <w:autoSpaceDE w:val="0"/>
              <w:autoSpaceDN w:val="0"/>
              <w:adjustRightInd w:val="0"/>
              <w:snapToGrid w:val="0"/>
              <w:spacing w:after="0"/>
              <w:jc w:val="center"/>
              <w:textAlignment w:val="baseline"/>
              <w:rPr>
                <w:ins w:id="9052" w:author="Chatterjee, Debdeep" w:date="2022-11-23T23:03:00Z"/>
              </w:rPr>
            </w:pPr>
            <w:ins w:id="9053" w:author="Chatterjee, Debdeep" w:date="2022-11-23T23:03:00Z">
              <w:r w:rsidRPr="00E206CC">
                <w:rPr>
                  <w:rFonts w:hint="eastAsia"/>
                </w:rPr>
                <w:t>3</w:t>
              </w:r>
              <w:r w:rsidRPr="00E206CC">
                <w:t>.5GHz</w:t>
              </w:r>
            </w:ins>
          </w:p>
        </w:tc>
      </w:tr>
      <w:tr w:rsidR="00E206CC" w:rsidRPr="00E206CC" w14:paraId="0A0D2C7D" w14:textId="77777777" w:rsidTr="00ED069F">
        <w:trPr>
          <w:trHeight w:val="20"/>
          <w:jc w:val="center"/>
          <w:ins w:id="905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D85FBDB" w14:textId="77777777" w:rsidR="00E206CC" w:rsidRPr="00E206CC" w:rsidRDefault="00E206CC" w:rsidP="00E206CC">
            <w:pPr>
              <w:overflowPunct w:val="0"/>
              <w:autoSpaceDE w:val="0"/>
              <w:autoSpaceDN w:val="0"/>
              <w:adjustRightInd w:val="0"/>
              <w:snapToGrid w:val="0"/>
              <w:spacing w:after="0"/>
              <w:textAlignment w:val="baseline"/>
              <w:rPr>
                <w:ins w:id="9055" w:author="Chatterjee, Debdeep" w:date="2022-11-23T23:03:00Z"/>
              </w:rPr>
            </w:pPr>
            <w:ins w:id="9056" w:author="Chatterjee, Debdeep" w:date="2022-11-23T23:03:00Z">
              <w:r w:rsidRPr="00E206CC">
                <w:t>Subcarrier spacing</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681BB575" w14:textId="77777777" w:rsidR="00E206CC" w:rsidRPr="00E206CC" w:rsidRDefault="00E206CC" w:rsidP="00E206CC">
            <w:pPr>
              <w:overflowPunct w:val="0"/>
              <w:autoSpaceDE w:val="0"/>
              <w:autoSpaceDN w:val="0"/>
              <w:adjustRightInd w:val="0"/>
              <w:snapToGrid w:val="0"/>
              <w:spacing w:after="0"/>
              <w:jc w:val="center"/>
              <w:textAlignment w:val="baseline"/>
              <w:rPr>
                <w:ins w:id="9057" w:author="Chatterjee, Debdeep" w:date="2022-11-23T23:03:00Z"/>
              </w:rPr>
            </w:pPr>
            <w:ins w:id="9058" w:author="Chatterjee, Debdeep" w:date="2022-11-23T23:03:00Z">
              <w:r w:rsidRPr="00E206CC">
                <w:rPr>
                  <w:rFonts w:hint="eastAsia"/>
                </w:rPr>
                <w:t>3</w:t>
              </w:r>
              <w:r w:rsidRPr="00E206CC">
                <w:t>0kHz</w:t>
              </w:r>
            </w:ins>
          </w:p>
        </w:tc>
      </w:tr>
      <w:tr w:rsidR="00E206CC" w:rsidRPr="00E206CC" w14:paraId="1FF1E50F" w14:textId="77777777" w:rsidTr="00ED069F">
        <w:trPr>
          <w:trHeight w:val="20"/>
          <w:jc w:val="center"/>
          <w:ins w:id="905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67068DD" w14:textId="77777777" w:rsidR="00E206CC" w:rsidRPr="00E206CC" w:rsidRDefault="00E206CC" w:rsidP="00E206CC">
            <w:pPr>
              <w:overflowPunct w:val="0"/>
              <w:autoSpaceDE w:val="0"/>
              <w:autoSpaceDN w:val="0"/>
              <w:adjustRightInd w:val="0"/>
              <w:snapToGrid w:val="0"/>
              <w:spacing w:after="0"/>
              <w:textAlignment w:val="baseline"/>
              <w:rPr>
                <w:ins w:id="9060" w:author="Chatterjee, Debdeep" w:date="2022-11-23T23:03:00Z"/>
              </w:rPr>
            </w:pPr>
            <w:ins w:id="9061" w:author="Chatterjee, Debdeep" w:date="2022-11-23T23:03:00Z">
              <w:r w:rsidRPr="00E206CC">
                <w:t>Reference Signal Transmission Bandwidth</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173BBA2" w14:textId="77777777" w:rsidR="00E206CC" w:rsidRPr="00E206CC" w:rsidRDefault="00E206CC" w:rsidP="00E206CC">
            <w:pPr>
              <w:overflowPunct w:val="0"/>
              <w:autoSpaceDE w:val="0"/>
              <w:autoSpaceDN w:val="0"/>
              <w:adjustRightInd w:val="0"/>
              <w:snapToGrid w:val="0"/>
              <w:spacing w:after="0"/>
              <w:jc w:val="center"/>
              <w:textAlignment w:val="baseline"/>
              <w:rPr>
                <w:ins w:id="9062" w:author="Chatterjee, Debdeep" w:date="2022-11-23T23:03:00Z"/>
              </w:rPr>
            </w:pPr>
            <w:ins w:id="9063" w:author="Chatterjee, Debdeep" w:date="2022-11-23T23:03:00Z">
              <w:r w:rsidRPr="00E206CC">
                <w:t>5x20MHz</w:t>
              </w:r>
            </w:ins>
          </w:p>
        </w:tc>
      </w:tr>
      <w:tr w:rsidR="00E206CC" w:rsidRPr="00E206CC" w14:paraId="786E8EAE" w14:textId="77777777" w:rsidTr="00ED069F">
        <w:trPr>
          <w:trHeight w:val="20"/>
          <w:jc w:val="center"/>
          <w:ins w:id="9064"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DED3490" w14:textId="77777777" w:rsidR="00E206CC" w:rsidRPr="00E206CC" w:rsidRDefault="00E206CC" w:rsidP="00E206CC">
            <w:pPr>
              <w:overflowPunct w:val="0"/>
              <w:autoSpaceDE w:val="0"/>
              <w:autoSpaceDN w:val="0"/>
              <w:adjustRightInd w:val="0"/>
              <w:snapToGrid w:val="0"/>
              <w:spacing w:after="0"/>
              <w:textAlignment w:val="baseline"/>
              <w:rPr>
                <w:ins w:id="9065" w:author="Chatterjee, Debdeep" w:date="2022-11-23T23:03:00Z"/>
              </w:rPr>
            </w:pPr>
            <w:ins w:id="9066" w:author="Chatterjee, Debdeep" w:date="2022-11-23T23:03:00Z">
              <w:r w:rsidRPr="00E206CC">
                <w:t>Reference Signal Physical Structure and Resource Allocation (RE pattern) (reference to figure in contribution)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006300F" w14:textId="77777777" w:rsidR="00E206CC" w:rsidRPr="00E206CC" w:rsidRDefault="00E206CC" w:rsidP="00E206CC">
            <w:pPr>
              <w:overflowPunct w:val="0"/>
              <w:autoSpaceDE w:val="0"/>
              <w:autoSpaceDN w:val="0"/>
              <w:adjustRightInd w:val="0"/>
              <w:snapToGrid w:val="0"/>
              <w:spacing w:after="0"/>
              <w:jc w:val="center"/>
              <w:textAlignment w:val="baseline"/>
              <w:rPr>
                <w:ins w:id="9067" w:author="Chatterjee, Debdeep" w:date="2022-11-23T23:03:00Z"/>
              </w:rPr>
            </w:pPr>
            <w:ins w:id="9068" w:author="Chatterjee, Debdeep" w:date="2022-11-23T23:03:00Z">
              <w:r w:rsidRPr="00E206CC">
                <w:t>CombSize=2</w:t>
              </w:r>
            </w:ins>
          </w:p>
        </w:tc>
      </w:tr>
      <w:tr w:rsidR="00E206CC" w:rsidRPr="00E206CC" w14:paraId="63D89076" w14:textId="77777777" w:rsidTr="00ED069F">
        <w:trPr>
          <w:trHeight w:val="20"/>
          <w:jc w:val="center"/>
          <w:ins w:id="9069"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464A43E" w14:textId="77777777" w:rsidR="00E206CC" w:rsidRPr="00E206CC" w:rsidRDefault="00E206CC" w:rsidP="00E206CC">
            <w:pPr>
              <w:overflowPunct w:val="0"/>
              <w:autoSpaceDE w:val="0"/>
              <w:autoSpaceDN w:val="0"/>
              <w:adjustRightInd w:val="0"/>
              <w:snapToGrid w:val="0"/>
              <w:spacing w:after="0"/>
              <w:textAlignment w:val="baseline"/>
              <w:rPr>
                <w:ins w:id="9070" w:author="Chatterjee, Debdeep" w:date="2022-11-23T23:03:00Z"/>
              </w:rPr>
            </w:pPr>
            <w:ins w:id="9071" w:author="Chatterjee, Debdeep" w:date="2022-11-23T23:03:00Z">
              <w:r w:rsidRPr="00E206CC">
                <w:t>Reference signal</w:t>
              </w:r>
            </w:ins>
          </w:p>
          <w:p w14:paraId="63FDC240" w14:textId="77777777" w:rsidR="00E206CC" w:rsidRPr="00E206CC" w:rsidRDefault="00E206CC" w:rsidP="00E206CC">
            <w:pPr>
              <w:overflowPunct w:val="0"/>
              <w:autoSpaceDE w:val="0"/>
              <w:autoSpaceDN w:val="0"/>
              <w:adjustRightInd w:val="0"/>
              <w:snapToGrid w:val="0"/>
              <w:spacing w:after="0"/>
              <w:textAlignment w:val="baseline"/>
              <w:rPr>
                <w:ins w:id="9072" w:author="Chatterjee, Debdeep" w:date="2022-11-23T23:03:00Z"/>
              </w:rPr>
            </w:pPr>
            <w:ins w:id="9073" w:author="Chatterjee, Debdeep" w:date="2022-11-23T23:03:00Z">
              <w:r w:rsidRPr="00E206CC">
                <w:t>(type of sequence, number of ports,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9120864" w14:textId="77777777" w:rsidR="00E206CC" w:rsidRPr="00E206CC" w:rsidRDefault="00E206CC" w:rsidP="00E206CC">
            <w:pPr>
              <w:overflowPunct w:val="0"/>
              <w:autoSpaceDE w:val="0"/>
              <w:autoSpaceDN w:val="0"/>
              <w:adjustRightInd w:val="0"/>
              <w:snapToGrid w:val="0"/>
              <w:spacing w:after="0"/>
              <w:jc w:val="center"/>
              <w:textAlignment w:val="baseline"/>
              <w:rPr>
                <w:ins w:id="9074" w:author="Chatterjee, Debdeep" w:date="2022-11-23T23:03:00Z"/>
              </w:rPr>
            </w:pPr>
            <w:ins w:id="9075" w:author="Chatterjee, Debdeep" w:date="2022-11-23T23:03:00Z">
              <w:r w:rsidRPr="00E206CC">
                <w:t>DL PRS</w:t>
              </w:r>
            </w:ins>
          </w:p>
        </w:tc>
      </w:tr>
      <w:tr w:rsidR="00E206CC" w:rsidRPr="00E206CC" w14:paraId="03946EC2" w14:textId="77777777" w:rsidTr="00ED069F">
        <w:trPr>
          <w:trHeight w:val="20"/>
          <w:jc w:val="center"/>
          <w:ins w:id="907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62AD830" w14:textId="77777777" w:rsidR="00E206CC" w:rsidRPr="00E206CC" w:rsidRDefault="00E206CC" w:rsidP="00E206CC">
            <w:pPr>
              <w:overflowPunct w:val="0"/>
              <w:autoSpaceDE w:val="0"/>
              <w:autoSpaceDN w:val="0"/>
              <w:adjustRightInd w:val="0"/>
              <w:snapToGrid w:val="0"/>
              <w:spacing w:after="0"/>
              <w:textAlignment w:val="baseline"/>
              <w:rPr>
                <w:ins w:id="9077" w:author="Chatterjee, Debdeep" w:date="2022-11-23T23:03:00Z"/>
              </w:rPr>
            </w:pPr>
            <w:ins w:id="9078" w:author="Chatterjee, Debdeep" w:date="2022-11-23T23:03:00Z">
              <w:r w:rsidRPr="00E206CC">
                <w:t>Number of sites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4B44A55" w14:textId="77777777" w:rsidR="00E206CC" w:rsidRPr="00E206CC" w:rsidRDefault="00E206CC" w:rsidP="00E206CC">
            <w:pPr>
              <w:overflowPunct w:val="0"/>
              <w:autoSpaceDE w:val="0"/>
              <w:autoSpaceDN w:val="0"/>
              <w:adjustRightInd w:val="0"/>
              <w:snapToGrid w:val="0"/>
              <w:spacing w:after="0"/>
              <w:jc w:val="center"/>
              <w:textAlignment w:val="baseline"/>
              <w:rPr>
                <w:ins w:id="9079" w:author="Chatterjee, Debdeep" w:date="2022-11-23T23:03:00Z"/>
              </w:rPr>
            </w:pPr>
            <w:ins w:id="9080" w:author="Chatterjee, Debdeep" w:date="2022-11-23T23:03:00Z">
              <w:r w:rsidRPr="00E206CC">
                <w:rPr>
                  <w:rFonts w:hint="eastAsia"/>
                </w:rPr>
                <w:t>1</w:t>
              </w:r>
              <w:r w:rsidRPr="00E206CC">
                <w:t>8</w:t>
              </w:r>
            </w:ins>
          </w:p>
        </w:tc>
      </w:tr>
      <w:tr w:rsidR="00E206CC" w:rsidRPr="00E206CC" w14:paraId="4F65AC3A" w14:textId="77777777" w:rsidTr="00ED069F">
        <w:trPr>
          <w:trHeight w:val="20"/>
          <w:jc w:val="center"/>
          <w:ins w:id="908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069ADB7" w14:textId="77777777" w:rsidR="00E206CC" w:rsidRPr="00E206CC" w:rsidRDefault="00E206CC" w:rsidP="00E206CC">
            <w:pPr>
              <w:overflowPunct w:val="0"/>
              <w:autoSpaceDE w:val="0"/>
              <w:autoSpaceDN w:val="0"/>
              <w:adjustRightInd w:val="0"/>
              <w:snapToGrid w:val="0"/>
              <w:spacing w:after="0"/>
              <w:textAlignment w:val="baseline"/>
              <w:rPr>
                <w:ins w:id="9082" w:author="Chatterjee, Debdeep" w:date="2022-11-23T23:03:00Z"/>
              </w:rPr>
            </w:pPr>
            <w:ins w:id="9083" w:author="Chatterjee, Debdeep" w:date="2022-11-23T23:03:00Z">
              <w:r w:rsidRPr="00E206CC">
                <w:t>Number of symbols used per occasion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213A29E3" w14:textId="77777777" w:rsidR="00E206CC" w:rsidRPr="00E206CC" w:rsidRDefault="00E206CC" w:rsidP="00E206CC">
            <w:pPr>
              <w:overflowPunct w:val="0"/>
              <w:autoSpaceDE w:val="0"/>
              <w:autoSpaceDN w:val="0"/>
              <w:adjustRightInd w:val="0"/>
              <w:snapToGrid w:val="0"/>
              <w:spacing w:after="0"/>
              <w:jc w:val="center"/>
              <w:textAlignment w:val="baseline"/>
              <w:rPr>
                <w:ins w:id="9084" w:author="Chatterjee, Debdeep" w:date="2022-11-23T23:03:00Z"/>
              </w:rPr>
            </w:pPr>
            <w:ins w:id="9085" w:author="Chatterjee, Debdeep" w:date="2022-11-23T23:03:00Z">
              <w:r w:rsidRPr="00E206CC">
                <w:rPr>
                  <w:rFonts w:hint="eastAsia"/>
                </w:rPr>
                <w:t>2</w:t>
              </w:r>
            </w:ins>
          </w:p>
        </w:tc>
      </w:tr>
      <w:tr w:rsidR="00E206CC" w:rsidRPr="00E206CC" w14:paraId="0D387DAD" w14:textId="77777777" w:rsidTr="00ED069F">
        <w:trPr>
          <w:trHeight w:val="20"/>
          <w:jc w:val="center"/>
          <w:ins w:id="908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A8D00D8" w14:textId="77777777" w:rsidR="00E206CC" w:rsidRPr="00E206CC" w:rsidRDefault="00E206CC" w:rsidP="00E206CC">
            <w:pPr>
              <w:overflowPunct w:val="0"/>
              <w:autoSpaceDE w:val="0"/>
              <w:autoSpaceDN w:val="0"/>
              <w:adjustRightInd w:val="0"/>
              <w:snapToGrid w:val="0"/>
              <w:spacing w:after="0"/>
              <w:textAlignment w:val="baseline"/>
              <w:rPr>
                <w:ins w:id="9087" w:author="Chatterjee, Debdeep" w:date="2022-11-23T23:03:00Z"/>
              </w:rPr>
            </w:pPr>
            <w:ins w:id="9088" w:author="Chatterjee, Debdeep" w:date="2022-11-23T23:03:00Z">
              <w:r w:rsidRPr="00E206CC">
                <w:t>number of occasions used per positioning estimate</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E6614CA" w14:textId="77777777" w:rsidR="00E206CC" w:rsidRPr="00E206CC" w:rsidRDefault="00E206CC" w:rsidP="00E206CC">
            <w:pPr>
              <w:overflowPunct w:val="0"/>
              <w:autoSpaceDE w:val="0"/>
              <w:autoSpaceDN w:val="0"/>
              <w:adjustRightInd w:val="0"/>
              <w:snapToGrid w:val="0"/>
              <w:spacing w:after="0"/>
              <w:jc w:val="center"/>
              <w:textAlignment w:val="baseline"/>
              <w:rPr>
                <w:ins w:id="9089" w:author="Chatterjee, Debdeep" w:date="2022-11-23T23:03:00Z"/>
              </w:rPr>
            </w:pPr>
            <w:ins w:id="9090" w:author="Chatterjee, Debdeep" w:date="2022-11-23T23:03:00Z">
              <w:r w:rsidRPr="00E206CC">
                <w:t>1</w:t>
              </w:r>
            </w:ins>
          </w:p>
        </w:tc>
      </w:tr>
      <w:tr w:rsidR="00E206CC" w:rsidRPr="00E206CC" w14:paraId="26014B4B" w14:textId="77777777" w:rsidTr="00ED069F">
        <w:trPr>
          <w:trHeight w:val="139"/>
          <w:jc w:val="center"/>
          <w:ins w:id="909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B3A05BA" w14:textId="77777777" w:rsidR="00E206CC" w:rsidRPr="00E206CC" w:rsidRDefault="00E206CC" w:rsidP="00E206CC">
            <w:pPr>
              <w:overflowPunct w:val="0"/>
              <w:autoSpaceDE w:val="0"/>
              <w:autoSpaceDN w:val="0"/>
              <w:adjustRightInd w:val="0"/>
              <w:snapToGrid w:val="0"/>
              <w:spacing w:after="0"/>
              <w:textAlignment w:val="baseline"/>
              <w:rPr>
                <w:ins w:id="9092" w:author="Chatterjee, Debdeep" w:date="2022-11-23T23:03:00Z"/>
              </w:rPr>
            </w:pPr>
            <w:ins w:id="9093" w:author="Chatterjee, Debdeep" w:date="2022-11-23T23:03:00Z">
              <w:r w:rsidRPr="00E206CC">
                <w:t>Power-boosting level</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BFA8D09" w14:textId="77777777" w:rsidR="00E206CC" w:rsidRPr="00E206CC" w:rsidRDefault="00E206CC" w:rsidP="00E206CC">
            <w:pPr>
              <w:overflowPunct w:val="0"/>
              <w:autoSpaceDE w:val="0"/>
              <w:autoSpaceDN w:val="0"/>
              <w:adjustRightInd w:val="0"/>
              <w:snapToGrid w:val="0"/>
              <w:spacing w:after="0"/>
              <w:jc w:val="center"/>
              <w:textAlignment w:val="baseline"/>
              <w:rPr>
                <w:ins w:id="9094" w:author="Chatterjee, Debdeep" w:date="2022-11-23T23:03:00Z"/>
              </w:rPr>
            </w:pPr>
            <w:ins w:id="9095" w:author="Chatterjee, Debdeep" w:date="2022-11-23T23:03:00Z">
              <w:r w:rsidRPr="00E206CC">
                <w:t>Not applied</w:t>
              </w:r>
            </w:ins>
          </w:p>
        </w:tc>
      </w:tr>
      <w:tr w:rsidR="00E206CC" w:rsidRPr="00E206CC" w14:paraId="772CFF55" w14:textId="77777777" w:rsidTr="00ED069F">
        <w:trPr>
          <w:trHeight w:val="20"/>
          <w:jc w:val="center"/>
          <w:ins w:id="909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AB2387E" w14:textId="77777777" w:rsidR="00E206CC" w:rsidRPr="00E206CC" w:rsidRDefault="00E206CC" w:rsidP="00E206CC">
            <w:pPr>
              <w:overflowPunct w:val="0"/>
              <w:autoSpaceDE w:val="0"/>
              <w:autoSpaceDN w:val="0"/>
              <w:adjustRightInd w:val="0"/>
              <w:snapToGrid w:val="0"/>
              <w:spacing w:after="0"/>
              <w:textAlignment w:val="baseline"/>
              <w:rPr>
                <w:ins w:id="9097" w:author="Chatterjee, Debdeep" w:date="2022-11-23T23:03:00Z"/>
              </w:rPr>
            </w:pPr>
            <w:ins w:id="9098" w:author="Chatterjee, Debdeep" w:date="2022-11-23T23:03:00Z">
              <w:r w:rsidRPr="00E206CC">
                <w:t>Uplink power control (applied/not applied)</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422DEEBF" w14:textId="77777777" w:rsidR="00E206CC" w:rsidRPr="00E206CC" w:rsidRDefault="00E206CC" w:rsidP="00E206CC">
            <w:pPr>
              <w:overflowPunct w:val="0"/>
              <w:autoSpaceDE w:val="0"/>
              <w:autoSpaceDN w:val="0"/>
              <w:adjustRightInd w:val="0"/>
              <w:snapToGrid w:val="0"/>
              <w:spacing w:after="0"/>
              <w:jc w:val="center"/>
              <w:textAlignment w:val="baseline"/>
              <w:rPr>
                <w:ins w:id="9099" w:author="Chatterjee, Debdeep" w:date="2022-11-23T23:03:00Z"/>
              </w:rPr>
            </w:pPr>
            <w:ins w:id="9100" w:author="Chatterjee, Debdeep" w:date="2022-11-23T23:03:00Z">
              <w:r w:rsidRPr="00E206CC">
                <w:t>Not applied</w:t>
              </w:r>
            </w:ins>
          </w:p>
        </w:tc>
      </w:tr>
      <w:tr w:rsidR="00E206CC" w:rsidRPr="00E206CC" w14:paraId="6EDB7332" w14:textId="77777777" w:rsidTr="00ED069F">
        <w:trPr>
          <w:trHeight w:val="20"/>
          <w:jc w:val="center"/>
          <w:ins w:id="910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44C59F1" w14:textId="77777777" w:rsidR="00E206CC" w:rsidRPr="00E206CC" w:rsidRDefault="00E206CC" w:rsidP="00E206CC">
            <w:pPr>
              <w:overflowPunct w:val="0"/>
              <w:autoSpaceDE w:val="0"/>
              <w:autoSpaceDN w:val="0"/>
              <w:adjustRightInd w:val="0"/>
              <w:snapToGrid w:val="0"/>
              <w:spacing w:after="0"/>
              <w:textAlignment w:val="baseline"/>
              <w:rPr>
                <w:ins w:id="9102" w:author="Chatterjee, Debdeep" w:date="2022-11-23T23:03:00Z"/>
              </w:rPr>
            </w:pPr>
            <w:ins w:id="9103" w:author="Chatterjee, Debdeep" w:date="2022-11-23T23:03:00Z">
              <w:r w:rsidRPr="00E206CC">
                <w:t>interference modelling (ideal muting, or other)</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02321FB" w14:textId="77777777" w:rsidR="00E206CC" w:rsidRPr="00E206CC" w:rsidRDefault="00E206CC" w:rsidP="00E206CC">
            <w:pPr>
              <w:overflowPunct w:val="0"/>
              <w:autoSpaceDE w:val="0"/>
              <w:autoSpaceDN w:val="0"/>
              <w:adjustRightInd w:val="0"/>
              <w:snapToGrid w:val="0"/>
              <w:spacing w:after="0"/>
              <w:jc w:val="center"/>
              <w:textAlignment w:val="baseline"/>
              <w:rPr>
                <w:ins w:id="9104" w:author="Chatterjee, Debdeep" w:date="2022-11-23T23:03:00Z"/>
              </w:rPr>
            </w:pPr>
            <w:ins w:id="9105" w:author="Chatterjee, Debdeep" w:date="2022-11-23T23:03:00Z">
              <w:r w:rsidRPr="00E206CC">
                <w:t>ideal muting</w:t>
              </w:r>
            </w:ins>
          </w:p>
        </w:tc>
      </w:tr>
      <w:tr w:rsidR="00E206CC" w:rsidRPr="00E206CC" w14:paraId="37C89D6F" w14:textId="77777777" w:rsidTr="00ED069F">
        <w:trPr>
          <w:trHeight w:val="20"/>
          <w:jc w:val="center"/>
          <w:ins w:id="910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3DF3D45" w14:textId="77777777" w:rsidR="00E206CC" w:rsidRPr="00E206CC" w:rsidRDefault="00E206CC" w:rsidP="00E206CC">
            <w:pPr>
              <w:overflowPunct w:val="0"/>
              <w:autoSpaceDE w:val="0"/>
              <w:autoSpaceDN w:val="0"/>
              <w:adjustRightInd w:val="0"/>
              <w:snapToGrid w:val="0"/>
              <w:spacing w:after="0"/>
              <w:textAlignment w:val="baseline"/>
              <w:rPr>
                <w:ins w:id="9107" w:author="Chatterjee, Debdeep" w:date="2022-11-23T23:03:00Z"/>
              </w:rPr>
            </w:pPr>
            <w:ins w:id="9108" w:author="Chatterjee, Debdeep" w:date="2022-11-23T23:03:00Z">
              <w:r w:rsidRPr="00E206CC">
                <w:t>Description of Measurement Algorithm (e.g., super resolution, interference cancellation,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63E86DD" w14:textId="77777777" w:rsidR="00E206CC" w:rsidRPr="00E206CC" w:rsidRDefault="00E206CC" w:rsidP="00E206CC">
            <w:pPr>
              <w:overflowPunct w:val="0"/>
              <w:autoSpaceDE w:val="0"/>
              <w:autoSpaceDN w:val="0"/>
              <w:adjustRightInd w:val="0"/>
              <w:snapToGrid w:val="0"/>
              <w:spacing w:after="0"/>
              <w:jc w:val="center"/>
              <w:textAlignment w:val="baseline"/>
              <w:rPr>
                <w:ins w:id="9109" w:author="Chatterjee, Debdeep" w:date="2022-11-23T23:03:00Z"/>
              </w:rPr>
            </w:pPr>
            <w:ins w:id="9110" w:author="Chatterjee, Debdeep" w:date="2022-11-23T23:03:00Z">
              <w:r w:rsidRPr="00E206CC">
                <w:rPr>
                  <w:rFonts w:hint="eastAsia"/>
                </w:rPr>
                <w:t>M</w:t>
              </w:r>
              <w:r w:rsidRPr="00E206CC">
                <w:t>USIC</w:t>
              </w:r>
            </w:ins>
          </w:p>
        </w:tc>
      </w:tr>
      <w:tr w:rsidR="00E206CC" w:rsidRPr="00E206CC" w14:paraId="1CAD22B5" w14:textId="77777777" w:rsidTr="00ED069F">
        <w:trPr>
          <w:trHeight w:val="20"/>
          <w:jc w:val="center"/>
          <w:ins w:id="911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64C7A4D" w14:textId="77777777" w:rsidR="00E206CC" w:rsidRPr="00E206CC" w:rsidRDefault="00E206CC" w:rsidP="00E206CC">
            <w:pPr>
              <w:overflowPunct w:val="0"/>
              <w:autoSpaceDE w:val="0"/>
              <w:autoSpaceDN w:val="0"/>
              <w:adjustRightInd w:val="0"/>
              <w:snapToGrid w:val="0"/>
              <w:spacing w:after="0"/>
              <w:textAlignment w:val="baseline"/>
              <w:rPr>
                <w:ins w:id="9112" w:author="Chatterjee, Debdeep" w:date="2022-11-23T23:03:00Z"/>
              </w:rPr>
            </w:pPr>
            <w:ins w:id="9113" w:author="Chatterjee, Debdeep" w:date="2022-11-23T23:03:00Z">
              <w:r w:rsidRPr="00E206CC">
                <w:t>Description of positioning technique / applied positioning algorithm (e.g., Least square, Taylor series, etc)</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EFCA0AE" w14:textId="77777777" w:rsidR="00E206CC" w:rsidRPr="00E206CC" w:rsidRDefault="00E206CC" w:rsidP="00E206CC">
            <w:pPr>
              <w:overflowPunct w:val="0"/>
              <w:autoSpaceDE w:val="0"/>
              <w:autoSpaceDN w:val="0"/>
              <w:adjustRightInd w:val="0"/>
              <w:snapToGrid w:val="0"/>
              <w:spacing w:after="0"/>
              <w:jc w:val="center"/>
              <w:textAlignment w:val="baseline"/>
              <w:rPr>
                <w:ins w:id="9114" w:author="Chatterjee, Debdeep" w:date="2022-11-23T23:03:00Z"/>
              </w:rPr>
            </w:pPr>
            <w:ins w:id="9115" w:author="Chatterjee, Debdeep" w:date="2022-11-23T23:03:00Z">
              <w:r w:rsidRPr="00E206CC">
                <w:t>Least square</w:t>
              </w:r>
            </w:ins>
          </w:p>
        </w:tc>
      </w:tr>
      <w:tr w:rsidR="00E206CC" w:rsidRPr="00E206CC" w14:paraId="2E9E2F74" w14:textId="77777777" w:rsidTr="00ED069F">
        <w:trPr>
          <w:trHeight w:val="20"/>
          <w:jc w:val="center"/>
          <w:ins w:id="911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9193805" w14:textId="77777777" w:rsidR="00E206CC" w:rsidRPr="00E206CC" w:rsidRDefault="00E206CC" w:rsidP="00E206CC">
            <w:pPr>
              <w:overflowPunct w:val="0"/>
              <w:autoSpaceDE w:val="0"/>
              <w:autoSpaceDN w:val="0"/>
              <w:adjustRightInd w:val="0"/>
              <w:snapToGrid w:val="0"/>
              <w:spacing w:after="0"/>
              <w:textAlignment w:val="baseline"/>
              <w:rPr>
                <w:ins w:id="9117" w:author="Chatterjee, Debdeep" w:date="2022-11-23T23:03:00Z"/>
              </w:rPr>
            </w:pPr>
            <w:ins w:id="9118" w:author="Chatterjee, Debdeep" w:date="2022-11-23T23:03:00Z">
              <w:r w:rsidRPr="00E206CC">
                <w:t>Network synchronization assumptions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786EF7C" w14:textId="77777777" w:rsidR="00E206CC" w:rsidRPr="00E206CC" w:rsidRDefault="00E206CC" w:rsidP="00E206CC">
            <w:pPr>
              <w:overflowPunct w:val="0"/>
              <w:autoSpaceDE w:val="0"/>
              <w:autoSpaceDN w:val="0"/>
              <w:adjustRightInd w:val="0"/>
              <w:snapToGrid w:val="0"/>
              <w:spacing w:after="0"/>
              <w:jc w:val="center"/>
              <w:textAlignment w:val="baseline"/>
              <w:rPr>
                <w:ins w:id="9119" w:author="Chatterjee, Debdeep" w:date="2022-11-23T23:03:00Z"/>
              </w:rPr>
            </w:pPr>
            <w:ins w:id="9120" w:author="Chatterjee, Debdeep" w:date="2022-11-23T23:03:00Z">
              <w:r w:rsidRPr="00E206CC">
                <w:rPr>
                  <w:rFonts w:hint="eastAsia"/>
                </w:rPr>
                <w:t>Perfect synchronization</w:t>
              </w:r>
            </w:ins>
          </w:p>
        </w:tc>
      </w:tr>
      <w:tr w:rsidR="00E206CC" w:rsidRPr="00E206CC" w14:paraId="2981CB28" w14:textId="77777777" w:rsidTr="00ED069F">
        <w:trPr>
          <w:trHeight w:val="20"/>
          <w:jc w:val="center"/>
          <w:ins w:id="912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58F52F4" w14:textId="77777777" w:rsidR="00E206CC" w:rsidRPr="00E206CC" w:rsidRDefault="00E206CC" w:rsidP="00E206CC">
            <w:pPr>
              <w:overflowPunct w:val="0"/>
              <w:autoSpaceDE w:val="0"/>
              <w:autoSpaceDN w:val="0"/>
              <w:adjustRightInd w:val="0"/>
              <w:snapToGrid w:val="0"/>
              <w:spacing w:after="0"/>
              <w:textAlignment w:val="baseline"/>
              <w:rPr>
                <w:ins w:id="9122" w:author="Chatterjee, Debdeep" w:date="2022-11-23T23:03:00Z"/>
              </w:rPr>
            </w:pPr>
            <w:ins w:id="9123" w:author="Chatterjee, Debdeep" w:date="2022-11-23T23:03:00Z">
              <w:r w:rsidRPr="00E206CC">
                <w:t>Beam-related assumption (beam sweeping / alignment assumptions at the tx and rx sides)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666E1E00" w14:textId="77777777" w:rsidR="00E206CC" w:rsidRPr="00E206CC" w:rsidRDefault="00E206CC" w:rsidP="00E206CC">
            <w:pPr>
              <w:overflowPunct w:val="0"/>
              <w:autoSpaceDE w:val="0"/>
              <w:autoSpaceDN w:val="0"/>
              <w:adjustRightInd w:val="0"/>
              <w:snapToGrid w:val="0"/>
              <w:spacing w:after="0"/>
              <w:jc w:val="center"/>
              <w:textAlignment w:val="baseline"/>
              <w:rPr>
                <w:ins w:id="9124" w:author="Chatterjee, Debdeep" w:date="2022-11-23T23:03:00Z"/>
              </w:rPr>
            </w:pPr>
            <w:ins w:id="9125" w:author="Chatterjee, Debdeep" w:date="2022-11-23T23:03:00Z">
              <w:r w:rsidRPr="00E206CC">
                <w:t>N/A</w:t>
              </w:r>
            </w:ins>
          </w:p>
        </w:tc>
      </w:tr>
      <w:tr w:rsidR="00E206CC" w:rsidRPr="00E206CC" w14:paraId="27CE416B" w14:textId="77777777" w:rsidTr="00ED069F">
        <w:trPr>
          <w:trHeight w:val="20"/>
          <w:jc w:val="center"/>
          <w:ins w:id="912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35B793F" w14:textId="77777777" w:rsidR="00E206CC" w:rsidRPr="00E206CC" w:rsidRDefault="00E206CC" w:rsidP="00E206CC">
            <w:pPr>
              <w:overflowPunct w:val="0"/>
              <w:autoSpaceDE w:val="0"/>
              <w:autoSpaceDN w:val="0"/>
              <w:adjustRightInd w:val="0"/>
              <w:snapToGrid w:val="0"/>
              <w:spacing w:after="0"/>
              <w:textAlignment w:val="baseline"/>
              <w:rPr>
                <w:ins w:id="9127" w:author="Chatterjee, Debdeep" w:date="2022-11-23T23:03:00Z"/>
              </w:rPr>
            </w:pPr>
            <w:ins w:id="9128" w:author="Chatterjee, Debdeep" w:date="2022-11-23T23:03:00Z">
              <w:r w:rsidRPr="00E206CC">
                <w:t>Precoding assumptions (codebook, nrof antenna elements used, etc)</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7475D2D" w14:textId="77777777" w:rsidR="00E206CC" w:rsidRPr="00E206CC" w:rsidRDefault="00E206CC" w:rsidP="00E206CC">
            <w:pPr>
              <w:overflowPunct w:val="0"/>
              <w:autoSpaceDE w:val="0"/>
              <w:autoSpaceDN w:val="0"/>
              <w:adjustRightInd w:val="0"/>
              <w:snapToGrid w:val="0"/>
              <w:spacing w:after="0"/>
              <w:jc w:val="center"/>
              <w:textAlignment w:val="baseline"/>
              <w:rPr>
                <w:ins w:id="9129" w:author="Chatterjee, Debdeep" w:date="2022-11-23T23:03:00Z"/>
              </w:rPr>
            </w:pPr>
            <w:ins w:id="9130" w:author="Chatterjee, Debdeep" w:date="2022-11-23T23:03:00Z">
              <w:r w:rsidRPr="00E206CC">
                <w:t>N/A</w:t>
              </w:r>
            </w:ins>
          </w:p>
        </w:tc>
      </w:tr>
      <w:tr w:rsidR="00E206CC" w:rsidRPr="00E206CC" w14:paraId="3D4DCB91" w14:textId="77777777" w:rsidTr="00ED069F">
        <w:trPr>
          <w:trHeight w:val="20"/>
          <w:jc w:val="center"/>
          <w:ins w:id="913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EB076F2" w14:textId="77777777" w:rsidR="00E206CC" w:rsidRPr="00E206CC" w:rsidRDefault="00E206CC" w:rsidP="00E206CC">
            <w:pPr>
              <w:overflowPunct w:val="0"/>
              <w:autoSpaceDE w:val="0"/>
              <w:autoSpaceDN w:val="0"/>
              <w:adjustRightInd w:val="0"/>
              <w:snapToGrid w:val="0"/>
              <w:spacing w:after="0"/>
              <w:textAlignment w:val="baseline"/>
              <w:rPr>
                <w:ins w:id="9132" w:author="Chatterjee, Debdeep" w:date="2022-11-23T23:03:00Z"/>
              </w:rPr>
            </w:pPr>
            <w:ins w:id="9133" w:author="Chatterjee, Debdeep" w:date="2022-11-23T23:03:00Z">
              <w:r w:rsidRPr="00E206CC">
                <w:t>UE antenna configuration</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42CFE9EC" w14:textId="77777777" w:rsidR="00E206CC" w:rsidRPr="00E206CC" w:rsidRDefault="00E206CC" w:rsidP="00E206CC">
            <w:pPr>
              <w:overflowPunct w:val="0"/>
              <w:autoSpaceDE w:val="0"/>
              <w:autoSpaceDN w:val="0"/>
              <w:adjustRightInd w:val="0"/>
              <w:snapToGrid w:val="0"/>
              <w:spacing w:after="0"/>
              <w:jc w:val="center"/>
              <w:textAlignment w:val="baseline"/>
              <w:rPr>
                <w:ins w:id="9134" w:author="Chatterjee, Debdeep" w:date="2022-11-23T23:03:00Z"/>
              </w:rPr>
            </w:pPr>
            <w:ins w:id="9135" w:author="Chatterjee, Debdeep" w:date="2022-11-23T23:03:00Z">
              <w:r w:rsidRPr="00E206CC">
                <w:t>(M, N, P, Mg, Ng) = (1, 1, 1, 1, 1)</w:t>
              </w:r>
            </w:ins>
          </w:p>
        </w:tc>
      </w:tr>
      <w:tr w:rsidR="00E206CC" w:rsidRPr="00E206CC" w14:paraId="21834498" w14:textId="77777777" w:rsidTr="00ED069F">
        <w:trPr>
          <w:trHeight w:val="20"/>
          <w:jc w:val="center"/>
          <w:ins w:id="9136"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C87426E" w14:textId="77777777" w:rsidR="00E206CC" w:rsidRPr="00E206CC" w:rsidRDefault="00E206CC" w:rsidP="00E206CC">
            <w:pPr>
              <w:overflowPunct w:val="0"/>
              <w:autoSpaceDE w:val="0"/>
              <w:autoSpaceDN w:val="0"/>
              <w:adjustRightInd w:val="0"/>
              <w:snapToGrid w:val="0"/>
              <w:spacing w:after="0"/>
              <w:textAlignment w:val="baseline"/>
              <w:rPr>
                <w:ins w:id="9137" w:author="Chatterjee, Debdeep" w:date="2022-11-23T23:03:00Z"/>
              </w:rPr>
            </w:pPr>
            <w:ins w:id="9138" w:author="Chatterjee, Debdeep" w:date="2022-11-23T23:03:00Z">
              <w:r w:rsidRPr="00E206CC">
                <w:t>Number of UE branches</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1C0C5E1D" w14:textId="77777777" w:rsidR="00E206CC" w:rsidRPr="00E206CC" w:rsidRDefault="00E206CC" w:rsidP="00E206CC">
            <w:pPr>
              <w:overflowPunct w:val="0"/>
              <w:autoSpaceDE w:val="0"/>
              <w:autoSpaceDN w:val="0"/>
              <w:adjustRightInd w:val="0"/>
              <w:snapToGrid w:val="0"/>
              <w:spacing w:after="0"/>
              <w:jc w:val="center"/>
              <w:textAlignment w:val="baseline"/>
              <w:rPr>
                <w:ins w:id="9139" w:author="Chatterjee, Debdeep" w:date="2022-11-23T23:03:00Z"/>
              </w:rPr>
            </w:pPr>
            <w:ins w:id="9140" w:author="Chatterjee, Debdeep" w:date="2022-11-23T23:03:00Z">
              <w:r w:rsidRPr="00E206CC">
                <w:t>1Rx 1Tx</w:t>
              </w:r>
            </w:ins>
          </w:p>
        </w:tc>
      </w:tr>
      <w:tr w:rsidR="00E206CC" w:rsidRPr="00E206CC" w14:paraId="3B3FFBA9" w14:textId="77777777" w:rsidTr="00ED069F">
        <w:trPr>
          <w:trHeight w:val="20"/>
          <w:jc w:val="center"/>
          <w:ins w:id="914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3EB4EB0" w14:textId="77777777" w:rsidR="00E206CC" w:rsidRPr="00E206CC" w:rsidRDefault="00E206CC" w:rsidP="00E206CC">
            <w:pPr>
              <w:overflowPunct w:val="0"/>
              <w:autoSpaceDE w:val="0"/>
              <w:autoSpaceDN w:val="0"/>
              <w:adjustRightInd w:val="0"/>
              <w:snapToGrid w:val="0"/>
              <w:spacing w:after="0"/>
              <w:textAlignment w:val="baseline"/>
              <w:rPr>
                <w:ins w:id="9142" w:author="Chatterjee, Debdeep" w:date="2022-11-23T23:03:00Z"/>
              </w:rPr>
            </w:pPr>
            <w:ins w:id="9143" w:author="Chatterjee, Debdeep" w:date="2022-11-23T23:03:00Z">
              <w:r w:rsidRPr="00E206CC">
                <w:t>Description of enhancement solutions, if any</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35369D1D" w14:textId="77777777" w:rsidR="00E206CC" w:rsidRPr="00E206CC" w:rsidRDefault="00E206CC" w:rsidP="00E206CC">
            <w:pPr>
              <w:overflowPunct w:val="0"/>
              <w:autoSpaceDE w:val="0"/>
              <w:autoSpaceDN w:val="0"/>
              <w:adjustRightInd w:val="0"/>
              <w:snapToGrid w:val="0"/>
              <w:spacing w:after="0"/>
              <w:jc w:val="center"/>
              <w:textAlignment w:val="baseline"/>
              <w:rPr>
                <w:ins w:id="9144" w:author="Chatterjee, Debdeep" w:date="2022-11-23T23:03:00Z"/>
              </w:rPr>
            </w:pPr>
            <w:ins w:id="9145" w:author="Chatterjee, Debdeep" w:date="2022-11-23T23:03:00Z">
              <w:r w:rsidRPr="00E206CC">
                <w:rPr>
                  <w:rFonts w:hint="eastAsia"/>
                </w:rPr>
                <w:t>F</w:t>
              </w:r>
              <w:r w:rsidRPr="00E206CC">
                <w:t xml:space="preserve">requency hopping, 5 hops </w:t>
              </w:r>
            </w:ins>
          </w:p>
          <w:p w14:paraId="0B363FF3" w14:textId="77777777" w:rsidR="00E206CC" w:rsidRPr="00E206CC" w:rsidRDefault="00E206CC" w:rsidP="00E206CC">
            <w:pPr>
              <w:overflowPunct w:val="0"/>
              <w:autoSpaceDE w:val="0"/>
              <w:autoSpaceDN w:val="0"/>
              <w:adjustRightInd w:val="0"/>
              <w:snapToGrid w:val="0"/>
              <w:spacing w:after="0"/>
              <w:jc w:val="center"/>
              <w:textAlignment w:val="baseline"/>
              <w:rPr>
                <w:ins w:id="9146" w:author="Chatterjee, Debdeep" w:date="2022-11-23T23:03:00Z"/>
              </w:rPr>
            </w:pPr>
          </w:p>
        </w:tc>
      </w:tr>
      <w:tr w:rsidR="00E206CC" w:rsidRPr="00E206CC" w14:paraId="49D1B995" w14:textId="77777777" w:rsidTr="00ED069F">
        <w:trPr>
          <w:trHeight w:val="20"/>
          <w:jc w:val="center"/>
          <w:ins w:id="914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0A64695" w14:textId="77777777" w:rsidR="00E206CC" w:rsidRPr="00E206CC" w:rsidRDefault="00E206CC" w:rsidP="00E206CC">
            <w:pPr>
              <w:overflowPunct w:val="0"/>
              <w:autoSpaceDE w:val="0"/>
              <w:autoSpaceDN w:val="0"/>
              <w:adjustRightInd w:val="0"/>
              <w:snapToGrid w:val="0"/>
              <w:spacing w:after="0"/>
              <w:textAlignment w:val="baseline"/>
              <w:rPr>
                <w:ins w:id="9148" w:author="Chatterjee, Debdeep" w:date="2022-11-23T23:03:00Z"/>
              </w:rPr>
            </w:pPr>
            <w:ins w:id="9149" w:author="Chatterjee, Debdeep" w:date="2022-11-23T23:03:00Z">
              <w:r w:rsidRPr="00E206CC">
                <w:t xml:space="preserve">gNB antenna configuration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25EE80D9" w14:textId="77777777" w:rsidR="00E206CC" w:rsidRPr="00E206CC" w:rsidRDefault="00E206CC" w:rsidP="00E206CC">
            <w:pPr>
              <w:overflowPunct w:val="0"/>
              <w:autoSpaceDE w:val="0"/>
              <w:autoSpaceDN w:val="0"/>
              <w:adjustRightInd w:val="0"/>
              <w:snapToGrid w:val="0"/>
              <w:spacing w:after="0"/>
              <w:jc w:val="center"/>
              <w:textAlignment w:val="baseline"/>
              <w:rPr>
                <w:ins w:id="9150" w:author="Chatterjee, Debdeep" w:date="2022-11-23T23:03:00Z"/>
                <w:lang w:val="sv-SE"/>
              </w:rPr>
            </w:pPr>
            <w:ins w:id="9151" w:author="Chatterjee, Debdeep" w:date="2022-11-23T23:03:00Z">
              <w:r w:rsidRPr="00E206CC">
                <w:rPr>
                  <w:lang w:val="sv-SE"/>
                </w:rPr>
                <w:t>(M, N, P, Mg, Ng) = (4, 4, 2, 1, 1), dH=dV=0.5</w:t>
              </w:r>
              <w:r w:rsidRPr="00E206CC">
                <w:t>λ</w:t>
              </w:r>
            </w:ins>
          </w:p>
        </w:tc>
      </w:tr>
      <w:tr w:rsidR="00E206CC" w:rsidRPr="00E206CC" w14:paraId="7471E096" w14:textId="77777777" w:rsidTr="00ED069F">
        <w:trPr>
          <w:trHeight w:val="20"/>
          <w:jc w:val="center"/>
          <w:ins w:id="915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DC95E2D" w14:textId="77777777" w:rsidR="00E206CC" w:rsidRPr="00E206CC" w:rsidRDefault="00E206CC" w:rsidP="00E206CC">
            <w:pPr>
              <w:overflowPunct w:val="0"/>
              <w:autoSpaceDE w:val="0"/>
              <w:autoSpaceDN w:val="0"/>
              <w:adjustRightInd w:val="0"/>
              <w:snapToGrid w:val="0"/>
              <w:spacing w:after="0"/>
              <w:textAlignment w:val="baseline"/>
              <w:rPr>
                <w:ins w:id="9153" w:author="Chatterjee, Debdeep" w:date="2022-11-23T23:03:00Z"/>
              </w:rPr>
            </w:pPr>
            <w:ins w:id="9154" w:author="Chatterjee, Debdeep" w:date="2022-11-23T23:03:00Z">
              <w:r w:rsidRPr="00E206CC">
                <w:t xml:space="preserve">UE noise figure  </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12E9E0C" w14:textId="77777777" w:rsidR="00E206CC" w:rsidRPr="00E206CC" w:rsidRDefault="00E206CC" w:rsidP="00E206CC">
            <w:pPr>
              <w:overflowPunct w:val="0"/>
              <w:autoSpaceDE w:val="0"/>
              <w:autoSpaceDN w:val="0"/>
              <w:adjustRightInd w:val="0"/>
              <w:snapToGrid w:val="0"/>
              <w:spacing w:after="0"/>
              <w:jc w:val="center"/>
              <w:textAlignment w:val="baseline"/>
              <w:rPr>
                <w:ins w:id="9155" w:author="Chatterjee, Debdeep" w:date="2022-11-23T23:03:00Z"/>
              </w:rPr>
            </w:pPr>
            <w:ins w:id="9156" w:author="Chatterjee, Debdeep" w:date="2022-11-23T23:03:00Z">
              <w:r w:rsidRPr="00E206CC">
                <w:t>9dB</w:t>
              </w:r>
            </w:ins>
          </w:p>
        </w:tc>
      </w:tr>
      <w:tr w:rsidR="00E206CC" w:rsidRPr="00E206CC" w14:paraId="2A34A6AC" w14:textId="77777777" w:rsidTr="00ED069F">
        <w:trPr>
          <w:trHeight w:val="20"/>
          <w:jc w:val="center"/>
          <w:ins w:id="915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FC1DD78" w14:textId="77777777" w:rsidR="00E206CC" w:rsidRPr="00E206CC" w:rsidRDefault="00E206CC" w:rsidP="00E206CC">
            <w:pPr>
              <w:overflowPunct w:val="0"/>
              <w:autoSpaceDE w:val="0"/>
              <w:autoSpaceDN w:val="0"/>
              <w:adjustRightInd w:val="0"/>
              <w:snapToGrid w:val="0"/>
              <w:spacing w:after="0"/>
              <w:textAlignment w:val="baseline"/>
              <w:rPr>
                <w:ins w:id="9158" w:author="Chatterjee, Debdeep" w:date="2022-11-23T23:03:00Z"/>
              </w:rPr>
            </w:pPr>
            <w:ins w:id="9159" w:author="Chatterjee, Debdeep" w:date="2022-11-23T23:03:00Z">
              <w:r w:rsidRPr="00E206CC">
                <w:t>UE antenna height</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5B5A1717" w14:textId="77777777" w:rsidR="00E206CC" w:rsidRPr="00E206CC" w:rsidRDefault="00E206CC" w:rsidP="00E206CC">
            <w:pPr>
              <w:overflowPunct w:val="0"/>
              <w:autoSpaceDE w:val="0"/>
              <w:autoSpaceDN w:val="0"/>
              <w:adjustRightInd w:val="0"/>
              <w:snapToGrid w:val="0"/>
              <w:spacing w:after="0"/>
              <w:jc w:val="center"/>
              <w:textAlignment w:val="baseline"/>
              <w:rPr>
                <w:ins w:id="9160" w:author="Chatterjee, Debdeep" w:date="2022-11-23T23:03:00Z"/>
              </w:rPr>
            </w:pPr>
            <w:ins w:id="9161" w:author="Chatterjee, Debdeep" w:date="2022-11-23T23:03:00Z">
              <w:r w:rsidRPr="00E206CC">
                <w:t>1.5m</w:t>
              </w:r>
            </w:ins>
          </w:p>
        </w:tc>
      </w:tr>
      <w:tr w:rsidR="00E206CC" w:rsidRPr="00E206CC" w14:paraId="5AF35E28" w14:textId="77777777" w:rsidTr="00ED069F">
        <w:trPr>
          <w:trHeight w:val="20"/>
          <w:jc w:val="center"/>
          <w:ins w:id="916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0EADBBE" w14:textId="77777777" w:rsidR="00E206CC" w:rsidRPr="00E206CC" w:rsidRDefault="00E206CC" w:rsidP="00E206CC">
            <w:pPr>
              <w:overflowPunct w:val="0"/>
              <w:autoSpaceDE w:val="0"/>
              <w:autoSpaceDN w:val="0"/>
              <w:adjustRightInd w:val="0"/>
              <w:snapToGrid w:val="0"/>
              <w:spacing w:after="0"/>
              <w:textAlignment w:val="baseline"/>
              <w:rPr>
                <w:ins w:id="9163" w:author="Chatterjee, Debdeep" w:date="2022-11-23T23:03:00Z"/>
              </w:rPr>
            </w:pPr>
            <w:ins w:id="9164" w:author="Chatterjee, Debdeep" w:date="2022-11-23T23:03:00Z">
              <w:r w:rsidRPr="00E206CC">
                <w:t>gNB antenna height</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0CFCD7E7" w14:textId="77777777" w:rsidR="00E206CC" w:rsidRPr="00E206CC" w:rsidRDefault="00E206CC" w:rsidP="00E206CC">
            <w:pPr>
              <w:overflowPunct w:val="0"/>
              <w:autoSpaceDE w:val="0"/>
              <w:autoSpaceDN w:val="0"/>
              <w:adjustRightInd w:val="0"/>
              <w:snapToGrid w:val="0"/>
              <w:spacing w:after="0"/>
              <w:jc w:val="center"/>
              <w:textAlignment w:val="baseline"/>
              <w:rPr>
                <w:ins w:id="9165" w:author="Chatterjee, Debdeep" w:date="2022-11-23T23:03:00Z"/>
              </w:rPr>
            </w:pPr>
            <w:ins w:id="9166" w:author="Chatterjee, Debdeep" w:date="2022-11-23T23:03:00Z">
              <w:r w:rsidRPr="00E206CC">
                <w:rPr>
                  <w:rFonts w:hint="eastAsia"/>
                </w:rPr>
                <w:t>8</w:t>
              </w:r>
              <w:r w:rsidRPr="00E206CC">
                <w:t>m</w:t>
              </w:r>
            </w:ins>
          </w:p>
        </w:tc>
      </w:tr>
      <w:tr w:rsidR="00E206CC" w:rsidRPr="00E206CC" w14:paraId="6A38BB0C" w14:textId="77777777" w:rsidTr="00ED069F">
        <w:trPr>
          <w:trHeight w:val="20"/>
          <w:jc w:val="center"/>
          <w:ins w:id="916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57008EF" w14:textId="77777777" w:rsidR="00E206CC" w:rsidRPr="00E206CC" w:rsidRDefault="00E206CC" w:rsidP="00E206CC">
            <w:pPr>
              <w:overflowPunct w:val="0"/>
              <w:autoSpaceDE w:val="0"/>
              <w:autoSpaceDN w:val="0"/>
              <w:adjustRightInd w:val="0"/>
              <w:snapToGrid w:val="0"/>
              <w:spacing w:after="0"/>
              <w:textAlignment w:val="baseline"/>
              <w:rPr>
                <w:ins w:id="9168" w:author="Chatterjee, Debdeep" w:date="2022-11-23T23:03:00Z"/>
              </w:rPr>
            </w:pPr>
            <w:ins w:id="9169" w:author="Chatterjee, Debdeep" w:date="2022-11-23T23:03:00Z">
              <w:r w:rsidRPr="00E206CC">
                <w:t>Additional notes, if any</w:t>
              </w:r>
            </w:ins>
          </w:p>
        </w:tc>
        <w:tc>
          <w:tcPr>
            <w:tcW w:w="9100" w:type="dxa"/>
            <w:gridSpan w:val="7"/>
            <w:tcBorders>
              <w:top w:val="single" w:sz="8" w:space="0" w:color="auto"/>
              <w:left w:val="single" w:sz="8" w:space="0" w:color="auto"/>
              <w:bottom w:val="single" w:sz="8" w:space="0" w:color="auto"/>
              <w:right w:val="single" w:sz="8" w:space="0" w:color="auto"/>
            </w:tcBorders>
            <w:vAlign w:val="center"/>
          </w:tcPr>
          <w:p w14:paraId="7613A1F2" w14:textId="77777777" w:rsidR="00E206CC" w:rsidRPr="00E206CC" w:rsidRDefault="00E206CC" w:rsidP="00E206CC">
            <w:pPr>
              <w:overflowPunct w:val="0"/>
              <w:autoSpaceDE w:val="0"/>
              <w:autoSpaceDN w:val="0"/>
              <w:adjustRightInd w:val="0"/>
              <w:snapToGrid w:val="0"/>
              <w:spacing w:after="0"/>
              <w:jc w:val="center"/>
              <w:textAlignment w:val="baseline"/>
              <w:rPr>
                <w:ins w:id="9170" w:author="Chatterjee, Debdeep" w:date="2022-11-23T23:03:00Z"/>
              </w:rPr>
            </w:pPr>
            <w:ins w:id="9171" w:author="Chatterjee, Debdeep" w:date="2022-11-23T23:03:00Z">
              <w:r w:rsidRPr="00E206CC">
                <w:rPr>
                  <w:rFonts w:hint="eastAsia"/>
                </w:rPr>
                <w:t>U</w:t>
              </w:r>
              <w:r w:rsidRPr="00E206CC">
                <w:t>E speed: 3km/h</w:t>
              </w:r>
            </w:ins>
          </w:p>
        </w:tc>
      </w:tr>
    </w:tbl>
    <w:p w14:paraId="1D6C9833" w14:textId="77777777" w:rsidR="00E206CC" w:rsidRPr="00E206CC" w:rsidRDefault="00E206CC" w:rsidP="00E206CC">
      <w:pPr>
        <w:overflowPunct w:val="0"/>
        <w:autoSpaceDE w:val="0"/>
        <w:autoSpaceDN w:val="0"/>
        <w:adjustRightInd w:val="0"/>
        <w:snapToGrid w:val="0"/>
        <w:spacing w:afterLines="50" w:after="120"/>
        <w:textAlignment w:val="baseline"/>
        <w:rPr>
          <w:ins w:id="9172" w:author="Chatterjee, Debdeep" w:date="2022-11-23T23:03:00Z"/>
        </w:rPr>
      </w:pPr>
    </w:p>
    <w:p w14:paraId="6A179206"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173" w:author="Chatterjee, Debdeep" w:date="2022-11-23T23:03:00Z"/>
          <w:rFonts w:ascii="Arial" w:eastAsia="Malgun Gothic" w:hAnsi="Arial"/>
          <w:b/>
        </w:rPr>
      </w:pPr>
      <w:ins w:id="9174" w:author="Chatterjee, Debdeep" w:date="2022-11-23T23:03:00Z">
        <w:r w:rsidRPr="00E206CC">
          <w:rPr>
            <w:rFonts w:ascii="Arial" w:eastAsia="Malgun Gothic" w:hAnsi="Arial"/>
            <w:b/>
          </w:rPr>
          <w:t>Table B.6.7.1-7: NR RedCap UE positioning - evaluation scenarios and parameters for FR1 InF-SH (carrier phase based solution)</w:t>
        </w:r>
      </w:ins>
    </w:p>
    <w:tbl>
      <w:tblPr>
        <w:tblW w:w="113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02"/>
        <w:gridCol w:w="1162"/>
        <w:gridCol w:w="1168"/>
        <w:gridCol w:w="1100"/>
        <w:gridCol w:w="1134"/>
        <w:gridCol w:w="1276"/>
        <w:gridCol w:w="1276"/>
        <w:gridCol w:w="1276"/>
        <w:gridCol w:w="1275"/>
      </w:tblGrid>
      <w:tr w:rsidR="00E206CC" w:rsidRPr="00E206CC" w14:paraId="1800B16A" w14:textId="77777777" w:rsidTr="00ED069F">
        <w:trPr>
          <w:trHeight w:val="201"/>
          <w:jc w:val="center"/>
          <w:ins w:id="9175"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2549E48C" w14:textId="77777777" w:rsidR="00E206CC" w:rsidRPr="00E206CC" w:rsidRDefault="00E206CC" w:rsidP="00E206CC">
            <w:pPr>
              <w:overflowPunct w:val="0"/>
              <w:autoSpaceDE w:val="0"/>
              <w:autoSpaceDN w:val="0"/>
              <w:adjustRightInd w:val="0"/>
              <w:snapToGrid w:val="0"/>
              <w:spacing w:after="0"/>
              <w:jc w:val="center"/>
              <w:textAlignment w:val="baseline"/>
              <w:rPr>
                <w:ins w:id="9176" w:author="Chatterjee, Debdeep" w:date="2022-11-23T23:03:00Z"/>
                <w:b/>
              </w:rPr>
            </w:pPr>
            <w:ins w:id="9177" w:author="Chatterjee, Debdeep" w:date="2022-11-23T23:03:00Z">
              <w:r w:rsidRPr="00E206CC">
                <w:rPr>
                  <w:b/>
                </w:rPr>
                <w:t>Parameter</w:t>
              </w:r>
            </w:ins>
          </w:p>
        </w:tc>
        <w:tc>
          <w:tcPr>
            <w:tcW w:w="1162" w:type="dxa"/>
            <w:tcBorders>
              <w:top w:val="single" w:sz="8" w:space="0" w:color="auto"/>
              <w:left w:val="single" w:sz="8" w:space="0" w:color="auto"/>
              <w:bottom w:val="single" w:sz="8" w:space="0" w:color="auto"/>
              <w:right w:val="single" w:sz="8" w:space="0" w:color="auto"/>
            </w:tcBorders>
          </w:tcPr>
          <w:p w14:paraId="1ED185B6" w14:textId="77777777" w:rsidR="00E206CC" w:rsidRPr="00E206CC" w:rsidRDefault="00E206CC" w:rsidP="00E206CC">
            <w:pPr>
              <w:overflowPunct w:val="0"/>
              <w:autoSpaceDE w:val="0"/>
              <w:autoSpaceDN w:val="0"/>
              <w:adjustRightInd w:val="0"/>
              <w:snapToGrid w:val="0"/>
              <w:spacing w:after="0"/>
              <w:jc w:val="center"/>
              <w:textAlignment w:val="baseline"/>
              <w:rPr>
                <w:ins w:id="9178" w:author="Chatterjee, Debdeep" w:date="2022-11-23T23:03:00Z"/>
                <w:b/>
              </w:rPr>
            </w:pPr>
            <w:ins w:id="9179" w:author="Chatterjee, Debdeep" w:date="2022-11-23T23:03:00Z">
              <w:r w:rsidRPr="00E206CC">
                <w:rPr>
                  <w:b/>
                </w:rPr>
                <w:t>Case 54 (InF-SH, FR1, 20 MHz, perfect Φ, N</w:t>
              </w:r>
            </w:ins>
            <m:oMath>
              <m:r>
                <w:ins w:id="9180" w:author="Chatterjee, Debdeep" w:date="2022-11-23T23:03:00Z">
                  <m:rPr>
                    <m:sty m:val="b"/>
                  </m:rPr>
                  <w:rPr>
                    <w:rFonts w:ascii="Cambria Math" w:hAnsi="Cambria Math"/>
                  </w:rPr>
                  <m:t>±</m:t>
                </w:ins>
              </m:r>
            </m:oMath>
            <w:ins w:id="9181" w:author="Chatterjee, Debdeep" w:date="2022-11-23T23:03:00Z">
              <w:r w:rsidRPr="00E206CC">
                <w:rPr>
                  <w:b/>
                </w:rPr>
                <w:t>1)</w:t>
              </w:r>
            </w:ins>
          </w:p>
        </w:tc>
        <w:tc>
          <w:tcPr>
            <w:tcW w:w="1168" w:type="dxa"/>
            <w:tcBorders>
              <w:top w:val="single" w:sz="8" w:space="0" w:color="auto"/>
              <w:left w:val="single" w:sz="8" w:space="0" w:color="auto"/>
              <w:bottom w:val="single" w:sz="8" w:space="0" w:color="auto"/>
              <w:right w:val="single" w:sz="8" w:space="0" w:color="auto"/>
            </w:tcBorders>
            <w:vAlign w:val="center"/>
          </w:tcPr>
          <w:p w14:paraId="67034918" w14:textId="77777777" w:rsidR="00E206CC" w:rsidRPr="00E206CC" w:rsidRDefault="00E206CC" w:rsidP="00E206CC">
            <w:pPr>
              <w:overflowPunct w:val="0"/>
              <w:autoSpaceDE w:val="0"/>
              <w:autoSpaceDN w:val="0"/>
              <w:adjustRightInd w:val="0"/>
              <w:snapToGrid w:val="0"/>
              <w:spacing w:after="0"/>
              <w:jc w:val="center"/>
              <w:textAlignment w:val="baseline"/>
              <w:rPr>
                <w:ins w:id="9182" w:author="Chatterjee, Debdeep" w:date="2022-11-23T23:03:00Z"/>
                <w:b/>
              </w:rPr>
            </w:pPr>
            <w:ins w:id="9183" w:author="Chatterjee, Debdeep" w:date="2022-11-23T23:03:00Z">
              <w:r w:rsidRPr="00E206CC">
                <w:rPr>
                  <w:b/>
                </w:rPr>
                <w:t>Case 55 (InF-SH, FR1, 20 MHz, perfect Φ, N</w:t>
              </w:r>
            </w:ins>
            <m:oMath>
              <m:r>
                <w:ins w:id="9184" w:author="Chatterjee, Debdeep" w:date="2022-11-23T23:03:00Z">
                  <m:rPr>
                    <m:sty m:val="b"/>
                  </m:rPr>
                  <w:rPr>
                    <w:rFonts w:ascii="Cambria Math" w:hAnsi="Cambria Math"/>
                  </w:rPr>
                  <m:t>±</m:t>
                </w:ins>
              </m:r>
            </m:oMath>
            <w:ins w:id="9185" w:author="Chatterjee, Debdeep" w:date="2022-11-23T23:03:00Z">
              <w:r w:rsidRPr="00E206CC">
                <w:rPr>
                  <w:b/>
                </w:rPr>
                <w:t>2)</w:t>
              </w:r>
            </w:ins>
          </w:p>
        </w:tc>
        <w:tc>
          <w:tcPr>
            <w:tcW w:w="1100" w:type="dxa"/>
            <w:tcBorders>
              <w:top w:val="single" w:sz="8" w:space="0" w:color="auto"/>
              <w:left w:val="single" w:sz="8" w:space="0" w:color="auto"/>
              <w:bottom w:val="single" w:sz="8" w:space="0" w:color="auto"/>
              <w:right w:val="single" w:sz="8" w:space="0" w:color="auto"/>
            </w:tcBorders>
            <w:vAlign w:val="center"/>
          </w:tcPr>
          <w:p w14:paraId="0417FD7B" w14:textId="77777777" w:rsidR="00E206CC" w:rsidRPr="00E206CC" w:rsidRDefault="00E206CC" w:rsidP="00E206CC">
            <w:pPr>
              <w:overflowPunct w:val="0"/>
              <w:autoSpaceDE w:val="0"/>
              <w:autoSpaceDN w:val="0"/>
              <w:adjustRightInd w:val="0"/>
              <w:snapToGrid w:val="0"/>
              <w:spacing w:after="0"/>
              <w:jc w:val="center"/>
              <w:textAlignment w:val="baseline"/>
              <w:rPr>
                <w:ins w:id="9186" w:author="Chatterjee, Debdeep" w:date="2022-11-23T23:03:00Z"/>
                <w:b/>
              </w:rPr>
            </w:pPr>
            <w:ins w:id="9187" w:author="Chatterjee, Debdeep" w:date="2022-11-23T23:03:00Z">
              <w:r w:rsidRPr="00E206CC">
                <w:rPr>
                  <w:b/>
                </w:rPr>
                <w:t>Case 56 (InF-SH, FR1, 20 MHz, perfect Φ, N</w:t>
              </w:r>
            </w:ins>
            <m:oMath>
              <m:r>
                <w:ins w:id="9188" w:author="Chatterjee, Debdeep" w:date="2022-11-23T23:03:00Z">
                  <m:rPr>
                    <m:sty m:val="b"/>
                  </m:rPr>
                  <w:rPr>
                    <w:rFonts w:ascii="Cambria Math" w:hAnsi="Cambria Math"/>
                  </w:rPr>
                  <m:t>±</m:t>
                </w:ins>
              </m:r>
            </m:oMath>
            <w:ins w:id="9189" w:author="Chatterjee, Debdeep" w:date="2022-11-23T23:03:00Z">
              <w:r w:rsidRPr="00E206CC">
                <w:rPr>
                  <w:b/>
                </w:rPr>
                <w:t>4)</w:t>
              </w:r>
            </w:ins>
          </w:p>
        </w:tc>
        <w:tc>
          <w:tcPr>
            <w:tcW w:w="1134" w:type="dxa"/>
            <w:tcBorders>
              <w:top w:val="single" w:sz="8" w:space="0" w:color="auto"/>
              <w:left w:val="single" w:sz="8" w:space="0" w:color="auto"/>
              <w:bottom w:val="single" w:sz="8" w:space="0" w:color="auto"/>
              <w:right w:val="single" w:sz="8" w:space="0" w:color="auto"/>
            </w:tcBorders>
          </w:tcPr>
          <w:p w14:paraId="27641068" w14:textId="77777777" w:rsidR="00E206CC" w:rsidRPr="00E206CC" w:rsidRDefault="00E206CC" w:rsidP="00E206CC">
            <w:pPr>
              <w:overflowPunct w:val="0"/>
              <w:autoSpaceDE w:val="0"/>
              <w:autoSpaceDN w:val="0"/>
              <w:adjustRightInd w:val="0"/>
              <w:snapToGrid w:val="0"/>
              <w:spacing w:after="0"/>
              <w:jc w:val="center"/>
              <w:textAlignment w:val="baseline"/>
              <w:rPr>
                <w:ins w:id="9190" w:author="Chatterjee, Debdeep" w:date="2022-11-23T23:03:00Z"/>
                <w:b/>
              </w:rPr>
            </w:pPr>
            <w:ins w:id="9191" w:author="Chatterjee, Debdeep" w:date="2022-11-23T23:03:00Z">
              <w:r w:rsidRPr="00E206CC">
                <w:rPr>
                  <w:b/>
                </w:rPr>
                <w:t>Case 57 (InF-SH, FR1, 20 MHz, perfect Φ, N</w:t>
              </w:r>
            </w:ins>
            <m:oMath>
              <m:r>
                <w:ins w:id="9192" w:author="Chatterjee, Debdeep" w:date="2022-11-23T23:03:00Z">
                  <m:rPr>
                    <m:sty m:val="b"/>
                  </m:rPr>
                  <w:rPr>
                    <w:rFonts w:ascii="Cambria Math" w:hAnsi="Cambria Math"/>
                  </w:rPr>
                  <m:t>±</m:t>
                </w:ins>
              </m:r>
            </m:oMath>
            <w:ins w:id="9193" w:author="Chatterjee, Debdeep" w:date="2022-11-23T23:03:00Z">
              <w:r w:rsidRPr="00E206CC">
                <w:rPr>
                  <w:b/>
                </w:rPr>
                <w:t>6)</w:t>
              </w:r>
            </w:ins>
          </w:p>
        </w:tc>
        <w:tc>
          <w:tcPr>
            <w:tcW w:w="1276" w:type="dxa"/>
            <w:tcBorders>
              <w:top w:val="single" w:sz="8" w:space="0" w:color="auto"/>
              <w:left w:val="single" w:sz="8" w:space="0" w:color="auto"/>
              <w:bottom w:val="single" w:sz="8" w:space="0" w:color="auto"/>
              <w:right w:val="single" w:sz="8" w:space="0" w:color="auto"/>
            </w:tcBorders>
          </w:tcPr>
          <w:p w14:paraId="44D62C83" w14:textId="77777777" w:rsidR="00E206CC" w:rsidRPr="00E206CC" w:rsidRDefault="00E206CC" w:rsidP="00E206CC">
            <w:pPr>
              <w:overflowPunct w:val="0"/>
              <w:autoSpaceDE w:val="0"/>
              <w:autoSpaceDN w:val="0"/>
              <w:adjustRightInd w:val="0"/>
              <w:snapToGrid w:val="0"/>
              <w:spacing w:after="0"/>
              <w:jc w:val="center"/>
              <w:textAlignment w:val="baseline"/>
              <w:rPr>
                <w:ins w:id="9194" w:author="Chatterjee, Debdeep" w:date="2022-11-23T23:03:00Z"/>
                <w:b/>
              </w:rPr>
            </w:pPr>
            <w:ins w:id="9195" w:author="Chatterjee, Debdeep" w:date="2022-11-23T23:03:00Z">
              <w:r w:rsidRPr="00E206CC">
                <w:rPr>
                  <w:b/>
                </w:rPr>
                <w:t>Case 58 (InF-SH, FR1, 20 MHz, perfect Φ, N</w:t>
              </w:r>
            </w:ins>
            <m:oMath>
              <m:r>
                <w:ins w:id="9196" w:author="Chatterjee, Debdeep" w:date="2022-11-23T23:03:00Z">
                  <m:rPr>
                    <m:sty m:val="b"/>
                  </m:rPr>
                  <w:rPr>
                    <w:rFonts w:ascii="Cambria Math" w:hAnsi="Cambria Math"/>
                  </w:rPr>
                  <m:t>±</m:t>
                </w:ins>
              </m:r>
            </m:oMath>
            <w:ins w:id="9197" w:author="Chatterjee, Debdeep" w:date="2022-11-23T23:03:00Z">
              <w:r w:rsidRPr="00E206CC">
                <w:rPr>
                  <w:b/>
                </w:rPr>
                <w:t>8)</w:t>
              </w:r>
            </w:ins>
          </w:p>
        </w:tc>
        <w:tc>
          <w:tcPr>
            <w:tcW w:w="1276" w:type="dxa"/>
            <w:tcBorders>
              <w:top w:val="single" w:sz="8" w:space="0" w:color="auto"/>
              <w:left w:val="single" w:sz="8" w:space="0" w:color="auto"/>
              <w:bottom w:val="single" w:sz="8" w:space="0" w:color="auto"/>
              <w:right w:val="single" w:sz="8" w:space="0" w:color="auto"/>
            </w:tcBorders>
          </w:tcPr>
          <w:p w14:paraId="67768969" w14:textId="77777777" w:rsidR="00E206CC" w:rsidRPr="00E206CC" w:rsidRDefault="00E206CC" w:rsidP="00E206CC">
            <w:pPr>
              <w:overflowPunct w:val="0"/>
              <w:autoSpaceDE w:val="0"/>
              <w:autoSpaceDN w:val="0"/>
              <w:adjustRightInd w:val="0"/>
              <w:snapToGrid w:val="0"/>
              <w:spacing w:after="0"/>
              <w:jc w:val="center"/>
              <w:textAlignment w:val="baseline"/>
              <w:rPr>
                <w:ins w:id="9198" w:author="Chatterjee, Debdeep" w:date="2022-11-23T23:03:00Z"/>
                <w:b/>
              </w:rPr>
            </w:pPr>
            <w:ins w:id="9199" w:author="Chatterjee, Debdeep" w:date="2022-11-23T23:03:00Z">
              <w:r w:rsidRPr="00E206CC">
                <w:rPr>
                  <w:b/>
                </w:rPr>
                <w:t>Case 59 (InF-SH, FR1, 20 MHz, perfect Φ, N</w:t>
              </w:r>
            </w:ins>
            <m:oMath>
              <m:r>
                <w:ins w:id="9200" w:author="Chatterjee, Debdeep" w:date="2022-11-23T23:03:00Z">
                  <m:rPr>
                    <m:sty m:val="b"/>
                  </m:rPr>
                  <w:rPr>
                    <w:rFonts w:ascii="Cambria Math" w:hAnsi="Cambria Math"/>
                  </w:rPr>
                  <m:t>±</m:t>
                </w:ins>
              </m:r>
            </m:oMath>
            <w:ins w:id="9201" w:author="Chatterjee, Debdeep" w:date="2022-11-23T23:03:00Z">
              <w:r w:rsidRPr="00E206CC">
                <w:rPr>
                  <w:b/>
                </w:rPr>
                <w:t>10)</w:t>
              </w:r>
            </w:ins>
          </w:p>
        </w:tc>
        <w:tc>
          <w:tcPr>
            <w:tcW w:w="1276" w:type="dxa"/>
            <w:tcBorders>
              <w:top w:val="single" w:sz="8" w:space="0" w:color="auto"/>
              <w:left w:val="single" w:sz="8" w:space="0" w:color="auto"/>
              <w:bottom w:val="single" w:sz="8" w:space="0" w:color="auto"/>
              <w:right w:val="single" w:sz="8" w:space="0" w:color="auto"/>
            </w:tcBorders>
          </w:tcPr>
          <w:p w14:paraId="49826998" w14:textId="77777777" w:rsidR="00E206CC" w:rsidRPr="00E206CC" w:rsidRDefault="00E206CC" w:rsidP="00E206CC">
            <w:pPr>
              <w:overflowPunct w:val="0"/>
              <w:autoSpaceDE w:val="0"/>
              <w:autoSpaceDN w:val="0"/>
              <w:adjustRightInd w:val="0"/>
              <w:snapToGrid w:val="0"/>
              <w:spacing w:after="0"/>
              <w:jc w:val="center"/>
              <w:textAlignment w:val="baseline"/>
              <w:rPr>
                <w:ins w:id="9202" w:author="Chatterjee, Debdeep" w:date="2022-11-23T23:03:00Z"/>
                <w:b/>
              </w:rPr>
            </w:pPr>
            <w:ins w:id="9203" w:author="Chatterjee, Debdeep" w:date="2022-11-23T23:03:00Z">
              <w:r w:rsidRPr="00E206CC">
                <w:rPr>
                  <w:b/>
                </w:rPr>
                <w:t>Case 60 (InF-SH, FR1, 20 MHz, perfect Φ, N</w:t>
              </w:r>
            </w:ins>
            <m:oMath>
              <m:r>
                <w:ins w:id="9204" w:author="Chatterjee, Debdeep" w:date="2022-11-23T23:03:00Z">
                  <m:rPr>
                    <m:sty m:val="b"/>
                  </m:rPr>
                  <w:rPr>
                    <w:rFonts w:ascii="Cambria Math" w:hAnsi="Cambria Math"/>
                  </w:rPr>
                  <m:t>±</m:t>
                </w:ins>
              </m:r>
            </m:oMath>
            <w:ins w:id="9205" w:author="Chatterjee, Debdeep" w:date="2022-11-23T23:03:00Z">
              <w:r w:rsidRPr="00E206CC">
                <w:rPr>
                  <w:b/>
                </w:rPr>
                <w:t>12)</w:t>
              </w:r>
            </w:ins>
          </w:p>
        </w:tc>
        <w:tc>
          <w:tcPr>
            <w:tcW w:w="1275" w:type="dxa"/>
            <w:tcBorders>
              <w:top w:val="single" w:sz="8" w:space="0" w:color="auto"/>
              <w:left w:val="single" w:sz="8" w:space="0" w:color="auto"/>
              <w:bottom w:val="single" w:sz="8" w:space="0" w:color="auto"/>
              <w:right w:val="single" w:sz="8" w:space="0" w:color="auto"/>
            </w:tcBorders>
          </w:tcPr>
          <w:p w14:paraId="2B19CE00" w14:textId="77777777" w:rsidR="00E206CC" w:rsidRPr="00E206CC" w:rsidRDefault="00E206CC" w:rsidP="00E206CC">
            <w:pPr>
              <w:overflowPunct w:val="0"/>
              <w:autoSpaceDE w:val="0"/>
              <w:autoSpaceDN w:val="0"/>
              <w:adjustRightInd w:val="0"/>
              <w:snapToGrid w:val="0"/>
              <w:spacing w:after="0"/>
              <w:jc w:val="center"/>
              <w:textAlignment w:val="baseline"/>
              <w:rPr>
                <w:ins w:id="9206" w:author="Chatterjee, Debdeep" w:date="2022-11-23T23:03:00Z"/>
                <w:b/>
              </w:rPr>
            </w:pPr>
            <w:ins w:id="9207" w:author="Chatterjee, Debdeep" w:date="2022-11-23T23:03:00Z">
              <w:r w:rsidRPr="00E206CC">
                <w:rPr>
                  <w:b/>
                </w:rPr>
                <w:t>Case 61 (InF-SH, FR1, 20 MHz, perfect Φ, N</w:t>
              </w:r>
            </w:ins>
            <m:oMath>
              <m:r>
                <w:ins w:id="9208" w:author="Chatterjee, Debdeep" w:date="2022-11-23T23:03:00Z">
                  <m:rPr>
                    <m:sty m:val="b"/>
                  </m:rPr>
                  <w:rPr>
                    <w:rFonts w:ascii="Cambria Math" w:hAnsi="Cambria Math"/>
                  </w:rPr>
                  <m:t>±</m:t>
                </w:ins>
              </m:r>
            </m:oMath>
            <w:ins w:id="9209" w:author="Chatterjee, Debdeep" w:date="2022-11-23T23:03:00Z">
              <w:r w:rsidRPr="00E206CC">
                <w:rPr>
                  <w:b/>
                </w:rPr>
                <w:t>14)</w:t>
              </w:r>
            </w:ins>
          </w:p>
        </w:tc>
      </w:tr>
      <w:tr w:rsidR="00E206CC" w:rsidRPr="00E206CC" w14:paraId="60C247E4" w14:textId="77777777" w:rsidTr="00ED069F">
        <w:trPr>
          <w:trHeight w:val="20"/>
          <w:jc w:val="center"/>
          <w:ins w:id="9210"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6DA2FA0F" w14:textId="77777777" w:rsidR="00E206CC" w:rsidRPr="00E206CC" w:rsidRDefault="00E206CC" w:rsidP="00E206CC">
            <w:pPr>
              <w:overflowPunct w:val="0"/>
              <w:autoSpaceDE w:val="0"/>
              <w:autoSpaceDN w:val="0"/>
              <w:adjustRightInd w:val="0"/>
              <w:snapToGrid w:val="0"/>
              <w:spacing w:after="0"/>
              <w:textAlignment w:val="baseline"/>
              <w:rPr>
                <w:ins w:id="9211" w:author="Chatterjee, Debdeep" w:date="2022-11-23T23:03:00Z"/>
              </w:rPr>
            </w:pPr>
            <w:ins w:id="9212" w:author="Chatterjee, Debdeep" w:date="2022-11-23T23:03:00Z">
              <w:r w:rsidRPr="00E206CC">
                <w:t>Scenario (baseline, otherwise state any modifications)</w:t>
              </w:r>
            </w:ins>
          </w:p>
        </w:tc>
        <w:tc>
          <w:tcPr>
            <w:tcW w:w="9667" w:type="dxa"/>
            <w:gridSpan w:val="8"/>
            <w:tcBorders>
              <w:top w:val="single" w:sz="8" w:space="0" w:color="auto"/>
              <w:left w:val="single" w:sz="8" w:space="0" w:color="auto"/>
              <w:bottom w:val="single" w:sz="8" w:space="0" w:color="auto"/>
              <w:right w:val="single" w:sz="8" w:space="0" w:color="auto"/>
            </w:tcBorders>
          </w:tcPr>
          <w:p w14:paraId="20600763" w14:textId="77777777" w:rsidR="00E206CC" w:rsidRPr="00E206CC" w:rsidRDefault="00E206CC" w:rsidP="00E206CC">
            <w:pPr>
              <w:overflowPunct w:val="0"/>
              <w:autoSpaceDE w:val="0"/>
              <w:autoSpaceDN w:val="0"/>
              <w:adjustRightInd w:val="0"/>
              <w:snapToGrid w:val="0"/>
              <w:spacing w:after="0"/>
              <w:jc w:val="center"/>
              <w:textAlignment w:val="baseline"/>
              <w:rPr>
                <w:ins w:id="9213" w:author="Chatterjee, Debdeep" w:date="2022-11-23T23:03:00Z"/>
              </w:rPr>
            </w:pPr>
          </w:p>
          <w:p w14:paraId="1F083736" w14:textId="77777777" w:rsidR="00E206CC" w:rsidRPr="00E206CC" w:rsidRDefault="00E206CC" w:rsidP="00E206CC">
            <w:pPr>
              <w:overflowPunct w:val="0"/>
              <w:autoSpaceDE w:val="0"/>
              <w:autoSpaceDN w:val="0"/>
              <w:adjustRightInd w:val="0"/>
              <w:snapToGrid w:val="0"/>
              <w:spacing w:after="0"/>
              <w:jc w:val="center"/>
              <w:textAlignment w:val="baseline"/>
              <w:rPr>
                <w:ins w:id="9214" w:author="Chatterjee, Debdeep" w:date="2022-11-23T23:03:00Z"/>
              </w:rPr>
            </w:pPr>
          </w:p>
          <w:p w14:paraId="193AC8B8" w14:textId="77777777" w:rsidR="00E206CC" w:rsidRPr="00E206CC" w:rsidRDefault="00E206CC" w:rsidP="00E206CC">
            <w:pPr>
              <w:overflowPunct w:val="0"/>
              <w:autoSpaceDE w:val="0"/>
              <w:autoSpaceDN w:val="0"/>
              <w:adjustRightInd w:val="0"/>
              <w:snapToGrid w:val="0"/>
              <w:spacing w:after="0"/>
              <w:jc w:val="center"/>
              <w:textAlignment w:val="baseline"/>
              <w:rPr>
                <w:ins w:id="9215" w:author="Chatterjee, Debdeep" w:date="2022-11-23T23:03:00Z"/>
              </w:rPr>
            </w:pPr>
            <w:ins w:id="9216" w:author="Chatterjee, Debdeep" w:date="2022-11-23T23:03:00Z">
              <w:r w:rsidRPr="00E206CC">
                <w:rPr>
                  <w:rFonts w:hint="eastAsia"/>
                </w:rPr>
                <w:t>In</w:t>
              </w:r>
              <w:r w:rsidRPr="00E206CC">
                <w:t>F-SH</w:t>
              </w:r>
            </w:ins>
          </w:p>
          <w:p w14:paraId="7F32F3DC" w14:textId="77777777" w:rsidR="00E206CC" w:rsidRPr="00E206CC" w:rsidRDefault="00E206CC" w:rsidP="00E206CC">
            <w:pPr>
              <w:overflowPunct w:val="0"/>
              <w:autoSpaceDE w:val="0"/>
              <w:autoSpaceDN w:val="0"/>
              <w:adjustRightInd w:val="0"/>
              <w:snapToGrid w:val="0"/>
              <w:spacing w:after="0"/>
              <w:jc w:val="center"/>
              <w:textAlignment w:val="baseline"/>
              <w:rPr>
                <w:ins w:id="9217" w:author="Chatterjee, Debdeep" w:date="2022-11-23T23:03:00Z"/>
              </w:rPr>
            </w:pPr>
          </w:p>
        </w:tc>
      </w:tr>
      <w:tr w:rsidR="00E206CC" w:rsidRPr="00E206CC" w14:paraId="048A1EF4" w14:textId="77777777" w:rsidTr="00ED069F">
        <w:trPr>
          <w:trHeight w:val="20"/>
          <w:jc w:val="center"/>
          <w:ins w:id="9218"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184CD12B" w14:textId="77777777" w:rsidR="00E206CC" w:rsidRPr="00E206CC" w:rsidRDefault="00E206CC" w:rsidP="00E206CC">
            <w:pPr>
              <w:overflowPunct w:val="0"/>
              <w:autoSpaceDE w:val="0"/>
              <w:autoSpaceDN w:val="0"/>
              <w:adjustRightInd w:val="0"/>
              <w:snapToGrid w:val="0"/>
              <w:spacing w:after="0"/>
              <w:textAlignment w:val="baseline"/>
              <w:rPr>
                <w:ins w:id="9219" w:author="Chatterjee, Debdeep" w:date="2022-11-23T23:03:00Z"/>
              </w:rPr>
            </w:pPr>
            <w:ins w:id="9220" w:author="Chatterjee, Debdeep" w:date="2022-11-23T23:03:00Z">
              <w:r w:rsidRPr="00E206CC">
                <w:t>Carrier frequency</w:t>
              </w:r>
            </w:ins>
          </w:p>
        </w:tc>
        <w:tc>
          <w:tcPr>
            <w:tcW w:w="9667" w:type="dxa"/>
            <w:gridSpan w:val="8"/>
            <w:tcBorders>
              <w:top w:val="single" w:sz="8" w:space="0" w:color="auto"/>
              <w:left w:val="single" w:sz="8" w:space="0" w:color="auto"/>
              <w:bottom w:val="single" w:sz="8" w:space="0" w:color="auto"/>
              <w:right w:val="single" w:sz="8" w:space="0" w:color="auto"/>
            </w:tcBorders>
          </w:tcPr>
          <w:p w14:paraId="56012235" w14:textId="77777777" w:rsidR="00E206CC" w:rsidRPr="00E206CC" w:rsidRDefault="00E206CC" w:rsidP="00E206CC">
            <w:pPr>
              <w:overflowPunct w:val="0"/>
              <w:autoSpaceDE w:val="0"/>
              <w:autoSpaceDN w:val="0"/>
              <w:adjustRightInd w:val="0"/>
              <w:snapToGrid w:val="0"/>
              <w:spacing w:after="0"/>
              <w:jc w:val="center"/>
              <w:textAlignment w:val="baseline"/>
              <w:rPr>
                <w:ins w:id="9221" w:author="Chatterjee, Debdeep" w:date="2022-11-23T23:03:00Z"/>
              </w:rPr>
            </w:pPr>
            <w:ins w:id="9222" w:author="Chatterjee, Debdeep" w:date="2022-11-23T23:03:00Z">
              <w:r w:rsidRPr="00E206CC">
                <w:rPr>
                  <w:rFonts w:hint="eastAsia"/>
                </w:rPr>
                <w:t>3</w:t>
              </w:r>
              <w:r w:rsidRPr="00E206CC">
                <w:t>.5GHz</w:t>
              </w:r>
            </w:ins>
          </w:p>
        </w:tc>
      </w:tr>
      <w:tr w:rsidR="00E206CC" w:rsidRPr="00E206CC" w14:paraId="7E310470" w14:textId="77777777" w:rsidTr="00ED069F">
        <w:trPr>
          <w:trHeight w:val="20"/>
          <w:jc w:val="center"/>
          <w:ins w:id="9223"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41D225FF" w14:textId="77777777" w:rsidR="00E206CC" w:rsidRPr="00E206CC" w:rsidRDefault="00E206CC" w:rsidP="00E206CC">
            <w:pPr>
              <w:overflowPunct w:val="0"/>
              <w:autoSpaceDE w:val="0"/>
              <w:autoSpaceDN w:val="0"/>
              <w:adjustRightInd w:val="0"/>
              <w:snapToGrid w:val="0"/>
              <w:spacing w:after="0"/>
              <w:textAlignment w:val="baseline"/>
              <w:rPr>
                <w:ins w:id="9224" w:author="Chatterjee, Debdeep" w:date="2022-11-23T23:03:00Z"/>
              </w:rPr>
            </w:pPr>
            <w:ins w:id="9225" w:author="Chatterjee, Debdeep" w:date="2022-11-23T23:03:00Z">
              <w:r w:rsidRPr="00E206CC">
                <w:t>Subcarrier spacing</w:t>
              </w:r>
            </w:ins>
          </w:p>
        </w:tc>
        <w:tc>
          <w:tcPr>
            <w:tcW w:w="9667" w:type="dxa"/>
            <w:gridSpan w:val="8"/>
            <w:tcBorders>
              <w:top w:val="single" w:sz="8" w:space="0" w:color="auto"/>
              <w:left w:val="single" w:sz="8" w:space="0" w:color="auto"/>
              <w:bottom w:val="single" w:sz="8" w:space="0" w:color="auto"/>
              <w:right w:val="single" w:sz="8" w:space="0" w:color="auto"/>
            </w:tcBorders>
          </w:tcPr>
          <w:p w14:paraId="360879AF" w14:textId="77777777" w:rsidR="00E206CC" w:rsidRPr="00E206CC" w:rsidRDefault="00E206CC" w:rsidP="00E206CC">
            <w:pPr>
              <w:overflowPunct w:val="0"/>
              <w:autoSpaceDE w:val="0"/>
              <w:autoSpaceDN w:val="0"/>
              <w:adjustRightInd w:val="0"/>
              <w:snapToGrid w:val="0"/>
              <w:spacing w:after="0"/>
              <w:jc w:val="center"/>
              <w:textAlignment w:val="baseline"/>
              <w:rPr>
                <w:ins w:id="9226" w:author="Chatterjee, Debdeep" w:date="2022-11-23T23:03:00Z"/>
              </w:rPr>
            </w:pPr>
            <w:ins w:id="9227" w:author="Chatterjee, Debdeep" w:date="2022-11-23T23:03:00Z">
              <w:r w:rsidRPr="00E206CC">
                <w:rPr>
                  <w:rFonts w:hint="eastAsia"/>
                </w:rPr>
                <w:t>3</w:t>
              </w:r>
              <w:r w:rsidRPr="00E206CC">
                <w:t>0kHz</w:t>
              </w:r>
            </w:ins>
          </w:p>
        </w:tc>
      </w:tr>
      <w:tr w:rsidR="00E206CC" w:rsidRPr="00E206CC" w14:paraId="21F8A693" w14:textId="77777777" w:rsidTr="00ED069F">
        <w:trPr>
          <w:trHeight w:val="20"/>
          <w:jc w:val="center"/>
          <w:ins w:id="9228"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39844309" w14:textId="77777777" w:rsidR="00E206CC" w:rsidRPr="00E206CC" w:rsidRDefault="00E206CC" w:rsidP="00E206CC">
            <w:pPr>
              <w:overflowPunct w:val="0"/>
              <w:autoSpaceDE w:val="0"/>
              <w:autoSpaceDN w:val="0"/>
              <w:adjustRightInd w:val="0"/>
              <w:snapToGrid w:val="0"/>
              <w:spacing w:after="0"/>
              <w:textAlignment w:val="baseline"/>
              <w:rPr>
                <w:ins w:id="9229" w:author="Chatterjee, Debdeep" w:date="2022-11-23T23:03:00Z"/>
              </w:rPr>
            </w:pPr>
            <w:ins w:id="9230" w:author="Chatterjee, Debdeep" w:date="2022-11-23T23:03:00Z">
              <w:r w:rsidRPr="00E206CC">
                <w:t>Reference Signal Transmission Bandwidth</w:t>
              </w:r>
            </w:ins>
          </w:p>
        </w:tc>
        <w:tc>
          <w:tcPr>
            <w:tcW w:w="9667" w:type="dxa"/>
            <w:gridSpan w:val="8"/>
            <w:tcBorders>
              <w:top w:val="single" w:sz="8" w:space="0" w:color="auto"/>
              <w:left w:val="single" w:sz="8" w:space="0" w:color="auto"/>
              <w:bottom w:val="single" w:sz="8" w:space="0" w:color="auto"/>
              <w:right w:val="single" w:sz="8" w:space="0" w:color="auto"/>
            </w:tcBorders>
          </w:tcPr>
          <w:p w14:paraId="220C7DF9" w14:textId="77777777" w:rsidR="00E206CC" w:rsidRPr="00E206CC" w:rsidRDefault="00E206CC" w:rsidP="00E206CC">
            <w:pPr>
              <w:overflowPunct w:val="0"/>
              <w:autoSpaceDE w:val="0"/>
              <w:autoSpaceDN w:val="0"/>
              <w:adjustRightInd w:val="0"/>
              <w:snapToGrid w:val="0"/>
              <w:spacing w:after="0"/>
              <w:jc w:val="center"/>
              <w:textAlignment w:val="baseline"/>
              <w:rPr>
                <w:ins w:id="9231" w:author="Chatterjee, Debdeep" w:date="2022-11-23T23:03:00Z"/>
              </w:rPr>
            </w:pPr>
          </w:p>
          <w:p w14:paraId="54497ACB" w14:textId="77777777" w:rsidR="00E206CC" w:rsidRPr="00E206CC" w:rsidRDefault="00E206CC" w:rsidP="00E206CC">
            <w:pPr>
              <w:overflowPunct w:val="0"/>
              <w:autoSpaceDE w:val="0"/>
              <w:autoSpaceDN w:val="0"/>
              <w:adjustRightInd w:val="0"/>
              <w:snapToGrid w:val="0"/>
              <w:spacing w:after="0"/>
              <w:jc w:val="center"/>
              <w:textAlignment w:val="baseline"/>
              <w:rPr>
                <w:ins w:id="9232" w:author="Chatterjee, Debdeep" w:date="2022-11-23T23:03:00Z"/>
              </w:rPr>
            </w:pPr>
            <w:ins w:id="9233" w:author="Chatterjee, Debdeep" w:date="2022-11-23T23:03:00Z">
              <w:r w:rsidRPr="00E206CC">
                <w:t>20MHz</w:t>
              </w:r>
            </w:ins>
          </w:p>
        </w:tc>
      </w:tr>
      <w:tr w:rsidR="00E206CC" w:rsidRPr="00E206CC" w14:paraId="42B60A15" w14:textId="77777777" w:rsidTr="00ED069F">
        <w:trPr>
          <w:trHeight w:val="20"/>
          <w:jc w:val="center"/>
          <w:ins w:id="9234"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B1B0D4C" w14:textId="77777777" w:rsidR="00E206CC" w:rsidRPr="00E206CC" w:rsidRDefault="00E206CC" w:rsidP="00E206CC">
            <w:pPr>
              <w:overflowPunct w:val="0"/>
              <w:autoSpaceDE w:val="0"/>
              <w:autoSpaceDN w:val="0"/>
              <w:adjustRightInd w:val="0"/>
              <w:snapToGrid w:val="0"/>
              <w:spacing w:after="0"/>
              <w:textAlignment w:val="baseline"/>
              <w:rPr>
                <w:ins w:id="9235" w:author="Chatterjee, Debdeep" w:date="2022-11-23T23:03:00Z"/>
              </w:rPr>
            </w:pPr>
            <w:ins w:id="9236" w:author="Chatterjee, Debdeep" w:date="2022-11-23T23:03:00Z">
              <w:r w:rsidRPr="00E206CC">
                <w:t>Reference Signal Physical Structure and Resource Allocation (RE pattern) (reference to figure in contribution)</w:t>
              </w:r>
            </w:ins>
          </w:p>
        </w:tc>
        <w:tc>
          <w:tcPr>
            <w:tcW w:w="9667" w:type="dxa"/>
            <w:gridSpan w:val="8"/>
            <w:tcBorders>
              <w:top w:val="single" w:sz="8" w:space="0" w:color="auto"/>
              <w:left w:val="single" w:sz="8" w:space="0" w:color="auto"/>
              <w:bottom w:val="single" w:sz="8" w:space="0" w:color="auto"/>
              <w:right w:val="single" w:sz="8" w:space="0" w:color="auto"/>
            </w:tcBorders>
          </w:tcPr>
          <w:p w14:paraId="37DA09C8" w14:textId="77777777" w:rsidR="00E206CC" w:rsidRPr="00E206CC" w:rsidRDefault="00E206CC" w:rsidP="00E206CC">
            <w:pPr>
              <w:overflowPunct w:val="0"/>
              <w:autoSpaceDE w:val="0"/>
              <w:autoSpaceDN w:val="0"/>
              <w:adjustRightInd w:val="0"/>
              <w:snapToGrid w:val="0"/>
              <w:spacing w:after="0"/>
              <w:jc w:val="center"/>
              <w:textAlignment w:val="baseline"/>
              <w:rPr>
                <w:ins w:id="9237" w:author="Chatterjee, Debdeep" w:date="2022-11-23T23:03:00Z"/>
              </w:rPr>
            </w:pPr>
            <w:ins w:id="9238" w:author="Chatterjee, Debdeep" w:date="2022-11-23T23:03:00Z">
              <w:r w:rsidRPr="00E206CC">
                <w:t>CombSize=2</w:t>
              </w:r>
            </w:ins>
          </w:p>
        </w:tc>
      </w:tr>
      <w:tr w:rsidR="00E206CC" w:rsidRPr="00E206CC" w14:paraId="4F5AFF55" w14:textId="77777777" w:rsidTr="00ED069F">
        <w:trPr>
          <w:trHeight w:val="20"/>
          <w:jc w:val="center"/>
          <w:ins w:id="9239"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CADABF5" w14:textId="77777777" w:rsidR="00E206CC" w:rsidRPr="00E206CC" w:rsidRDefault="00E206CC" w:rsidP="00E206CC">
            <w:pPr>
              <w:overflowPunct w:val="0"/>
              <w:autoSpaceDE w:val="0"/>
              <w:autoSpaceDN w:val="0"/>
              <w:adjustRightInd w:val="0"/>
              <w:snapToGrid w:val="0"/>
              <w:spacing w:after="0"/>
              <w:textAlignment w:val="baseline"/>
              <w:rPr>
                <w:ins w:id="9240" w:author="Chatterjee, Debdeep" w:date="2022-11-23T23:03:00Z"/>
              </w:rPr>
            </w:pPr>
            <w:ins w:id="9241" w:author="Chatterjee, Debdeep" w:date="2022-11-23T23:03:00Z">
              <w:r w:rsidRPr="00E206CC">
                <w:t>Reference signal</w:t>
              </w:r>
            </w:ins>
          </w:p>
          <w:p w14:paraId="0DAAB82A" w14:textId="77777777" w:rsidR="00E206CC" w:rsidRPr="00E206CC" w:rsidRDefault="00E206CC" w:rsidP="00E206CC">
            <w:pPr>
              <w:overflowPunct w:val="0"/>
              <w:autoSpaceDE w:val="0"/>
              <w:autoSpaceDN w:val="0"/>
              <w:adjustRightInd w:val="0"/>
              <w:snapToGrid w:val="0"/>
              <w:spacing w:after="0"/>
              <w:textAlignment w:val="baseline"/>
              <w:rPr>
                <w:ins w:id="9242" w:author="Chatterjee, Debdeep" w:date="2022-11-23T23:03:00Z"/>
              </w:rPr>
            </w:pPr>
            <w:ins w:id="9243" w:author="Chatterjee, Debdeep" w:date="2022-11-23T23:03:00Z">
              <w:r w:rsidRPr="00E206CC">
                <w:t>(type of sequence, number of ports, …)</w:t>
              </w:r>
            </w:ins>
          </w:p>
        </w:tc>
        <w:tc>
          <w:tcPr>
            <w:tcW w:w="9667" w:type="dxa"/>
            <w:gridSpan w:val="8"/>
            <w:tcBorders>
              <w:top w:val="single" w:sz="8" w:space="0" w:color="auto"/>
              <w:left w:val="single" w:sz="8" w:space="0" w:color="auto"/>
              <w:bottom w:val="single" w:sz="8" w:space="0" w:color="auto"/>
              <w:right w:val="single" w:sz="8" w:space="0" w:color="auto"/>
            </w:tcBorders>
          </w:tcPr>
          <w:p w14:paraId="6967D4C9" w14:textId="77777777" w:rsidR="00E206CC" w:rsidRPr="00E206CC" w:rsidRDefault="00E206CC" w:rsidP="00E206CC">
            <w:pPr>
              <w:overflowPunct w:val="0"/>
              <w:autoSpaceDE w:val="0"/>
              <w:autoSpaceDN w:val="0"/>
              <w:adjustRightInd w:val="0"/>
              <w:snapToGrid w:val="0"/>
              <w:spacing w:after="0"/>
              <w:jc w:val="center"/>
              <w:textAlignment w:val="baseline"/>
              <w:rPr>
                <w:ins w:id="9244" w:author="Chatterjee, Debdeep" w:date="2022-11-23T23:03:00Z"/>
              </w:rPr>
            </w:pPr>
            <w:ins w:id="9245" w:author="Chatterjee, Debdeep" w:date="2022-11-23T23:03:00Z">
              <w:r w:rsidRPr="00E206CC">
                <w:t>DL PRS</w:t>
              </w:r>
            </w:ins>
          </w:p>
        </w:tc>
      </w:tr>
      <w:tr w:rsidR="00E206CC" w:rsidRPr="00E206CC" w14:paraId="1EAA62BE" w14:textId="77777777" w:rsidTr="00ED069F">
        <w:trPr>
          <w:trHeight w:val="20"/>
          <w:jc w:val="center"/>
          <w:ins w:id="924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71023153" w14:textId="77777777" w:rsidR="00E206CC" w:rsidRPr="00E206CC" w:rsidRDefault="00E206CC" w:rsidP="00E206CC">
            <w:pPr>
              <w:overflowPunct w:val="0"/>
              <w:autoSpaceDE w:val="0"/>
              <w:autoSpaceDN w:val="0"/>
              <w:adjustRightInd w:val="0"/>
              <w:snapToGrid w:val="0"/>
              <w:spacing w:after="0"/>
              <w:textAlignment w:val="baseline"/>
              <w:rPr>
                <w:ins w:id="9247" w:author="Chatterjee, Debdeep" w:date="2022-11-23T23:03:00Z"/>
              </w:rPr>
            </w:pPr>
            <w:ins w:id="9248" w:author="Chatterjee, Debdeep" w:date="2022-11-23T23:03:00Z">
              <w:r w:rsidRPr="00E206CC">
                <w:t>Number of sites</w:t>
              </w:r>
            </w:ins>
          </w:p>
        </w:tc>
        <w:tc>
          <w:tcPr>
            <w:tcW w:w="9667" w:type="dxa"/>
            <w:gridSpan w:val="8"/>
            <w:tcBorders>
              <w:top w:val="single" w:sz="8" w:space="0" w:color="auto"/>
              <w:left w:val="single" w:sz="8" w:space="0" w:color="auto"/>
              <w:bottom w:val="single" w:sz="8" w:space="0" w:color="auto"/>
              <w:right w:val="single" w:sz="8" w:space="0" w:color="auto"/>
            </w:tcBorders>
          </w:tcPr>
          <w:p w14:paraId="7C2B27FF" w14:textId="77777777" w:rsidR="00E206CC" w:rsidRPr="00E206CC" w:rsidRDefault="00E206CC" w:rsidP="00E206CC">
            <w:pPr>
              <w:overflowPunct w:val="0"/>
              <w:autoSpaceDE w:val="0"/>
              <w:autoSpaceDN w:val="0"/>
              <w:adjustRightInd w:val="0"/>
              <w:snapToGrid w:val="0"/>
              <w:spacing w:after="0"/>
              <w:jc w:val="center"/>
              <w:textAlignment w:val="baseline"/>
              <w:rPr>
                <w:ins w:id="9249" w:author="Chatterjee, Debdeep" w:date="2022-11-23T23:03:00Z"/>
              </w:rPr>
            </w:pPr>
            <w:ins w:id="9250" w:author="Chatterjee, Debdeep" w:date="2022-11-23T23:03:00Z">
              <w:r w:rsidRPr="00E206CC">
                <w:rPr>
                  <w:rFonts w:hint="eastAsia"/>
                </w:rPr>
                <w:t>1</w:t>
              </w:r>
              <w:r w:rsidRPr="00E206CC">
                <w:t>8</w:t>
              </w:r>
            </w:ins>
          </w:p>
        </w:tc>
      </w:tr>
      <w:tr w:rsidR="00E206CC" w:rsidRPr="00E206CC" w14:paraId="5A00491F" w14:textId="77777777" w:rsidTr="00ED069F">
        <w:trPr>
          <w:trHeight w:val="20"/>
          <w:jc w:val="center"/>
          <w:ins w:id="925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099AC54E" w14:textId="77777777" w:rsidR="00E206CC" w:rsidRPr="00E206CC" w:rsidRDefault="00E206CC" w:rsidP="00E206CC">
            <w:pPr>
              <w:overflowPunct w:val="0"/>
              <w:autoSpaceDE w:val="0"/>
              <w:autoSpaceDN w:val="0"/>
              <w:adjustRightInd w:val="0"/>
              <w:snapToGrid w:val="0"/>
              <w:spacing w:after="0"/>
              <w:textAlignment w:val="baseline"/>
              <w:rPr>
                <w:ins w:id="9252" w:author="Chatterjee, Debdeep" w:date="2022-11-23T23:03:00Z"/>
              </w:rPr>
            </w:pPr>
            <w:ins w:id="9253" w:author="Chatterjee, Debdeep" w:date="2022-11-23T23:03:00Z">
              <w:r w:rsidRPr="00E206CC">
                <w:t>Number of symbols used per occasion</w:t>
              </w:r>
            </w:ins>
          </w:p>
        </w:tc>
        <w:tc>
          <w:tcPr>
            <w:tcW w:w="9667" w:type="dxa"/>
            <w:gridSpan w:val="8"/>
            <w:tcBorders>
              <w:top w:val="single" w:sz="8" w:space="0" w:color="auto"/>
              <w:left w:val="single" w:sz="8" w:space="0" w:color="auto"/>
              <w:bottom w:val="single" w:sz="8" w:space="0" w:color="auto"/>
              <w:right w:val="single" w:sz="8" w:space="0" w:color="auto"/>
            </w:tcBorders>
          </w:tcPr>
          <w:p w14:paraId="118FF03F" w14:textId="77777777" w:rsidR="00E206CC" w:rsidRPr="00E206CC" w:rsidRDefault="00E206CC" w:rsidP="00E206CC">
            <w:pPr>
              <w:overflowPunct w:val="0"/>
              <w:autoSpaceDE w:val="0"/>
              <w:autoSpaceDN w:val="0"/>
              <w:adjustRightInd w:val="0"/>
              <w:snapToGrid w:val="0"/>
              <w:spacing w:after="0"/>
              <w:jc w:val="center"/>
              <w:textAlignment w:val="baseline"/>
              <w:rPr>
                <w:ins w:id="9254" w:author="Chatterjee, Debdeep" w:date="2022-11-23T23:03:00Z"/>
              </w:rPr>
            </w:pPr>
            <w:ins w:id="9255" w:author="Chatterjee, Debdeep" w:date="2022-11-23T23:03:00Z">
              <w:r w:rsidRPr="00E206CC">
                <w:rPr>
                  <w:rFonts w:hint="eastAsia"/>
                </w:rPr>
                <w:t>2</w:t>
              </w:r>
            </w:ins>
          </w:p>
        </w:tc>
      </w:tr>
      <w:tr w:rsidR="00E206CC" w:rsidRPr="00E206CC" w14:paraId="50078B00" w14:textId="77777777" w:rsidTr="00ED069F">
        <w:trPr>
          <w:trHeight w:val="20"/>
          <w:jc w:val="center"/>
          <w:ins w:id="925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80218DB" w14:textId="77777777" w:rsidR="00E206CC" w:rsidRPr="00E206CC" w:rsidRDefault="00E206CC" w:rsidP="00E206CC">
            <w:pPr>
              <w:overflowPunct w:val="0"/>
              <w:autoSpaceDE w:val="0"/>
              <w:autoSpaceDN w:val="0"/>
              <w:adjustRightInd w:val="0"/>
              <w:snapToGrid w:val="0"/>
              <w:spacing w:after="0"/>
              <w:textAlignment w:val="baseline"/>
              <w:rPr>
                <w:ins w:id="9257" w:author="Chatterjee, Debdeep" w:date="2022-11-23T23:03:00Z"/>
              </w:rPr>
            </w:pPr>
            <w:ins w:id="9258" w:author="Chatterjee, Debdeep" w:date="2022-11-23T23:03:00Z">
              <w:r w:rsidRPr="00E206CC">
                <w:t>number of occasions used per positioning estimate</w:t>
              </w:r>
            </w:ins>
          </w:p>
        </w:tc>
        <w:tc>
          <w:tcPr>
            <w:tcW w:w="9667" w:type="dxa"/>
            <w:gridSpan w:val="8"/>
            <w:tcBorders>
              <w:top w:val="single" w:sz="8" w:space="0" w:color="auto"/>
              <w:left w:val="single" w:sz="8" w:space="0" w:color="auto"/>
              <w:bottom w:val="single" w:sz="8" w:space="0" w:color="auto"/>
              <w:right w:val="single" w:sz="8" w:space="0" w:color="auto"/>
            </w:tcBorders>
          </w:tcPr>
          <w:p w14:paraId="6380674B" w14:textId="77777777" w:rsidR="00E206CC" w:rsidRPr="00E206CC" w:rsidRDefault="00E206CC" w:rsidP="00E206CC">
            <w:pPr>
              <w:overflowPunct w:val="0"/>
              <w:autoSpaceDE w:val="0"/>
              <w:autoSpaceDN w:val="0"/>
              <w:adjustRightInd w:val="0"/>
              <w:snapToGrid w:val="0"/>
              <w:spacing w:after="0"/>
              <w:jc w:val="center"/>
              <w:textAlignment w:val="baseline"/>
              <w:rPr>
                <w:ins w:id="9259" w:author="Chatterjee, Debdeep" w:date="2022-11-23T23:03:00Z"/>
              </w:rPr>
            </w:pPr>
            <w:ins w:id="9260" w:author="Chatterjee, Debdeep" w:date="2022-11-23T23:03:00Z">
              <w:r w:rsidRPr="00E206CC">
                <w:t>1</w:t>
              </w:r>
            </w:ins>
          </w:p>
        </w:tc>
      </w:tr>
      <w:tr w:rsidR="00E206CC" w:rsidRPr="00E206CC" w14:paraId="0C8F3E2A" w14:textId="77777777" w:rsidTr="00ED069F">
        <w:trPr>
          <w:trHeight w:val="139"/>
          <w:jc w:val="center"/>
          <w:ins w:id="926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4C6C6846" w14:textId="77777777" w:rsidR="00E206CC" w:rsidRPr="00E206CC" w:rsidRDefault="00E206CC" w:rsidP="00E206CC">
            <w:pPr>
              <w:overflowPunct w:val="0"/>
              <w:autoSpaceDE w:val="0"/>
              <w:autoSpaceDN w:val="0"/>
              <w:adjustRightInd w:val="0"/>
              <w:snapToGrid w:val="0"/>
              <w:spacing w:after="0"/>
              <w:textAlignment w:val="baseline"/>
              <w:rPr>
                <w:ins w:id="9262" w:author="Chatterjee, Debdeep" w:date="2022-11-23T23:03:00Z"/>
              </w:rPr>
            </w:pPr>
            <w:ins w:id="9263" w:author="Chatterjee, Debdeep" w:date="2022-11-23T23:03:00Z">
              <w:r w:rsidRPr="00E206CC">
                <w:t>Power-boosting level</w:t>
              </w:r>
            </w:ins>
          </w:p>
        </w:tc>
        <w:tc>
          <w:tcPr>
            <w:tcW w:w="9667" w:type="dxa"/>
            <w:gridSpan w:val="8"/>
            <w:tcBorders>
              <w:top w:val="single" w:sz="8" w:space="0" w:color="auto"/>
              <w:left w:val="single" w:sz="8" w:space="0" w:color="auto"/>
              <w:bottom w:val="single" w:sz="8" w:space="0" w:color="auto"/>
              <w:right w:val="single" w:sz="8" w:space="0" w:color="auto"/>
            </w:tcBorders>
          </w:tcPr>
          <w:p w14:paraId="75E92722" w14:textId="77777777" w:rsidR="00E206CC" w:rsidRPr="00E206CC" w:rsidRDefault="00E206CC" w:rsidP="00E206CC">
            <w:pPr>
              <w:overflowPunct w:val="0"/>
              <w:autoSpaceDE w:val="0"/>
              <w:autoSpaceDN w:val="0"/>
              <w:adjustRightInd w:val="0"/>
              <w:snapToGrid w:val="0"/>
              <w:spacing w:after="0"/>
              <w:jc w:val="center"/>
              <w:textAlignment w:val="baseline"/>
              <w:rPr>
                <w:ins w:id="9264" w:author="Chatterjee, Debdeep" w:date="2022-11-23T23:03:00Z"/>
              </w:rPr>
            </w:pPr>
            <w:ins w:id="9265" w:author="Chatterjee, Debdeep" w:date="2022-11-23T23:03:00Z">
              <w:r w:rsidRPr="00E206CC">
                <w:t>Not applied</w:t>
              </w:r>
            </w:ins>
          </w:p>
        </w:tc>
      </w:tr>
      <w:tr w:rsidR="00E206CC" w:rsidRPr="00E206CC" w14:paraId="589A58D0" w14:textId="77777777" w:rsidTr="00ED069F">
        <w:trPr>
          <w:trHeight w:val="20"/>
          <w:jc w:val="center"/>
          <w:ins w:id="926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6E5079A4" w14:textId="77777777" w:rsidR="00E206CC" w:rsidRPr="00E206CC" w:rsidRDefault="00E206CC" w:rsidP="00E206CC">
            <w:pPr>
              <w:overflowPunct w:val="0"/>
              <w:autoSpaceDE w:val="0"/>
              <w:autoSpaceDN w:val="0"/>
              <w:adjustRightInd w:val="0"/>
              <w:snapToGrid w:val="0"/>
              <w:spacing w:after="0"/>
              <w:textAlignment w:val="baseline"/>
              <w:rPr>
                <w:ins w:id="9267" w:author="Chatterjee, Debdeep" w:date="2022-11-23T23:03:00Z"/>
              </w:rPr>
            </w:pPr>
            <w:ins w:id="9268" w:author="Chatterjee, Debdeep" w:date="2022-11-23T23:03:00Z">
              <w:r w:rsidRPr="00E206CC">
                <w:t>Uplink power control (applied/not applied)</w:t>
              </w:r>
            </w:ins>
          </w:p>
        </w:tc>
        <w:tc>
          <w:tcPr>
            <w:tcW w:w="9667" w:type="dxa"/>
            <w:gridSpan w:val="8"/>
            <w:tcBorders>
              <w:top w:val="single" w:sz="8" w:space="0" w:color="auto"/>
              <w:left w:val="single" w:sz="8" w:space="0" w:color="auto"/>
              <w:bottom w:val="single" w:sz="8" w:space="0" w:color="auto"/>
              <w:right w:val="single" w:sz="8" w:space="0" w:color="auto"/>
            </w:tcBorders>
          </w:tcPr>
          <w:p w14:paraId="2057851C" w14:textId="77777777" w:rsidR="00E206CC" w:rsidRPr="00E206CC" w:rsidRDefault="00E206CC" w:rsidP="00E206CC">
            <w:pPr>
              <w:overflowPunct w:val="0"/>
              <w:autoSpaceDE w:val="0"/>
              <w:autoSpaceDN w:val="0"/>
              <w:adjustRightInd w:val="0"/>
              <w:snapToGrid w:val="0"/>
              <w:spacing w:after="0"/>
              <w:jc w:val="center"/>
              <w:textAlignment w:val="baseline"/>
              <w:rPr>
                <w:ins w:id="9269" w:author="Chatterjee, Debdeep" w:date="2022-11-23T23:03:00Z"/>
              </w:rPr>
            </w:pPr>
            <w:ins w:id="9270" w:author="Chatterjee, Debdeep" w:date="2022-11-23T23:03:00Z">
              <w:r w:rsidRPr="00E206CC">
                <w:t>Not applied</w:t>
              </w:r>
            </w:ins>
          </w:p>
        </w:tc>
      </w:tr>
      <w:tr w:rsidR="00E206CC" w:rsidRPr="00E206CC" w14:paraId="3EA2D94E" w14:textId="77777777" w:rsidTr="00ED069F">
        <w:trPr>
          <w:trHeight w:val="20"/>
          <w:jc w:val="center"/>
          <w:ins w:id="927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344E1501" w14:textId="77777777" w:rsidR="00E206CC" w:rsidRPr="00E206CC" w:rsidRDefault="00E206CC" w:rsidP="00E206CC">
            <w:pPr>
              <w:overflowPunct w:val="0"/>
              <w:autoSpaceDE w:val="0"/>
              <w:autoSpaceDN w:val="0"/>
              <w:adjustRightInd w:val="0"/>
              <w:snapToGrid w:val="0"/>
              <w:spacing w:after="0"/>
              <w:textAlignment w:val="baseline"/>
              <w:rPr>
                <w:ins w:id="9272" w:author="Chatterjee, Debdeep" w:date="2022-11-23T23:03:00Z"/>
              </w:rPr>
            </w:pPr>
            <w:ins w:id="9273" w:author="Chatterjee, Debdeep" w:date="2022-11-23T23:03:00Z">
              <w:r w:rsidRPr="00E206CC">
                <w:t>interference modelling (ideal muting, or other)</w:t>
              </w:r>
            </w:ins>
          </w:p>
        </w:tc>
        <w:tc>
          <w:tcPr>
            <w:tcW w:w="9667" w:type="dxa"/>
            <w:gridSpan w:val="8"/>
            <w:tcBorders>
              <w:top w:val="single" w:sz="8" w:space="0" w:color="auto"/>
              <w:left w:val="single" w:sz="8" w:space="0" w:color="auto"/>
              <w:bottom w:val="single" w:sz="8" w:space="0" w:color="auto"/>
              <w:right w:val="single" w:sz="8" w:space="0" w:color="auto"/>
            </w:tcBorders>
          </w:tcPr>
          <w:p w14:paraId="3288A15A" w14:textId="77777777" w:rsidR="00E206CC" w:rsidRPr="00E206CC" w:rsidRDefault="00E206CC" w:rsidP="00E206CC">
            <w:pPr>
              <w:overflowPunct w:val="0"/>
              <w:autoSpaceDE w:val="0"/>
              <w:autoSpaceDN w:val="0"/>
              <w:adjustRightInd w:val="0"/>
              <w:snapToGrid w:val="0"/>
              <w:spacing w:after="0"/>
              <w:jc w:val="center"/>
              <w:textAlignment w:val="baseline"/>
              <w:rPr>
                <w:ins w:id="9274" w:author="Chatterjee, Debdeep" w:date="2022-11-23T23:03:00Z"/>
              </w:rPr>
            </w:pPr>
            <w:ins w:id="9275" w:author="Chatterjee, Debdeep" w:date="2022-11-23T23:03:00Z">
              <w:r w:rsidRPr="00E206CC">
                <w:t>ideal muting</w:t>
              </w:r>
            </w:ins>
          </w:p>
        </w:tc>
      </w:tr>
      <w:tr w:rsidR="00E206CC" w:rsidRPr="00E206CC" w14:paraId="087D84E5" w14:textId="77777777" w:rsidTr="00ED069F">
        <w:trPr>
          <w:trHeight w:val="20"/>
          <w:jc w:val="center"/>
          <w:ins w:id="927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0877567D" w14:textId="77777777" w:rsidR="00E206CC" w:rsidRPr="00E206CC" w:rsidRDefault="00E206CC" w:rsidP="00E206CC">
            <w:pPr>
              <w:overflowPunct w:val="0"/>
              <w:autoSpaceDE w:val="0"/>
              <w:autoSpaceDN w:val="0"/>
              <w:adjustRightInd w:val="0"/>
              <w:snapToGrid w:val="0"/>
              <w:spacing w:after="0"/>
              <w:textAlignment w:val="baseline"/>
              <w:rPr>
                <w:ins w:id="9277" w:author="Chatterjee, Debdeep" w:date="2022-11-23T23:03:00Z"/>
              </w:rPr>
            </w:pPr>
            <w:ins w:id="9278" w:author="Chatterjee, Debdeep" w:date="2022-11-23T23:03:00Z">
              <w:r w:rsidRPr="00E206CC">
                <w:t>Description of Measurement Algorithm (e.g., super resolution, interference cancellation, ….)</w:t>
              </w:r>
            </w:ins>
          </w:p>
        </w:tc>
        <w:tc>
          <w:tcPr>
            <w:tcW w:w="9667" w:type="dxa"/>
            <w:gridSpan w:val="8"/>
            <w:tcBorders>
              <w:top w:val="single" w:sz="8" w:space="0" w:color="auto"/>
              <w:left w:val="single" w:sz="8" w:space="0" w:color="auto"/>
              <w:bottom w:val="single" w:sz="8" w:space="0" w:color="auto"/>
              <w:right w:val="single" w:sz="8" w:space="0" w:color="auto"/>
            </w:tcBorders>
          </w:tcPr>
          <w:p w14:paraId="653DA205" w14:textId="77777777" w:rsidR="00E206CC" w:rsidRPr="00E206CC" w:rsidRDefault="00E206CC" w:rsidP="00E206CC">
            <w:pPr>
              <w:overflowPunct w:val="0"/>
              <w:autoSpaceDE w:val="0"/>
              <w:autoSpaceDN w:val="0"/>
              <w:adjustRightInd w:val="0"/>
              <w:snapToGrid w:val="0"/>
              <w:spacing w:after="0"/>
              <w:jc w:val="center"/>
              <w:textAlignment w:val="baseline"/>
              <w:rPr>
                <w:ins w:id="9279" w:author="Chatterjee, Debdeep" w:date="2022-11-23T23:03:00Z"/>
              </w:rPr>
            </w:pPr>
            <w:ins w:id="9280" w:author="Chatterjee, Debdeep" w:date="2022-11-23T23:03:00Z">
              <w:r w:rsidRPr="00E206CC">
                <w:rPr>
                  <w:rFonts w:hint="eastAsia"/>
                </w:rPr>
                <w:t>M</w:t>
              </w:r>
              <w:r w:rsidRPr="00E206CC">
                <w:t>USIC</w:t>
              </w:r>
            </w:ins>
          </w:p>
        </w:tc>
      </w:tr>
      <w:tr w:rsidR="00E206CC" w:rsidRPr="00E206CC" w14:paraId="2D03CC85" w14:textId="77777777" w:rsidTr="00ED069F">
        <w:trPr>
          <w:trHeight w:val="20"/>
          <w:jc w:val="center"/>
          <w:ins w:id="928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25FE7F5" w14:textId="77777777" w:rsidR="00E206CC" w:rsidRPr="00E206CC" w:rsidRDefault="00E206CC" w:rsidP="00E206CC">
            <w:pPr>
              <w:overflowPunct w:val="0"/>
              <w:autoSpaceDE w:val="0"/>
              <w:autoSpaceDN w:val="0"/>
              <w:adjustRightInd w:val="0"/>
              <w:snapToGrid w:val="0"/>
              <w:spacing w:after="0"/>
              <w:textAlignment w:val="baseline"/>
              <w:rPr>
                <w:ins w:id="9282" w:author="Chatterjee, Debdeep" w:date="2022-11-23T23:03:00Z"/>
              </w:rPr>
            </w:pPr>
            <w:ins w:id="9283" w:author="Chatterjee, Debdeep" w:date="2022-11-23T23:03:00Z">
              <w:r w:rsidRPr="00E206CC">
                <w:t>Description of positioning technique / applied positioning algorithm (e.g., Least square, Taylor series, etc)</w:t>
              </w:r>
            </w:ins>
          </w:p>
        </w:tc>
        <w:tc>
          <w:tcPr>
            <w:tcW w:w="9667" w:type="dxa"/>
            <w:gridSpan w:val="8"/>
            <w:tcBorders>
              <w:top w:val="single" w:sz="8" w:space="0" w:color="auto"/>
              <w:left w:val="single" w:sz="8" w:space="0" w:color="auto"/>
              <w:bottom w:val="single" w:sz="8" w:space="0" w:color="auto"/>
              <w:right w:val="single" w:sz="8" w:space="0" w:color="auto"/>
            </w:tcBorders>
          </w:tcPr>
          <w:p w14:paraId="445286A2" w14:textId="77777777" w:rsidR="00E206CC" w:rsidRPr="00E206CC" w:rsidRDefault="00E206CC" w:rsidP="00E206CC">
            <w:pPr>
              <w:overflowPunct w:val="0"/>
              <w:autoSpaceDE w:val="0"/>
              <w:autoSpaceDN w:val="0"/>
              <w:adjustRightInd w:val="0"/>
              <w:snapToGrid w:val="0"/>
              <w:spacing w:after="0"/>
              <w:jc w:val="center"/>
              <w:textAlignment w:val="baseline"/>
              <w:rPr>
                <w:ins w:id="9284" w:author="Chatterjee, Debdeep" w:date="2022-11-23T23:03:00Z"/>
              </w:rPr>
            </w:pPr>
            <w:ins w:id="9285" w:author="Chatterjee, Debdeep" w:date="2022-11-23T23:03:00Z">
              <w:r w:rsidRPr="00E206CC">
                <w:t>Least square</w:t>
              </w:r>
            </w:ins>
          </w:p>
        </w:tc>
      </w:tr>
      <w:tr w:rsidR="00E206CC" w:rsidRPr="00E206CC" w14:paraId="78F8772C" w14:textId="77777777" w:rsidTr="00ED069F">
        <w:trPr>
          <w:trHeight w:val="20"/>
          <w:jc w:val="center"/>
          <w:ins w:id="928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05C9D1BA" w14:textId="77777777" w:rsidR="00E206CC" w:rsidRPr="00E206CC" w:rsidRDefault="00E206CC" w:rsidP="00E206CC">
            <w:pPr>
              <w:overflowPunct w:val="0"/>
              <w:autoSpaceDE w:val="0"/>
              <w:autoSpaceDN w:val="0"/>
              <w:adjustRightInd w:val="0"/>
              <w:snapToGrid w:val="0"/>
              <w:spacing w:after="0"/>
              <w:textAlignment w:val="baseline"/>
              <w:rPr>
                <w:ins w:id="9287" w:author="Chatterjee, Debdeep" w:date="2022-11-23T23:03:00Z"/>
              </w:rPr>
            </w:pPr>
            <w:ins w:id="9288" w:author="Chatterjee, Debdeep" w:date="2022-11-23T23:03:00Z">
              <w:r w:rsidRPr="00E206CC">
                <w:t>Network synchronization assumptions</w:t>
              </w:r>
            </w:ins>
          </w:p>
        </w:tc>
        <w:tc>
          <w:tcPr>
            <w:tcW w:w="9667" w:type="dxa"/>
            <w:gridSpan w:val="8"/>
            <w:tcBorders>
              <w:top w:val="single" w:sz="8" w:space="0" w:color="auto"/>
              <w:left w:val="single" w:sz="8" w:space="0" w:color="auto"/>
              <w:bottom w:val="single" w:sz="8" w:space="0" w:color="auto"/>
              <w:right w:val="single" w:sz="8" w:space="0" w:color="auto"/>
            </w:tcBorders>
          </w:tcPr>
          <w:p w14:paraId="2A7F8405" w14:textId="77777777" w:rsidR="00E206CC" w:rsidRPr="00E206CC" w:rsidRDefault="00E206CC" w:rsidP="00E206CC">
            <w:pPr>
              <w:overflowPunct w:val="0"/>
              <w:autoSpaceDE w:val="0"/>
              <w:autoSpaceDN w:val="0"/>
              <w:adjustRightInd w:val="0"/>
              <w:snapToGrid w:val="0"/>
              <w:spacing w:after="0"/>
              <w:jc w:val="center"/>
              <w:textAlignment w:val="baseline"/>
              <w:rPr>
                <w:ins w:id="9289" w:author="Chatterjee, Debdeep" w:date="2022-11-23T23:03:00Z"/>
              </w:rPr>
            </w:pPr>
            <w:ins w:id="9290" w:author="Chatterjee, Debdeep" w:date="2022-11-23T23:03:00Z">
              <w:r w:rsidRPr="00E206CC">
                <w:rPr>
                  <w:rFonts w:hint="eastAsia"/>
                </w:rPr>
                <w:t>Perfect synchronization</w:t>
              </w:r>
            </w:ins>
          </w:p>
        </w:tc>
      </w:tr>
      <w:tr w:rsidR="00E206CC" w:rsidRPr="00E206CC" w14:paraId="25C302DF" w14:textId="77777777" w:rsidTr="00ED069F">
        <w:trPr>
          <w:trHeight w:val="20"/>
          <w:jc w:val="center"/>
          <w:ins w:id="929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6F00DE80" w14:textId="77777777" w:rsidR="00E206CC" w:rsidRPr="00E206CC" w:rsidRDefault="00E206CC" w:rsidP="00E206CC">
            <w:pPr>
              <w:overflowPunct w:val="0"/>
              <w:autoSpaceDE w:val="0"/>
              <w:autoSpaceDN w:val="0"/>
              <w:adjustRightInd w:val="0"/>
              <w:snapToGrid w:val="0"/>
              <w:spacing w:after="0"/>
              <w:textAlignment w:val="baseline"/>
              <w:rPr>
                <w:ins w:id="9292" w:author="Chatterjee, Debdeep" w:date="2022-11-23T23:03:00Z"/>
              </w:rPr>
            </w:pPr>
            <w:ins w:id="9293" w:author="Chatterjee, Debdeep" w:date="2022-11-23T23:03:00Z">
              <w:r w:rsidRPr="00E206CC">
                <w:t>Beam-related assumption (beam sweeping / alignment assumptions at the tx and rx sides)</w:t>
              </w:r>
            </w:ins>
          </w:p>
        </w:tc>
        <w:tc>
          <w:tcPr>
            <w:tcW w:w="9667" w:type="dxa"/>
            <w:gridSpan w:val="8"/>
            <w:tcBorders>
              <w:top w:val="single" w:sz="8" w:space="0" w:color="auto"/>
              <w:left w:val="single" w:sz="8" w:space="0" w:color="auto"/>
              <w:bottom w:val="single" w:sz="8" w:space="0" w:color="auto"/>
              <w:right w:val="single" w:sz="8" w:space="0" w:color="auto"/>
            </w:tcBorders>
          </w:tcPr>
          <w:p w14:paraId="0F64B6BC" w14:textId="77777777" w:rsidR="00E206CC" w:rsidRPr="00E206CC" w:rsidRDefault="00E206CC" w:rsidP="00E206CC">
            <w:pPr>
              <w:overflowPunct w:val="0"/>
              <w:autoSpaceDE w:val="0"/>
              <w:autoSpaceDN w:val="0"/>
              <w:adjustRightInd w:val="0"/>
              <w:snapToGrid w:val="0"/>
              <w:spacing w:after="0"/>
              <w:jc w:val="center"/>
              <w:textAlignment w:val="baseline"/>
              <w:rPr>
                <w:ins w:id="9294" w:author="Chatterjee, Debdeep" w:date="2022-11-23T23:03:00Z"/>
              </w:rPr>
            </w:pPr>
            <w:ins w:id="9295" w:author="Chatterjee, Debdeep" w:date="2022-11-23T23:03:00Z">
              <w:r w:rsidRPr="00E206CC">
                <w:t>N/A</w:t>
              </w:r>
            </w:ins>
          </w:p>
        </w:tc>
      </w:tr>
      <w:tr w:rsidR="00E206CC" w:rsidRPr="00E206CC" w14:paraId="3BB62E42" w14:textId="77777777" w:rsidTr="00ED069F">
        <w:trPr>
          <w:trHeight w:val="20"/>
          <w:jc w:val="center"/>
          <w:ins w:id="929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4551DDCF" w14:textId="77777777" w:rsidR="00E206CC" w:rsidRPr="00E206CC" w:rsidRDefault="00E206CC" w:rsidP="00E206CC">
            <w:pPr>
              <w:overflowPunct w:val="0"/>
              <w:autoSpaceDE w:val="0"/>
              <w:autoSpaceDN w:val="0"/>
              <w:adjustRightInd w:val="0"/>
              <w:snapToGrid w:val="0"/>
              <w:spacing w:after="0"/>
              <w:textAlignment w:val="baseline"/>
              <w:rPr>
                <w:ins w:id="9297" w:author="Chatterjee, Debdeep" w:date="2022-11-23T23:03:00Z"/>
              </w:rPr>
            </w:pPr>
            <w:ins w:id="9298" w:author="Chatterjee, Debdeep" w:date="2022-11-23T23:03:00Z">
              <w:r w:rsidRPr="00E206CC">
                <w:t>Precoding assumptions (codebook, nrof antenna elements used, etc)</w:t>
              </w:r>
            </w:ins>
          </w:p>
        </w:tc>
        <w:tc>
          <w:tcPr>
            <w:tcW w:w="9667" w:type="dxa"/>
            <w:gridSpan w:val="8"/>
            <w:tcBorders>
              <w:top w:val="single" w:sz="8" w:space="0" w:color="auto"/>
              <w:left w:val="single" w:sz="8" w:space="0" w:color="auto"/>
              <w:bottom w:val="single" w:sz="8" w:space="0" w:color="auto"/>
              <w:right w:val="single" w:sz="8" w:space="0" w:color="auto"/>
            </w:tcBorders>
          </w:tcPr>
          <w:p w14:paraId="70B71BE6" w14:textId="77777777" w:rsidR="00E206CC" w:rsidRPr="00E206CC" w:rsidRDefault="00E206CC" w:rsidP="00E206CC">
            <w:pPr>
              <w:overflowPunct w:val="0"/>
              <w:autoSpaceDE w:val="0"/>
              <w:autoSpaceDN w:val="0"/>
              <w:adjustRightInd w:val="0"/>
              <w:snapToGrid w:val="0"/>
              <w:spacing w:after="0"/>
              <w:jc w:val="center"/>
              <w:textAlignment w:val="baseline"/>
              <w:rPr>
                <w:ins w:id="9299" w:author="Chatterjee, Debdeep" w:date="2022-11-23T23:03:00Z"/>
              </w:rPr>
            </w:pPr>
            <w:ins w:id="9300" w:author="Chatterjee, Debdeep" w:date="2022-11-23T23:03:00Z">
              <w:r w:rsidRPr="00E206CC">
                <w:t>N/A</w:t>
              </w:r>
            </w:ins>
          </w:p>
        </w:tc>
      </w:tr>
      <w:tr w:rsidR="00E206CC" w:rsidRPr="00E206CC" w14:paraId="1B6FBB16" w14:textId="77777777" w:rsidTr="00ED069F">
        <w:trPr>
          <w:trHeight w:val="20"/>
          <w:jc w:val="center"/>
          <w:ins w:id="930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7195C70" w14:textId="77777777" w:rsidR="00E206CC" w:rsidRPr="00E206CC" w:rsidRDefault="00E206CC" w:rsidP="00E206CC">
            <w:pPr>
              <w:overflowPunct w:val="0"/>
              <w:autoSpaceDE w:val="0"/>
              <w:autoSpaceDN w:val="0"/>
              <w:adjustRightInd w:val="0"/>
              <w:snapToGrid w:val="0"/>
              <w:spacing w:after="0"/>
              <w:textAlignment w:val="baseline"/>
              <w:rPr>
                <w:ins w:id="9302" w:author="Chatterjee, Debdeep" w:date="2022-11-23T23:03:00Z"/>
              </w:rPr>
            </w:pPr>
            <w:ins w:id="9303" w:author="Chatterjee, Debdeep" w:date="2022-11-23T23:03:00Z">
              <w:r w:rsidRPr="00E206CC">
                <w:t>UE antenna configuration</w:t>
              </w:r>
            </w:ins>
          </w:p>
        </w:tc>
        <w:tc>
          <w:tcPr>
            <w:tcW w:w="9667" w:type="dxa"/>
            <w:gridSpan w:val="8"/>
            <w:tcBorders>
              <w:top w:val="single" w:sz="8" w:space="0" w:color="auto"/>
              <w:left w:val="single" w:sz="8" w:space="0" w:color="auto"/>
              <w:bottom w:val="single" w:sz="8" w:space="0" w:color="auto"/>
              <w:right w:val="single" w:sz="8" w:space="0" w:color="auto"/>
            </w:tcBorders>
          </w:tcPr>
          <w:p w14:paraId="02FC12F4" w14:textId="77777777" w:rsidR="00E206CC" w:rsidRPr="00E206CC" w:rsidRDefault="00E206CC" w:rsidP="00E206CC">
            <w:pPr>
              <w:overflowPunct w:val="0"/>
              <w:autoSpaceDE w:val="0"/>
              <w:autoSpaceDN w:val="0"/>
              <w:adjustRightInd w:val="0"/>
              <w:snapToGrid w:val="0"/>
              <w:spacing w:after="0"/>
              <w:jc w:val="center"/>
              <w:textAlignment w:val="baseline"/>
              <w:rPr>
                <w:ins w:id="9304" w:author="Chatterjee, Debdeep" w:date="2022-11-23T23:03:00Z"/>
              </w:rPr>
            </w:pPr>
            <w:ins w:id="9305" w:author="Chatterjee, Debdeep" w:date="2022-11-23T23:03:00Z">
              <w:r w:rsidRPr="00E206CC">
                <w:t>(M, N, P, Mg, Ng) = (1, 1, 1, 1, 1)</w:t>
              </w:r>
            </w:ins>
          </w:p>
        </w:tc>
      </w:tr>
      <w:tr w:rsidR="00E206CC" w:rsidRPr="00E206CC" w14:paraId="40D896FB" w14:textId="77777777" w:rsidTr="00ED069F">
        <w:trPr>
          <w:trHeight w:val="20"/>
          <w:jc w:val="center"/>
          <w:ins w:id="9306"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2869076C" w14:textId="77777777" w:rsidR="00E206CC" w:rsidRPr="00E206CC" w:rsidRDefault="00E206CC" w:rsidP="00E206CC">
            <w:pPr>
              <w:overflowPunct w:val="0"/>
              <w:autoSpaceDE w:val="0"/>
              <w:autoSpaceDN w:val="0"/>
              <w:adjustRightInd w:val="0"/>
              <w:snapToGrid w:val="0"/>
              <w:spacing w:after="0"/>
              <w:textAlignment w:val="baseline"/>
              <w:rPr>
                <w:ins w:id="9307" w:author="Chatterjee, Debdeep" w:date="2022-11-23T23:03:00Z"/>
              </w:rPr>
            </w:pPr>
            <w:ins w:id="9308" w:author="Chatterjee, Debdeep" w:date="2022-11-23T23:03:00Z">
              <w:r w:rsidRPr="00E206CC">
                <w:t>Number of UE branches</w:t>
              </w:r>
            </w:ins>
          </w:p>
        </w:tc>
        <w:tc>
          <w:tcPr>
            <w:tcW w:w="9667" w:type="dxa"/>
            <w:gridSpan w:val="8"/>
            <w:tcBorders>
              <w:top w:val="single" w:sz="8" w:space="0" w:color="auto"/>
              <w:left w:val="single" w:sz="8" w:space="0" w:color="auto"/>
              <w:bottom w:val="single" w:sz="8" w:space="0" w:color="auto"/>
              <w:right w:val="single" w:sz="8" w:space="0" w:color="auto"/>
            </w:tcBorders>
          </w:tcPr>
          <w:p w14:paraId="604E8F34" w14:textId="77777777" w:rsidR="00E206CC" w:rsidRPr="00E206CC" w:rsidRDefault="00E206CC" w:rsidP="00E206CC">
            <w:pPr>
              <w:overflowPunct w:val="0"/>
              <w:autoSpaceDE w:val="0"/>
              <w:autoSpaceDN w:val="0"/>
              <w:adjustRightInd w:val="0"/>
              <w:snapToGrid w:val="0"/>
              <w:spacing w:after="0"/>
              <w:jc w:val="center"/>
              <w:textAlignment w:val="baseline"/>
              <w:rPr>
                <w:ins w:id="9309" w:author="Chatterjee, Debdeep" w:date="2022-11-23T23:03:00Z"/>
              </w:rPr>
            </w:pPr>
            <w:ins w:id="9310" w:author="Chatterjee, Debdeep" w:date="2022-11-23T23:03:00Z">
              <w:r w:rsidRPr="00E206CC">
                <w:t>1Rx 1Tx</w:t>
              </w:r>
            </w:ins>
          </w:p>
        </w:tc>
      </w:tr>
      <w:tr w:rsidR="00E206CC" w:rsidRPr="00E206CC" w14:paraId="50CC01AD" w14:textId="77777777" w:rsidTr="00ED069F">
        <w:trPr>
          <w:trHeight w:val="20"/>
          <w:jc w:val="center"/>
          <w:ins w:id="9311"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5024F3E6" w14:textId="77777777" w:rsidR="00E206CC" w:rsidRPr="00E206CC" w:rsidRDefault="00E206CC" w:rsidP="00E206CC">
            <w:pPr>
              <w:overflowPunct w:val="0"/>
              <w:autoSpaceDE w:val="0"/>
              <w:autoSpaceDN w:val="0"/>
              <w:adjustRightInd w:val="0"/>
              <w:snapToGrid w:val="0"/>
              <w:spacing w:after="0"/>
              <w:textAlignment w:val="baseline"/>
              <w:rPr>
                <w:ins w:id="9312" w:author="Chatterjee, Debdeep" w:date="2022-11-23T23:03:00Z"/>
              </w:rPr>
            </w:pPr>
            <w:ins w:id="9313" w:author="Chatterjee, Debdeep" w:date="2022-11-23T23:03:00Z">
              <w:r w:rsidRPr="00E206CC">
                <w:t>Description of enhancement solutions, if any</w:t>
              </w:r>
            </w:ins>
          </w:p>
        </w:tc>
        <w:tc>
          <w:tcPr>
            <w:tcW w:w="9667" w:type="dxa"/>
            <w:gridSpan w:val="8"/>
            <w:tcBorders>
              <w:top w:val="single" w:sz="8" w:space="0" w:color="auto"/>
              <w:left w:val="single" w:sz="8" w:space="0" w:color="auto"/>
              <w:bottom w:val="single" w:sz="8" w:space="0" w:color="auto"/>
              <w:right w:val="single" w:sz="8" w:space="0" w:color="auto"/>
            </w:tcBorders>
          </w:tcPr>
          <w:p w14:paraId="34AD9ACB" w14:textId="77777777" w:rsidR="00E206CC" w:rsidRPr="00E206CC" w:rsidRDefault="00E206CC" w:rsidP="00E206CC">
            <w:pPr>
              <w:overflowPunct w:val="0"/>
              <w:autoSpaceDE w:val="0"/>
              <w:autoSpaceDN w:val="0"/>
              <w:adjustRightInd w:val="0"/>
              <w:snapToGrid w:val="0"/>
              <w:spacing w:after="0"/>
              <w:jc w:val="center"/>
              <w:textAlignment w:val="baseline"/>
              <w:rPr>
                <w:ins w:id="9314" w:author="Chatterjee, Debdeep" w:date="2022-11-23T23:03:00Z"/>
              </w:rPr>
            </w:pPr>
            <w:ins w:id="9315" w:author="Chatterjee, Debdeep" w:date="2022-11-23T23:03:00Z">
              <w:r w:rsidRPr="00E206CC">
                <w:t>Carrier phase based positioning</w:t>
              </w:r>
            </w:ins>
          </w:p>
          <w:p w14:paraId="0318283B" w14:textId="77777777" w:rsidR="00E206CC" w:rsidRPr="00E206CC" w:rsidRDefault="00E206CC" w:rsidP="00E206CC">
            <w:pPr>
              <w:overflowPunct w:val="0"/>
              <w:autoSpaceDE w:val="0"/>
              <w:autoSpaceDN w:val="0"/>
              <w:adjustRightInd w:val="0"/>
              <w:snapToGrid w:val="0"/>
              <w:spacing w:after="0"/>
              <w:jc w:val="center"/>
              <w:textAlignment w:val="baseline"/>
              <w:rPr>
                <w:ins w:id="9316" w:author="Chatterjee, Debdeep" w:date="2022-11-23T23:03:00Z"/>
              </w:rPr>
            </w:pPr>
            <w:ins w:id="9317" w:author="Chatterjee, Debdeep" w:date="2022-11-23T23:03:00Z">
              <w:r w:rsidRPr="00E206CC">
                <w:rPr>
                  <w:rFonts w:hint="eastAsia"/>
                </w:rPr>
                <w:t>I</w:t>
              </w:r>
              <w:r w:rsidRPr="00E206CC">
                <w:t>nteger N searching range</w:t>
              </w:r>
            </w:ins>
          </w:p>
        </w:tc>
      </w:tr>
      <w:tr w:rsidR="00E206CC" w:rsidRPr="00E206CC" w14:paraId="67DD0BCF" w14:textId="77777777" w:rsidTr="00ED069F">
        <w:trPr>
          <w:trHeight w:val="20"/>
          <w:jc w:val="center"/>
          <w:ins w:id="9318"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3D692410" w14:textId="77777777" w:rsidR="00E206CC" w:rsidRPr="00E206CC" w:rsidRDefault="00E206CC" w:rsidP="00E206CC">
            <w:pPr>
              <w:overflowPunct w:val="0"/>
              <w:autoSpaceDE w:val="0"/>
              <w:autoSpaceDN w:val="0"/>
              <w:adjustRightInd w:val="0"/>
              <w:snapToGrid w:val="0"/>
              <w:spacing w:after="0"/>
              <w:textAlignment w:val="baseline"/>
              <w:rPr>
                <w:ins w:id="9319" w:author="Chatterjee, Debdeep" w:date="2022-11-23T23:03:00Z"/>
              </w:rPr>
            </w:pPr>
            <w:ins w:id="9320" w:author="Chatterjee, Debdeep" w:date="2022-11-23T23:03:00Z">
              <w:r w:rsidRPr="00E206CC">
                <w:t xml:space="preserve">gNB antenna configuration </w:t>
              </w:r>
            </w:ins>
          </w:p>
        </w:tc>
        <w:tc>
          <w:tcPr>
            <w:tcW w:w="9667" w:type="dxa"/>
            <w:gridSpan w:val="8"/>
            <w:tcBorders>
              <w:top w:val="single" w:sz="8" w:space="0" w:color="auto"/>
              <w:left w:val="single" w:sz="8" w:space="0" w:color="auto"/>
              <w:bottom w:val="single" w:sz="8" w:space="0" w:color="auto"/>
              <w:right w:val="single" w:sz="8" w:space="0" w:color="auto"/>
            </w:tcBorders>
          </w:tcPr>
          <w:p w14:paraId="05995EF8" w14:textId="77777777" w:rsidR="00E206CC" w:rsidRPr="00E206CC" w:rsidRDefault="00E206CC" w:rsidP="00E206CC">
            <w:pPr>
              <w:overflowPunct w:val="0"/>
              <w:autoSpaceDE w:val="0"/>
              <w:autoSpaceDN w:val="0"/>
              <w:adjustRightInd w:val="0"/>
              <w:snapToGrid w:val="0"/>
              <w:spacing w:after="0"/>
              <w:jc w:val="center"/>
              <w:textAlignment w:val="baseline"/>
              <w:rPr>
                <w:ins w:id="9321" w:author="Chatterjee, Debdeep" w:date="2022-11-23T23:03:00Z"/>
                <w:lang w:val="sv-SE"/>
              </w:rPr>
            </w:pPr>
            <w:ins w:id="9322" w:author="Chatterjee, Debdeep" w:date="2022-11-23T23:03:00Z">
              <w:r w:rsidRPr="00E206CC">
                <w:rPr>
                  <w:lang w:val="sv-SE"/>
                </w:rPr>
                <w:t>(M, N, P, Mg, Ng) = (4, 4, 2, 1, 1), dH=dV=0.5</w:t>
              </w:r>
              <w:r w:rsidRPr="00E206CC">
                <w:t>λ</w:t>
              </w:r>
            </w:ins>
          </w:p>
        </w:tc>
      </w:tr>
      <w:tr w:rsidR="00E206CC" w:rsidRPr="00E206CC" w14:paraId="3C68D3C2" w14:textId="77777777" w:rsidTr="00ED069F">
        <w:trPr>
          <w:trHeight w:val="20"/>
          <w:jc w:val="center"/>
          <w:ins w:id="9323"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261AFB7D" w14:textId="77777777" w:rsidR="00E206CC" w:rsidRPr="00E206CC" w:rsidRDefault="00E206CC" w:rsidP="00E206CC">
            <w:pPr>
              <w:overflowPunct w:val="0"/>
              <w:autoSpaceDE w:val="0"/>
              <w:autoSpaceDN w:val="0"/>
              <w:adjustRightInd w:val="0"/>
              <w:snapToGrid w:val="0"/>
              <w:spacing w:after="0"/>
              <w:textAlignment w:val="baseline"/>
              <w:rPr>
                <w:ins w:id="9324" w:author="Chatterjee, Debdeep" w:date="2022-11-23T23:03:00Z"/>
              </w:rPr>
            </w:pPr>
            <w:ins w:id="9325" w:author="Chatterjee, Debdeep" w:date="2022-11-23T23:03:00Z">
              <w:r w:rsidRPr="00E206CC">
                <w:t xml:space="preserve">UE noise figure  </w:t>
              </w:r>
            </w:ins>
          </w:p>
        </w:tc>
        <w:tc>
          <w:tcPr>
            <w:tcW w:w="9667" w:type="dxa"/>
            <w:gridSpan w:val="8"/>
            <w:tcBorders>
              <w:top w:val="single" w:sz="8" w:space="0" w:color="auto"/>
              <w:left w:val="single" w:sz="8" w:space="0" w:color="auto"/>
              <w:bottom w:val="single" w:sz="8" w:space="0" w:color="auto"/>
              <w:right w:val="single" w:sz="8" w:space="0" w:color="auto"/>
            </w:tcBorders>
          </w:tcPr>
          <w:p w14:paraId="742EA47A" w14:textId="77777777" w:rsidR="00E206CC" w:rsidRPr="00E206CC" w:rsidRDefault="00E206CC" w:rsidP="00E206CC">
            <w:pPr>
              <w:overflowPunct w:val="0"/>
              <w:autoSpaceDE w:val="0"/>
              <w:autoSpaceDN w:val="0"/>
              <w:adjustRightInd w:val="0"/>
              <w:snapToGrid w:val="0"/>
              <w:spacing w:after="0"/>
              <w:jc w:val="center"/>
              <w:textAlignment w:val="baseline"/>
              <w:rPr>
                <w:ins w:id="9326" w:author="Chatterjee, Debdeep" w:date="2022-11-23T23:03:00Z"/>
              </w:rPr>
            </w:pPr>
            <w:ins w:id="9327" w:author="Chatterjee, Debdeep" w:date="2022-11-23T23:03:00Z">
              <w:r w:rsidRPr="00E206CC">
                <w:t>9dB</w:t>
              </w:r>
            </w:ins>
          </w:p>
        </w:tc>
      </w:tr>
      <w:tr w:rsidR="00E206CC" w:rsidRPr="00E206CC" w14:paraId="55A06646" w14:textId="77777777" w:rsidTr="00ED069F">
        <w:trPr>
          <w:trHeight w:val="20"/>
          <w:jc w:val="center"/>
          <w:ins w:id="9328"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1C9081A3" w14:textId="77777777" w:rsidR="00E206CC" w:rsidRPr="00E206CC" w:rsidRDefault="00E206CC" w:rsidP="00E206CC">
            <w:pPr>
              <w:overflowPunct w:val="0"/>
              <w:autoSpaceDE w:val="0"/>
              <w:autoSpaceDN w:val="0"/>
              <w:adjustRightInd w:val="0"/>
              <w:snapToGrid w:val="0"/>
              <w:spacing w:after="0"/>
              <w:textAlignment w:val="baseline"/>
              <w:rPr>
                <w:ins w:id="9329" w:author="Chatterjee, Debdeep" w:date="2022-11-23T23:03:00Z"/>
              </w:rPr>
            </w:pPr>
            <w:ins w:id="9330" w:author="Chatterjee, Debdeep" w:date="2022-11-23T23:03:00Z">
              <w:r w:rsidRPr="00E206CC">
                <w:t>UE antenna height</w:t>
              </w:r>
            </w:ins>
          </w:p>
        </w:tc>
        <w:tc>
          <w:tcPr>
            <w:tcW w:w="9667" w:type="dxa"/>
            <w:gridSpan w:val="8"/>
            <w:tcBorders>
              <w:top w:val="single" w:sz="8" w:space="0" w:color="auto"/>
              <w:left w:val="single" w:sz="8" w:space="0" w:color="auto"/>
              <w:bottom w:val="single" w:sz="8" w:space="0" w:color="auto"/>
              <w:right w:val="single" w:sz="8" w:space="0" w:color="auto"/>
            </w:tcBorders>
          </w:tcPr>
          <w:p w14:paraId="6EC9FA9E" w14:textId="77777777" w:rsidR="00E206CC" w:rsidRPr="00E206CC" w:rsidRDefault="00E206CC" w:rsidP="00E206CC">
            <w:pPr>
              <w:overflowPunct w:val="0"/>
              <w:autoSpaceDE w:val="0"/>
              <w:autoSpaceDN w:val="0"/>
              <w:adjustRightInd w:val="0"/>
              <w:snapToGrid w:val="0"/>
              <w:spacing w:after="0"/>
              <w:jc w:val="center"/>
              <w:textAlignment w:val="baseline"/>
              <w:rPr>
                <w:ins w:id="9331" w:author="Chatterjee, Debdeep" w:date="2022-11-23T23:03:00Z"/>
              </w:rPr>
            </w:pPr>
            <w:ins w:id="9332" w:author="Chatterjee, Debdeep" w:date="2022-11-23T23:03:00Z">
              <w:r w:rsidRPr="00E206CC">
                <w:t>1.5m</w:t>
              </w:r>
            </w:ins>
          </w:p>
        </w:tc>
      </w:tr>
      <w:tr w:rsidR="00E206CC" w:rsidRPr="00E206CC" w14:paraId="5D728EF6" w14:textId="77777777" w:rsidTr="00ED069F">
        <w:trPr>
          <w:trHeight w:val="20"/>
          <w:jc w:val="center"/>
          <w:ins w:id="9333" w:author="Chatterjee, Debdeep" w:date="2022-11-23T23:03:00Z"/>
        </w:trPr>
        <w:tc>
          <w:tcPr>
            <w:tcW w:w="1702" w:type="dxa"/>
            <w:tcBorders>
              <w:top w:val="single" w:sz="8" w:space="0" w:color="auto"/>
              <w:left w:val="single" w:sz="8" w:space="0" w:color="auto"/>
              <w:bottom w:val="single" w:sz="8" w:space="0" w:color="auto"/>
              <w:right w:val="single" w:sz="8" w:space="0" w:color="auto"/>
            </w:tcBorders>
            <w:vAlign w:val="center"/>
          </w:tcPr>
          <w:p w14:paraId="05807468" w14:textId="77777777" w:rsidR="00E206CC" w:rsidRPr="00E206CC" w:rsidRDefault="00E206CC" w:rsidP="00E206CC">
            <w:pPr>
              <w:overflowPunct w:val="0"/>
              <w:autoSpaceDE w:val="0"/>
              <w:autoSpaceDN w:val="0"/>
              <w:adjustRightInd w:val="0"/>
              <w:snapToGrid w:val="0"/>
              <w:spacing w:after="0"/>
              <w:textAlignment w:val="baseline"/>
              <w:rPr>
                <w:ins w:id="9334" w:author="Chatterjee, Debdeep" w:date="2022-11-23T23:03:00Z"/>
              </w:rPr>
            </w:pPr>
            <w:ins w:id="9335" w:author="Chatterjee, Debdeep" w:date="2022-11-23T23:03:00Z">
              <w:r w:rsidRPr="00E206CC">
                <w:t>gNB antenna height</w:t>
              </w:r>
            </w:ins>
          </w:p>
        </w:tc>
        <w:tc>
          <w:tcPr>
            <w:tcW w:w="9667" w:type="dxa"/>
            <w:gridSpan w:val="8"/>
            <w:tcBorders>
              <w:top w:val="single" w:sz="8" w:space="0" w:color="auto"/>
              <w:left w:val="single" w:sz="8" w:space="0" w:color="auto"/>
              <w:bottom w:val="single" w:sz="8" w:space="0" w:color="auto"/>
              <w:right w:val="single" w:sz="8" w:space="0" w:color="auto"/>
            </w:tcBorders>
          </w:tcPr>
          <w:p w14:paraId="2BFE7F9E" w14:textId="77777777" w:rsidR="00E206CC" w:rsidRPr="00E206CC" w:rsidRDefault="00E206CC" w:rsidP="00E206CC">
            <w:pPr>
              <w:overflowPunct w:val="0"/>
              <w:autoSpaceDE w:val="0"/>
              <w:autoSpaceDN w:val="0"/>
              <w:adjustRightInd w:val="0"/>
              <w:snapToGrid w:val="0"/>
              <w:spacing w:after="0"/>
              <w:jc w:val="center"/>
              <w:textAlignment w:val="baseline"/>
              <w:rPr>
                <w:ins w:id="9336" w:author="Chatterjee, Debdeep" w:date="2022-11-23T23:03:00Z"/>
              </w:rPr>
            </w:pPr>
            <w:ins w:id="9337" w:author="Chatterjee, Debdeep" w:date="2022-11-23T23:03:00Z">
              <w:r w:rsidRPr="00E206CC">
                <w:rPr>
                  <w:rFonts w:hint="eastAsia"/>
                </w:rPr>
                <w:t>8</w:t>
              </w:r>
              <w:r w:rsidRPr="00E206CC">
                <w:t>m</w:t>
              </w:r>
            </w:ins>
          </w:p>
        </w:tc>
      </w:tr>
    </w:tbl>
    <w:p w14:paraId="0EE366E9" w14:textId="77777777" w:rsidR="00E206CC" w:rsidRPr="00E206CC" w:rsidRDefault="00E206CC" w:rsidP="00E206CC">
      <w:pPr>
        <w:overflowPunct w:val="0"/>
        <w:autoSpaceDE w:val="0"/>
        <w:autoSpaceDN w:val="0"/>
        <w:adjustRightInd w:val="0"/>
        <w:snapToGrid w:val="0"/>
        <w:spacing w:afterLines="50" w:after="120"/>
        <w:textAlignment w:val="baseline"/>
        <w:rPr>
          <w:ins w:id="9338" w:author="Chatterjee, Debdeep" w:date="2022-11-23T23:03:00Z"/>
          <w:rFonts w:eastAsiaTheme="minorEastAsia"/>
        </w:rPr>
      </w:pPr>
    </w:p>
    <w:p w14:paraId="44EFAF91"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339" w:author="Chatterjee, Debdeep" w:date="2022-11-23T23:03:00Z"/>
          <w:rFonts w:ascii="Arial" w:eastAsia="Malgun Gothic" w:hAnsi="Arial"/>
          <w:b/>
        </w:rPr>
      </w:pPr>
      <w:ins w:id="9340" w:author="Chatterjee, Debdeep" w:date="2022-11-23T23:03:00Z">
        <w:r w:rsidRPr="00E206CC">
          <w:rPr>
            <w:rFonts w:ascii="Arial" w:eastAsia="Malgun Gothic" w:hAnsi="Arial"/>
            <w:b/>
          </w:rPr>
          <w:t xml:space="preserve">Table B.6.7.1-8: NR RedCap UE positioning - evaluation scenarios and parameters for FR1 InF-DH </w:t>
        </w:r>
      </w:ins>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E206CC" w:rsidRPr="00E206CC" w14:paraId="60E98E61" w14:textId="77777777" w:rsidTr="00ED069F">
        <w:trPr>
          <w:trHeight w:val="201"/>
          <w:jc w:val="center"/>
          <w:ins w:id="934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A2F2CFC" w14:textId="77777777" w:rsidR="00E206CC" w:rsidRPr="00E206CC" w:rsidRDefault="00E206CC" w:rsidP="00E206CC">
            <w:pPr>
              <w:overflowPunct w:val="0"/>
              <w:autoSpaceDE w:val="0"/>
              <w:autoSpaceDN w:val="0"/>
              <w:adjustRightInd w:val="0"/>
              <w:snapToGrid w:val="0"/>
              <w:spacing w:after="0"/>
              <w:jc w:val="center"/>
              <w:textAlignment w:val="baseline"/>
              <w:rPr>
                <w:ins w:id="9342" w:author="Chatterjee, Debdeep" w:date="2022-11-23T23:03:00Z"/>
                <w:b/>
              </w:rPr>
            </w:pPr>
            <w:ins w:id="9343" w:author="Chatterjee, Debdeep" w:date="2022-11-23T23:03:00Z">
              <w:r w:rsidRPr="00E206CC">
                <w:rPr>
                  <w:b/>
                </w:rPr>
                <w:t>Parameter</w:t>
              </w:r>
            </w:ins>
          </w:p>
        </w:tc>
        <w:tc>
          <w:tcPr>
            <w:tcW w:w="2067" w:type="dxa"/>
            <w:tcBorders>
              <w:top w:val="single" w:sz="8" w:space="0" w:color="auto"/>
              <w:left w:val="single" w:sz="8" w:space="0" w:color="auto"/>
              <w:bottom w:val="single" w:sz="8" w:space="0" w:color="auto"/>
              <w:right w:val="single" w:sz="8" w:space="0" w:color="auto"/>
            </w:tcBorders>
          </w:tcPr>
          <w:p w14:paraId="3EDD9B2F" w14:textId="77777777" w:rsidR="00E206CC" w:rsidRPr="00E206CC" w:rsidRDefault="00E206CC" w:rsidP="00E206CC">
            <w:pPr>
              <w:overflowPunct w:val="0"/>
              <w:autoSpaceDE w:val="0"/>
              <w:autoSpaceDN w:val="0"/>
              <w:adjustRightInd w:val="0"/>
              <w:snapToGrid w:val="0"/>
              <w:spacing w:after="0"/>
              <w:jc w:val="center"/>
              <w:textAlignment w:val="baseline"/>
              <w:rPr>
                <w:ins w:id="9344" w:author="Chatterjee, Debdeep" w:date="2022-11-23T23:03:00Z"/>
                <w:b/>
              </w:rPr>
            </w:pPr>
            <w:ins w:id="9345" w:author="Chatterjee, Debdeep" w:date="2022-11-23T23:03:00Z">
              <w:r w:rsidRPr="00E206CC">
                <w:rPr>
                  <w:b/>
                </w:rPr>
                <w:t>Case 62, InF-DH FR1, 20MHz Only</w:t>
              </w:r>
            </w:ins>
          </w:p>
        </w:tc>
        <w:tc>
          <w:tcPr>
            <w:tcW w:w="2067" w:type="dxa"/>
            <w:tcBorders>
              <w:top w:val="single" w:sz="8" w:space="0" w:color="auto"/>
              <w:left w:val="single" w:sz="8" w:space="0" w:color="auto"/>
              <w:bottom w:val="single" w:sz="8" w:space="0" w:color="auto"/>
              <w:right w:val="single" w:sz="8" w:space="0" w:color="auto"/>
            </w:tcBorders>
          </w:tcPr>
          <w:p w14:paraId="56973988" w14:textId="77777777" w:rsidR="00E206CC" w:rsidRPr="00E206CC" w:rsidRDefault="00E206CC" w:rsidP="00E206CC">
            <w:pPr>
              <w:overflowPunct w:val="0"/>
              <w:autoSpaceDE w:val="0"/>
              <w:autoSpaceDN w:val="0"/>
              <w:adjustRightInd w:val="0"/>
              <w:snapToGrid w:val="0"/>
              <w:spacing w:after="0"/>
              <w:jc w:val="center"/>
              <w:textAlignment w:val="baseline"/>
              <w:rPr>
                <w:ins w:id="9346" w:author="Chatterjee, Debdeep" w:date="2022-11-23T23:03:00Z"/>
                <w:b/>
              </w:rPr>
            </w:pPr>
            <w:ins w:id="9347" w:author="Chatterjee, Debdeep" w:date="2022-11-23T23:03:00Z">
              <w:r w:rsidRPr="00E206CC">
                <w:rPr>
                  <w:b/>
                </w:rPr>
                <w:t>Case 63, InF-DH FR1, 5x20 MHz, without Φ adjustment</w:t>
              </w:r>
            </w:ins>
          </w:p>
        </w:tc>
        <w:tc>
          <w:tcPr>
            <w:tcW w:w="2067" w:type="dxa"/>
            <w:tcBorders>
              <w:top w:val="single" w:sz="8" w:space="0" w:color="auto"/>
              <w:left w:val="single" w:sz="8" w:space="0" w:color="auto"/>
              <w:bottom w:val="single" w:sz="8" w:space="0" w:color="auto"/>
              <w:right w:val="single" w:sz="8" w:space="0" w:color="auto"/>
            </w:tcBorders>
          </w:tcPr>
          <w:p w14:paraId="0286FFFC" w14:textId="77777777" w:rsidR="00E206CC" w:rsidRPr="00E206CC" w:rsidRDefault="00E206CC" w:rsidP="00E206CC">
            <w:pPr>
              <w:overflowPunct w:val="0"/>
              <w:autoSpaceDE w:val="0"/>
              <w:autoSpaceDN w:val="0"/>
              <w:adjustRightInd w:val="0"/>
              <w:snapToGrid w:val="0"/>
              <w:spacing w:after="0"/>
              <w:jc w:val="center"/>
              <w:textAlignment w:val="baseline"/>
              <w:rPr>
                <w:ins w:id="9348" w:author="Chatterjee, Debdeep" w:date="2022-11-23T23:03:00Z"/>
                <w:b/>
              </w:rPr>
            </w:pPr>
            <w:ins w:id="9349" w:author="Chatterjee, Debdeep" w:date="2022-11-23T23:03:00Z">
              <w:r w:rsidRPr="00E206CC">
                <w:rPr>
                  <w:b/>
                </w:rPr>
                <w:t>Case 64, InF-DH FR1, 5x20 MHz, with Φ adjustment</w:t>
              </w:r>
            </w:ins>
          </w:p>
        </w:tc>
        <w:tc>
          <w:tcPr>
            <w:tcW w:w="2067" w:type="dxa"/>
            <w:tcBorders>
              <w:top w:val="single" w:sz="8" w:space="0" w:color="auto"/>
              <w:left w:val="single" w:sz="8" w:space="0" w:color="auto"/>
              <w:bottom w:val="single" w:sz="8" w:space="0" w:color="auto"/>
              <w:right w:val="single" w:sz="8" w:space="0" w:color="auto"/>
            </w:tcBorders>
          </w:tcPr>
          <w:p w14:paraId="10171767" w14:textId="77777777" w:rsidR="00E206CC" w:rsidRPr="00E206CC" w:rsidRDefault="00E206CC" w:rsidP="00E206CC">
            <w:pPr>
              <w:overflowPunct w:val="0"/>
              <w:autoSpaceDE w:val="0"/>
              <w:autoSpaceDN w:val="0"/>
              <w:adjustRightInd w:val="0"/>
              <w:snapToGrid w:val="0"/>
              <w:spacing w:after="0"/>
              <w:jc w:val="center"/>
              <w:textAlignment w:val="baseline"/>
              <w:rPr>
                <w:ins w:id="9350" w:author="Chatterjee, Debdeep" w:date="2022-11-23T23:03:00Z"/>
                <w:b/>
              </w:rPr>
            </w:pPr>
            <w:ins w:id="9351" w:author="Chatterjee, Debdeep" w:date="2022-11-23T23:03:00Z">
              <w:r w:rsidRPr="00E206CC">
                <w:rPr>
                  <w:b/>
                </w:rPr>
                <w:t>Case 65, InF-DH FR1, Full 100MHz</w:t>
              </w:r>
            </w:ins>
          </w:p>
        </w:tc>
      </w:tr>
      <w:tr w:rsidR="00E206CC" w:rsidRPr="00E206CC" w14:paraId="38DC821E" w14:textId="77777777" w:rsidTr="00ED069F">
        <w:trPr>
          <w:trHeight w:val="20"/>
          <w:jc w:val="center"/>
          <w:ins w:id="935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B080669" w14:textId="77777777" w:rsidR="00E206CC" w:rsidRPr="00E206CC" w:rsidRDefault="00E206CC" w:rsidP="00E206CC">
            <w:pPr>
              <w:overflowPunct w:val="0"/>
              <w:autoSpaceDE w:val="0"/>
              <w:autoSpaceDN w:val="0"/>
              <w:adjustRightInd w:val="0"/>
              <w:snapToGrid w:val="0"/>
              <w:spacing w:after="0"/>
              <w:textAlignment w:val="baseline"/>
              <w:rPr>
                <w:ins w:id="9353" w:author="Chatterjee, Debdeep" w:date="2022-11-23T23:03:00Z"/>
              </w:rPr>
            </w:pPr>
            <w:ins w:id="9354" w:author="Chatterjee, Debdeep" w:date="2022-11-23T23:03:00Z">
              <w:r w:rsidRPr="00E206CC">
                <w:t>Scenario (baseline, otherwise state any modifications)</w:t>
              </w:r>
            </w:ins>
          </w:p>
        </w:tc>
        <w:tc>
          <w:tcPr>
            <w:tcW w:w="8268" w:type="dxa"/>
            <w:gridSpan w:val="4"/>
            <w:tcBorders>
              <w:top w:val="single" w:sz="8" w:space="0" w:color="auto"/>
              <w:left w:val="single" w:sz="8" w:space="0" w:color="auto"/>
              <w:bottom w:val="single" w:sz="8" w:space="0" w:color="auto"/>
              <w:right w:val="single" w:sz="8" w:space="0" w:color="auto"/>
            </w:tcBorders>
          </w:tcPr>
          <w:p w14:paraId="7DEAEEEA" w14:textId="77777777" w:rsidR="00E206CC" w:rsidRPr="00E206CC" w:rsidRDefault="00E206CC" w:rsidP="00E206CC">
            <w:pPr>
              <w:overflowPunct w:val="0"/>
              <w:autoSpaceDE w:val="0"/>
              <w:autoSpaceDN w:val="0"/>
              <w:adjustRightInd w:val="0"/>
              <w:snapToGrid w:val="0"/>
              <w:spacing w:after="0"/>
              <w:jc w:val="center"/>
              <w:textAlignment w:val="baseline"/>
              <w:rPr>
                <w:ins w:id="9355" w:author="Chatterjee, Debdeep" w:date="2022-11-23T23:03:00Z"/>
              </w:rPr>
            </w:pPr>
            <w:ins w:id="9356" w:author="Chatterjee, Debdeep" w:date="2022-11-23T23:03:00Z">
              <w:r w:rsidRPr="00E206CC">
                <w:rPr>
                  <w:rFonts w:hint="eastAsia"/>
                </w:rPr>
                <w:t>I</w:t>
              </w:r>
              <w:r w:rsidRPr="00E206CC">
                <w:t>nF-DH</w:t>
              </w:r>
            </w:ins>
          </w:p>
        </w:tc>
      </w:tr>
      <w:tr w:rsidR="00E206CC" w:rsidRPr="00E206CC" w14:paraId="43A12BE8" w14:textId="77777777" w:rsidTr="00ED069F">
        <w:trPr>
          <w:trHeight w:val="20"/>
          <w:jc w:val="center"/>
          <w:ins w:id="935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E787D28" w14:textId="77777777" w:rsidR="00E206CC" w:rsidRPr="00E206CC" w:rsidRDefault="00E206CC" w:rsidP="00E206CC">
            <w:pPr>
              <w:overflowPunct w:val="0"/>
              <w:autoSpaceDE w:val="0"/>
              <w:autoSpaceDN w:val="0"/>
              <w:adjustRightInd w:val="0"/>
              <w:snapToGrid w:val="0"/>
              <w:spacing w:after="0"/>
              <w:textAlignment w:val="baseline"/>
              <w:rPr>
                <w:ins w:id="9358" w:author="Chatterjee, Debdeep" w:date="2022-11-23T23:03:00Z"/>
              </w:rPr>
            </w:pPr>
            <w:ins w:id="9359" w:author="Chatterjee, Debdeep" w:date="2022-11-23T23:03:00Z">
              <w:r w:rsidRPr="00E206CC">
                <w:t>Carrier frequency</w:t>
              </w:r>
            </w:ins>
          </w:p>
        </w:tc>
        <w:tc>
          <w:tcPr>
            <w:tcW w:w="8268" w:type="dxa"/>
            <w:gridSpan w:val="4"/>
            <w:tcBorders>
              <w:top w:val="single" w:sz="8" w:space="0" w:color="auto"/>
              <w:left w:val="single" w:sz="8" w:space="0" w:color="auto"/>
              <w:bottom w:val="single" w:sz="8" w:space="0" w:color="auto"/>
              <w:right w:val="single" w:sz="8" w:space="0" w:color="auto"/>
            </w:tcBorders>
          </w:tcPr>
          <w:p w14:paraId="6F665393" w14:textId="77777777" w:rsidR="00E206CC" w:rsidRPr="00E206CC" w:rsidRDefault="00E206CC" w:rsidP="00E206CC">
            <w:pPr>
              <w:overflowPunct w:val="0"/>
              <w:autoSpaceDE w:val="0"/>
              <w:autoSpaceDN w:val="0"/>
              <w:adjustRightInd w:val="0"/>
              <w:snapToGrid w:val="0"/>
              <w:spacing w:after="0"/>
              <w:jc w:val="center"/>
              <w:textAlignment w:val="baseline"/>
              <w:rPr>
                <w:ins w:id="9360" w:author="Chatterjee, Debdeep" w:date="2022-11-23T23:03:00Z"/>
              </w:rPr>
            </w:pPr>
            <w:ins w:id="9361" w:author="Chatterjee, Debdeep" w:date="2022-11-23T23:03:00Z">
              <w:r w:rsidRPr="00E206CC">
                <w:rPr>
                  <w:rFonts w:hint="eastAsia"/>
                </w:rPr>
                <w:t>3</w:t>
              </w:r>
              <w:r w:rsidRPr="00E206CC">
                <w:t>.5GHz</w:t>
              </w:r>
            </w:ins>
          </w:p>
        </w:tc>
      </w:tr>
      <w:tr w:rsidR="00E206CC" w:rsidRPr="00E206CC" w14:paraId="3A085F38" w14:textId="77777777" w:rsidTr="00ED069F">
        <w:trPr>
          <w:trHeight w:val="20"/>
          <w:jc w:val="center"/>
          <w:ins w:id="936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91E46B7" w14:textId="77777777" w:rsidR="00E206CC" w:rsidRPr="00E206CC" w:rsidRDefault="00E206CC" w:rsidP="00E206CC">
            <w:pPr>
              <w:overflowPunct w:val="0"/>
              <w:autoSpaceDE w:val="0"/>
              <w:autoSpaceDN w:val="0"/>
              <w:adjustRightInd w:val="0"/>
              <w:snapToGrid w:val="0"/>
              <w:spacing w:after="0"/>
              <w:textAlignment w:val="baseline"/>
              <w:rPr>
                <w:ins w:id="9363" w:author="Chatterjee, Debdeep" w:date="2022-11-23T23:03:00Z"/>
              </w:rPr>
            </w:pPr>
            <w:ins w:id="9364" w:author="Chatterjee, Debdeep" w:date="2022-11-23T23:03:00Z">
              <w:r w:rsidRPr="00E206CC">
                <w:t>Subcarrier spacing</w:t>
              </w:r>
            </w:ins>
          </w:p>
        </w:tc>
        <w:tc>
          <w:tcPr>
            <w:tcW w:w="8268" w:type="dxa"/>
            <w:gridSpan w:val="4"/>
            <w:tcBorders>
              <w:top w:val="single" w:sz="8" w:space="0" w:color="auto"/>
              <w:left w:val="single" w:sz="8" w:space="0" w:color="auto"/>
              <w:bottom w:val="single" w:sz="8" w:space="0" w:color="auto"/>
              <w:right w:val="single" w:sz="8" w:space="0" w:color="auto"/>
            </w:tcBorders>
          </w:tcPr>
          <w:p w14:paraId="398B8F61" w14:textId="77777777" w:rsidR="00E206CC" w:rsidRPr="00E206CC" w:rsidRDefault="00E206CC" w:rsidP="00E206CC">
            <w:pPr>
              <w:overflowPunct w:val="0"/>
              <w:autoSpaceDE w:val="0"/>
              <w:autoSpaceDN w:val="0"/>
              <w:adjustRightInd w:val="0"/>
              <w:snapToGrid w:val="0"/>
              <w:spacing w:after="0"/>
              <w:jc w:val="center"/>
              <w:textAlignment w:val="baseline"/>
              <w:rPr>
                <w:ins w:id="9365" w:author="Chatterjee, Debdeep" w:date="2022-11-23T23:03:00Z"/>
              </w:rPr>
            </w:pPr>
            <w:ins w:id="9366" w:author="Chatterjee, Debdeep" w:date="2022-11-23T23:03:00Z">
              <w:r w:rsidRPr="00E206CC">
                <w:rPr>
                  <w:rFonts w:hint="eastAsia"/>
                </w:rPr>
                <w:t>3</w:t>
              </w:r>
              <w:r w:rsidRPr="00E206CC">
                <w:t>0kHz</w:t>
              </w:r>
            </w:ins>
          </w:p>
        </w:tc>
      </w:tr>
      <w:tr w:rsidR="00E206CC" w:rsidRPr="00E206CC" w14:paraId="702D52FC" w14:textId="77777777" w:rsidTr="00ED069F">
        <w:trPr>
          <w:trHeight w:val="20"/>
          <w:jc w:val="center"/>
          <w:ins w:id="936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E39BF28" w14:textId="77777777" w:rsidR="00E206CC" w:rsidRPr="00E206CC" w:rsidRDefault="00E206CC" w:rsidP="00E206CC">
            <w:pPr>
              <w:overflowPunct w:val="0"/>
              <w:autoSpaceDE w:val="0"/>
              <w:autoSpaceDN w:val="0"/>
              <w:adjustRightInd w:val="0"/>
              <w:snapToGrid w:val="0"/>
              <w:spacing w:after="0"/>
              <w:textAlignment w:val="baseline"/>
              <w:rPr>
                <w:ins w:id="9368" w:author="Chatterjee, Debdeep" w:date="2022-11-23T23:03:00Z"/>
              </w:rPr>
            </w:pPr>
            <w:ins w:id="9369" w:author="Chatterjee, Debdeep" w:date="2022-11-23T23:03:00Z">
              <w:r w:rsidRPr="00E206CC">
                <w:t>Reference Signal Transmission Bandwidth</w:t>
              </w:r>
            </w:ins>
          </w:p>
        </w:tc>
        <w:tc>
          <w:tcPr>
            <w:tcW w:w="2067" w:type="dxa"/>
            <w:tcBorders>
              <w:top w:val="single" w:sz="8" w:space="0" w:color="auto"/>
              <w:left w:val="single" w:sz="8" w:space="0" w:color="auto"/>
              <w:bottom w:val="single" w:sz="8" w:space="0" w:color="auto"/>
              <w:right w:val="single" w:sz="8" w:space="0" w:color="auto"/>
            </w:tcBorders>
          </w:tcPr>
          <w:p w14:paraId="38675D3D" w14:textId="77777777" w:rsidR="00E206CC" w:rsidRPr="00E206CC" w:rsidRDefault="00E206CC" w:rsidP="00E206CC">
            <w:pPr>
              <w:overflowPunct w:val="0"/>
              <w:autoSpaceDE w:val="0"/>
              <w:autoSpaceDN w:val="0"/>
              <w:adjustRightInd w:val="0"/>
              <w:snapToGrid w:val="0"/>
              <w:spacing w:after="0"/>
              <w:jc w:val="center"/>
              <w:textAlignment w:val="baseline"/>
              <w:rPr>
                <w:ins w:id="9370" w:author="Chatterjee, Debdeep" w:date="2022-11-23T23:03:00Z"/>
              </w:rPr>
            </w:pPr>
            <w:ins w:id="9371" w:author="Chatterjee, Debdeep" w:date="2022-11-23T23:03:00Z">
              <w:r w:rsidRPr="00E206CC">
                <w:t>20MHz</w:t>
              </w:r>
            </w:ins>
          </w:p>
        </w:tc>
        <w:tc>
          <w:tcPr>
            <w:tcW w:w="2067" w:type="dxa"/>
            <w:tcBorders>
              <w:top w:val="single" w:sz="8" w:space="0" w:color="auto"/>
              <w:left w:val="single" w:sz="8" w:space="0" w:color="auto"/>
              <w:bottom w:val="single" w:sz="8" w:space="0" w:color="auto"/>
              <w:right w:val="single" w:sz="8" w:space="0" w:color="auto"/>
            </w:tcBorders>
          </w:tcPr>
          <w:p w14:paraId="7070C2CD" w14:textId="77777777" w:rsidR="00E206CC" w:rsidRPr="00E206CC" w:rsidRDefault="00E206CC" w:rsidP="00E206CC">
            <w:pPr>
              <w:overflowPunct w:val="0"/>
              <w:autoSpaceDE w:val="0"/>
              <w:autoSpaceDN w:val="0"/>
              <w:adjustRightInd w:val="0"/>
              <w:snapToGrid w:val="0"/>
              <w:spacing w:after="0"/>
              <w:jc w:val="center"/>
              <w:textAlignment w:val="baseline"/>
              <w:rPr>
                <w:ins w:id="9372" w:author="Chatterjee, Debdeep" w:date="2022-11-23T23:03:00Z"/>
              </w:rPr>
            </w:pPr>
            <w:ins w:id="9373" w:author="Chatterjee, Debdeep" w:date="2022-11-23T23:03:00Z">
              <w:r w:rsidRPr="00E206CC">
                <w:t>5x20 MHz</w:t>
              </w:r>
            </w:ins>
          </w:p>
        </w:tc>
        <w:tc>
          <w:tcPr>
            <w:tcW w:w="2067" w:type="dxa"/>
            <w:tcBorders>
              <w:top w:val="single" w:sz="8" w:space="0" w:color="auto"/>
              <w:left w:val="single" w:sz="8" w:space="0" w:color="auto"/>
              <w:bottom w:val="single" w:sz="8" w:space="0" w:color="auto"/>
              <w:right w:val="single" w:sz="8" w:space="0" w:color="auto"/>
            </w:tcBorders>
          </w:tcPr>
          <w:p w14:paraId="30EE23EA" w14:textId="77777777" w:rsidR="00E206CC" w:rsidRPr="00E206CC" w:rsidRDefault="00E206CC" w:rsidP="00E206CC">
            <w:pPr>
              <w:overflowPunct w:val="0"/>
              <w:autoSpaceDE w:val="0"/>
              <w:autoSpaceDN w:val="0"/>
              <w:adjustRightInd w:val="0"/>
              <w:snapToGrid w:val="0"/>
              <w:spacing w:after="0"/>
              <w:jc w:val="center"/>
              <w:textAlignment w:val="baseline"/>
              <w:rPr>
                <w:ins w:id="9374" w:author="Chatterjee, Debdeep" w:date="2022-11-23T23:03:00Z"/>
              </w:rPr>
            </w:pPr>
            <w:ins w:id="9375" w:author="Chatterjee, Debdeep" w:date="2022-11-23T23:03:00Z">
              <w:r w:rsidRPr="00E206CC">
                <w:t>5x20 MHz</w:t>
              </w:r>
            </w:ins>
          </w:p>
        </w:tc>
        <w:tc>
          <w:tcPr>
            <w:tcW w:w="2067" w:type="dxa"/>
            <w:tcBorders>
              <w:top w:val="single" w:sz="8" w:space="0" w:color="auto"/>
              <w:left w:val="single" w:sz="8" w:space="0" w:color="auto"/>
              <w:bottom w:val="single" w:sz="8" w:space="0" w:color="auto"/>
              <w:right w:val="single" w:sz="8" w:space="0" w:color="auto"/>
            </w:tcBorders>
          </w:tcPr>
          <w:p w14:paraId="3AE4A226" w14:textId="77777777" w:rsidR="00E206CC" w:rsidRPr="00E206CC" w:rsidRDefault="00E206CC" w:rsidP="00E206CC">
            <w:pPr>
              <w:overflowPunct w:val="0"/>
              <w:autoSpaceDE w:val="0"/>
              <w:autoSpaceDN w:val="0"/>
              <w:adjustRightInd w:val="0"/>
              <w:snapToGrid w:val="0"/>
              <w:spacing w:after="0"/>
              <w:jc w:val="center"/>
              <w:textAlignment w:val="baseline"/>
              <w:rPr>
                <w:ins w:id="9376" w:author="Chatterjee, Debdeep" w:date="2022-11-23T23:03:00Z"/>
              </w:rPr>
            </w:pPr>
            <w:ins w:id="9377" w:author="Chatterjee, Debdeep" w:date="2022-11-23T23:03:00Z">
              <w:r w:rsidRPr="00E206CC">
                <w:t>100 MHz</w:t>
              </w:r>
            </w:ins>
          </w:p>
        </w:tc>
      </w:tr>
      <w:tr w:rsidR="00E206CC" w:rsidRPr="00E206CC" w14:paraId="4C40FD34" w14:textId="77777777" w:rsidTr="00ED069F">
        <w:trPr>
          <w:trHeight w:val="20"/>
          <w:jc w:val="center"/>
          <w:ins w:id="937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5D57CD1" w14:textId="77777777" w:rsidR="00E206CC" w:rsidRPr="00E206CC" w:rsidRDefault="00E206CC" w:rsidP="00E206CC">
            <w:pPr>
              <w:overflowPunct w:val="0"/>
              <w:autoSpaceDE w:val="0"/>
              <w:autoSpaceDN w:val="0"/>
              <w:adjustRightInd w:val="0"/>
              <w:snapToGrid w:val="0"/>
              <w:spacing w:after="0"/>
              <w:textAlignment w:val="baseline"/>
              <w:rPr>
                <w:ins w:id="9379" w:author="Chatterjee, Debdeep" w:date="2022-11-23T23:03:00Z"/>
              </w:rPr>
            </w:pPr>
            <w:ins w:id="9380" w:author="Chatterjee, Debdeep" w:date="2022-11-23T23:03:00Z">
              <w:r w:rsidRPr="00E206CC">
                <w:t>Reference Signal Physical Structure and Resource Allocation (RE pattern) (reference to figure in contribution)</w:t>
              </w:r>
            </w:ins>
          </w:p>
        </w:tc>
        <w:tc>
          <w:tcPr>
            <w:tcW w:w="8268" w:type="dxa"/>
            <w:gridSpan w:val="4"/>
            <w:tcBorders>
              <w:top w:val="single" w:sz="8" w:space="0" w:color="auto"/>
              <w:left w:val="single" w:sz="8" w:space="0" w:color="auto"/>
              <w:bottom w:val="single" w:sz="8" w:space="0" w:color="auto"/>
              <w:right w:val="single" w:sz="8" w:space="0" w:color="auto"/>
            </w:tcBorders>
          </w:tcPr>
          <w:p w14:paraId="3A222DBA" w14:textId="77777777" w:rsidR="00E206CC" w:rsidRPr="00E206CC" w:rsidRDefault="00E206CC" w:rsidP="00E206CC">
            <w:pPr>
              <w:overflowPunct w:val="0"/>
              <w:autoSpaceDE w:val="0"/>
              <w:autoSpaceDN w:val="0"/>
              <w:adjustRightInd w:val="0"/>
              <w:snapToGrid w:val="0"/>
              <w:spacing w:after="0"/>
              <w:jc w:val="center"/>
              <w:textAlignment w:val="baseline"/>
              <w:rPr>
                <w:ins w:id="9381" w:author="Chatterjee, Debdeep" w:date="2022-11-23T23:03:00Z"/>
              </w:rPr>
            </w:pPr>
            <w:ins w:id="9382" w:author="Chatterjee, Debdeep" w:date="2022-11-23T23:03:00Z">
              <w:r w:rsidRPr="00E206CC">
                <w:t>CombSize=2</w:t>
              </w:r>
            </w:ins>
          </w:p>
        </w:tc>
      </w:tr>
      <w:tr w:rsidR="00E206CC" w:rsidRPr="00E206CC" w14:paraId="15B43FBD" w14:textId="77777777" w:rsidTr="00ED069F">
        <w:trPr>
          <w:trHeight w:val="20"/>
          <w:jc w:val="center"/>
          <w:ins w:id="938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43E9C6A" w14:textId="77777777" w:rsidR="00E206CC" w:rsidRPr="00E206CC" w:rsidRDefault="00E206CC" w:rsidP="00E206CC">
            <w:pPr>
              <w:overflowPunct w:val="0"/>
              <w:autoSpaceDE w:val="0"/>
              <w:autoSpaceDN w:val="0"/>
              <w:adjustRightInd w:val="0"/>
              <w:snapToGrid w:val="0"/>
              <w:spacing w:after="0"/>
              <w:textAlignment w:val="baseline"/>
              <w:rPr>
                <w:ins w:id="9384" w:author="Chatterjee, Debdeep" w:date="2022-11-23T23:03:00Z"/>
              </w:rPr>
            </w:pPr>
            <w:ins w:id="9385" w:author="Chatterjee, Debdeep" w:date="2022-11-23T23:03:00Z">
              <w:r w:rsidRPr="00E206CC">
                <w:t>Reference signal</w:t>
              </w:r>
            </w:ins>
          </w:p>
          <w:p w14:paraId="21037743" w14:textId="77777777" w:rsidR="00E206CC" w:rsidRPr="00E206CC" w:rsidRDefault="00E206CC" w:rsidP="00E206CC">
            <w:pPr>
              <w:overflowPunct w:val="0"/>
              <w:autoSpaceDE w:val="0"/>
              <w:autoSpaceDN w:val="0"/>
              <w:adjustRightInd w:val="0"/>
              <w:snapToGrid w:val="0"/>
              <w:spacing w:after="0"/>
              <w:textAlignment w:val="baseline"/>
              <w:rPr>
                <w:ins w:id="9386" w:author="Chatterjee, Debdeep" w:date="2022-11-23T23:03:00Z"/>
              </w:rPr>
            </w:pPr>
            <w:ins w:id="9387" w:author="Chatterjee, Debdeep" w:date="2022-11-23T23:03:00Z">
              <w:r w:rsidRPr="00E206CC">
                <w:t>(type of sequence, number of ports, …)</w:t>
              </w:r>
            </w:ins>
          </w:p>
        </w:tc>
        <w:tc>
          <w:tcPr>
            <w:tcW w:w="8268" w:type="dxa"/>
            <w:gridSpan w:val="4"/>
            <w:tcBorders>
              <w:top w:val="single" w:sz="8" w:space="0" w:color="auto"/>
              <w:left w:val="single" w:sz="8" w:space="0" w:color="auto"/>
              <w:bottom w:val="single" w:sz="8" w:space="0" w:color="auto"/>
              <w:right w:val="single" w:sz="8" w:space="0" w:color="auto"/>
            </w:tcBorders>
          </w:tcPr>
          <w:p w14:paraId="1D02F66C" w14:textId="77777777" w:rsidR="00E206CC" w:rsidRPr="00E206CC" w:rsidRDefault="00E206CC" w:rsidP="00E206CC">
            <w:pPr>
              <w:overflowPunct w:val="0"/>
              <w:autoSpaceDE w:val="0"/>
              <w:autoSpaceDN w:val="0"/>
              <w:adjustRightInd w:val="0"/>
              <w:snapToGrid w:val="0"/>
              <w:spacing w:after="0"/>
              <w:jc w:val="center"/>
              <w:textAlignment w:val="baseline"/>
              <w:rPr>
                <w:ins w:id="9388" w:author="Chatterjee, Debdeep" w:date="2022-11-23T23:03:00Z"/>
              </w:rPr>
            </w:pPr>
            <w:ins w:id="9389" w:author="Chatterjee, Debdeep" w:date="2022-11-23T23:03:00Z">
              <w:r w:rsidRPr="00E206CC">
                <w:t>DL PRS</w:t>
              </w:r>
            </w:ins>
          </w:p>
        </w:tc>
      </w:tr>
      <w:tr w:rsidR="00E206CC" w:rsidRPr="00E206CC" w14:paraId="48629C85" w14:textId="77777777" w:rsidTr="00ED069F">
        <w:trPr>
          <w:trHeight w:val="20"/>
          <w:jc w:val="center"/>
          <w:ins w:id="939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EFDF978" w14:textId="77777777" w:rsidR="00E206CC" w:rsidRPr="00E206CC" w:rsidRDefault="00E206CC" w:rsidP="00E206CC">
            <w:pPr>
              <w:overflowPunct w:val="0"/>
              <w:autoSpaceDE w:val="0"/>
              <w:autoSpaceDN w:val="0"/>
              <w:adjustRightInd w:val="0"/>
              <w:snapToGrid w:val="0"/>
              <w:spacing w:after="0"/>
              <w:textAlignment w:val="baseline"/>
              <w:rPr>
                <w:ins w:id="9391" w:author="Chatterjee, Debdeep" w:date="2022-11-23T23:03:00Z"/>
              </w:rPr>
            </w:pPr>
            <w:ins w:id="9392" w:author="Chatterjee, Debdeep" w:date="2022-11-23T23:03:00Z">
              <w:r w:rsidRPr="00E206CC">
                <w:t>Number of sites</w:t>
              </w:r>
            </w:ins>
          </w:p>
        </w:tc>
        <w:tc>
          <w:tcPr>
            <w:tcW w:w="8268" w:type="dxa"/>
            <w:gridSpan w:val="4"/>
            <w:tcBorders>
              <w:top w:val="single" w:sz="8" w:space="0" w:color="auto"/>
              <w:left w:val="single" w:sz="8" w:space="0" w:color="auto"/>
              <w:bottom w:val="single" w:sz="8" w:space="0" w:color="auto"/>
              <w:right w:val="single" w:sz="8" w:space="0" w:color="auto"/>
            </w:tcBorders>
          </w:tcPr>
          <w:p w14:paraId="30585932" w14:textId="77777777" w:rsidR="00E206CC" w:rsidRPr="00E206CC" w:rsidRDefault="00E206CC" w:rsidP="00E206CC">
            <w:pPr>
              <w:overflowPunct w:val="0"/>
              <w:autoSpaceDE w:val="0"/>
              <w:autoSpaceDN w:val="0"/>
              <w:adjustRightInd w:val="0"/>
              <w:snapToGrid w:val="0"/>
              <w:spacing w:after="0"/>
              <w:jc w:val="center"/>
              <w:textAlignment w:val="baseline"/>
              <w:rPr>
                <w:ins w:id="9393" w:author="Chatterjee, Debdeep" w:date="2022-11-23T23:03:00Z"/>
              </w:rPr>
            </w:pPr>
            <w:ins w:id="9394" w:author="Chatterjee, Debdeep" w:date="2022-11-23T23:03:00Z">
              <w:r w:rsidRPr="00E206CC">
                <w:rPr>
                  <w:rFonts w:hint="eastAsia"/>
                </w:rPr>
                <w:t>1</w:t>
              </w:r>
              <w:r w:rsidRPr="00E206CC">
                <w:t>8</w:t>
              </w:r>
            </w:ins>
          </w:p>
        </w:tc>
      </w:tr>
      <w:tr w:rsidR="00E206CC" w:rsidRPr="00E206CC" w14:paraId="25817803" w14:textId="77777777" w:rsidTr="00ED069F">
        <w:trPr>
          <w:trHeight w:val="20"/>
          <w:jc w:val="center"/>
          <w:ins w:id="939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A1B6D7E" w14:textId="77777777" w:rsidR="00E206CC" w:rsidRPr="00E206CC" w:rsidRDefault="00E206CC" w:rsidP="00E206CC">
            <w:pPr>
              <w:overflowPunct w:val="0"/>
              <w:autoSpaceDE w:val="0"/>
              <w:autoSpaceDN w:val="0"/>
              <w:adjustRightInd w:val="0"/>
              <w:snapToGrid w:val="0"/>
              <w:spacing w:after="0"/>
              <w:textAlignment w:val="baseline"/>
              <w:rPr>
                <w:ins w:id="9396" w:author="Chatterjee, Debdeep" w:date="2022-11-23T23:03:00Z"/>
              </w:rPr>
            </w:pPr>
            <w:ins w:id="9397" w:author="Chatterjee, Debdeep" w:date="2022-11-23T23:03:00Z">
              <w:r w:rsidRPr="00E206CC">
                <w:t>Number of symbols used per occasion</w:t>
              </w:r>
            </w:ins>
          </w:p>
        </w:tc>
        <w:tc>
          <w:tcPr>
            <w:tcW w:w="8268" w:type="dxa"/>
            <w:gridSpan w:val="4"/>
            <w:tcBorders>
              <w:top w:val="single" w:sz="8" w:space="0" w:color="auto"/>
              <w:left w:val="single" w:sz="8" w:space="0" w:color="auto"/>
              <w:bottom w:val="single" w:sz="8" w:space="0" w:color="auto"/>
              <w:right w:val="single" w:sz="8" w:space="0" w:color="auto"/>
            </w:tcBorders>
          </w:tcPr>
          <w:p w14:paraId="59441FB6" w14:textId="77777777" w:rsidR="00E206CC" w:rsidRPr="00E206CC" w:rsidRDefault="00E206CC" w:rsidP="00E206CC">
            <w:pPr>
              <w:overflowPunct w:val="0"/>
              <w:autoSpaceDE w:val="0"/>
              <w:autoSpaceDN w:val="0"/>
              <w:adjustRightInd w:val="0"/>
              <w:snapToGrid w:val="0"/>
              <w:spacing w:after="0"/>
              <w:jc w:val="center"/>
              <w:textAlignment w:val="baseline"/>
              <w:rPr>
                <w:ins w:id="9398" w:author="Chatterjee, Debdeep" w:date="2022-11-23T23:03:00Z"/>
              </w:rPr>
            </w:pPr>
            <w:ins w:id="9399" w:author="Chatterjee, Debdeep" w:date="2022-11-23T23:03:00Z">
              <w:r w:rsidRPr="00E206CC">
                <w:rPr>
                  <w:rFonts w:hint="eastAsia"/>
                </w:rPr>
                <w:t>2</w:t>
              </w:r>
            </w:ins>
          </w:p>
        </w:tc>
      </w:tr>
      <w:tr w:rsidR="00E206CC" w:rsidRPr="00E206CC" w14:paraId="51B69B83" w14:textId="77777777" w:rsidTr="00ED069F">
        <w:trPr>
          <w:trHeight w:val="20"/>
          <w:jc w:val="center"/>
          <w:ins w:id="940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2E5DE55" w14:textId="77777777" w:rsidR="00E206CC" w:rsidRPr="00E206CC" w:rsidRDefault="00E206CC" w:rsidP="00E206CC">
            <w:pPr>
              <w:overflowPunct w:val="0"/>
              <w:autoSpaceDE w:val="0"/>
              <w:autoSpaceDN w:val="0"/>
              <w:adjustRightInd w:val="0"/>
              <w:snapToGrid w:val="0"/>
              <w:spacing w:after="0"/>
              <w:textAlignment w:val="baseline"/>
              <w:rPr>
                <w:ins w:id="9401" w:author="Chatterjee, Debdeep" w:date="2022-11-23T23:03:00Z"/>
              </w:rPr>
            </w:pPr>
            <w:ins w:id="9402" w:author="Chatterjee, Debdeep" w:date="2022-11-23T23:03:00Z">
              <w:r w:rsidRPr="00E206CC">
                <w:t>number of occasions used per positioning estimate</w:t>
              </w:r>
            </w:ins>
          </w:p>
        </w:tc>
        <w:tc>
          <w:tcPr>
            <w:tcW w:w="8268" w:type="dxa"/>
            <w:gridSpan w:val="4"/>
            <w:tcBorders>
              <w:top w:val="single" w:sz="8" w:space="0" w:color="auto"/>
              <w:left w:val="single" w:sz="8" w:space="0" w:color="auto"/>
              <w:bottom w:val="single" w:sz="8" w:space="0" w:color="auto"/>
              <w:right w:val="single" w:sz="8" w:space="0" w:color="auto"/>
            </w:tcBorders>
          </w:tcPr>
          <w:p w14:paraId="778F5B83" w14:textId="77777777" w:rsidR="00E206CC" w:rsidRPr="00E206CC" w:rsidRDefault="00E206CC" w:rsidP="00E206CC">
            <w:pPr>
              <w:overflowPunct w:val="0"/>
              <w:autoSpaceDE w:val="0"/>
              <w:autoSpaceDN w:val="0"/>
              <w:adjustRightInd w:val="0"/>
              <w:snapToGrid w:val="0"/>
              <w:spacing w:after="0"/>
              <w:jc w:val="center"/>
              <w:textAlignment w:val="baseline"/>
              <w:rPr>
                <w:ins w:id="9403" w:author="Chatterjee, Debdeep" w:date="2022-11-23T23:03:00Z"/>
              </w:rPr>
            </w:pPr>
            <w:ins w:id="9404" w:author="Chatterjee, Debdeep" w:date="2022-11-23T23:03:00Z">
              <w:r w:rsidRPr="00E206CC">
                <w:rPr>
                  <w:rFonts w:hint="eastAsia"/>
                </w:rPr>
                <w:t>1</w:t>
              </w:r>
            </w:ins>
          </w:p>
        </w:tc>
      </w:tr>
      <w:tr w:rsidR="00E206CC" w:rsidRPr="00E206CC" w14:paraId="29CBB7DF" w14:textId="77777777" w:rsidTr="00ED069F">
        <w:trPr>
          <w:trHeight w:val="139"/>
          <w:jc w:val="center"/>
          <w:ins w:id="940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578D238" w14:textId="77777777" w:rsidR="00E206CC" w:rsidRPr="00E206CC" w:rsidRDefault="00E206CC" w:rsidP="00E206CC">
            <w:pPr>
              <w:overflowPunct w:val="0"/>
              <w:autoSpaceDE w:val="0"/>
              <w:autoSpaceDN w:val="0"/>
              <w:adjustRightInd w:val="0"/>
              <w:snapToGrid w:val="0"/>
              <w:spacing w:after="0"/>
              <w:textAlignment w:val="baseline"/>
              <w:rPr>
                <w:ins w:id="9406" w:author="Chatterjee, Debdeep" w:date="2022-11-23T23:03:00Z"/>
              </w:rPr>
            </w:pPr>
            <w:ins w:id="9407" w:author="Chatterjee, Debdeep" w:date="2022-11-23T23:03:00Z">
              <w:r w:rsidRPr="00E206CC">
                <w:t>Power-boosting level</w:t>
              </w:r>
            </w:ins>
          </w:p>
        </w:tc>
        <w:tc>
          <w:tcPr>
            <w:tcW w:w="8268" w:type="dxa"/>
            <w:gridSpan w:val="4"/>
            <w:tcBorders>
              <w:top w:val="single" w:sz="8" w:space="0" w:color="auto"/>
              <w:left w:val="single" w:sz="8" w:space="0" w:color="auto"/>
              <w:bottom w:val="single" w:sz="8" w:space="0" w:color="auto"/>
              <w:right w:val="single" w:sz="8" w:space="0" w:color="auto"/>
            </w:tcBorders>
          </w:tcPr>
          <w:p w14:paraId="6725A22E" w14:textId="77777777" w:rsidR="00E206CC" w:rsidRPr="00E206CC" w:rsidRDefault="00E206CC" w:rsidP="00E206CC">
            <w:pPr>
              <w:overflowPunct w:val="0"/>
              <w:autoSpaceDE w:val="0"/>
              <w:autoSpaceDN w:val="0"/>
              <w:adjustRightInd w:val="0"/>
              <w:snapToGrid w:val="0"/>
              <w:spacing w:after="0"/>
              <w:jc w:val="center"/>
              <w:textAlignment w:val="baseline"/>
              <w:rPr>
                <w:ins w:id="9408" w:author="Chatterjee, Debdeep" w:date="2022-11-23T23:03:00Z"/>
              </w:rPr>
            </w:pPr>
            <w:ins w:id="9409" w:author="Chatterjee, Debdeep" w:date="2022-11-23T23:03:00Z">
              <w:r w:rsidRPr="00E206CC">
                <w:t>Not applied</w:t>
              </w:r>
            </w:ins>
          </w:p>
        </w:tc>
      </w:tr>
      <w:tr w:rsidR="00E206CC" w:rsidRPr="00E206CC" w14:paraId="7127531C" w14:textId="77777777" w:rsidTr="00ED069F">
        <w:trPr>
          <w:trHeight w:val="20"/>
          <w:jc w:val="center"/>
          <w:ins w:id="941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759B4D7" w14:textId="77777777" w:rsidR="00E206CC" w:rsidRPr="00E206CC" w:rsidRDefault="00E206CC" w:rsidP="00E206CC">
            <w:pPr>
              <w:overflowPunct w:val="0"/>
              <w:autoSpaceDE w:val="0"/>
              <w:autoSpaceDN w:val="0"/>
              <w:adjustRightInd w:val="0"/>
              <w:snapToGrid w:val="0"/>
              <w:spacing w:after="0"/>
              <w:textAlignment w:val="baseline"/>
              <w:rPr>
                <w:ins w:id="9411" w:author="Chatterjee, Debdeep" w:date="2022-11-23T23:03:00Z"/>
              </w:rPr>
            </w:pPr>
            <w:ins w:id="9412" w:author="Chatterjee, Debdeep" w:date="2022-11-23T23:03:00Z">
              <w:r w:rsidRPr="00E206CC">
                <w:t>Uplink power control (applied/not applied)</w:t>
              </w:r>
            </w:ins>
          </w:p>
        </w:tc>
        <w:tc>
          <w:tcPr>
            <w:tcW w:w="8268" w:type="dxa"/>
            <w:gridSpan w:val="4"/>
            <w:tcBorders>
              <w:top w:val="single" w:sz="8" w:space="0" w:color="auto"/>
              <w:left w:val="single" w:sz="8" w:space="0" w:color="auto"/>
              <w:bottom w:val="single" w:sz="8" w:space="0" w:color="auto"/>
              <w:right w:val="single" w:sz="8" w:space="0" w:color="auto"/>
            </w:tcBorders>
          </w:tcPr>
          <w:p w14:paraId="177B52E1" w14:textId="77777777" w:rsidR="00E206CC" w:rsidRPr="00E206CC" w:rsidRDefault="00E206CC" w:rsidP="00E206CC">
            <w:pPr>
              <w:overflowPunct w:val="0"/>
              <w:autoSpaceDE w:val="0"/>
              <w:autoSpaceDN w:val="0"/>
              <w:adjustRightInd w:val="0"/>
              <w:snapToGrid w:val="0"/>
              <w:spacing w:after="0"/>
              <w:jc w:val="center"/>
              <w:textAlignment w:val="baseline"/>
              <w:rPr>
                <w:ins w:id="9413" w:author="Chatterjee, Debdeep" w:date="2022-11-23T23:03:00Z"/>
              </w:rPr>
            </w:pPr>
            <w:ins w:id="9414" w:author="Chatterjee, Debdeep" w:date="2022-11-23T23:03:00Z">
              <w:r w:rsidRPr="00E206CC">
                <w:t>Not applied</w:t>
              </w:r>
            </w:ins>
          </w:p>
        </w:tc>
      </w:tr>
      <w:tr w:rsidR="00E206CC" w:rsidRPr="00E206CC" w14:paraId="41CD1E73" w14:textId="77777777" w:rsidTr="00ED069F">
        <w:trPr>
          <w:trHeight w:val="20"/>
          <w:jc w:val="center"/>
          <w:ins w:id="941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CAC3D0E" w14:textId="77777777" w:rsidR="00E206CC" w:rsidRPr="00E206CC" w:rsidRDefault="00E206CC" w:rsidP="00E206CC">
            <w:pPr>
              <w:overflowPunct w:val="0"/>
              <w:autoSpaceDE w:val="0"/>
              <w:autoSpaceDN w:val="0"/>
              <w:adjustRightInd w:val="0"/>
              <w:snapToGrid w:val="0"/>
              <w:spacing w:after="0"/>
              <w:textAlignment w:val="baseline"/>
              <w:rPr>
                <w:ins w:id="9416" w:author="Chatterjee, Debdeep" w:date="2022-11-23T23:03:00Z"/>
              </w:rPr>
            </w:pPr>
            <w:ins w:id="9417" w:author="Chatterjee, Debdeep" w:date="2022-11-23T23:03:00Z">
              <w:r w:rsidRPr="00E206CC">
                <w:t>interference modelling (ideal muting, or other)</w:t>
              </w:r>
            </w:ins>
          </w:p>
        </w:tc>
        <w:tc>
          <w:tcPr>
            <w:tcW w:w="8268" w:type="dxa"/>
            <w:gridSpan w:val="4"/>
            <w:tcBorders>
              <w:top w:val="single" w:sz="8" w:space="0" w:color="auto"/>
              <w:left w:val="single" w:sz="8" w:space="0" w:color="auto"/>
              <w:bottom w:val="single" w:sz="8" w:space="0" w:color="auto"/>
              <w:right w:val="single" w:sz="8" w:space="0" w:color="auto"/>
            </w:tcBorders>
          </w:tcPr>
          <w:p w14:paraId="46AEFA82" w14:textId="77777777" w:rsidR="00E206CC" w:rsidRPr="00E206CC" w:rsidRDefault="00E206CC" w:rsidP="00E206CC">
            <w:pPr>
              <w:overflowPunct w:val="0"/>
              <w:autoSpaceDE w:val="0"/>
              <w:autoSpaceDN w:val="0"/>
              <w:adjustRightInd w:val="0"/>
              <w:snapToGrid w:val="0"/>
              <w:spacing w:after="0"/>
              <w:jc w:val="center"/>
              <w:textAlignment w:val="baseline"/>
              <w:rPr>
                <w:ins w:id="9418" w:author="Chatterjee, Debdeep" w:date="2022-11-23T23:03:00Z"/>
              </w:rPr>
            </w:pPr>
            <w:ins w:id="9419" w:author="Chatterjee, Debdeep" w:date="2022-11-23T23:03:00Z">
              <w:r w:rsidRPr="00E206CC">
                <w:t>ideal muting</w:t>
              </w:r>
            </w:ins>
          </w:p>
        </w:tc>
      </w:tr>
      <w:tr w:rsidR="00E206CC" w:rsidRPr="00E206CC" w14:paraId="696F3FC3" w14:textId="77777777" w:rsidTr="00ED069F">
        <w:trPr>
          <w:trHeight w:val="20"/>
          <w:jc w:val="center"/>
          <w:ins w:id="942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515F7B8" w14:textId="77777777" w:rsidR="00E206CC" w:rsidRPr="00E206CC" w:rsidRDefault="00E206CC" w:rsidP="00E206CC">
            <w:pPr>
              <w:overflowPunct w:val="0"/>
              <w:autoSpaceDE w:val="0"/>
              <w:autoSpaceDN w:val="0"/>
              <w:adjustRightInd w:val="0"/>
              <w:snapToGrid w:val="0"/>
              <w:spacing w:after="0"/>
              <w:textAlignment w:val="baseline"/>
              <w:rPr>
                <w:ins w:id="9421" w:author="Chatterjee, Debdeep" w:date="2022-11-23T23:03:00Z"/>
              </w:rPr>
            </w:pPr>
            <w:ins w:id="9422" w:author="Chatterjee, Debdeep" w:date="2022-11-23T23:03:00Z">
              <w:r w:rsidRPr="00E206CC">
                <w:t>Description of Measurement Algorithm (e.g., super resolution, interference cancellation, ….)</w:t>
              </w:r>
            </w:ins>
          </w:p>
        </w:tc>
        <w:tc>
          <w:tcPr>
            <w:tcW w:w="8268" w:type="dxa"/>
            <w:gridSpan w:val="4"/>
            <w:tcBorders>
              <w:top w:val="single" w:sz="8" w:space="0" w:color="auto"/>
              <w:left w:val="single" w:sz="8" w:space="0" w:color="auto"/>
              <w:bottom w:val="single" w:sz="8" w:space="0" w:color="auto"/>
              <w:right w:val="single" w:sz="8" w:space="0" w:color="auto"/>
            </w:tcBorders>
          </w:tcPr>
          <w:p w14:paraId="66CD34CB" w14:textId="77777777" w:rsidR="00E206CC" w:rsidRPr="00E206CC" w:rsidRDefault="00E206CC" w:rsidP="00E206CC">
            <w:pPr>
              <w:overflowPunct w:val="0"/>
              <w:autoSpaceDE w:val="0"/>
              <w:autoSpaceDN w:val="0"/>
              <w:adjustRightInd w:val="0"/>
              <w:snapToGrid w:val="0"/>
              <w:spacing w:after="0"/>
              <w:jc w:val="center"/>
              <w:textAlignment w:val="baseline"/>
              <w:rPr>
                <w:ins w:id="9423" w:author="Chatterjee, Debdeep" w:date="2022-11-23T23:03:00Z"/>
              </w:rPr>
            </w:pPr>
            <w:ins w:id="9424" w:author="Chatterjee, Debdeep" w:date="2022-11-23T23:03:00Z">
              <w:r w:rsidRPr="00E206CC">
                <w:rPr>
                  <w:rFonts w:hint="eastAsia"/>
                </w:rPr>
                <w:t>M</w:t>
              </w:r>
              <w:r w:rsidRPr="00E206CC">
                <w:t>USIC</w:t>
              </w:r>
            </w:ins>
          </w:p>
        </w:tc>
      </w:tr>
      <w:tr w:rsidR="00E206CC" w:rsidRPr="00E206CC" w14:paraId="5CB4F79F" w14:textId="77777777" w:rsidTr="00ED069F">
        <w:trPr>
          <w:trHeight w:val="20"/>
          <w:jc w:val="center"/>
          <w:ins w:id="942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BEE0AE2" w14:textId="77777777" w:rsidR="00E206CC" w:rsidRPr="00E206CC" w:rsidRDefault="00E206CC" w:rsidP="00E206CC">
            <w:pPr>
              <w:overflowPunct w:val="0"/>
              <w:autoSpaceDE w:val="0"/>
              <w:autoSpaceDN w:val="0"/>
              <w:adjustRightInd w:val="0"/>
              <w:snapToGrid w:val="0"/>
              <w:spacing w:after="0"/>
              <w:textAlignment w:val="baseline"/>
              <w:rPr>
                <w:ins w:id="9426" w:author="Chatterjee, Debdeep" w:date="2022-11-23T23:03:00Z"/>
              </w:rPr>
            </w:pPr>
            <w:ins w:id="9427" w:author="Chatterjee, Debdeep" w:date="2022-11-23T23:03:00Z">
              <w:r w:rsidRPr="00E206CC">
                <w:t>Description of positioning technique / applied positioning algorithm (e.g., Least square, Taylor series, etc)</w:t>
              </w:r>
            </w:ins>
          </w:p>
        </w:tc>
        <w:tc>
          <w:tcPr>
            <w:tcW w:w="8268" w:type="dxa"/>
            <w:gridSpan w:val="4"/>
            <w:tcBorders>
              <w:top w:val="single" w:sz="8" w:space="0" w:color="auto"/>
              <w:left w:val="single" w:sz="8" w:space="0" w:color="auto"/>
              <w:bottom w:val="single" w:sz="8" w:space="0" w:color="auto"/>
              <w:right w:val="single" w:sz="8" w:space="0" w:color="auto"/>
            </w:tcBorders>
          </w:tcPr>
          <w:p w14:paraId="26246149" w14:textId="77777777" w:rsidR="00E206CC" w:rsidRPr="00E206CC" w:rsidRDefault="00E206CC" w:rsidP="00E206CC">
            <w:pPr>
              <w:overflowPunct w:val="0"/>
              <w:autoSpaceDE w:val="0"/>
              <w:autoSpaceDN w:val="0"/>
              <w:adjustRightInd w:val="0"/>
              <w:snapToGrid w:val="0"/>
              <w:spacing w:after="0"/>
              <w:jc w:val="center"/>
              <w:textAlignment w:val="baseline"/>
              <w:rPr>
                <w:ins w:id="9428" w:author="Chatterjee, Debdeep" w:date="2022-11-23T23:03:00Z"/>
              </w:rPr>
            </w:pPr>
            <w:ins w:id="9429" w:author="Chatterjee, Debdeep" w:date="2022-11-23T23:03:00Z">
              <w:r w:rsidRPr="00E206CC">
                <w:t>Least square</w:t>
              </w:r>
            </w:ins>
          </w:p>
        </w:tc>
      </w:tr>
      <w:tr w:rsidR="00E206CC" w:rsidRPr="00E206CC" w14:paraId="3FB075D1" w14:textId="77777777" w:rsidTr="00ED069F">
        <w:trPr>
          <w:trHeight w:val="20"/>
          <w:jc w:val="center"/>
          <w:ins w:id="943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58C8141" w14:textId="77777777" w:rsidR="00E206CC" w:rsidRPr="00E206CC" w:rsidRDefault="00E206CC" w:rsidP="00E206CC">
            <w:pPr>
              <w:overflowPunct w:val="0"/>
              <w:autoSpaceDE w:val="0"/>
              <w:autoSpaceDN w:val="0"/>
              <w:adjustRightInd w:val="0"/>
              <w:snapToGrid w:val="0"/>
              <w:spacing w:after="0"/>
              <w:textAlignment w:val="baseline"/>
              <w:rPr>
                <w:ins w:id="9431" w:author="Chatterjee, Debdeep" w:date="2022-11-23T23:03:00Z"/>
              </w:rPr>
            </w:pPr>
            <w:ins w:id="9432" w:author="Chatterjee, Debdeep" w:date="2022-11-23T23:03:00Z">
              <w:r w:rsidRPr="00E206CC">
                <w:t>Network synchronization assumptions</w:t>
              </w:r>
            </w:ins>
          </w:p>
        </w:tc>
        <w:tc>
          <w:tcPr>
            <w:tcW w:w="8268" w:type="dxa"/>
            <w:gridSpan w:val="4"/>
            <w:tcBorders>
              <w:top w:val="single" w:sz="8" w:space="0" w:color="auto"/>
              <w:left w:val="single" w:sz="8" w:space="0" w:color="auto"/>
              <w:bottom w:val="single" w:sz="8" w:space="0" w:color="auto"/>
              <w:right w:val="single" w:sz="8" w:space="0" w:color="auto"/>
            </w:tcBorders>
          </w:tcPr>
          <w:p w14:paraId="1A476312" w14:textId="77777777" w:rsidR="00E206CC" w:rsidRPr="00E206CC" w:rsidRDefault="00E206CC" w:rsidP="00E206CC">
            <w:pPr>
              <w:overflowPunct w:val="0"/>
              <w:autoSpaceDE w:val="0"/>
              <w:autoSpaceDN w:val="0"/>
              <w:adjustRightInd w:val="0"/>
              <w:snapToGrid w:val="0"/>
              <w:spacing w:after="0"/>
              <w:jc w:val="center"/>
              <w:textAlignment w:val="baseline"/>
              <w:rPr>
                <w:ins w:id="9433" w:author="Chatterjee, Debdeep" w:date="2022-11-23T23:03:00Z"/>
              </w:rPr>
            </w:pPr>
            <w:ins w:id="9434" w:author="Chatterjee, Debdeep" w:date="2022-11-23T23:03:00Z">
              <w:r w:rsidRPr="00E206CC">
                <w:rPr>
                  <w:rFonts w:hint="eastAsia"/>
                </w:rPr>
                <w:t>Perfect synchronization</w:t>
              </w:r>
            </w:ins>
          </w:p>
        </w:tc>
      </w:tr>
      <w:tr w:rsidR="00E206CC" w:rsidRPr="00E206CC" w14:paraId="7B41DFCA" w14:textId="77777777" w:rsidTr="00ED069F">
        <w:trPr>
          <w:trHeight w:val="20"/>
          <w:jc w:val="center"/>
          <w:ins w:id="943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FA4A951" w14:textId="77777777" w:rsidR="00E206CC" w:rsidRPr="00E206CC" w:rsidRDefault="00E206CC" w:rsidP="00E206CC">
            <w:pPr>
              <w:overflowPunct w:val="0"/>
              <w:autoSpaceDE w:val="0"/>
              <w:autoSpaceDN w:val="0"/>
              <w:adjustRightInd w:val="0"/>
              <w:snapToGrid w:val="0"/>
              <w:spacing w:after="0"/>
              <w:textAlignment w:val="baseline"/>
              <w:rPr>
                <w:ins w:id="9436" w:author="Chatterjee, Debdeep" w:date="2022-11-23T23:03:00Z"/>
              </w:rPr>
            </w:pPr>
            <w:ins w:id="9437" w:author="Chatterjee, Debdeep" w:date="2022-11-23T23:03:00Z">
              <w:r w:rsidRPr="00E206CC">
                <w:t>Beam-related assumption (beam sweeping / alignment assumptions at the tx and rx sides)</w:t>
              </w:r>
            </w:ins>
          </w:p>
        </w:tc>
        <w:tc>
          <w:tcPr>
            <w:tcW w:w="8268" w:type="dxa"/>
            <w:gridSpan w:val="4"/>
            <w:tcBorders>
              <w:top w:val="single" w:sz="8" w:space="0" w:color="auto"/>
              <w:left w:val="single" w:sz="8" w:space="0" w:color="auto"/>
              <w:bottom w:val="single" w:sz="8" w:space="0" w:color="auto"/>
              <w:right w:val="single" w:sz="8" w:space="0" w:color="auto"/>
            </w:tcBorders>
          </w:tcPr>
          <w:p w14:paraId="1B0072D4" w14:textId="77777777" w:rsidR="00E206CC" w:rsidRPr="00E206CC" w:rsidRDefault="00E206CC" w:rsidP="00E206CC">
            <w:pPr>
              <w:overflowPunct w:val="0"/>
              <w:autoSpaceDE w:val="0"/>
              <w:autoSpaceDN w:val="0"/>
              <w:adjustRightInd w:val="0"/>
              <w:snapToGrid w:val="0"/>
              <w:spacing w:after="0"/>
              <w:jc w:val="center"/>
              <w:textAlignment w:val="baseline"/>
              <w:rPr>
                <w:ins w:id="9438" w:author="Chatterjee, Debdeep" w:date="2022-11-23T23:03:00Z"/>
              </w:rPr>
            </w:pPr>
            <w:ins w:id="9439" w:author="Chatterjee, Debdeep" w:date="2022-11-23T23:03:00Z">
              <w:r w:rsidRPr="00E206CC">
                <w:t>N/A</w:t>
              </w:r>
            </w:ins>
          </w:p>
        </w:tc>
      </w:tr>
      <w:tr w:rsidR="00E206CC" w:rsidRPr="00E206CC" w14:paraId="568D9080" w14:textId="77777777" w:rsidTr="00ED069F">
        <w:trPr>
          <w:trHeight w:val="20"/>
          <w:jc w:val="center"/>
          <w:ins w:id="944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933521A" w14:textId="77777777" w:rsidR="00E206CC" w:rsidRPr="00E206CC" w:rsidRDefault="00E206CC" w:rsidP="00E206CC">
            <w:pPr>
              <w:overflowPunct w:val="0"/>
              <w:autoSpaceDE w:val="0"/>
              <w:autoSpaceDN w:val="0"/>
              <w:adjustRightInd w:val="0"/>
              <w:snapToGrid w:val="0"/>
              <w:spacing w:after="0"/>
              <w:textAlignment w:val="baseline"/>
              <w:rPr>
                <w:ins w:id="9441" w:author="Chatterjee, Debdeep" w:date="2022-11-23T23:03:00Z"/>
              </w:rPr>
            </w:pPr>
            <w:ins w:id="9442" w:author="Chatterjee, Debdeep" w:date="2022-11-23T23:03:00Z">
              <w:r w:rsidRPr="00E206CC">
                <w:t>Precoding assumptions (codebook, nrof antenna elements used, etc)</w:t>
              </w:r>
            </w:ins>
          </w:p>
        </w:tc>
        <w:tc>
          <w:tcPr>
            <w:tcW w:w="8268" w:type="dxa"/>
            <w:gridSpan w:val="4"/>
            <w:tcBorders>
              <w:top w:val="single" w:sz="8" w:space="0" w:color="auto"/>
              <w:left w:val="single" w:sz="8" w:space="0" w:color="auto"/>
              <w:bottom w:val="single" w:sz="8" w:space="0" w:color="auto"/>
              <w:right w:val="single" w:sz="8" w:space="0" w:color="auto"/>
            </w:tcBorders>
          </w:tcPr>
          <w:p w14:paraId="30E183E4" w14:textId="77777777" w:rsidR="00E206CC" w:rsidRPr="00E206CC" w:rsidRDefault="00E206CC" w:rsidP="00E206CC">
            <w:pPr>
              <w:overflowPunct w:val="0"/>
              <w:autoSpaceDE w:val="0"/>
              <w:autoSpaceDN w:val="0"/>
              <w:adjustRightInd w:val="0"/>
              <w:snapToGrid w:val="0"/>
              <w:spacing w:after="0"/>
              <w:jc w:val="center"/>
              <w:textAlignment w:val="baseline"/>
              <w:rPr>
                <w:ins w:id="9443" w:author="Chatterjee, Debdeep" w:date="2022-11-23T23:03:00Z"/>
              </w:rPr>
            </w:pPr>
            <w:ins w:id="9444" w:author="Chatterjee, Debdeep" w:date="2022-11-23T23:03:00Z">
              <w:r w:rsidRPr="00E206CC">
                <w:t>N/A</w:t>
              </w:r>
            </w:ins>
          </w:p>
        </w:tc>
      </w:tr>
      <w:tr w:rsidR="00E206CC" w:rsidRPr="00E206CC" w14:paraId="0F152FBB" w14:textId="77777777" w:rsidTr="00ED069F">
        <w:trPr>
          <w:trHeight w:val="20"/>
          <w:jc w:val="center"/>
          <w:ins w:id="944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FED7411" w14:textId="77777777" w:rsidR="00E206CC" w:rsidRPr="00E206CC" w:rsidRDefault="00E206CC" w:rsidP="00E206CC">
            <w:pPr>
              <w:overflowPunct w:val="0"/>
              <w:autoSpaceDE w:val="0"/>
              <w:autoSpaceDN w:val="0"/>
              <w:adjustRightInd w:val="0"/>
              <w:snapToGrid w:val="0"/>
              <w:spacing w:after="0"/>
              <w:textAlignment w:val="baseline"/>
              <w:rPr>
                <w:ins w:id="9446" w:author="Chatterjee, Debdeep" w:date="2022-11-23T23:03:00Z"/>
              </w:rPr>
            </w:pPr>
            <w:ins w:id="9447" w:author="Chatterjee, Debdeep" w:date="2022-11-23T23:03:00Z">
              <w:r w:rsidRPr="00E206CC">
                <w:t>UE antenna configuration</w:t>
              </w:r>
            </w:ins>
          </w:p>
        </w:tc>
        <w:tc>
          <w:tcPr>
            <w:tcW w:w="8268" w:type="dxa"/>
            <w:gridSpan w:val="4"/>
            <w:tcBorders>
              <w:top w:val="single" w:sz="8" w:space="0" w:color="auto"/>
              <w:left w:val="single" w:sz="8" w:space="0" w:color="auto"/>
              <w:bottom w:val="single" w:sz="8" w:space="0" w:color="auto"/>
              <w:right w:val="single" w:sz="8" w:space="0" w:color="auto"/>
            </w:tcBorders>
          </w:tcPr>
          <w:p w14:paraId="238A636E" w14:textId="77777777" w:rsidR="00E206CC" w:rsidRPr="00E206CC" w:rsidRDefault="00E206CC" w:rsidP="00E206CC">
            <w:pPr>
              <w:overflowPunct w:val="0"/>
              <w:autoSpaceDE w:val="0"/>
              <w:autoSpaceDN w:val="0"/>
              <w:adjustRightInd w:val="0"/>
              <w:snapToGrid w:val="0"/>
              <w:spacing w:after="0"/>
              <w:jc w:val="center"/>
              <w:textAlignment w:val="baseline"/>
              <w:rPr>
                <w:ins w:id="9448" w:author="Chatterjee, Debdeep" w:date="2022-11-23T23:03:00Z"/>
              </w:rPr>
            </w:pPr>
            <w:ins w:id="9449" w:author="Chatterjee, Debdeep" w:date="2022-11-23T23:03:00Z">
              <w:r w:rsidRPr="00E206CC">
                <w:t>(M, N, P, Mg, Ng) = (1, 1, 1, 1, 1)</w:t>
              </w:r>
            </w:ins>
          </w:p>
        </w:tc>
      </w:tr>
      <w:tr w:rsidR="00E206CC" w:rsidRPr="00E206CC" w14:paraId="2EE554EF" w14:textId="77777777" w:rsidTr="00ED069F">
        <w:trPr>
          <w:trHeight w:val="20"/>
          <w:jc w:val="center"/>
          <w:ins w:id="945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AD4D853" w14:textId="77777777" w:rsidR="00E206CC" w:rsidRPr="00E206CC" w:rsidRDefault="00E206CC" w:rsidP="00E206CC">
            <w:pPr>
              <w:overflowPunct w:val="0"/>
              <w:autoSpaceDE w:val="0"/>
              <w:autoSpaceDN w:val="0"/>
              <w:adjustRightInd w:val="0"/>
              <w:snapToGrid w:val="0"/>
              <w:spacing w:after="0"/>
              <w:textAlignment w:val="baseline"/>
              <w:rPr>
                <w:ins w:id="9451" w:author="Chatterjee, Debdeep" w:date="2022-11-23T23:03:00Z"/>
              </w:rPr>
            </w:pPr>
            <w:ins w:id="9452" w:author="Chatterjee, Debdeep" w:date="2022-11-23T23:03:00Z">
              <w:r w:rsidRPr="00E206CC">
                <w:t>Number of UE branches</w:t>
              </w:r>
            </w:ins>
          </w:p>
        </w:tc>
        <w:tc>
          <w:tcPr>
            <w:tcW w:w="8268" w:type="dxa"/>
            <w:gridSpan w:val="4"/>
            <w:tcBorders>
              <w:top w:val="single" w:sz="8" w:space="0" w:color="auto"/>
              <w:left w:val="single" w:sz="8" w:space="0" w:color="auto"/>
              <w:bottom w:val="single" w:sz="8" w:space="0" w:color="auto"/>
              <w:right w:val="single" w:sz="8" w:space="0" w:color="auto"/>
            </w:tcBorders>
          </w:tcPr>
          <w:p w14:paraId="127BB542" w14:textId="77777777" w:rsidR="00E206CC" w:rsidRPr="00E206CC" w:rsidRDefault="00E206CC" w:rsidP="00E206CC">
            <w:pPr>
              <w:overflowPunct w:val="0"/>
              <w:autoSpaceDE w:val="0"/>
              <w:autoSpaceDN w:val="0"/>
              <w:adjustRightInd w:val="0"/>
              <w:snapToGrid w:val="0"/>
              <w:spacing w:after="0"/>
              <w:jc w:val="center"/>
              <w:textAlignment w:val="baseline"/>
              <w:rPr>
                <w:ins w:id="9453" w:author="Chatterjee, Debdeep" w:date="2022-11-23T23:03:00Z"/>
              </w:rPr>
            </w:pPr>
            <w:ins w:id="9454" w:author="Chatterjee, Debdeep" w:date="2022-11-23T23:03:00Z">
              <w:r w:rsidRPr="00E206CC">
                <w:t>1Rx 1Tx</w:t>
              </w:r>
            </w:ins>
          </w:p>
        </w:tc>
      </w:tr>
      <w:tr w:rsidR="00E206CC" w:rsidRPr="00E206CC" w14:paraId="0277CBD1" w14:textId="77777777" w:rsidTr="00ED069F">
        <w:trPr>
          <w:trHeight w:val="20"/>
          <w:jc w:val="center"/>
          <w:ins w:id="945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EF811E4" w14:textId="77777777" w:rsidR="00E206CC" w:rsidRPr="00E206CC" w:rsidRDefault="00E206CC" w:rsidP="00E206CC">
            <w:pPr>
              <w:overflowPunct w:val="0"/>
              <w:autoSpaceDE w:val="0"/>
              <w:autoSpaceDN w:val="0"/>
              <w:adjustRightInd w:val="0"/>
              <w:snapToGrid w:val="0"/>
              <w:spacing w:after="0"/>
              <w:textAlignment w:val="baseline"/>
              <w:rPr>
                <w:ins w:id="9456" w:author="Chatterjee, Debdeep" w:date="2022-11-23T23:03:00Z"/>
              </w:rPr>
            </w:pPr>
            <w:ins w:id="9457" w:author="Chatterjee, Debdeep" w:date="2022-11-23T23:03:00Z">
              <w:r w:rsidRPr="00E206CC">
                <w:t>Description of enhancement solutions, if any</w:t>
              </w:r>
            </w:ins>
          </w:p>
        </w:tc>
        <w:tc>
          <w:tcPr>
            <w:tcW w:w="2067" w:type="dxa"/>
            <w:tcBorders>
              <w:top w:val="single" w:sz="8" w:space="0" w:color="auto"/>
              <w:left w:val="single" w:sz="8" w:space="0" w:color="auto"/>
              <w:bottom w:val="single" w:sz="8" w:space="0" w:color="auto"/>
              <w:right w:val="single" w:sz="8" w:space="0" w:color="auto"/>
            </w:tcBorders>
          </w:tcPr>
          <w:p w14:paraId="7DD33316" w14:textId="77777777" w:rsidR="00E206CC" w:rsidRPr="00E206CC" w:rsidRDefault="00E206CC" w:rsidP="00E206CC">
            <w:pPr>
              <w:overflowPunct w:val="0"/>
              <w:autoSpaceDE w:val="0"/>
              <w:autoSpaceDN w:val="0"/>
              <w:adjustRightInd w:val="0"/>
              <w:snapToGrid w:val="0"/>
              <w:spacing w:after="0"/>
              <w:jc w:val="center"/>
              <w:textAlignment w:val="baseline"/>
              <w:rPr>
                <w:ins w:id="9458" w:author="Chatterjee, Debdeep" w:date="2022-11-23T23:03:00Z"/>
              </w:rPr>
            </w:pPr>
            <w:ins w:id="9459" w:author="Chatterjee, Debdeep" w:date="2022-11-23T23:03:00Z">
              <w:r w:rsidRPr="00E206CC">
                <w:t>None</w:t>
              </w:r>
            </w:ins>
          </w:p>
        </w:tc>
        <w:tc>
          <w:tcPr>
            <w:tcW w:w="2067" w:type="dxa"/>
            <w:tcBorders>
              <w:top w:val="single" w:sz="8" w:space="0" w:color="auto"/>
              <w:left w:val="single" w:sz="8" w:space="0" w:color="auto"/>
              <w:bottom w:val="single" w:sz="8" w:space="0" w:color="auto"/>
              <w:right w:val="single" w:sz="8" w:space="0" w:color="auto"/>
            </w:tcBorders>
          </w:tcPr>
          <w:p w14:paraId="2A5BDC56" w14:textId="77777777" w:rsidR="00E206CC" w:rsidRPr="00E206CC" w:rsidRDefault="00E206CC" w:rsidP="00E206CC">
            <w:pPr>
              <w:overflowPunct w:val="0"/>
              <w:autoSpaceDE w:val="0"/>
              <w:autoSpaceDN w:val="0"/>
              <w:adjustRightInd w:val="0"/>
              <w:snapToGrid w:val="0"/>
              <w:spacing w:after="0"/>
              <w:jc w:val="center"/>
              <w:textAlignment w:val="baseline"/>
              <w:rPr>
                <w:ins w:id="9460" w:author="Chatterjee, Debdeep" w:date="2022-11-23T23:03:00Z"/>
              </w:rPr>
            </w:pPr>
            <w:ins w:id="9461" w:author="Chatterjee, Debdeep" w:date="2022-11-23T23:03:00Z">
              <w:r w:rsidRPr="00E206CC">
                <w:rPr>
                  <w:rFonts w:hint="eastAsia"/>
                </w:rPr>
                <w:t>F</w:t>
              </w:r>
              <w:r w:rsidRPr="00E206CC">
                <w:t>requency hopping, 5 hops without phase adjustment;</w:t>
              </w:r>
            </w:ins>
          </w:p>
          <w:p w14:paraId="2120A723" w14:textId="77777777" w:rsidR="00E206CC" w:rsidRPr="00E206CC" w:rsidRDefault="00E206CC" w:rsidP="00E206CC">
            <w:pPr>
              <w:overflowPunct w:val="0"/>
              <w:autoSpaceDE w:val="0"/>
              <w:autoSpaceDN w:val="0"/>
              <w:adjustRightInd w:val="0"/>
              <w:snapToGrid w:val="0"/>
              <w:spacing w:after="0"/>
              <w:jc w:val="center"/>
              <w:textAlignment w:val="baseline"/>
              <w:rPr>
                <w:ins w:id="9462" w:author="Chatterjee, Debdeep" w:date="2022-11-23T23:03:00Z"/>
              </w:rPr>
            </w:pPr>
            <w:ins w:id="9463" w:author="Chatterjee, Debdeep" w:date="2022-11-23T23:03:00Z">
              <w:r w:rsidRPr="00E206CC">
                <w:t>Phase between hops satisfy uniform random, (-π, +π)</w:t>
              </w:r>
            </w:ins>
          </w:p>
        </w:tc>
        <w:tc>
          <w:tcPr>
            <w:tcW w:w="2067" w:type="dxa"/>
            <w:tcBorders>
              <w:top w:val="single" w:sz="8" w:space="0" w:color="auto"/>
              <w:left w:val="single" w:sz="8" w:space="0" w:color="auto"/>
              <w:bottom w:val="single" w:sz="8" w:space="0" w:color="auto"/>
              <w:right w:val="single" w:sz="8" w:space="0" w:color="auto"/>
            </w:tcBorders>
          </w:tcPr>
          <w:p w14:paraId="7CB89FA9" w14:textId="77777777" w:rsidR="00E206CC" w:rsidRPr="00E206CC" w:rsidRDefault="00E206CC" w:rsidP="00E206CC">
            <w:pPr>
              <w:overflowPunct w:val="0"/>
              <w:autoSpaceDE w:val="0"/>
              <w:autoSpaceDN w:val="0"/>
              <w:adjustRightInd w:val="0"/>
              <w:snapToGrid w:val="0"/>
              <w:spacing w:after="0"/>
              <w:jc w:val="center"/>
              <w:textAlignment w:val="baseline"/>
              <w:rPr>
                <w:ins w:id="9464" w:author="Chatterjee, Debdeep" w:date="2022-11-23T23:03:00Z"/>
              </w:rPr>
            </w:pPr>
            <w:ins w:id="9465" w:author="Chatterjee, Debdeep" w:date="2022-11-23T23:03:00Z">
              <w:r w:rsidRPr="00E206CC">
                <w:rPr>
                  <w:rFonts w:hint="eastAsia"/>
                </w:rPr>
                <w:t>F</w:t>
              </w:r>
              <w:r w:rsidRPr="00E206CC">
                <w:t>requency hopping, 5 hops with phase adjustment; Phase between hops satisfy uniform random, (-π, +π); 4PRB used for practical phase estimation</w:t>
              </w:r>
            </w:ins>
          </w:p>
        </w:tc>
        <w:tc>
          <w:tcPr>
            <w:tcW w:w="2067" w:type="dxa"/>
            <w:tcBorders>
              <w:top w:val="single" w:sz="8" w:space="0" w:color="auto"/>
              <w:left w:val="single" w:sz="8" w:space="0" w:color="auto"/>
              <w:bottom w:val="single" w:sz="8" w:space="0" w:color="auto"/>
              <w:right w:val="single" w:sz="8" w:space="0" w:color="auto"/>
            </w:tcBorders>
          </w:tcPr>
          <w:p w14:paraId="51D20E34" w14:textId="77777777" w:rsidR="00E206CC" w:rsidRPr="00E206CC" w:rsidRDefault="00E206CC" w:rsidP="00E206CC">
            <w:pPr>
              <w:overflowPunct w:val="0"/>
              <w:autoSpaceDE w:val="0"/>
              <w:autoSpaceDN w:val="0"/>
              <w:adjustRightInd w:val="0"/>
              <w:snapToGrid w:val="0"/>
              <w:spacing w:after="0"/>
              <w:jc w:val="center"/>
              <w:textAlignment w:val="baseline"/>
              <w:rPr>
                <w:ins w:id="9466" w:author="Chatterjee, Debdeep" w:date="2022-11-23T23:03:00Z"/>
              </w:rPr>
            </w:pPr>
            <w:ins w:id="9467" w:author="Chatterjee, Debdeep" w:date="2022-11-23T23:03:00Z">
              <w:r w:rsidRPr="00E206CC">
                <w:rPr>
                  <w:rFonts w:hint="eastAsia"/>
                </w:rPr>
                <w:t>N</w:t>
              </w:r>
              <w:r w:rsidRPr="00E206CC">
                <w:t>one</w:t>
              </w:r>
            </w:ins>
          </w:p>
        </w:tc>
      </w:tr>
      <w:tr w:rsidR="00E206CC" w:rsidRPr="00E206CC" w14:paraId="087E7E7D" w14:textId="77777777" w:rsidTr="00ED069F">
        <w:trPr>
          <w:trHeight w:val="20"/>
          <w:jc w:val="center"/>
          <w:ins w:id="946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8D2CC1E" w14:textId="77777777" w:rsidR="00E206CC" w:rsidRPr="00E206CC" w:rsidRDefault="00E206CC" w:rsidP="00E206CC">
            <w:pPr>
              <w:overflowPunct w:val="0"/>
              <w:autoSpaceDE w:val="0"/>
              <w:autoSpaceDN w:val="0"/>
              <w:adjustRightInd w:val="0"/>
              <w:snapToGrid w:val="0"/>
              <w:spacing w:after="0"/>
              <w:textAlignment w:val="baseline"/>
              <w:rPr>
                <w:ins w:id="9469" w:author="Chatterjee, Debdeep" w:date="2022-11-23T23:03:00Z"/>
              </w:rPr>
            </w:pPr>
            <w:ins w:id="9470" w:author="Chatterjee, Debdeep" w:date="2022-11-23T23:03:00Z">
              <w:r w:rsidRPr="00E206CC">
                <w:t xml:space="preserve">gNB antenna configuration </w:t>
              </w:r>
            </w:ins>
          </w:p>
        </w:tc>
        <w:tc>
          <w:tcPr>
            <w:tcW w:w="8268" w:type="dxa"/>
            <w:gridSpan w:val="4"/>
            <w:tcBorders>
              <w:top w:val="single" w:sz="8" w:space="0" w:color="auto"/>
              <w:left w:val="single" w:sz="8" w:space="0" w:color="auto"/>
              <w:bottom w:val="single" w:sz="8" w:space="0" w:color="auto"/>
              <w:right w:val="single" w:sz="8" w:space="0" w:color="auto"/>
            </w:tcBorders>
          </w:tcPr>
          <w:p w14:paraId="59ED87C5" w14:textId="77777777" w:rsidR="00E206CC" w:rsidRPr="00E206CC" w:rsidRDefault="00E206CC" w:rsidP="00E206CC">
            <w:pPr>
              <w:overflowPunct w:val="0"/>
              <w:autoSpaceDE w:val="0"/>
              <w:autoSpaceDN w:val="0"/>
              <w:adjustRightInd w:val="0"/>
              <w:snapToGrid w:val="0"/>
              <w:spacing w:after="0"/>
              <w:jc w:val="center"/>
              <w:textAlignment w:val="baseline"/>
              <w:rPr>
                <w:ins w:id="9471" w:author="Chatterjee, Debdeep" w:date="2022-11-23T23:03:00Z"/>
                <w:lang w:val="sv-SE"/>
              </w:rPr>
            </w:pPr>
            <w:ins w:id="9472" w:author="Chatterjee, Debdeep" w:date="2022-11-23T23:03:00Z">
              <w:r w:rsidRPr="00E206CC">
                <w:rPr>
                  <w:lang w:val="sv-SE"/>
                </w:rPr>
                <w:t>(M, N, P, Mg, Ng) = (4, 4, 2, 1, 1), dH=dV=0.5</w:t>
              </w:r>
              <w:r w:rsidRPr="00E206CC">
                <w:t>λ</w:t>
              </w:r>
            </w:ins>
          </w:p>
        </w:tc>
      </w:tr>
      <w:tr w:rsidR="00E206CC" w:rsidRPr="00E206CC" w14:paraId="4B62860C" w14:textId="77777777" w:rsidTr="00ED069F">
        <w:trPr>
          <w:trHeight w:val="20"/>
          <w:jc w:val="center"/>
          <w:ins w:id="947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7C746CA" w14:textId="77777777" w:rsidR="00E206CC" w:rsidRPr="00E206CC" w:rsidRDefault="00E206CC" w:rsidP="00E206CC">
            <w:pPr>
              <w:overflowPunct w:val="0"/>
              <w:autoSpaceDE w:val="0"/>
              <w:autoSpaceDN w:val="0"/>
              <w:adjustRightInd w:val="0"/>
              <w:snapToGrid w:val="0"/>
              <w:spacing w:after="0"/>
              <w:textAlignment w:val="baseline"/>
              <w:rPr>
                <w:ins w:id="9474" w:author="Chatterjee, Debdeep" w:date="2022-11-23T23:03:00Z"/>
              </w:rPr>
            </w:pPr>
            <w:ins w:id="9475" w:author="Chatterjee, Debdeep" w:date="2022-11-23T23:03:00Z">
              <w:r w:rsidRPr="00E206CC">
                <w:t xml:space="preserve">UE noise figure  </w:t>
              </w:r>
            </w:ins>
          </w:p>
        </w:tc>
        <w:tc>
          <w:tcPr>
            <w:tcW w:w="8268" w:type="dxa"/>
            <w:gridSpan w:val="4"/>
            <w:tcBorders>
              <w:top w:val="single" w:sz="8" w:space="0" w:color="auto"/>
              <w:left w:val="single" w:sz="8" w:space="0" w:color="auto"/>
              <w:bottom w:val="single" w:sz="8" w:space="0" w:color="auto"/>
              <w:right w:val="single" w:sz="8" w:space="0" w:color="auto"/>
            </w:tcBorders>
          </w:tcPr>
          <w:p w14:paraId="32F3BB3B" w14:textId="77777777" w:rsidR="00E206CC" w:rsidRPr="00E206CC" w:rsidRDefault="00E206CC" w:rsidP="00E206CC">
            <w:pPr>
              <w:overflowPunct w:val="0"/>
              <w:autoSpaceDE w:val="0"/>
              <w:autoSpaceDN w:val="0"/>
              <w:adjustRightInd w:val="0"/>
              <w:snapToGrid w:val="0"/>
              <w:spacing w:after="0"/>
              <w:jc w:val="center"/>
              <w:textAlignment w:val="baseline"/>
              <w:rPr>
                <w:ins w:id="9476" w:author="Chatterjee, Debdeep" w:date="2022-11-23T23:03:00Z"/>
              </w:rPr>
            </w:pPr>
            <w:ins w:id="9477" w:author="Chatterjee, Debdeep" w:date="2022-11-23T23:03:00Z">
              <w:r w:rsidRPr="00E206CC">
                <w:t>9dB</w:t>
              </w:r>
            </w:ins>
          </w:p>
        </w:tc>
      </w:tr>
      <w:tr w:rsidR="00E206CC" w:rsidRPr="00E206CC" w14:paraId="3BAD6600" w14:textId="77777777" w:rsidTr="00ED069F">
        <w:trPr>
          <w:trHeight w:val="20"/>
          <w:jc w:val="center"/>
          <w:ins w:id="947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DBD5C5E" w14:textId="77777777" w:rsidR="00E206CC" w:rsidRPr="00E206CC" w:rsidRDefault="00E206CC" w:rsidP="00E206CC">
            <w:pPr>
              <w:overflowPunct w:val="0"/>
              <w:autoSpaceDE w:val="0"/>
              <w:autoSpaceDN w:val="0"/>
              <w:adjustRightInd w:val="0"/>
              <w:snapToGrid w:val="0"/>
              <w:spacing w:after="0"/>
              <w:textAlignment w:val="baseline"/>
              <w:rPr>
                <w:ins w:id="9479" w:author="Chatterjee, Debdeep" w:date="2022-11-23T23:03:00Z"/>
              </w:rPr>
            </w:pPr>
            <w:ins w:id="9480" w:author="Chatterjee, Debdeep" w:date="2022-11-23T23:03:00Z">
              <w:r w:rsidRPr="00E206CC">
                <w:t>UE antenna height</w:t>
              </w:r>
            </w:ins>
          </w:p>
        </w:tc>
        <w:tc>
          <w:tcPr>
            <w:tcW w:w="8268" w:type="dxa"/>
            <w:gridSpan w:val="4"/>
            <w:tcBorders>
              <w:top w:val="single" w:sz="8" w:space="0" w:color="auto"/>
              <w:left w:val="single" w:sz="8" w:space="0" w:color="auto"/>
              <w:bottom w:val="single" w:sz="8" w:space="0" w:color="auto"/>
              <w:right w:val="single" w:sz="8" w:space="0" w:color="auto"/>
            </w:tcBorders>
          </w:tcPr>
          <w:p w14:paraId="048D4C1B" w14:textId="77777777" w:rsidR="00E206CC" w:rsidRPr="00E206CC" w:rsidRDefault="00E206CC" w:rsidP="00E206CC">
            <w:pPr>
              <w:overflowPunct w:val="0"/>
              <w:autoSpaceDE w:val="0"/>
              <w:autoSpaceDN w:val="0"/>
              <w:adjustRightInd w:val="0"/>
              <w:snapToGrid w:val="0"/>
              <w:spacing w:after="0"/>
              <w:jc w:val="center"/>
              <w:textAlignment w:val="baseline"/>
              <w:rPr>
                <w:ins w:id="9481" w:author="Chatterjee, Debdeep" w:date="2022-11-23T23:03:00Z"/>
              </w:rPr>
            </w:pPr>
            <w:ins w:id="9482" w:author="Chatterjee, Debdeep" w:date="2022-11-23T23:03:00Z">
              <w:r w:rsidRPr="00E206CC">
                <w:t>1.5m</w:t>
              </w:r>
            </w:ins>
          </w:p>
        </w:tc>
      </w:tr>
      <w:tr w:rsidR="00E206CC" w:rsidRPr="00E206CC" w14:paraId="70ACD905" w14:textId="77777777" w:rsidTr="00ED069F">
        <w:trPr>
          <w:trHeight w:val="20"/>
          <w:jc w:val="center"/>
          <w:ins w:id="948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62EDEB4" w14:textId="77777777" w:rsidR="00E206CC" w:rsidRPr="00E206CC" w:rsidRDefault="00E206CC" w:rsidP="00E206CC">
            <w:pPr>
              <w:overflowPunct w:val="0"/>
              <w:autoSpaceDE w:val="0"/>
              <w:autoSpaceDN w:val="0"/>
              <w:adjustRightInd w:val="0"/>
              <w:snapToGrid w:val="0"/>
              <w:spacing w:after="0"/>
              <w:textAlignment w:val="baseline"/>
              <w:rPr>
                <w:ins w:id="9484" w:author="Chatterjee, Debdeep" w:date="2022-11-23T23:03:00Z"/>
              </w:rPr>
            </w:pPr>
            <w:ins w:id="9485" w:author="Chatterjee, Debdeep" w:date="2022-11-23T23:03:00Z">
              <w:r w:rsidRPr="00E206CC">
                <w:t>gNB antenna height</w:t>
              </w:r>
            </w:ins>
          </w:p>
        </w:tc>
        <w:tc>
          <w:tcPr>
            <w:tcW w:w="8268" w:type="dxa"/>
            <w:gridSpan w:val="4"/>
            <w:tcBorders>
              <w:top w:val="single" w:sz="8" w:space="0" w:color="auto"/>
              <w:left w:val="single" w:sz="8" w:space="0" w:color="auto"/>
              <w:bottom w:val="single" w:sz="8" w:space="0" w:color="auto"/>
              <w:right w:val="single" w:sz="8" w:space="0" w:color="auto"/>
            </w:tcBorders>
          </w:tcPr>
          <w:p w14:paraId="4F22448E" w14:textId="77777777" w:rsidR="00E206CC" w:rsidRPr="00E206CC" w:rsidRDefault="00E206CC" w:rsidP="00E206CC">
            <w:pPr>
              <w:overflowPunct w:val="0"/>
              <w:autoSpaceDE w:val="0"/>
              <w:autoSpaceDN w:val="0"/>
              <w:adjustRightInd w:val="0"/>
              <w:snapToGrid w:val="0"/>
              <w:spacing w:after="0"/>
              <w:jc w:val="center"/>
              <w:textAlignment w:val="baseline"/>
              <w:rPr>
                <w:ins w:id="9486" w:author="Chatterjee, Debdeep" w:date="2022-11-23T23:03:00Z"/>
              </w:rPr>
            </w:pPr>
            <w:ins w:id="9487" w:author="Chatterjee, Debdeep" w:date="2022-11-23T23:03:00Z">
              <w:r w:rsidRPr="00E206CC">
                <w:rPr>
                  <w:rFonts w:hint="eastAsia"/>
                </w:rPr>
                <w:t>8</w:t>
              </w:r>
              <w:r w:rsidRPr="00E206CC">
                <w:t>m</w:t>
              </w:r>
            </w:ins>
          </w:p>
        </w:tc>
      </w:tr>
    </w:tbl>
    <w:p w14:paraId="320E8210"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488" w:author="Chatterjee, Debdeep" w:date="2022-11-23T23:03:00Z"/>
        </w:rPr>
      </w:pPr>
    </w:p>
    <w:p w14:paraId="71A0735B"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489" w:author="Chatterjee, Debdeep" w:date="2022-11-23T23:03:00Z"/>
          <w:rFonts w:ascii="Arial" w:eastAsia="Malgun Gothic" w:hAnsi="Arial"/>
          <w:b/>
        </w:rPr>
      </w:pPr>
      <w:ins w:id="9490" w:author="Chatterjee, Debdeep" w:date="2022-11-23T23:03:00Z">
        <w:r w:rsidRPr="00E206CC">
          <w:rPr>
            <w:rFonts w:ascii="Arial" w:eastAsia="Malgun Gothic" w:hAnsi="Arial"/>
            <w:b/>
          </w:rPr>
          <w:t>Table B.6.7.1-9: NR RedCap UE positioning - evaluation scenarios and parameters for FR1 UMi</w:t>
        </w:r>
      </w:ins>
    </w:p>
    <w:tbl>
      <w:tblPr>
        <w:tblW w:w="103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7"/>
        <w:gridCol w:w="2067"/>
        <w:gridCol w:w="2067"/>
        <w:gridCol w:w="2067"/>
        <w:gridCol w:w="2067"/>
      </w:tblGrid>
      <w:tr w:rsidR="00E206CC" w:rsidRPr="00E206CC" w14:paraId="198F1B31" w14:textId="77777777" w:rsidTr="00ED069F">
        <w:trPr>
          <w:trHeight w:val="201"/>
          <w:jc w:val="center"/>
          <w:ins w:id="9491"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3765834" w14:textId="77777777" w:rsidR="00E206CC" w:rsidRPr="00E206CC" w:rsidRDefault="00E206CC" w:rsidP="00E206CC">
            <w:pPr>
              <w:overflowPunct w:val="0"/>
              <w:autoSpaceDE w:val="0"/>
              <w:autoSpaceDN w:val="0"/>
              <w:adjustRightInd w:val="0"/>
              <w:snapToGrid w:val="0"/>
              <w:spacing w:after="0"/>
              <w:jc w:val="center"/>
              <w:textAlignment w:val="baseline"/>
              <w:rPr>
                <w:ins w:id="9492" w:author="Chatterjee, Debdeep" w:date="2022-11-23T23:03:00Z"/>
                <w:b/>
              </w:rPr>
            </w:pPr>
            <w:ins w:id="9493" w:author="Chatterjee, Debdeep" w:date="2022-11-23T23:03:00Z">
              <w:r w:rsidRPr="00E206CC">
                <w:rPr>
                  <w:b/>
                </w:rPr>
                <w:t>Parameter</w:t>
              </w:r>
            </w:ins>
          </w:p>
        </w:tc>
        <w:tc>
          <w:tcPr>
            <w:tcW w:w="2067" w:type="dxa"/>
            <w:tcBorders>
              <w:top w:val="single" w:sz="8" w:space="0" w:color="auto"/>
              <w:left w:val="single" w:sz="8" w:space="0" w:color="auto"/>
              <w:bottom w:val="single" w:sz="8" w:space="0" w:color="auto"/>
              <w:right w:val="single" w:sz="8" w:space="0" w:color="auto"/>
            </w:tcBorders>
          </w:tcPr>
          <w:p w14:paraId="5E229D54" w14:textId="77777777" w:rsidR="00E206CC" w:rsidRPr="00E206CC" w:rsidRDefault="00E206CC" w:rsidP="00E206CC">
            <w:pPr>
              <w:overflowPunct w:val="0"/>
              <w:autoSpaceDE w:val="0"/>
              <w:autoSpaceDN w:val="0"/>
              <w:adjustRightInd w:val="0"/>
              <w:snapToGrid w:val="0"/>
              <w:spacing w:after="0"/>
              <w:jc w:val="center"/>
              <w:textAlignment w:val="baseline"/>
              <w:rPr>
                <w:ins w:id="9494" w:author="Chatterjee, Debdeep" w:date="2022-11-23T23:03:00Z"/>
                <w:b/>
              </w:rPr>
            </w:pPr>
            <w:ins w:id="9495" w:author="Chatterjee, Debdeep" w:date="2022-11-23T23:03:00Z">
              <w:r w:rsidRPr="00E206CC">
                <w:rPr>
                  <w:b/>
                </w:rPr>
                <w:t>Case 66, UMi FR1, 20MHz Only</w:t>
              </w:r>
            </w:ins>
          </w:p>
        </w:tc>
        <w:tc>
          <w:tcPr>
            <w:tcW w:w="2067" w:type="dxa"/>
            <w:tcBorders>
              <w:top w:val="single" w:sz="8" w:space="0" w:color="auto"/>
              <w:left w:val="single" w:sz="8" w:space="0" w:color="auto"/>
              <w:bottom w:val="single" w:sz="8" w:space="0" w:color="auto"/>
              <w:right w:val="single" w:sz="8" w:space="0" w:color="auto"/>
            </w:tcBorders>
          </w:tcPr>
          <w:p w14:paraId="70FA8291" w14:textId="77777777" w:rsidR="00E206CC" w:rsidRPr="00E206CC" w:rsidRDefault="00E206CC" w:rsidP="00E206CC">
            <w:pPr>
              <w:overflowPunct w:val="0"/>
              <w:autoSpaceDE w:val="0"/>
              <w:autoSpaceDN w:val="0"/>
              <w:adjustRightInd w:val="0"/>
              <w:snapToGrid w:val="0"/>
              <w:spacing w:after="0"/>
              <w:jc w:val="center"/>
              <w:textAlignment w:val="baseline"/>
              <w:rPr>
                <w:ins w:id="9496" w:author="Chatterjee, Debdeep" w:date="2022-11-23T23:03:00Z"/>
                <w:b/>
              </w:rPr>
            </w:pPr>
            <w:ins w:id="9497" w:author="Chatterjee, Debdeep" w:date="2022-11-23T23:03:00Z">
              <w:r w:rsidRPr="00E206CC">
                <w:rPr>
                  <w:b/>
                </w:rPr>
                <w:t>Case 67, UMi FR1, 5x20 MHz, without Φ adjustment</w:t>
              </w:r>
            </w:ins>
          </w:p>
        </w:tc>
        <w:tc>
          <w:tcPr>
            <w:tcW w:w="2067" w:type="dxa"/>
            <w:tcBorders>
              <w:top w:val="single" w:sz="8" w:space="0" w:color="auto"/>
              <w:left w:val="single" w:sz="8" w:space="0" w:color="auto"/>
              <w:bottom w:val="single" w:sz="8" w:space="0" w:color="auto"/>
              <w:right w:val="single" w:sz="8" w:space="0" w:color="auto"/>
            </w:tcBorders>
          </w:tcPr>
          <w:p w14:paraId="556FF9D3" w14:textId="77777777" w:rsidR="00E206CC" w:rsidRPr="00E206CC" w:rsidRDefault="00E206CC" w:rsidP="00E206CC">
            <w:pPr>
              <w:overflowPunct w:val="0"/>
              <w:autoSpaceDE w:val="0"/>
              <w:autoSpaceDN w:val="0"/>
              <w:adjustRightInd w:val="0"/>
              <w:snapToGrid w:val="0"/>
              <w:spacing w:after="0"/>
              <w:jc w:val="center"/>
              <w:textAlignment w:val="baseline"/>
              <w:rPr>
                <w:ins w:id="9498" w:author="Chatterjee, Debdeep" w:date="2022-11-23T23:03:00Z"/>
                <w:b/>
              </w:rPr>
            </w:pPr>
            <w:ins w:id="9499" w:author="Chatterjee, Debdeep" w:date="2022-11-23T23:03:00Z">
              <w:r w:rsidRPr="00E206CC">
                <w:rPr>
                  <w:b/>
                </w:rPr>
                <w:t>Case 68, UMi FR1, 5x20 MHz, with Φ adjustment</w:t>
              </w:r>
            </w:ins>
          </w:p>
        </w:tc>
        <w:tc>
          <w:tcPr>
            <w:tcW w:w="2067" w:type="dxa"/>
            <w:tcBorders>
              <w:top w:val="single" w:sz="8" w:space="0" w:color="auto"/>
              <w:left w:val="single" w:sz="8" w:space="0" w:color="auto"/>
              <w:bottom w:val="single" w:sz="8" w:space="0" w:color="auto"/>
              <w:right w:val="single" w:sz="8" w:space="0" w:color="auto"/>
            </w:tcBorders>
          </w:tcPr>
          <w:p w14:paraId="43CFE4F3" w14:textId="77777777" w:rsidR="00E206CC" w:rsidRPr="00E206CC" w:rsidRDefault="00E206CC" w:rsidP="00E206CC">
            <w:pPr>
              <w:overflowPunct w:val="0"/>
              <w:autoSpaceDE w:val="0"/>
              <w:autoSpaceDN w:val="0"/>
              <w:adjustRightInd w:val="0"/>
              <w:snapToGrid w:val="0"/>
              <w:spacing w:after="0"/>
              <w:jc w:val="center"/>
              <w:textAlignment w:val="baseline"/>
              <w:rPr>
                <w:ins w:id="9500" w:author="Chatterjee, Debdeep" w:date="2022-11-23T23:03:00Z"/>
                <w:b/>
              </w:rPr>
            </w:pPr>
            <w:ins w:id="9501" w:author="Chatterjee, Debdeep" w:date="2022-11-23T23:03:00Z">
              <w:r w:rsidRPr="00E206CC">
                <w:rPr>
                  <w:b/>
                </w:rPr>
                <w:t>Case 69, UMi FR1, Full 100MHz</w:t>
              </w:r>
            </w:ins>
          </w:p>
        </w:tc>
      </w:tr>
      <w:tr w:rsidR="00E206CC" w:rsidRPr="00E206CC" w14:paraId="70C2FC7F" w14:textId="77777777" w:rsidTr="00ED069F">
        <w:trPr>
          <w:trHeight w:val="20"/>
          <w:jc w:val="center"/>
          <w:ins w:id="950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212E345" w14:textId="77777777" w:rsidR="00E206CC" w:rsidRPr="00E206CC" w:rsidRDefault="00E206CC" w:rsidP="00E206CC">
            <w:pPr>
              <w:overflowPunct w:val="0"/>
              <w:autoSpaceDE w:val="0"/>
              <w:autoSpaceDN w:val="0"/>
              <w:adjustRightInd w:val="0"/>
              <w:snapToGrid w:val="0"/>
              <w:spacing w:after="0"/>
              <w:textAlignment w:val="baseline"/>
              <w:rPr>
                <w:ins w:id="9503" w:author="Chatterjee, Debdeep" w:date="2022-11-23T23:03:00Z"/>
              </w:rPr>
            </w:pPr>
            <w:ins w:id="9504" w:author="Chatterjee, Debdeep" w:date="2022-11-23T23:03:00Z">
              <w:r w:rsidRPr="00E206CC">
                <w:t>Scenario (baseline, otherwise state any modifications)</w:t>
              </w:r>
            </w:ins>
          </w:p>
        </w:tc>
        <w:tc>
          <w:tcPr>
            <w:tcW w:w="8268" w:type="dxa"/>
            <w:gridSpan w:val="4"/>
            <w:tcBorders>
              <w:top w:val="single" w:sz="8" w:space="0" w:color="auto"/>
              <w:left w:val="single" w:sz="8" w:space="0" w:color="auto"/>
              <w:bottom w:val="single" w:sz="8" w:space="0" w:color="auto"/>
              <w:right w:val="single" w:sz="8" w:space="0" w:color="auto"/>
            </w:tcBorders>
          </w:tcPr>
          <w:p w14:paraId="49A597F2" w14:textId="77777777" w:rsidR="00E206CC" w:rsidRPr="00E206CC" w:rsidRDefault="00E206CC" w:rsidP="00E206CC">
            <w:pPr>
              <w:overflowPunct w:val="0"/>
              <w:autoSpaceDE w:val="0"/>
              <w:autoSpaceDN w:val="0"/>
              <w:adjustRightInd w:val="0"/>
              <w:snapToGrid w:val="0"/>
              <w:spacing w:after="0"/>
              <w:jc w:val="center"/>
              <w:textAlignment w:val="baseline"/>
              <w:rPr>
                <w:ins w:id="9505" w:author="Chatterjee, Debdeep" w:date="2022-11-23T23:03:00Z"/>
              </w:rPr>
            </w:pPr>
            <w:ins w:id="9506" w:author="Chatterjee, Debdeep" w:date="2022-11-23T23:03:00Z">
              <w:r w:rsidRPr="00E206CC">
                <w:t>UMi</w:t>
              </w:r>
            </w:ins>
          </w:p>
        </w:tc>
      </w:tr>
      <w:tr w:rsidR="00E206CC" w:rsidRPr="00E206CC" w14:paraId="144D8983" w14:textId="77777777" w:rsidTr="00ED069F">
        <w:trPr>
          <w:trHeight w:val="20"/>
          <w:jc w:val="center"/>
          <w:ins w:id="950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35D8F53" w14:textId="77777777" w:rsidR="00E206CC" w:rsidRPr="00E206CC" w:rsidRDefault="00E206CC" w:rsidP="00E206CC">
            <w:pPr>
              <w:overflowPunct w:val="0"/>
              <w:autoSpaceDE w:val="0"/>
              <w:autoSpaceDN w:val="0"/>
              <w:adjustRightInd w:val="0"/>
              <w:snapToGrid w:val="0"/>
              <w:spacing w:after="0"/>
              <w:textAlignment w:val="baseline"/>
              <w:rPr>
                <w:ins w:id="9508" w:author="Chatterjee, Debdeep" w:date="2022-11-23T23:03:00Z"/>
              </w:rPr>
            </w:pPr>
            <w:ins w:id="9509" w:author="Chatterjee, Debdeep" w:date="2022-11-23T23:03:00Z">
              <w:r w:rsidRPr="00E206CC">
                <w:t>Carrier frequency</w:t>
              </w:r>
            </w:ins>
          </w:p>
        </w:tc>
        <w:tc>
          <w:tcPr>
            <w:tcW w:w="8268" w:type="dxa"/>
            <w:gridSpan w:val="4"/>
            <w:tcBorders>
              <w:top w:val="single" w:sz="8" w:space="0" w:color="auto"/>
              <w:left w:val="single" w:sz="8" w:space="0" w:color="auto"/>
              <w:bottom w:val="single" w:sz="8" w:space="0" w:color="auto"/>
              <w:right w:val="single" w:sz="8" w:space="0" w:color="auto"/>
            </w:tcBorders>
          </w:tcPr>
          <w:p w14:paraId="375007F1" w14:textId="77777777" w:rsidR="00E206CC" w:rsidRPr="00E206CC" w:rsidRDefault="00E206CC" w:rsidP="00E206CC">
            <w:pPr>
              <w:overflowPunct w:val="0"/>
              <w:autoSpaceDE w:val="0"/>
              <w:autoSpaceDN w:val="0"/>
              <w:adjustRightInd w:val="0"/>
              <w:snapToGrid w:val="0"/>
              <w:spacing w:after="0"/>
              <w:jc w:val="center"/>
              <w:textAlignment w:val="baseline"/>
              <w:rPr>
                <w:ins w:id="9510" w:author="Chatterjee, Debdeep" w:date="2022-11-23T23:03:00Z"/>
              </w:rPr>
            </w:pPr>
            <w:ins w:id="9511" w:author="Chatterjee, Debdeep" w:date="2022-11-23T23:03:00Z">
              <w:r w:rsidRPr="00E206CC">
                <w:rPr>
                  <w:rFonts w:hint="eastAsia"/>
                </w:rPr>
                <w:t>3</w:t>
              </w:r>
              <w:r w:rsidRPr="00E206CC">
                <w:t>.5GHz</w:t>
              </w:r>
            </w:ins>
          </w:p>
        </w:tc>
      </w:tr>
      <w:tr w:rsidR="00E206CC" w:rsidRPr="00E206CC" w14:paraId="2B4CAAD1" w14:textId="77777777" w:rsidTr="00ED069F">
        <w:trPr>
          <w:trHeight w:val="20"/>
          <w:jc w:val="center"/>
          <w:ins w:id="9512"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DA11BB6" w14:textId="77777777" w:rsidR="00E206CC" w:rsidRPr="00E206CC" w:rsidRDefault="00E206CC" w:rsidP="00E206CC">
            <w:pPr>
              <w:overflowPunct w:val="0"/>
              <w:autoSpaceDE w:val="0"/>
              <w:autoSpaceDN w:val="0"/>
              <w:adjustRightInd w:val="0"/>
              <w:snapToGrid w:val="0"/>
              <w:spacing w:after="0"/>
              <w:textAlignment w:val="baseline"/>
              <w:rPr>
                <w:ins w:id="9513" w:author="Chatterjee, Debdeep" w:date="2022-11-23T23:03:00Z"/>
              </w:rPr>
            </w:pPr>
            <w:ins w:id="9514" w:author="Chatterjee, Debdeep" w:date="2022-11-23T23:03:00Z">
              <w:r w:rsidRPr="00E206CC">
                <w:t>Subcarrier spacing</w:t>
              </w:r>
            </w:ins>
          </w:p>
        </w:tc>
        <w:tc>
          <w:tcPr>
            <w:tcW w:w="8268" w:type="dxa"/>
            <w:gridSpan w:val="4"/>
            <w:tcBorders>
              <w:top w:val="single" w:sz="8" w:space="0" w:color="auto"/>
              <w:left w:val="single" w:sz="8" w:space="0" w:color="auto"/>
              <w:bottom w:val="single" w:sz="8" w:space="0" w:color="auto"/>
              <w:right w:val="single" w:sz="8" w:space="0" w:color="auto"/>
            </w:tcBorders>
          </w:tcPr>
          <w:p w14:paraId="28B10D01" w14:textId="77777777" w:rsidR="00E206CC" w:rsidRPr="00E206CC" w:rsidRDefault="00E206CC" w:rsidP="00E206CC">
            <w:pPr>
              <w:overflowPunct w:val="0"/>
              <w:autoSpaceDE w:val="0"/>
              <w:autoSpaceDN w:val="0"/>
              <w:adjustRightInd w:val="0"/>
              <w:snapToGrid w:val="0"/>
              <w:spacing w:after="0"/>
              <w:jc w:val="center"/>
              <w:textAlignment w:val="baseline"/>
              <w:rPr>
                <w:ins w:id="9515" w:author="Chatterjee, Debdeep" w:date="2022-11-23T23:03:00Z"/>
              </w:rPr>
            </w:pPr>
            <w:ins w:id="9516" w:author="Chatterjee, Debdeep" w:date="2022-11-23T23:03:00Z">
              <w:r w:rsidRPr="00E206CC">
                <w:rPr>
                  <w:rFonts w:hint="eastAsia"/>
                </w:rPr>
                <w:t>3</w:t>
              </w:r>
              <w:r w:rsidRPr="00E206CC">
                <w:t>0kHz</w:t>
              </w:r>
            </w:ins>
          </w:p>
        </w:tc>
      </w:tr>
      <w:tr w:rsidR="00E206CC" w:rsidRPr="00E206CC" w14:paraId="153F40AC" w14:textId="77777777" w:rsidTr="00ED069F">
        <w:trPr>
          <w:trHeight w:val="20"/>
          <w:jc w:val="center"/>
          <w:ins w:id="9517"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741EA65" w14:textId="77777777" w:rsidR="00E206CC" w:rsidRPr="00E206CC" w:rsidRDefault="00E206CC" w:rsidP="00E206CC">
            <w:pPr>
              <w:overflowPunct w:val="0"/>
              <w:autoSpaceDE w:val="0"/>
              <w:autoSpaceDN w:val="0"/>
              <w:adjustRightInd w:val="0"/>
              <w:snapToGrid w:val="0"/>
              <w:spacing w:after="0"/>
              <w:textAlignment w:val="baseline"/>
              <w:rPr>
                <w:ins w:id="9518" w:author="Chatterjee, Debdeep" w:date="2022-11-23T23:03:00Z"/>
              </w:rPr>
            </w:pPr>
            <w:ins w:id="9519" w:author="Chatterjee, Debdeep" w:date="2022-11-23T23:03:00Z">
              <w:r w:rsidRPr="00E206CC">
                <w:t>Reference Signal Transmission Bandwidth</w:t>
              </w:r>
            </w:ins>
          </w:p>
        </w:tc>
        <w:tc>
          <w:tcPr>
            <w:tcW w:w="2067" w:type="dxa"/>
            <w:tcBorders>
              <w:top w:val="single" w:sz="8" w:space="0" w:color="auto"/>
              <w:left w:val="single" w:sz="8" w:space="0" w:color="auto"/>
              <w:bottom w:val="single" w:sz="8" w:space="0" w:color="auto"/>
              <w:right w:val="single" w:sz="8" w:space="0" w:color="auto"/>
            </w:tcBorders>
          </w:tcPr>
          <w:p w14:paraId="76C9EFB1" w14:textId="77777777" w:rsidR="00E206CC" w:rsidRPr="00E206CC" w:rsidRDefault="00E206CC" w:rsidP="00E206CC">
            <w:pPr>
              <w:overflowPunct w:val="0"/>
              <w:autoSpaceDE w:val="0"/>
              <w:autoSpaceDN w:val="0"/>
              <w:adjustRightInd w:val="0"/>
              <w:snapToGrid w:val="0"/>
              <w:spacing w:after="0"/>
              <w:jc w:val="center"/>
              <w:textAlignment w:val="baseline"/>
              <w:rPr>
                <w:ins w:id="9520" w:author="Chatterjee, Debdeep" w:date="2022-11-23T23:03:00Z"/>
              </w:rPr>
            </w:pPr>
            <w:ins w:id="9521" w:author="Chatterjee, Debdeep" w:date="2022-11-23T23:03:00Z">
              <w:r w:rsidRPr="00E206CC">
                <w:t>20MHz</w:t>
              </w:r>
            </w:ins>
          </w:p>
        </w:tc>
        <w:tc>
          <w:tcPr>
            <w:tcW w:w="2067" w:type="dxa"/>
            <w:tcBorders>
              <w:top w:val="single" w:sz="8" w:space="0" w:color="auto"/>
              <w:left w:val="single" w:sz="8" w:space="0" w:color="auto"/>
              <w:bottom w:val="single" w:sz="8" w:space="0" w:color="auto"/>
              <w:right w:val="single" w:sz="8" w:space="0" w:color="auto"/>
            </w:tcBorders>
          </w:tcPr>
          <w:p w14:paraId="3BFD52AF" w14:textId="77777777" w:rsidR="00E206CC" w:rsidRPr="00E206CC" w:rsidRDefault="00E206CC" w:rsidP="00E206CC">
            <w:pPr>
              <w:overflowPunct w:val="0"/>
              <w:autoSpaceDE w:val="0"/>
              <w:autoSpaceDN w:val="0"/>
              <w:adjustRightInd w:val="0"/>
              <w:snapToGrid w:val="0"/>
              <w:spacing w:after="0"/>
              <w:jc w:val="center"/>
              <w:textAlignment w:val="baseline"/>
              <w:rPr>
                <w:ins w:id="9522" w:author="Chatterjee, Debdeep" w:date="2022-11-23T23:03:00Z"/>
              </w:rPr>
            </w:pPr>
            <w:ins w:id="9523" w:author="Chatterjee, Debdeep" w:date="2022-11-23T23:03:00Z">
              <w:r w:rsidRPr="00E206CC">
                <w:t>5x20 MHz</w:t>
              </w:r>
            </w:ins>
          </w:p>
        </w:tc>
        <w:tc>
          <w:tcPr>
            <w:tcW w:w="2067" w:type="dxa"/>
            <w:tcBorders>
              <w:top w:val="single" w:sz="8" w:space="0" w:color="auto"/>
              <w:left w:val="single" w:sz="8" w:space="0" w:color="auto"/>
              <w:bottom w:val="single" w:sz="8" w:space="0" w:color="auto"/>
              <w:right w:val="single" w:sz="8" w:space="0" w:color="auto"/>
            </w:tcBorders>
          </w:tcPr>
          <w:p w14:paraId="0059E74F" w14:textId="77777777" w:rsidR="00E206CC" w:rsidRPr="00E206CC" w:rsidRDefault="00E206CC" w:rsidP="00E206CC">
            <w:pPr>
              <w:overflowPunct w:val="0"/>
              <w:autoSpaceDE w:val="0"/>
              <w:autoSpaceDN w:val="0"/>
              <w:adjustRightInd w:val="0"/>
              <w:snapToGrid w:val="0"/>
              <w:spacing w:after="0"/>
              <w:jc w:val="center"/>
              <w:textAlignment w:val="baseline"/>
              <w:rPr>
                <w:ins w:id="9524" w:author="Chatterjee, Debdeep" w:date="2022-11-23T23:03:00Z"/>
              </w:rPr>
            </w:pPr>
            <w:ins w:id="9525" w:author="Chatterjee, Debdeep" w:date="2022-11-23T23:03:00Z">
              <w:r w:rsidRPr="00E206CC">
                <w:t>5x20 MHz</w:t>
              </w:r>
            </w:ins>
          </w:p>
        </w:tc>
        <w:tc>
          <w:tcPr>
            <w:tcW w:w="2067" w:type="dxa"/>
            <w:tcBorders>
              <w:top w:val="single" w:sz="8" w:space="0" w:color="auto"/>
              <w:left w:val="single" w:sz="8" w:space="0" w:color="auto"/>
              <w:bottom w:val="single" w:sz="8" w:space="0" w:color="auto"/>
              <w:right w:val="single" w:sz="8" w:space="0" w:color="auto"/>
            </w:tcBorders>
          </w:tcPr>
          <w:p w14:paraId="140B6C1D" w14:textId="77777777" w:rsidR="00E206CC" w:rsidRPr="00E206CC" w:rsidRDefault="00E206CC" w:rsidP="00E206CC">
            <w:pPr>
              <w:overflowPunct w:val="0"/>
              <w:autoSpaceDE w:val="0"/>
              <w:autoSpaceDN w:val="0"/>
              <w:adjustRightInd w:val="0"/>
              <w:snapToGrid w:val="0"/>
              <w:spacing w:after="0"/>
              <w:jc w:val="center"/>
              <w:textAlignment w:val="baseline"/>
              <w:rPr>
                <w:ins w:id="9526" w:author="Chatterjee, Debdeep" w:date="2022-11-23T23:03:00Z"/>
              </w:rPr>
            </w:pPr>
            <w:ins w:id="9527" w:author="Chatterjee, Debdeep" w:date="2022-11-23T23:03:00Z">
              <w:r w:rsidRPr="00E206CC">
                <w:t>100 MHz</w:t>
              </w:r>
            </w:ins>
          </w:p>
        </w:tc>
      </w:tr>
      <w:tr w:rsidR="00E206CC" w:rsidRPr="00E206CC" w14:paraId="052C1858" w14:textId="77777777" w:rsidTr="00ED069F">
        <w:trPr>
          <w:trHeight w:val="20"/>
          <w:jc w:val="center"/>
          <w:ins w:id="952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6A0C7CE" w14:textId="77777777" w:rsidR="00E206CC" w:rsidRPr="00E206CC" w:rsidRDefault="00E206CC" w:rsidP="00E206CC">
            <w:pPr>
              <w:overflowPunct w:val="0"/>
              <w:autoSpaceDE w:val="0"/>
              <w:autoSpaceDN w:val="0"/>
              <w:adjustRightInd w:val="0"/>
              <w:snapToGrid w:val="0"/>
              <w:spacing w:after="0"/>
              <w:textAlignment w:val="baseline"/>
              <w:rPr>
                <w:ins w:id="9529" w:author="Chatterjee, Debdeep" w:date="2022-11-23T23:03:00Z"/>
              </w:rPr>
            </w:pPr>
            <w:ins w:id="9530" w:author="Chatterjee, Debdeep" w:date="2022-11-23T23:03:00Z">
              <w:r w:rsidRPr="00E206CC">
                <w:t>Reference Signal Physical Structure and Resource Allocation (RE pattern) (reference to figure in contribution)</w:t>
              </w:r>
            </w:ins>
          </w:p>
        </w:tc>
        <w:tc>
          <w:tcPr>
            <w:tcW w:w="8268" w:type="dxa"/>
            <w:gridSpan w:val="4"/>
            <w:tcBorders>
              <w:top w:val="single" w:sz="8" w:space="0" w:color="auto"/>
              <w:left w:val="single" w:sz="8" w:space="0" w:color="auto"/>
              <w:bottom w:val="single" w:sz="8" w:space="0" w:color="auto"/>
              <w:right w:val="single" w:sz="8" w:space="0" w:color="auto"/>
            </w:tcBorders>
          </w:tcPr>
          <w:p w14:paraId="511DF425" w14:textId="77777777" w:rsidR="00E206CC" w:rsidRPr="00E206CC" w:rsidRDefault="00E206CC" w:rsidP="00E206CC">
            <w:pPr>
              <w:overflowPunct w:val="0"/>
              <w:autoSpaceDE w:val="0"/>
              <w:autoSpaceDN w:val="0"/>
              <w:adjustRightInd w:val="0"/>
              <w:snapToGrid w:val="0"/>
              <w:spacing w:after="0"/>
              <w:jc w:val="center"/>
              <w:textAlignment w:val="baseline"/>
              <w:rPr>
                <w:ins w:id="9531" w:author="Chatterjee, Debdeep" w:date="2022-11-23T23:03:00Z"/>
              </w:rPr>
            </w:pPr>
            <w:ins w:id="9532" w:author="Chatterjee, Debdeep" w:date="2022-11-23T23:03:00Z">
              <w:r w:rsidRPr="00E206CC">
                <w:t>CombSize=2</w:t>
              </w:r>
            </w:ins>
          </w:p>
        </w:tc>
      </w:tr>
      <w:tr w:rsidR="00E206CC" w:rsidRPr="00E206CC" w14:paraId="524CF3A5" w14:textId="77777777" w:rsidTr="00ED069F">
        <w:trPr>
          <w:trHeight w:val="20"/>
          <w:jc w:val="center"/>
          <w:ins w:id="953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7AEA6D6" w14:textId="77777777" w:rsidR="00E206CC" w:rsidRPr="00E206CC" w:rsidRDefault="00E206CC" w:rsidP="00E206CC">
            <w:pPr>
              <w:overflowPunct w:val="0"/>
              <w:autoSpaceDE w:val="0"/>
              <w:autoSpaceDN w:val="0"/>
              <w:adjustRightInd w:val="0"/>
              <w:snapToGrid w:val="0"/>
              <w:spacing w:after="0"/>
              <w:textAlignment w:val="baseline"/>
              <w:rPr>
                <w:ins w:id="9534" w:author="Chatterjee, Debdeep" w:date="2022-11-23T23:03:00Z"/>
              </w:rPr>
            </w:pPr>
            <w:ins w:id="9535" w:author="Chatterjee, Debdeep" w:date="2022-11-23T23:03:00Z">
              <w:r w:rsidRPr="00E206CC">
                <w:t>Reference signal</w:t>
              </w:r>
            </w:ins>
          </w:p>
          <w:p w14:paraId="5243226D" w14:textId="77777777" w:rsidR="00E206CC" w:rsidRPr="00E206CC" w:rsidRDefault="00E206CC" w:rsidP="00E206CC">
            <w:pPr>
              <w:overflowPunct w:val="0"/>
              <w:autoSpaceDE w:val="0"/>
              <w:autoSpaceDN w:val="0"/>
              <w:adjustRightInd w:val="0"/>
              <w:snapToGrid w:val="0"/>
              <w:spacing w:after="0"/>
              <w:textAlignment w:val="baseline"/>
              <w:rPr>
                <w:ins w:id="9536" w:author="Chatterjee, Debdeep" w:date="2022-11-23T23:03:00Z"/>
              </w:rPr>
            </w:pPr>
            <w:ins w:id="9537" w:author="Chatterjee, Debdeep" w:date="2022-11-23T23:03:00Z">
              <w:r w:rsidRPr="00E206CC">
                <w:t>(type of sequence, number of ports, …)</w:t>
              </w:r>
            </w:ins>
          </w:p>
        </w:tc>
        <w:tc>
          <w:tcPr>
            <w:tcW w:w="8268" w:type="dxa"/>
            <w:gridSpan w:val="4"/>
            <w:tcBorders>
              <w:top w:val="single" w:sz="8" w:space="0" w:color="auto"/>
              <w:left w:val="single" w:sz="8" w:space="0" w:color="auto"/>
              <w:bottom w:val="single" w:sz="8" w:space="0" w:color="auto"/>
              <w:right w:val="single" w:sz="8" w:space="0" w:color="auto"/>
            </w:tcBorders>
          </w:tcPr>
          <w:p w14:paraId="748CA2C2" w14:textId="77777777" w:rsidR="00E206CC" w:rsidRPr="00E206CC" w:rsidRDefault="00E206CC" w:rsidP="00E206CC">
            <w:pPr>
              <w:overflowPunct w:val="0"/>
              <w:autoSpaceDE w:val="0"/>
              <w:autoSpaceDN w:val="0"/>
              <w:adjustRightInd w:val="0"/>
              <w:snapToGrid w:val="0"/>
              <w:spacing w:after="0"/>
              <w:jc w:val="center"/>
              <w:textAlignment w:val="baseline"/>
              <w:rPr>
                <w:ins w:id="9538" w:author="Chatterjee, Debdeep" w:date="2022-11-23T23:03:00Z"/>
              </w:rPr>
            </w:pPr>
            <w:ins w:id="9539" w:author="Chatterjee, Debdeep" w:date="2022-11-23T23:03:00Z">
              <w:r w:rsidRPr="00E206CC">
                <w:t>DL PRS</w:t>
              </w:r>
            </w:ins>
          </w:p>
        </w:tc>
      </w:tr>
      <w:tr w:rsidR="00E206CC" w:rsidRPr="00E206CC" w14:paraId="78B8EE01" w14:textId="77777777" w:rsidTr="00ED069F">
        <w:trPr>
          <w:trHeight w:val="20"/>
          <w:jc w:val="center"/>
          <w:ins w:id="954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D2BF4DA" w14:textId="77777777" w:rsidR="00E206CC" w:rsidRPr="00E206CC" w:rsidRDefault="00E206CC" w:rsidP="00E206CC">
            <w:pPr>
              <w:overflowPunct w:val="0"/>
              <w:autoSpaceDE w:val="0"/>
              <w:autoSpaceDN w:val="0"/>
              <w:adjustRightInd w:val="0"/>
              <w:snapToGrid w:val="0"/>
              <w:spacing w:after="0"/>
              <w:textAlignment w:val="baseline"/>
              <w:rPr>
                <w:ins w:id="9541" w:author="Chatterjee, Debdeep" w:date="2022-11-23T23:03:00Z"/>
              </w:rPr>
            </w:pPr>
            <w:ins w:id="9542" w:author="Chatterjee, Debdeep" w:date="2022-11-23T23:03:00Z">
              <w:r w:rsidRPr="00E206CC">
                <w:t>Number of sites</w:t>
              </w:r>
            </w:ins>
          </w:p>
        </w:tc>
        <w:tc>
          <w:tcPr>
            <w:tcW w:w="8268" w:type="dxa"/>
            <w:gridSpan w:val="4"/>
            <w:tcBorders>
              <w:top w:val="single" w:sz="8" w:space="0" w:color="auto"/>
              <w:left w:val="single" w:sz="8" w:space="0" w:color="auto"/>
              <w:bottom w:val="single" w:sz="8" w:space="0" w:color="auto"/>
              <w:right w:val="single" w:sz="8" w:space="0" w:color="auto"/>
            </w:tcBorders>
          </w:tcPr>
          <w:p w14:paraId="4A5D4F53" w14:textId="77777777" w:rsidR="00E206CC" w:rsidRPr="00E206CC" w:rsidRDefault="00E206CC" w:rsidP="00E206CC">
            <w:pPr>
              <w:overflowPunct w:val="0"/>
              <w:autoSpaceDE w:val="0"/>
              <w:autoSpaceDN w:val="0"/>
              <w:adjustRightInd w:val="0"/>
              <w:snapToGrid w:val="0"/>
              <w:spacing w:after="0"/>
              <w:jc w:val="center"/>
              <w:textAlignment w:val="baseline"/>
              <w:rPr>
                <w:ins w:id="9543" w:author="Chatterjee, Debdeep" w:date="2022-11-23T23:03:00Z"/>
              </w:rPr>
            </w:pPr>
            <w:ins w:id="9544" w:author="Chatterjee, Debdeep" w:date="2022-11-23T23:03:00Z">
              <w:r w:rsidRPr="00E206CC">
                <w:t>21</w:t>
              </w:r>
            </w:ins>
          </w:p>
        </w:tc>
      </w:tr>
      <w:tr w:rsidR="00E206CC" w:rsidRPr="00E206CC" w14:paraId="1131B3C1" w14:textId="77777777" w:rsidTr="00ED069F">
        <w:trPr>
          <w:trHeight w:val="20"/>
          <w:jc w:val="center"/>
          <w:ins w:id="954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98F87CF" w14:textId="77777777" w:rsidR="00E206CC" w:rsidRPr="00E206CC" w:rsidRDefault="00E206CC" w:rsidP="00E206CC">
            <w:pPr>
              <w:overflowPunct w:val="0"/>
              <w:autoSpaceDE w:val="0"/>
              <w:autoSpaceDN w:val="0"/>
              <w:adjustRightInd w:val="0"/>
              <w:snapToGrid w:val="0"/>
              <w:spacing w:after="0"/>
              <w:textAlignment w:val="baseline"/>
              <w:rPr>
                <w:ins w:id="9546" w:author="Chatterjee, Debdeep" w:date="2022-11-23T23:03:00Z"/>
              </w:rPr>
            </w:pPr>
            <w:ins w:id="9547" w:author="Chatterjee, Debdeep" w:date="2022-11-23T23:03:00Z">
              <w:r w:rsidRPr="00E206CC">
                <w:t>Number of symbols used per occasion</w:t>
              </w:r>
            </w:ins>
          </w:p>
        </w:tc>
        <w:tc>
          <w:tcPr>
            <w:tcW w:w="8268" w:type="dxa"/>
            <w:gridSpan w:val="4"/>
            <w:tcBorders>
              <w:top w:val="single" w:sz="8" w:space="0" w:color="auto"/>
              <w:left w:val="single" w:sz="8" w:space="0" w:color="auto"/>
              <w:bottom w:val="single" w:sz="8" w:space="0" w:color="auto"/>
              <w:right w:val="single" w:sz="8" w:space="0" w:color="auto"/>
            </w:tcBorders>
          </w:tcPr>
          <w:p w14:paraId="4259FC52" w14:textId="77777777" w:rsidR="00E206CC" w:rsidRPr="00E206CC" w:rsidRDefault="00E206CC" w:rsidP="00E206CC">
            <w:pPr>
              <w:overflowPunct w:val="0"/>
              <w:autoSpaceDE w:val="0"/>
              <w:autoSpaceDN w:val="0"/>
              <w:adjustRightInd w:val="0"/>
              <w:snapToGrid w:val="0"/>
              <w:spacing w:after="0"/>
              <w:jc w:val="center"/>
              <w:textAlignment w:val="baseline"/>
              <w:rPr>
                <w:ins w:id="9548" w:author="Chatterjee, Debdeep" w:date="2022-11-23T23:03:00Z"/>
              </w:rPr>
            </w:pPr>
            <w:ins w:id="9549" w:author="Chatterjee, Debdeep" w:date="2022-11-23T23:03:00Z">
              <w:r w:rsidRPr="00E206CC">
                <w:rPr>
                  <w:rFonts w:hint="eastAsia"/>
                </w:rPr>
                <w:t>2</w:t>
              </w:r>
            </w:ins>
          </w:p>
        </w:tc>
      </w:tr>
      <w:tr w:rsidR="00E206CC" w:rsidRPr="00E206CC" w14:paraId="0073ACE7" w14:textId="77777777" w:rsidTr="00ED069F">
        <w:trPr>
          <w:trHeight w:val="20"/>
          <w:jc w:val="center"/>
          <w:ins w:id="955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AC99E0C" w14:textId="77777777" w:rsidR="00E206CC" w:rsidRPr="00E206CC" w:rsidRDefault="00E206CC" w:rsidP="00E206CC">
            <w:pPr>
              <w:overflowPunct w:val="0"/>
              <w:autoSpaceDE w:val="0"/>
              <w:autoSpaceDN w:val="0"/>
              <w:adjustRightInd w:val="0"/>
              <w:snapToGrid w:val="0"/>
              <w:spacing w:after="0"/>
              <w:textAlignment w:val="baseline"/>
              <w:rPr>
                <w:ins w:id="9551" w:author="Chatterjee, Debdeep" w:date="2022-11-23T23:03:00Z"/>
              </w:rPr>
            </w:pPr>
            <w:ins w:id="9552" w:author="Chatterjee, Debdeep" w:date="2022-11-23T23:03:00Z">
              <w:r w:rsidRPr="00E206CC">
                <w:t>number of occasions used per positioning estimate</w:t>
              </w:r>
            </w:ins>
          </w:p>
        </w:tc>
        <w:tc>
          <w:tcPr>
            <w:tcW w:w="8268" w:type="dxa"/>
            <w:gridSpan w:val="4"/>
            <w:tcBorders>
              <w:top w:val="single" w:sz="8" w:space="0" w:color="auto"/>
              <w:left w:val="single" w:sz="8" w:space="0" w:color="auto"/>
              <w:bottom w:val="single" w:sz="8" w:space="0" w:color="auto"/>
              <w:right w:val="single" w:sz="8" w:space="0" w:color="auto"/>
            </w:tcBorders>
          </w:tcPr>
          <w:p w14:paraId="63C10F45" w14:textId="77777777" w:rsidR="00E206CC" w:rsidRPr="00E206CC" w:rsidRDefault="00E206CC" w:rsidP="00E206CC">
            <w:pPr>
              <w:overflowPunct w:val="0"/>
              <w:autoSpaceDE w:val="0"/>
              <w:autoSpaceDN w:val="0"/>
              <w:adjustRightInd w:val="0"/>
              <w:snapToGrid w:val="0"/>
              <w:spacing w:after="0"/>
              <w:jc w:val="center"/>
              <w:textAlignment w:val="baseline"/>
              <w:rPr>
                <w:ins w:id="9553" w:author="Chatterjee, Debdeep" w:date="2022-11-23T23:03:00Z"/>
              </w:rPr>
            </w:pPr>
            <w:ins w:id="9554" w:author="Chatterjee, Debdeep" w:date="2022-11-23T23:03:00Z">
              <w:r w:rsidRPr="00E206CC">
                <w:rPr>
                  <w:rFonts w:hint="eastAsia"/>
                </w:rPr>
                <w:t>1</w:t>
              </w:r>
            </w:ins>
          </w:p>
        </w:tc>
      </w:tr>
      <w:tr w:rsidR="00E206CC" w:rsidRPr="00E206CC" w14:paraId="347A5314" w14:textId="77777777" w:rsidTr="00ED069F">
        <w:trPr>
          <w:trHeight w:val="139"/>
          <w:jc w:val="center"/>
          <w:ins w:id="955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70BCBD6E" w14:textId="77777777" w:rsidR="00E206CC" w:rsidRPr="00E206CC" w:rsidRDefault="00E206CC" w:rsidP="00E206CC">
            <w:pPr>
              <w:overflowPunct w:val="0"/>
              <w:autoSpaceDE w:val="0"/>
              <w:autoSpaceDN w:val="0"/>
              <w:adjustRightInd w:val="0"/>
              <w:snapToGrid w:val="0"/>
              <w:spacing w:after="0"/>
              <w:textAlignment w:val="baseline"/>
              <w:rPr>
                <w:ins w:id="9556" w:author="Chatterjee, Debdeep" w:date="2022-11-23T23:03:00Z"/>
              </w:rPr>
            </w:pPr>
            <w:ins w:id="9557" w:author="Chatterjee, Debdeep" w:date="2022-11-23T23:03:00Z">
              <w:r w:rsidRPr="00E206CC">
                <w:t>Power-boosting level</w:t>
              </w:r>
            </w:ins>
          </w:p>
        </w:tc>
        <w:tc>
          <w:tcPr>
            <w:tcW w:w="8268" w:type="dxa"/>
            <w:gridSpan w:val="4"/>
            <w:tcBorders>
              <w:top w:val="single" w:sz="8" w:space="0" w:color="auto"/>
              <w:left w:val="single" w:sz="8" w:space="0" w:color="auto"/>
              <w:bottom w:val="single" w:sz="8" w:space="0" w:color="auto"/>
              <w:right w:val="single" w:sz="8" w:space="0" w:color="auto"/>
            </w:tcBorders>
          </w:tcPr>
          <w:p w14:paraId="13BC28EA" w14:textId="77777777" w:rsidR="00E206CC" w:rsidRPr="00E206CC" w:rsidRDefault="00E206CC" w:rsidP="00E206CC">
            <w:pPr>
              <w:overflowPunct w:val="0"/>
              <w:autoSpaceDE w:val="0"/>
              <w:autoSpaceDN w:val="0"/>
              <w:adjustRightInd w:val="0"/>
              <w:snapToGrid w:val="0"/>
              <w:spacing w:after="0"/>
              <w:jc w:val="center"/>
              <w:textAlignment w:val="baseline"/>
              <w:rPr>
                <w:ins w:id="9558" w:author="Chatterjee, Debdeep" w:date="2022-11-23T23:03:00Z"/>
              </w:rPr>
            </w:pPr>
            <w:ins w:id="9559" w:author="Chatterjee, Debdeep" w:date="2022-11-23T23:03:00Z">
              <w:r w:rsidRPr="00E206CC">
                <w:t>Not applied</w:t>
              </w:r>
            </w:ins>
          </w:p>
        </w:tc>
      </w:tr>
      <w:tr w:rsidR="00E206CC" w:rsidRPr="00E206CC" w14:paraId="64C12BDD" w14:textId="77777777" w:rsidTr="00ED069F">
        <w:trPr>
          <w:trHeight w:val="20"/>
          <w:jc w:val="center"/>
          <w:ins w:id="956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53D1F756" w14:textId="77777777" w:rsidR="00E206CC" w:rsidRPr="00E206CC" w:rsidRDefault="00E206CC" w:rsidP="00E206CC">
            <w:pPr>
              <w:overflowPunct w:val="0"/>
              <w:autoSpaceDE w:val="0"/>
              <w:autoSpaceDN w:val="0"/>
              <w:adjustRightInd w:val="0"/>
              <w:snapToGrid w:val="0"/>
              <w:spacing w:after="0"/>
              <w:textAlignment w:val="baseline"/>
              <w:rPr>
                <w:ins w:id="9561" w:author="Chatterjee, Debdeep" w:date="2022-11-23T23:03:00Z"/>
              </w:rPr>
            </w:pPr>
            <w:ins w:id="9562" w:author="Chatterjee, Debdeep" w:date="2022-11-23T23:03:00Z">
              <w:r w:rsidRPr="00E206CC">
                <w:t>Uplink power control (applied/not applied)</w:t>
              </w:r>
            </w:ins>
          </w:p>
        </w:tc>
        <w:tc>
          <w:tcPr>
            <w:tcW w:w="8268" w:type="dxa"/>
            <w:gridSpan w:val="4"/>
            <w:tcBorders>
              <w:top w:val="single" w:sz="8" w:space="0" w:color="auto"/>
              <w:left w:val="single" w:sz="8" w:space="0" w:color="auto"/>
              <w:bottom w:val="single" w:sz="8" w:space="0" w:color="auto"/>
              <w:right w:val="single" w:sz="8" w:space="0" w:color="auto"/>
            </w:tcBorders>
          </w:tcPr>
          <w:p w14:paraId="390A8C9D" w14:textId="77777777" w:rsidR="00E206CC" w:rsidRPr="00E206CC" w:rsidRDefault="00E206CC" w:rsidP="00E206CC">
            <w:pPr>
              <w:overflowPunct w:val="0"/>
              <w:autoSpaceDE w:val="0"/>
              <w:autoSpaceDN w:val="0"/>
              <w:adjustRightInd w:val="0"/>
              <w:snapToGrid w:val="0"/>
              <w:spacing w:after="0"/>
              <w:jc w:val="center"/>
              <w:textAlignment w:val="baseline"/>
              <w:rPr>
                <w:ins w:id="9563" w:author="Chatterjee, Debdeep" w:date="2022-11-23T23:03:00Z"/>
              </w:rPr>
            </w:pPr>
            <w:ins w:id="9564" w:author="Chatterjee, Debdeep" w:date="2022-11-23T23:03:00Z">
              <w:r w:rsidRPr="00E206CC">
                <w:t>Not applied</w:t>
              </w:r>
            </w:ins>
          </w:p>
        </w:tc>
      </w:tr>
      <w:tr w:rsidR="00E206CC" w:rsidRPr="00E206CC" w14:paraId="05774DF3" w14:textId="77777777" w:rsidTr="00ED069F">
        <w:trPr>
          <w:trHeight w:val="20"/>
          <w:jc w:val="center"/>
          <w:ins w:id="956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1BCAC67" w14:textId="77777777" w:rsidR="00E206CC" w:rsidRPr="00E206CC" w:rsidRDefault="00E206CC" w:rsidP="00E206CC">
            <w:pPr>
              <w:overflowPunct w:val="0"/>
              <w:autoSpaceDE w:val="0"/>
              <w:autoSpaceDN w:val="0"/>
              <w:adjustRightInd w:val="0"/>
              <w:snapToGrid w:val="0"/>
              <w:spacing w:after="0"/>
              <w:textAlignment w:val="baseline"/>
              <w:rPr>
                <w:ins w:id="9566" w:author="Chatterjee, Debdeep" w:date="2022-11-23T23:03:00Z"/>
              </w:rPr>
            </w:pPr>
            <w:ins w:id="9567" w:author="Chatterjee, Debdeep" w:date="2022-11-23T23:03:00Z">
              <w:r w:rsidRPr="00E206CC">
                <w:t>interference modelling (ideal muting, or other)</w:t>
              </w:r>
            </w:ins>
          </w:p>
        </w:tc>
        <w:tc>
          <w:tcPr>
            <w:tcW w:w="8268" w:type="dxa"/>
            <w:gridSpan w:val="4"/>
            <w:tcBorders>
              <w:top w:val="single" w:sz="8" w:space="0" w:color="auto"/>
              <w:left w:val="single" w:sz="8" w:space="0" w:color="auto"/>
              <w:bottom w:val="single" w:sz="8" w:space="0" w:color="auto"/>
              <w:right w:val="single" w:sz="8" w:space="0" w:color="auto"/>
            </w:tcBorders>
          </w:tcPr>
          <w:p w14:paraId="1E2ED392" w14:textId="77777777" w:rsidR="00E206CC" w:rsidRPr="00E206CC" w:rsidRDefault="00E206CC" w:rsidP="00E206CC">
            <w:pPr>
              <w:overflowPunct w:val="0"/>
              <w:autoSpaceDE w:val="0"/>
              <w:autoSpaceDN w:val="0"/>
              <w:adjustRightInd w:val="0"/>
              <w:snapToGrid w:val="0"/>
              <w:spacing w:after="0"/>
              <w:jc w:val="center"/>
              <w:textAlignment w:val="baseline"/>
              <w:rPr>
                <w:ins w:id="9568" w:author="Chatterjee, Debdeep" w:date="2022-11-23T23:03:00Z"/>
              </w:rPr>
            </w:pPr>
            <w:ins w:id="9569" w:author="Chatterjee, Debdeep" w:date="2022-11-23T23:03:00Z">
              <w:r w:rsidRPr="00E206CC">
                <w:t>ideal muting</w:t>
              </w:r>
            </w:ins>
          </w:p>
        </w:tc>
      </w:tr>
      <w:tr w:rsidR="00E206CC" w:rsidRPr="00E206CC" w14:paraId="01219710" w14:textId="77777777" w:rsidTr="00ED069F">
        <w:trPr>
          <w:trHeight w:val="20"/>
          <w:jc w:val="center"/>
          <w:ins w:id="957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CF628CF" w14:textId="77777777" w:rsidR="00E206CC" w:rsidRPr="00E206CC" w:rsidRDefault="00E206CC" w:rsidP="00E206CC">
            <w:pPr>
              <w:overflowPunct w:val="0"/>
              <w:autoSpaceDE w:val="0"/>
              <w:autoSpaceDN w:val="0"/>
              <w:adjustRightInd w:val="0"/>
              <w:snapToGrid w:val="0"/>
              <w:spacing w:after="0"/>
              <w:textAlignment w:val="baseline"/>
              <w:rPr>
                <w:ins w:id="9571" w:author="Chatterjee, Debdeep" w:date="2022-11-23T23:03:00Z"/>
              </w:rPr>
            </w:pPr>
            <w:ins w:id="9572" w:author="Chatterjee, Debdeep" w:date="2022-11-23T23:03:00Z">
              <w:r w:rsidRPr="00E206CC">
                <w:t>Description of Measurement Algorithm (e.g., super resolution, interference cancellation, ….)</w:t>
              </w:r>
            </w:ins>
          </w:p>
        </w:tc>
        <w:tc>
          <w:tcPr>
            <w:tcW w:w="8268" w:type="dxa"/>
            <w:gridSpan w:val="4"/>
            <w:tcBorders>
              <w:top w:val="single" w:sz="8" w:space="0" w:color="auto"/>
              <w:left w:val="single" w:sz="8" w:space="0" w:color="auto"/>
              <w:bottom w:val="single" w:sz="8" w:space="0" w:color="auto"/>
              <w:right w:val="single" w:sz="8" w:space="0" w:color="auto"/>
            </w:tcBorders>
          </w:tcPr>
          <w:p w14:paraId="1A887C9F" w14:textId="77777777" w:rsidR="00E206CC" w:rsidRPr="00E206CC" w:rsidRDefault="00E206CC" w:rsidP="00E206CC">
            <w:pPr>
              <w:overflowPunct w:val="0"/>
              <w:autoSpaceDE w:val="0"/>
              <w:autoSpaceDN w:val="0"/>
              <w:adjustRightInd w:val="0"/>
              <w:snapToGrid w:val="0"/>
              <w:spacing w:after="0"/>
              <w:jc w:val="center"/>
              <w:textAlignment w:val="baseline"/>
              <w:rPr>
                <w:ins w:id="9573" w:author="Chatterjee, Debdeep" w:date="2022-11-23T23:03:00Z"/>
              </w:rPr>
            </w:pPr>
            <w:ins w:id="9574" w:author="Chatterjee, Debdeep" w:date="2022-11-23T23:03:00Z">
              <w:r w:rsidRPr="00E206CC">
                <w:rPr>
                  <w:rFonts w:hint="eastAsia"/>
                </w:rPr>
                <w:t>M</w:t>
              </w:r>
              <w:r w:rsidRPr="00E206CC">
                <w:t>USIC</w:t>
              </w:r>
            </w:ins>
          </w:p>
        </w:tc>
      </w:tr>
      <w:tr w:rsidR="00E206CC" w:rsidRPr="00E206CC" w14:paraId="7657C9A1" w14:textId="77777777" w:rsidTr="00ED069F">
        <w:trPr>
          <w:trHeight w:val="20"/>
          <w:jc w:val="center"/>
          <w:ins w:id="957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00ACF63E" w14:textId="77777777" w:rsidR="00E206CC" w:rsidRPr="00E206CC" w:rsidRDefault="00E206CC" w:rsidP="00E206CC">
            <w:pPr>
              <w:overflowPunct w:val="0"/>
              <w:autoSpaceDE w:val="0"/>
              <w:autoSpaceDN w:val="0"/>
              <w:adjustRightInd w:val="0"/>
              <w:snapToGrid w:val="0"/>
              <w:spacing w:after="0"/>
              <w:textAlignment w:val="baseline"/>
              <w:rPr>
                <w:ins w:id="9576" w:author="Chatterjee, Debdeep" w:date="2022-11-23T23:03:00Z"/>
              </w:rPr>
            </w:pPr>
            <w:ins w:id="9577" w:author="Chatterjee, Debdeep" w:date="2022-11-23T23:03:00Z">
              <w:r w:rsidRPr="00E206CC">
                <w:t>Description of positioning technique / applied positioning algorithm (e.g., Least square, Taylor series, etc)</w:t>
              </w:r>
            </w:ins>
          </w:p>
        </w:tc>
        <w:tc>
          <w:tcPr>
            <w:tcW w:w="8268" w:type="dxa"/>
            <w:gridSpan w:val="4"/>
            <w:tcBorders>
              <w:top w:val="single" w:sz="8" w:space="0" w:color="auto"/>
              <w:left w:val="single" w:sz="8" w:space="0" w:color="auto"/>
              <w:bottom w:val="single" w:sz="8" w:space="0" w:color="auto"/>
              <w:right w:val="single" w:sz="8" w:space="0" w:color="auto"/>
            </w:tcBorders>
          </w:tcPr>
          <w:p w14:paraId="066F4932" w14:textId="77777777" w:rsidR="00E206CC" w:rsidRPr="00E206CC" w:rsidRDefault="00E206CC" w:rsidP="00E206CC">
            <w:pPr>
              <w:overflowPunct w:val="0"/>
              <w:autoSpaceDE w:val="0"/>
              <w:autoSpaceDN w:val="0"/>
              <w:adjustRightInd w:val="0"/>
              <w:snapToGrid w:val="0"/>
              <w:spacing w:after="0"/>
              <w:jc w:val="center"/>
              <w:textAlignment w:val="baseline"/>
              <w:rPr>
                <w:ins w:id="9578" w:author="Chatterjee, Debdeep" w:date="2022-11-23T23:03:00Z"/>
              </w:rPr>
            </w:pPr>
            <w:ins w:id="9579" w:author="Chatterjee, Debdeep" w:date="2022-11-23T23:03:00Z">
              <w:r w:rsidRPr="00E206CC">
                <w:t>Least square</w:t>
              </w:r>
            </w:ins>
          </w:p>
        </w:tc>
      </w:tr>
      <w:tr w:rsidR="00E206CC" w:rsidRPr="00E206CC" w14:paraId="392E8CC4" w14:textId="77777777" w:rsidTr="00ED069F">
        <w:trPr>
          <w:trHeight w:val="20"/>
          <w:jc w:val="center"/>
          <w:ins w:id="958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20DF1B79" w14:textId="77777777" w:rsidR="00E206CC" w:rsidRPr="00E206CC" w:rsidRDefault="00E206CC" w:rsidP="00E206CC">
            <w:pPr>
              <w:overflowPunct w:val="0"/>
              <w:autoSpaceDE w:val="0"/>
              <w:autoSpaceDN w:val="0"/>
              <w:adjustRightInd w:val="0"/>
              <w:snapToGrid w:val="0"/>
              <w:spacing w:after="0"/>
              <w:textAlignment w:val="baseline"/>
              <w:rPr>
                <w:ins w:id="9581" w:author="Chatterjee, Debdeep" w:date="2022-11-23T23:03:00Z"/>
              </w:rPr>
            </w:pPr>
            <w:ins w:id="9582" w:author="Chatterjee, Debdeep" w:date="2022-11-23T23:03:00Z">
              <w:r w:rsidRPr="00E206CC">
                <w:t>Network synchronization assumptions</w:t>
              </w:r>
            </w:ins>
          </w:p>
        </w:tc>
        <w:tc>
          <w:tcPr>
            <w:tcW w:w="8268" w:type="dxa"/>
            <w:gridSpan w:val="4"/>
            <w:tcBorders>
              <w:top w:val="single" w:sz="8" w:space="0" w:color="auto"/>
              <w:left w:val="single" w:sz="8" w:space="0" w:color="auto"/>
              <w:bottom w:val="single" w:sz="8" w:space="0" w:color="auto"/>
              <w:right w:val="single" w:sz="8" w:space="0" w:color="auto"/>
            </w:tcBorders>
          </w:tcPr>
          <w:p w14:paraId="2A2DC6C0" w14:textId="77777777" w:rsidR="00E206CC" w:rsidRPr="00E206CC" w:rsidRDefault="00E206CC" w:rsidP="00E206CC">
            <w:pPr>
              <w:overflowPunct w:val="0"/>
              <w:autoSpaceDE w:val="0"/>
              <w:autoSpaceDN w:val="0"/>
              <w:adjustRightInd w:val="0"/>
              <w:snapToGrid w:val="0"/>
              <w:spacing w:after="0"/>
              <w:jc w:val="center"/>
              <w:textAlignment w:val="baseline"/>
              <w:rPr>
                <w:ins w:id="9583" w:author="Chatterjee, Debdeep" w:date="2022-11-23T23:03:00Z"/>
              </w:rPr>
            </w:pPr>
            <w:ins w:id="9584" w:author="Chatterjee, Debdeep" w:date="2022-11-23T23:03:00Z">
              <w:r w:rsidRPr="00E206CC">
                <w:rPr>
                  <w:rFonts w:hint="eastAsia"/>
                </w:rPr>
                <w:t>Perfect synchronization</w:t>
              </w:r>
            </w:ins>
          </w:p>
        </w:tc>
      </w:tr>
      <w:tr w:rsidR="00E206CC" w:rsidRPr="00E206CC" w14:paraId="75E18551" w14:textId="77777777" w:rsidTr="00ED069F">
        <w:trPr>
          <w:trHeight w:val="20"/>
          <w:jc w:val="center"/>
          <w:ins w:id="958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9DB0CF3" w14:textId="77777777" w:rsidR="00E206CC" w:rsidRPr="00E206CC" w:rsidRDefault="00E206CC" w:rsidP="00E206CC">
            <w:pPr>
              <w:overflowPunct w:val="0"/>
              <w:autoSpaceDE w:val="0"/>
              <w:autoSpaceDN w:val="0"/>
              <w:adjustRightInd w:val="0"/>
              <w:snapToGrid w:val="0"/>
              <w:spacing w:after="0"/>
              <w:textAlignment w:val="baseline"/>
              <w:rPr>
                <w:ins w:id="9586" w:author="Chatterjee, Debdeep" w:date="2022-11-23T23:03:00Z"/>
              </w:rPr>
            </w:pPr>
            <w:ins w:id="9587" w:author="Chatterjee, Debdeep" w:date="2022-11-23T23:03:00Z">
              <w:r w:rsidRPr="00E206CC">
                <w:t>Beam-related assumption (beam sweeping / alignment assumptions at the tx and rx sides)</w:t>
              </w:r>
            </w:ins>
          </w:p>
        </w:tc>
        <w:tc>
          <w:tcPr>
            <w:tcW w:w="8268" w:type="dxa"/>
            <w:gridSpan w:val="4"/>
            <w:tcBorders>
              <w:top w:val="single" w:sz="8" w:space="0" w:color="auto"/>
              <w:left w:val="single" w:sz="8" w:space="0" w:color="auto"/>
              <w:bottom w:val="single" w:sz="8" w:space="0" w:color="auto"/>
              <w:right w:val="single" w:sz="8" w:space="0" w:color="auto"/>
            </w:tcBorders>
          </w:tcPr>
          <w:p w14:paraId="738CA6A2" w14:textId="77777777" w:rsidR="00E206CC" w:rsidRPr="00E206CC" w:rsidRDefault="00E206CC" w:rsidP="00E206CC">
            <w:pPr>
              <w:overflowPunct w:val="0"/>
              <w:autoSpaceDE w:val="0"/>
              <w:autoSpaceDN w:val="0"/>
              <w:adjustRightInd w:val="0"/>
              <w:snapToGrid w:val="0"/>
              <w:spacing w:after="0"/>
              <w:jc w:val="center"/>
              <w:textAlignment w:val="baseline"/>
              <w:rPr>
                <w:ins w:id="9588" w:author="Chatterjee, Debdeep" w:date="2022-11-23T23:03:00Z"/>
              </w:rPr>
            </w:pPr>
            <w:ins w:id="9589" w:author="Chatterjee, Debdeep" w:date="2022-11-23T23:03:00Z">
              <w:r w:rsidRPr="00E206CC">
                <w:t>N/A</w:t>
              </w:r>
            </w:ins>
          </w:p>
        </w:tc>
      </w:tr>
      <w:tr w:rsidR="00E206CC" w:rsidRPr="00E206CC" w14:paraId="1C41940E" w14:textId="77777777" w:rsidTr="00ED069F">
        <w:trPr>
          <w:trHeight w:val="20"/>
          <w:jc w:val="center"/>
          <w:ins w:id="959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7C466FD" w14:textId="77777777" w:rsidR="00E206CC" w:rsidRPr="00E206CC" w:rsidRDefault="00E206CC" w:rsidP="00E206CC">
            <w:pPr>
              <w:overflowPunct w:val="0"/>
              <w:autoSpaceDE w:val="0"/>
              <w:autoSpaceDN w:val="0"/>
              <w:adjustRightInd w:val="0"/>
              <w:snapToGrid w:val="0"/>
              <w:spacing w:after="0"/>
              <w:textAlignment w:val="baseline"/>
              <w:rPr>
                <w:ins w:id="9591" w:author="Chatterjee, Debdeep" w:date="2022-11-23T23:03:00Z"/>
              </w:rPr>
            </w:pPr>
            <w:ins w:id="9592" w:author="Chatterjee, Debdeep" w:date="2022-11-23T23:03:00Z">
              <w:r w:rsidRPr="00E206CC">
                <w:t>Precoding assumptions (codebook, nrof antenna elements used, etc)</w:t>
              </w:r>
            </w:ins>
          </w:p>
        </w:tc>
        <w:tc>
          <w:tcPr>
            <w:tcW w:w="8268" w:type="dxa"/>
            <w:gridSpan w:val="4"/>
            <w:tcBorders>
              <w:top w:val="single" w:sz="8" w:space="0" w:color="auto"/>
              <w:left w:val="single" w:sz="8" w:space="0" w:color="auto"/>
              <w:bottom w:val="single" w:sz="8" w:space="0" w:color="auto"/>
              <w:right w:val="single" w:sz="8" w:space="0" w:color="auto"/>
            </w:tcBorders>
          </w:tcPr>
          <w:p w14:paraId="74AFEDC5" w14:textId="77777777" w:rsidR="00E206CC" w:rsidRPr="00E206CC" w:rsidRDefault="00E206CC" w:rsidP="00E206CC">
            <w:pPr>
              <w:overflowPunct w:val="0"/>
              <w:autoSpaceDE w:val="0"/>
              <w:autoSpaceDN w:val="0"/>
              <w:adjustRightInd w:val="0"/>
              <w:snapToGrid w:val="0"/>
              <w:spacing w:after="0"/>
              <w:jc w:val="center"/>
              <w:textAlignment w:val="baseline"/>
              <w:rPr>
                <w:ins w:id="9593" w:author="Chatterjee, Debdeep" w:date="2022-11-23T23:03:00Z"/>
              </w:rPr>
            </w:pPr>
            <w:ins w:id="9594" w:author="Chatterjee, Debdeep" w:date="2022-11-23T23:03:00Z">
              <w:r w:rsidRPr="00E206CC">
                <w:t>N/A</w:t>
              </w:r>
            </w:ins>
          </w:p>
        </w:tc>
      </w:tr>
      <w:tr w:rsidR="00E206CC" w:rsidRPr="00E206CC" w14:paraId="683D7073" w14:textId="77777777" w:rsidTr="00ED069F">
        <w:trPr>
          <w:trHeight w:val="20"/>
          <w:jc w:val="center"/>
          <w:ins w:id="959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AD9AFBC" w14:textId="77777777" w:rsidR="00E206CC" w:rsidRPr="00E206CC" w:rsidRDefault="00E206CC" w:rsidP="00E206CC">
            <w:pPr>
              <w:overflowPunct w:val="0"/>
              <w:autoSpaceDE w:val="0"/>
              <w:autoSpaceDN w:val="0"/>
              <w:adjustRightInd w:val="0"/>
              <w:snapToGrid w:val="0"/>
              <w:spacing w:after="0"/>
              <w:textAlignment w:val="baseline"/>
              <w:rPr>
                <w:ins w:id="9596" w:author="Chatterjee, Debdeep" w:date="2022-11-23T23:03:00Z"/>
              </w:rPr>
            </w:pPr>
            <w:ins w:id="9597" w:author="Chatterjee, Debdeep" w:date="2022-11-23T23:03:00Z">
              <w:r w:rsidRPr="00E206CC">
                <w:t>UE antenna configuration</w:t>
              </w:r>
            </w:ins>
          </w:p>
        </w:tc>
        <w:tc>
          <w:tcPr>
            <w:tcW w:w="8268" w:type="dxa"/>
            <w:gridSpan w:val="4"/>
            <w:tcBorders>
              <w:top w:val="single" w:sz="8" w:space="0" w:color="auto"/>
              <w:left w:val="single" w:sz="8" w:space="0" w:color="auto"/>
              <w:bottom w:val="single" w:sz="8" w:space="0" w:color="auto"/>
              <w:right w:val="single" w:sz="8" w:space="0" w:color="auto"/>
            </w:tcBorders>
          </w:tcPr>
          <w:p w14:paraId="2C378030" w14:textId="77777777" w:rsidR="00E206CC" w:rsidRPr="00E206CC" w:rsidRDefault="00E206CC" w:rsidP="00E206CC">
            <w:pPr>
              <w:overflowPunct w:val="0"/>
              <w:autoSpaceDE w:val="0"/>
              <w:autoSpaceDN w:val="0"/>
              <w:adjustRightInd w:val="0"/>
              <w:snapToGrid w:val="0"/>
              <w:spacing w:after="0"/>
              <w:jc w:val="center"/>
              <w:textAlignment w:val="baseline"/>
              <w:rPr>
                <w:ins w:id="9598" w:author="Chatterjee, Debdeep" w:date="2022-11-23T23:03:00Z"/>
              </w:rPr>
            </w:pPr>
            <w:ins w:id="9599" w:author="Chatterjee, Debdeep" w:date="2022-11-23T23:03:00Z">
              <w:r w:rsidRPr="00E206CC">
                <w:t>(M, N, P, Mg, Ng) = (1, 1, 1, 1, 1)</w:t>
              </w:r>
            </w:ins>
          </w:p>
        </w:tc>
      </w:tr>
      <w:tr w:rsidR="00E206CC" w:rsidRPr="00E206CC" w14:paraId="76FD4365" w14:textId="77777777" w:rsidTr="00ED069F">
        <w:trPr>
          <w:trHeight w:val="20"/>
          <w:jc w:val="center"/>
          <w:ins w:id="9600"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180FE2C4" w14:textId="77777777" w:rsidR="00E206CC" w:rsidRPr="00E206CC" w:rsidRDefault="00E206CC" w:rsidP="00E206CC">
            <w:pPr>
              <w:overflowPunct w:val="0"/>
              <w:autoSpaceDE w:val="0"/>
              <w:autoSpaceDN w:val="0"/>
              <w:adjustRightInd w:val="0"/>
              <w:snapToGrid w:val="0"/>
              <w:spacing w:after="0"/>
              <w:textAlignment w:val="baseline"/>
              <w:rPr>
                <w:ins w:id="9601" w:author="Chatterjee, Debdeep" w:date="2022-11-23T23:03:00Z"/>
              </w:rPr>
            </w:pPr>
            <w:ins w:id="9602" w:author="Chatterjee, Debdeep" w:date="2022-11-23T23:03:00Z">
              <w:r w:rsidRPr="00E206CC">
                <w:t>Number of UE branches</w:t>
              </w:r>
            </w:ins>
          </w:p>
        </w:tc>
        <w:tc>
          <w:tcPr>
            <w:tcW w:w="8268" w:type="dxa"/>
            <w:gridSpan w:val="4"/>
            <w:tcBorders>
              <w:top w:val="single" w:sz="8" w:space="0" w:color="auto"/>
              <w:left w:val="single" w:sz="8" w:space="0" w:color="auto"/>
              <w:bottom w:val="single" w:sz="8" w:space="0" w:color="auto"/>
              <w:right w:val="single" w:sz="8" w:space="0" w:color="auto"/>
            </w:tcBorders>
          </w:tcPr>
          <w:p w14:paraId="347B3DC3" w14:textId="77777777" w:rsidR="00E206CC" w:rsidRPr="00E206CC" w:rsidRDefault="00E206CC" w:rsidP="00E206CC">
            <w:pPr>
              <w:overflowPunct w:val="0"/>
              <w:autoSpaceDE w:val="0"/>
              <w:autoSpaceDN w:val="0"/>
              <w:adjustRightInd w:val="0"/>
              <w:snapToGrid w:val="0"/>
              <w:spacing w:after="0"/>
              <w:jc w:val="center"/>
              <w:textAlignment w:val="baseline"/>
              <w:rPr>
                <w:ins w:id="9603" w:author="Chatterjee, Debdeep" w:date="2022-11-23T23:03:00Z"/>
              </w:rPr>
            </w:pPr>
            <w:ins w:id="9604" w:author="Chatterjee, Debdeep" w:date="2022-11-23T23:03:00Z">
              <w:r w:rsidRPr="00E206CC">
                <w:t>1Rx 1Tx</w:t>
              </w:r>
            </w:ins>
          </w:p>
        </w:tc>
      </w:tr>
      <w:tr w:rsidR="00E206CC" w:rsidRPr="00E206CC" w14:paraId="37E76E78" w14:textId="77777777" w:rsidTr="00ED069F">
        <w:trPr>
          <w:trHeight w:val="20"/>
          <w:jc w:val="center"/>
          <w:ins w:id="9605"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D0F668F" w14:textId="77777777" w:rsidR="00E206CC" w:rsidRPr="00E206CC" w:rsidRDefault="00E206CC" w:rsidP="00E206CC">
            <w:pPr>
              <w:overflowPunct w:val="0"/>
              <w:autoSpaceDE w:val="0"/>
              <w:autoSpaceDN w:val="0"/>
              <w:adjustRightInd w:val="0"/>
              <w:snapToGrid w:val="0"/>
              <w:spacing w:after="0"/>
              <w:textAlignment w:val="baseline"/>
              <w:rPr>
                <w:ins w:id="9606" w:author="Chatterjee, Debdeep" w:date="2022-11-23T23:03:00Z"/>
              </w:rPr>
            </w:pPr>
            <w:ins w:id="9607" w:author="Chatterjee, Debdeep" w:date="2022-11-23T23:03:00Z">
              <w:r w:rsidRPr="00E206CC">
                <w:t>Description of enhancement solutions, if any</w:t>
              </w:r>
            </w:ins>
          </w:p>
        </w:tc>
        <w:tc>
          <w:tcPr>
            <w:tcW w:w="2067" w:type="dxa"/>
            <w:tcBorders>
              <w:top w:val="single" w:sz="8" w:space="0" w:color="auto"/>
              <w:left w:val="single" w:sz="8" w:space="0" w:color="auto"/>
              <w:bottom w:val="single" w:sz="8" w:space="0" w:color="auto"/>
              <w:right w:val="single" w:sz="8" w:space="0" w:color="auto"/>
            </w:tcBorders>
          </w:tcPr>
          <w:p w14:paraId="02DE794F" w14:textId="77777777" w:rsidR="00E206CC" w:rsidRPr="00E206CC" w:rsidRDefault="00E206CC" w:rsidP="00E206CC">
            <w:pPr>
              <w:overflowPunct w:val="0"/>
              <w:autoSpaceDE w:val="0"/>
              <w:autoSpaceDN w:val="0"/>
              <w:adjustRightInd w:val="0"/>
              <w:snapToGrid w:val="0"/>
              <w:spacing w:after="0"/>
              <w:jc w:val="center"/>
              <w:textAlignment w:val="baseline"/>
              <w:rPr>
                <w:ins w:id="9608" w:author="Chatterjee, Debdeep" w:date="2022-11-23T23:03:00Z"/>
              </w:rPr>
            </w:pPr>
            <w:ins w:id="9609" w:author="Chatterjee, Debdeep" w:date="2022-11-23T23:03:00Z">
              <w:r w:rsidRPr="00E206CC">
                <w:t>None</w:t>
              </w:r>
            </w:ins>
          </w:p>
        </w:tc>
        <w:tc>
          <w:tcPr>
            <w:tcW w:w="2067" w:type="dxa"/>
            <w:tcBorders>
              <w:top w:val="single" w:sz="8" w:space="0" w:color="auto"/>
              <w:left w:val="single" w:sz="8" w:space="0" w:color="auto"/>
              <w:bottom w:val="single" w:sz="8" w:space="0" w:color="auto"/>
              <w:right w:val="single" w:sz="8" w:space="0" w:color="auto"/>
            </w:tcBorders>
          </w:tcPr>
          <w:p w14:paraId="2BE07AD5" w14:textId="77777777" w:rsidR="00E206CC" w:rsidRPr="00E206CC" w:rsidRDefault="00E206CC" w:rsidP="00E206CC">
            <w:pPr>
              <w:overflowPunct w:val="0"/>
              <w:autoSpaceDE w:val="0"/>
              <w:autoSpaceDN w:val="0"/>
              <w:adjustRightInd w:val="0"/>
              <w:snapToGrid w:val="0"/>
              <w:spacing w:after="0"/>
              <w:jc w:val="center"/>
              <w:textAlignment w:val="baseline"/>
              <w:rPr>
                <w:ins w:id="9610" w:author="Chatterjee, Debdeep" w:date="2022-11-23T23:03:00Z"/>
              </w:rPr>
            </w:pPr>
            <w:ins w:id="9611" w:author="Chatterjee, Debdeep" w:date="2022-11-23T23:03:00Z">
              <w:r w:rsidRPr="00E206CC">
                <w:rPr>
                  <w:rFonts w:hint="eastAsia"/>
                </w:rPr>
                <w:t>F</w:t>
              </w:r>
              <w:r w:rsidRPr="00E206CC">
                <w:t>requency hopping, 5 hops without phase adjustment;</w:t>
              </w:r>
            </w:ins>
          </w:p>
          <w:p w14:paraId="5DD4FA85" w14:textId="77777777" w:rsidR="00E206CC" w:rsidRPr="00E206CC" w:rsidRDefault="00E206CC" w:rsidP="00E206CC">
            <w:pPr>
              <w:overflowPunct w:val="0"/>
              <w:autoSpaceDE w:val="0"/>
              <w:autoSpaceDN w:val="0"/>
              <w:adjustRightInd w:val="0"/>
              <w:snapToGrid w:val="0"/>
              <w:spacing w:after="0"/>
              <w:jc w:val="center"/>
              <w:textAlignment w:val="baseline"/>
              <w:rPr>
                <w:ins w:id="9612" w:author="Chatterjee, Debdeep" w:date="2022-11-23T23:03:00Z"/>
              </w:rPr>
            </w:pPr>
            <w:ins w:id="9613" w:author="Chatterjee, Debdeep" w:date="2022-11-23T23:03:00Z">
              <w:r w:rsidRPr="00E206CC">
                <w:t>Phase between hops satisfy uniform random, (-π, +π)</w:t>
              </w:r>
            </w:ins>
          </w:p>
        </w:tc>
        <w:tc>
          <w:tcPr>
            <w:tcW w:w="2067" w:type="dxa"/>
            <w:tcBorders>
              <w:top w:val="single" w:sz="8" w:space="0" w:color="auto"/>
              <w:left w:val="single" w:sz="8" w:space="0" w:color="auto"/>
              <w:bottom w:val="single" w:sz="8" w:space="0" w:color="auto"/>
              <w:right w:val="single" w:sz="8" w:space="0" w:color="auto"/>
            </w:tcBorders>
          </w:tcPr>
          <w:p w14:paraId="4E9BB98D" w14:textId="77777777" w:rsidR="00E206CC" w:rsidRPr="00E206CC" w:rsidRDefault="00E206CC" w:rsidP="00E206CC">
            <w:pPr>
              <w:overflowPunct w:val="0"/>
              <w:autoSpaceDE w:val="0"/>
              <w:autoSpaceDN w:val="0"/>
              <w:adjustRightInd w:val="0"/>
              <w:snapToGrid w:val="0"/>
              <w:spacing w:after="0"/>
              <w:jc w:val="center"/>
              <w:textAlignment w:val="baseline"/>
              <w:rPr>
                <w:ins w:id="9614" w:author="Chatterjee, Debdeep" w:date="2022-11-23T23:03:00Z"/>
              </w:rPr>
            </w:pPr>
            <w:ins w:id="9615" w:author="Chatterjee, Debdeep" w:date="2022-11-23T23:03:00Z">
              <w:r w:rsidRPr="00E206CC">
                <w:rPr>
                  <w:rFonts w:hint="eastAsia"/>
                </w:rPr>
                <w:t>F</w:t>
              </w:r>
              <w:r w:rsidRPr="00E206CC">
                <w:t>requency hopping, 5 hops with phase adjustment; Phase between hops satisfy uniform random, (-π, +π); 4PRB used for practical phase estimation</w:t>
              </w:r>
            </w:ins>
          </w:p>
        </w:tc>
        <w:tc>
          <w:tcPr>
            <w:tcW w:w="2067" w:type="dxa"/>
            <w:tcBorders>
              <w:top w:val="single" w:sz="8" w:space="0" w:color="auto"/>
              <w:left w:val="single" w:sz="8" w:space="0" w:color="auto"/>
              <w:bottom w:val="single" w:sz="8" w:space="0" w:color="auto"/>
              <w:right w:val="single" w:sz="8" w:space="0" w:color="auto"/>
            </w:tcBorders>
          </w:tcPr>
          <w:p w14:paraId="472A2C04" w14:textId="77777777" w:rsidR="00E206CC" w:rsidRPr="00E206CC" w:rsidRDefault="00E206CC" w:rsidP="00E206CC">
            <w:pPr>
              <w:overflowPunct w:val="0"/>
              <w:autoSpaceDE w:val="0"/>
              <w:autoSpaceDN w:val="0"/>
              <w:adjustRightInd w:val="0"/>
              <w:snapToGrid w:val="0"/>
              <w:spacing w:after="0"/>
              <w:jc w:val="center"/>
              <w:textAlignment w:val="baseline"/>
              <w:rPr>
                <w:ins w:id="9616" w:author="Chatterjee, Debdeep" w:date="2022-11-23T23:03:00Z"/>
              </w:rPr>
            </w:pPr>
            <w:ins w:id="9617" w:author="Chatterjee, Debdeep" w:date="2022-11-23T23:03:00Z">
              <w:r w:rsidRPr="00E206CC">
                <w:rPr>
                  <w:rFonts w:hint="eastAsia"/>
                </w:rPr>
                <w:t>N</w:t>
              </w:r>
              <w:r w:rsidRPr="00E206CC">
                <w:t>one</w:t>
              </w:r>
            </w:ins>
          </w:p>
        </w:tc>
      </w:tr>
      <w:tr w:rsidR="00E206CC" w:rsidRPr="00E206CC" w14:paraId="572E8DD5" w14:textId="77777777" w:rsidTr="00ED069F">
        <w:trPr>
          <w:trHeight w:val="20"/>
          <w:jc w:val="center"/>
          <w:ins w:id="961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485C357" w14:textId="77777777" w:rsidR="00E206CC" w:rsidRPr="00E206CC" w:rsidRDefault="00E206CC" w:rsidP="00E206CC">
            <w:pPr>
              <w:overflowPunct w:val="0"/>
              <w:autoSpaceDE w:val="0"/>
              <w:autoSpaceDN w:val="0"/>
              <w:adjustRightInd w:val="0"/>
              <w:snapToGrid w:val="0"/>
              <w:spacing w:after="0"/>
              <w:textAlignment w:val="baseline"/>
              <w:rPr>
                <w:ins w:id="9619" w:author="Chatterjee, Debdeep" w:date="2022-11-23T23:03:00Z"/>
              </w:rPr>
            </w:pPr>
            <w:ins w:id="9620" w:author="Chatterjee, Debdeep" w:date="2022-11-23T23:03:00Z">
              <w:r w:rsidRPr="00E206CC">
                <w:t xml:space="preserve">gNB antenna configuration </w:t>
              </w:r>
            </w:ins>
          </w:p>
        </w:tc>
        <w:tc>
          <w:tcPr>
            <w:tcW w:w="8268" w:type="dxa"/>
            <w:gridSpan w:val="4"/>
            <w:tcBorders>
              <w:top w:val="single" w:sz="8" w:space="0" w:color="auto"/>
              <w:left w:val="single" w:sz="8" w:space="0" w:color="auto"/>
              <w:bottom w:val="single" w:sz="8" w:space="0" w:color="auto"/>
              <w:right w:val="single" w:sz="8" w:space="0" w:color="auto"/>
            </w:tcBorders>
          </w:tcPr>
          <w:p w14:paraId="5AA3C0F6" w14:textId="77777777" w:rsidR="00E206CC" w:rsidRPr="00E206CC" w:rsidRDefault="00E206CC" w:rsidP="00E206CC">
            <w:pPr>
              <w:overflowPunct w:val="0"/>
              <w:autoSpaceDE w:val="0"/>
              <w:autoSpaceDN w:val="0"/>
              <w:adjustRightInd w:val="0"/>
              <w:snapToGrid w:val="0"/>
              <w:spacing w:after="0"/>
              <w:jc w:val="center"/>
              <w:textAlignment w:val="baseline"/>
              <w:rPr>
                <w:ins w:id="9621" w:author="Chatterjee, Debdeep" w:date="2022-11-23T23:03:00Z"/>
                <w:lang w:val="sv-SE"/>
              </w:rPr>
            </w:pPr>
            <w:ins w:id="9622" w:author="Chatterjee, Debdeep" w:date="2022-11-23T23:03:00Z">
              <w:r w:rsidRPr="00E206CC">
                <w:rPr>
                  <w:lang w:val="sv-SE"/>
                </w:rPr>
                <w:t>(M, N, P, Mg, Ng) = (4, 4, 2, 1, 1), dH=dV=0.5</w:t>
              </w:r>
              <w:r w:rsidRPr="00E206CC">
                <w:t>λ</w:t>
              </w:r>
            </w:ins>
          </w:p>
        </w:tc>
      </w:tr>
      <w:tr w:rsidR="00E206CC" w:rsidRPr="00E206CC" w14:paraId="77EC94DE" w14:textId="77777777" w:rsidTr="00ED069F">
        <w:trPr>
          <w:trHeight w:val="20"/>
          <w:jc w:val="center"/>
          <w:ins w:id="962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300416DF" w14:textId="77777777" w:rsidR="00E206CC" w:rsidRPr="00E206CC" w:rsidRDefault="00E206CC" w:rsidP="00E206CC">
            <w:pPr>
              <w:overflowPunct w:val="0"/>
              <w:autoSpaceDE w:val="0"/>
              <w:autoSpaceDN w:val="0"/>
              <w:adjustRightInd w:val="0"/>
              <w:snapToGrid w:val="0"/>
              <w:spacing w:after="0"/>
              <w:textAlignment w:val="baseline"/>
              <w:rPr>
                <w:ins w:id="9624" w:author="Chatterjee, Debdeep" w:date="2022-11-23T23:03:00Z"/>
              </w:rPr>
            </w:pPr>
            <w:ins w:id="9625" w:author="Chatterjee, Debdeep" w:date="2022-11-23T23:03:00Z">
              <w:r w:rsidRPr="00E206CC">
                <w:t xml:space="preserve">UE noise figure  </w:t>
              </w:r>
            </w:ins>
          </w:p>
        </w:tc>
        <w:tc>
          <w:tcPr>
            <w:tcW w:w="8268" w:type="dxa"/>
            <w:gridSpan w:val="4"/>
            <w:tcBorders>
              <w:top w:val="single" w:sz="8" w:space="0" w:color="auto"/>
              <w:left w:val="single" w:sz="8" w:space="0" w:color="auto"/>
              <w:bottom w:val="single" w:sz="8" w:space="0" w:color="auto"/>
              <w:right w:val="single" w:sz="8" w:space="0" w:color="auto"/>
            </w:tcBorders>
          </w:tcPr>
          <w:p w14:paraId="27EE3178" w14:textId="77777777" w:rsidR="00E206CC" w:rsidRPr="00E206CC" w:rsidRDefault="00E206CC" w:rsidP="00E206CC">
            <w:pPr>
              <w:overflowPunct w:val="0"/>
              <w:autoSpaceDE w:val="0"/>
              <w:autoSpaceDN w:val="0"/>
              <w:adjustRightInd w:val="0"/>
              <w:snapToGrid w:val="0"/>
              <w:spacing w:after="0"/>
              <w:jc w:val="center"/>
              <w:textAlignment w:val="baseline"/>
              <w:rPr>
                <w:ins w:id="9626" w:author="Chatterjee, Debdeep" w:date="2022-11-23T23:03:00Z"/>
              </w:rPr>
            </w:pPr>
            <w:ins w:id="9627" w:author="Chatterjee, Debdeep" w:date="2022-11-23T23:03:00Z">
              <w:r w:rsidRPr="00E206CC">
                <w:t>9dB</w:t>
              </w:r>
            </w:ins>
          </w:p>
        </w:tc>
      </w:tr>
      <w:tr w:rsidR="00E206CC" w:rsidRPr="00E206CC" w14:paraId="4D3E4AF0" w14:textId="77777777" w:rsidTr="00ED069F">
        <w:trPr>
          <w:trHeight w:val="20"/>
          <w:jc w:val="center"/>
          <w:ins w:id="9628"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4A180567" w14:textId="77777777" w:rsidR="00E206CC" w:rsidRPr="00E206CC" w:rsidRDefault="00E206CC" w:rsidP="00E206CC">
            <w:pPr>
              <w:overflowPunct w:val="0"/>
              <w:autoSpaceDE w:val="0"/>
              <w:autoSpaceDN w:val="0"/>
              <w:adjustRightInd w:val="0"/>
              <w:snapToGrid w:val="0"/>
              <w:spacing w:after="0"/>
              <w:textAlignment w:val="baseline"/>
              <w:rPr>
                <w:ins w:id="9629" w:author="Chatterjee, Debdeep" w:date="2022-11-23T23:03:00Z"/>
              </w:rPr>
            </w:pPr>
            <w:ins w:id="9630" w:author="Chatterjee, Debdeep" w:date="2022-11-23T23:03:00Z">
              <w:r w:rsidRPr="00E206CC">
                <w:t>UE antenna height</w:t>
              </w:r>
            </w:ins>
          </w:p>
        </w:tc>
        <w:tc>
          <w:tcPr>
            <w:tcW w:w="8268" w:type="dxa"/>
            <w:gridSpan w:val="4"/>
            <w:tcBorders>
              <w:top w:val="single" w:sz="8" w:space="0" w:color="auto"/>
              <w:left w:val="single" w:sz="8" w:space="0" w:color="auto"/>
              <w:bottom w:val="single" w:sz="8" w:space="0" w:color="auto"/>
              <w:right w:val="single" w:sz="8" w:space="0" w:color="auto"/>
            </w:tcBorders>
          </w:tcPr>
          <w:p w14:paraId="16942AE5" w14:textId="77777777" w:rsidR="00E206CC" w:rsidRPr="00E206CC" w:rsidRDefault="00E206CC" w:rsidP="00E206CC">
            <w:pPr>
              <w:overflowPunct w:val="0"/>
              <w:autoSpaceDE w:val="0"/>
              <w:autoSpaceDN w:val="0"/>
              <w:adjustRightInd w:val="0"/>
              <w:snapToGrid w:val="0"/>
              <w:spacing w:after="0"/>
              <w:jc w:val="center"/>
              <w:textAlignment w:val="baseline"/>
              <w:rPr>
                <w:ins w:id="9631" w:author="Chatterjee, Debdeep" w:date="2022-11-23T23:03:00Z"/>
              </w:rPr>
            </w:pPr>
            <w:ins w:id="9632" w:author="Chatterjee, Debdeep" w:date="2022-11-23T23:03:00Z">
              <w:r w:rsidRPr="00E206CC">
                <w:t>1.5m</w:t>
              </w:r>
            </w:ins>
          </w:p>
        </w:tc>
      </w:tr>
      <w:tr w:rsidR="00E206CC" w:rsidRPr="00E206CC" w14:paraId="7E89107F" w14:textId="77777777" w:rsidTr="00ED069F">
        <w:trPr>
          <w:trHeight w:val="20"/>
          <w:jc w:val="center"/>
          <w:ins w:id="9633" w:author="Chatterjee, Debdeep" w:date="2022-11-23T23:03:00Z"/>
        </w:trPr>
        <w:tc>
          <w:tcPr>
            <w:tcW w:w="2067" w:type="dxa"/>
            <w:tcBorders>
              <w:top w:val="single" w:sz="8" w:space="0" w:color="auto"/>
              <w:left w:val="single" w:sz="8" w:space="0" w:color="auto"/>
              <w:bottom w:val="single" w:sz="8" w:space="0" w:color="auto"/>
              <w:right w:val="single" w:sz="8" w:space="0" w:color="auto"/>
            </w:tcBorders>
            <w:vAlign w:val="center"/>
          </w:tcPr>
          <w:p w14:paraId="69CDB86B" w14:textId="77777777" w:rsidR="00E206CC" w:rsidRPr="00E206CC" w:rsidRDefault="00E206CC" w:rsidP="00E206CC">
            <w:pPr>
              <w:overflowPunct w:val="0"/>
              <w:autoSpaceDE w:val="0"/>
              <w:autoSpaceDN w:val="0"/>
              <w:adjustRightInd w:val="0"/>
              <w:snapToGrid w:val="0"/>
              <w:spacing w:after="0"/>
              <w:textAlignment w:val="baseline"/>
              <w:rPr>
                <w:ins w:id="9634" w:author="Chatterjee, Debdeep" w:date="2022-11-23T23:03:00Z"/>
              </w:rPr>
            </w:pPr>
            <w:ins w:id="9635" w:author="Chatterjee, Debdeep" w:date="2022-11-23T23:03:00Z">
              <w:r w:rsidRPr="00E206CC">
                <w:t>gNB antenna height</w:t>
              </w:r>
            </w:ins>
          </w:p>
        </w:tc>
        <w:tc>
          <w:tcPr>
            <w:tcW w:w="8268" w:type="dxa"/>
            <w:gridSpan w:val="4"/>
            <w:tcBorders>
              <w:top w:val="single" w:sz="8" w:space="0" w:color="auto"/>
              <w:left w:val="single" w:sz="8" w:space="0" w:color="auto"/>
              <w:bottom w:val="single" w:sz="8" w:space="0" w:color="auto"/>
              <w:right w:val="single" w:sz="8" w:space="0" w:color="auto"/>
            </w:tcBorders>
          </w:tcPr>
          <w:p w14:paraId="1428DBE8" w14:textId="77777777" w:rsidR="00E206CC" w:rsidRPr="00E206CC" w:rsidRDefault="00E206CC" w:rsidP="00E206CC">
            <w:pPr>
              <w:overflowPunct w:val="0"/>
              <w:autoSpaceDE w:val="0"/>
              <w:autoSpaceDN w:val="0"/>
              <w:adjustRightInd w:val="0"/>
              <w:snapToGrid w:val="0"/>
              <w:spacing w:after="0"/>
              <w:jc w:val="center"/>
              <w:textAlignment w:val="baseline"/>
              <w:rPr>
                <w:ins w:id="9636" w:author="Chatterjee, Debdeep" w:date="2022-11-23T23:03:00Z"/>
              </w:rPr>
            </w:pPr>
            <w:ins w:id="9637" w:author="Chatterjee, Debdeep" w:date="2022-11-23T23:03:00Z">
              <w:r w:rsidRPr="00E206CC">
                <w:t>10m</w:t>
              </w:r>
            </w:ins>
          </w:p>
        </w:tc>
      </w:tr>
    </w:tbl>
    <w:p w14:paraId="6B4AC155" w14:textId="77777777" w:rsidR="00E206CC" w:rsidRPr="00E206CC" w:rsidRDefault="00E206CC" w:rsidP="00E206CC">
      <w:pPr>
        <w:overflowPunct w:val="0"/>
        <w:autoSpaceDE w:val="0"/>
        <w:autoSpaceDN w:val="0"/>
        <w:adjustRightInd w:val="0"/>
        <w:snapToGrid w:val="0"/>
        <w:spacing w:afterLines="50" w:after="120"/>
        <w:textAlignment w:val="baseline"/>
        <w:rPr>
          <w:ins w:id="9638" w:author="Chatterjee, Debdeep" w:date="2022-11-23T23:03:00Z"/>
          <w:rFonts w:eastAsiaTheme="minorEastAsia"/>
        </w:rPr>
      </w:pPr>
    </w:p>
    <w:p w14:paraId="2DE7DAFB" w14:textId="77777777" w:rsidR="00E206CC" w:rsidRPr="00E206CC" w:rsidRDefault="00E206CC" w:rsidP="00E206CC">
      <w:pPr>
        <w:overflowPunct w:val="0"/>
        <w:autoSpaceDE w:val="0"/>
        <w:autoSpaceDN w:val="0"/>
        <w:adjustRightInd w:val="0"/>
        <w:spacing w:after="120"/>
        <w:textAlignment w:val="baseline"/>
        <w:rPr>
          <w:ins w:id="9639" w:author="Chatterjee, Debdeep" w:date="2022-11-23T23:03:00Z"/>
          <w:lang w:eastAsia="zh-CN"/>
        </w:rPr>
      </w:pPr>
    </w:p>
    <w:p w14:paraId="32C8A7D3"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9640" w:author="Chatterjee, Debdeep" w:date="2022-11-23T23:03:00Z"/>
          <w:rFonts w:ascii="Arial" w:hAnsi="Arial"/>
          <w:sz w:val="28"/>
        </w:rPr>
      </w:pPr>
      <w:ins w:id="9641" w:author="Chatterjee, Debdeep" w:date="2022-11-23T23:03:00Z">
        <w:r w:rsidRPr="00E206CC">
          <w:rPr>
            <w:rFonts w:ascii="Arial" w:hAnsi="Arial"/>
            <w:sz w:val="28"/>
          </w:rPr>
          <w:t>B.6.7.2</w:t>
        </w:r>
        <w:r w:rsidRPr="00E206CC">
          <w:rPr>
            <w:rFonts w:ascii="Arial" w:hAnsi="Arial"/>
            <w:sz w:val="28"/>
          </w:rPr>
          <w:tab/>
          <w:t>NR RedCap UE positioning accuracy evaluation results</w:t>
        </w:r>
      </w:ins>
    </w:p>
    <w:p w14:paraId="56DB1EEB"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9642" w:author="Chatterjee, Debdeep" w:date="2022-11-23T23:03:00Z"/>
        </w:rPr>
      </w:pPr>
      <w:ins w:id="9643" w:author="Chatterjee, Debdeep" w:date="2022-11-23T23:03:00Z">
        <w:r w:rsidRPr="00E206CC">
          <w:t xml:space="preserve">The simulation results for FR1 in InF-SH scenario for comparing </w:t>
        </w:r>
        <w:r w:rsidRPr="00E206CC">
          <w:rPr>
            <w:rFonts w:hint="eastAsia"/>
          </w:rPr>
          <w:t xml:space="preserve">with and without </w:t>
        </w:r>
        <w:r w:rsidRPr="00E206CC">
          <w:t>frequency hopping are shown in Figure B.6.7.2-1, Figure B.6.7.2-2 and Table B.6.7.2-1</w:t>
        </w:r>
        <w:r w:rsidRPr="00E206CC">
          <w:rPr>
            <w:rFonts w:hint="eastAsia"/>
          </w:rPr>
          <w:t xml:space="preserve">. </w:t>
        </w:r>
      </w:ins>
    </w:p>
    <w:p w14:paraId="2F3E1256"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9644" w:author="Chatterjee, Debdeep" w:date="2022-11-23T23:03:00Z"/>
        </w:rPr>
      </w:pPr>
      <w:ins w:id="9645" w:author="Chatterjee, Debdeep" w:date="2022-11-23T23:03:00Z">
        <w:r w:rsidRPr="00E206CC">
          <w:t>The evaluation results for FR1 in InF-SH scenario for assessing Doppler impact are shown in Figure B.6.7.2-3 and Table B.6.7.2-2</w:t>
        </w:r>
        <w:r w:rsidRPr="00E206CC">
          <w:rPr>
            <w:rFonts w:hint="eastAsia"/>
          </w:rPr>
          <w:t>.</w:t>
        </w:r>
      </w:ins>
    </w:p>
    <w:p w14:paraId="7B523578" w14:textId="77777777" w:rsidR="00E206CC" w:rsidRPr="00E206CC" w:rsidRDefault="00E206CC" w:rsidP="00E206CC">
      <w:pPr>
        <w:overflowPunct w:val="0"/>
        <w:autoSpaceDE w:val="0"/>
        <w:autoSpaceDN w:val="0"/>
        <w:adjustRightInd w:val="0"/>
        <w:snapToGrid w:val="0"/>
        <w:spacing w:afterLines="50" w:after="120"/>
        <w:textAlignment w:val="baseline"/>
        <w:rPr>
          <w:ins w:id="9646" w:author="Chatterjee, Debdeep" w:date="2022-11-23T23:03:00Z"/>
        </w:rPr>
      </w:pPr>
      <w:ins w:id="9647" w:author="Chatterjee, Debdeep" w:date="2022-11-23T23:03:00Z">
        <w:r w:rsidRPr="00E206CC">
          <w:t>The evaluation results for FR1 in InF-SH scenario for assessing phase offset impact</w:t>
        </w:r>
        <w:r w:rsidRPr="00E206CC">
          <w:rPr>
            <w:rFonts w:hint="eastAsia"/>
          </w:rPr>
          <w:t xml:space="preserve"> (without adjustment)</w:t>
        </w:r>
        <w:r w:rsidRPr="00E206CC">
          <w:t xml:space="preserve"> are shown in Figure B.6.7.2-4 and Table B.6.7.2-3</w:t>
        </w:r>
        <w:r w:rsidRPr="00E206CC">
          <w:rPr>
            <w:rFonts w:hint="eastAsia"/>
          </w:rPr>
          <w:t>.</w:t>
        </w:r>
      </w:ins>
    </w:p>
    <w:p w14:paraId="1BDA40B2" w14:textId="77777777" w:rsidR="00E206CC" w:rsidRPr="00E206CC" w:rsidRDefault="00E206CC" w:rsidP="00E206CC">
      <w:pPr>
        <w:overflowPunct w:val="0"/>
        <w:autoSpaceDE w:val="0"/>
        <w:autoSpaceDN w:val="0"/>
        <w:adjustRightInd w:val="0"/>
        <w:snapToGrid w:val="0"/>
        <w:spacing w:afterLines="50" w:after="120"/>
        <w:textAlignment w:val="baseline"/>
        <w:rPr>
          <w:ins w:id="9648" w:author="Chatterjee, Debdeep" w:date="2022-11-23T23:03:00Z"/>
        </w:rPr>
      </w:pPr>
      <w:ins w:id="9649" w:author="Chatterjee, Debdeep" w:date="2022-11-23T23:03:00Z">
        <w:r w:rsidRPr="00E206CC">
          <w:t>The evaluation results for FR1 in InF-SH scenario for assessing timing offset impact are shown in Figure B.6.7.2-5 and Table B.6.7.2-4</w:t>
        </w:r>
        <w:r w:rsidRPr="00E206CC">
          <w:rPr>
            <w:rFonts w:hint="eastAsia"/>
          </w:rPr>
          <w:t>.</w:t>
        </w:r>
      </w:ins>
    </w:p>
    <w:p w14:paraId="1EF0A922"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9650" w:author="Chatterjee, Debdeep" w:date="2022-11-23T23:03:00Z"/>
        </w:rPr>
      </w:pPr>
      <w:ins w:id="9651" w:author="Chatterjee, Debdeep" w:date="2022-11-23T23:03:00Z">
        <w:r w:rsidRPr="00E206CC">
          <w:t xml:space="preserve">The simulation results for FR2 in InF-SH </w:t>
        </w:r>
        <w:r w:rsidRPr="00E206CC">
          <w:rPr>
            <w:rFonts w:hint="eastAsia"/>
          </w:rPr>
          <w:t>scenario</w:t>
        </w:r>
        <w:r w:rsidRPr="00E206CC">
          <w:t xml:space="preserve"> are shown in Figure B.6.7.2-6, Figure B.6.7.2-7 and Table B.6.7.2-5</w:t>
        </w:r>
        <w:r w:rsidRPr="00E206CC">
          <w:rPr>
            <w:rFonts w:hint="eastAsia"/>
          </w:rPr>
          <w:t xml:space="preserve">. </w:t>
        </w:r>
      </w:ins>
    </w:p>
    <w:p w14:paraId="1195473C"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9652" w:author="Chatterjee, Debdeep" w:date="2022-11-23T23:03:00Z"/>
        </w:rPr>
      </w:pPr>
      <w:ins w:id="9653" w:author="Chatterjee, Debdeep" w:date="2022-11-23T23:03:00Z">
        <w:r w:rsidRPr="00E206CC">
          <w:t>The simulation results for FR1 in InF-SH scenario for evaluating the switching gap impact of</w:t>
        </w:r>
        <w:r w:rsidRPr="00E206CC">
          <w:rPr>
            <w:rFonts w:hint="eastAsia"/>
          </w:rPr>
          <w:t xml:space="preserve"> </w:t>
        </w:r>
        <w:r w:rsidRPr="00E206CC">
          <w:t>frequency hopping are shown in the following Figure B.6.7.2-8 and Table B.6.7.2-6</w:t>
        </w:r>
        <w:r w:rsidRPr="00E206CC">
          <w:rPr>
            <w:rFonts w:hint="eastAsia"/>
          </w:rPr>
          <w:t xml:space="preserve">. </w:t>
        </w:r>
      </w:ins>
    </w:p>
    <w:p w14:paraId="26DA8005"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9654" w:author="Chatterjee, Debdeep" w:date="2022-11-23T23:03:00Z"/>
        </w:rPr>
      </w:pPr>
      <w:ins w:id="9655" w:author="Chatterjee, Debdeep" w:date="2022-11-23T23:03:00Z">
        <w:r w:rsidRPr="00E206CC">
          <w:t>The simulation results for FR1 in InF-SH scenario for evaluating carrier phase based positioning for RedCap UE are shown in the following Figure B.6.7.2-9 and Table B.6.7.2-7</w:t>
        </w:r>
        <w:r w:rsidRPr="00E206CC">
          <w:rPr>
            <w:rFonts w:hint="eastAsia"/>
          </w:rPr>
          <w:t xml:space="preserve">. </w:t>
        </w:r>
      </w:ins>
    </w:p>
    <w:p w14:paraId="276E14A3" w14:textId="77777777" w:rsidR="00E206CC" w:rsidRPr="00E206CC" w:rsidRDefault="00E206CC" w:rsidP="00E206CC">
      <w:pPr>
        <w:overflowPunct w:val="0"/>
        <w:autoSpaceDE w:val="0"/>
        <w:autoSpaceDN w:val="0"/>
        <w:adjustRightInd w:val="0"/>
        <w:snapToGrid w:val="0"/>
        <w:spacing w:afterLines="50" w:after="120"/>
        <w:textAlignment w:val="baseline"/>
        <w:rPr>
          <w:ins w:id="9656" w:author="Chatterjee, Debdeep" w:date="2022-11-23T23:03:00Z"/>
        </w:rPr>
      </w:pPr>
      <w:ins w:id="9657" w:author="Chatterjee, Debdeep" w:date="2022-11-23T23:03:00Z">
        <w:r w:rsidRPr="00E206CC">
          <w:t xml:space="preserve">The simulation results for FR1 in InF-DH scenario for comparing </w:t>
        </w:r>
        <w:r w:rsidRPr="00E206CC">
          <w:rPr>
            <w:rFonts w:hint="eastAsia"/>
          </w:rPr>
          <w:t xml:space="preserve">with and without </w:t>
        </w:r>
        <w:r w:rsidRPr="00E206CC">
          <w:t>frequency hopping are shown in the following Figure B.6.7.2-10 and Table B.6.7.2-8</w:t>
        </w:r>
        <w:r w:rsidRPr="00E206CC">
          <w:rPr>
            <w:rFonts w:hint="eastAsia"/>
          </w:rPr>
          <w:t>.</w:t>
        </w:r>
      </w:ins>
    </w:p>
    <w:p w14:paraId="451A7C5E" w14:textId="77777777" w:rsidR="00E206CC" w:rsidRPr="00E206CC" w:rsidRDefault="00E206CC" w:rsidP="00E206CC">
      <w:pPr>
        <w:overflowPunct w:val="0"/>
        <w:autoSpaceDE w:val="0"/>
        <w:autoSpaceDN w:val="0"/>
        <w:adjustRightInd w:val="0"/>
        <w:snapToGrid w:val="0"/>
        <w:spacing w:afterLines="50" w:after="120"/>
        <w:textAlignment w:val="baseline"/>
        <w:rPr>
          <w:ins w:id="9658" w:author="Chatterjee, Debdeep" w:date="2022-11-23T23:03:00Z"/>
        </w:rPr>
      </w:pPr>
      <w:ins w:id="9659" w:author="Chatterjee, Debdeep" w:date="2022-11-23T23:03:00Z">
        <w:r w:rsidRPr="00E206CC">
          <w:t xml:space="preserve">The simulation results for FR1 in UMi scenario for comparing </w:t>
        </w:r>
        <w:r w:rsidRPr="00E206CC">
          <w:rPr>
            <w:rFonts w:hint="eastAsia"/>
          </w:rPr>
          <w:t xml:space="preserve">with and without </w:t>
        </w:r>
        <w:r w:rsidRPr="00E206CC">
          <w:t>frequency hopping are shown in the following Figure B.6.7.2-11 and Table B.6.7.2-9</w:t>
        </w:r>
        <w:r w:rsidRPr="00E206CC">
          <w:rPr>
            <w:rFonts w:hint="eastAsia"/>
          </w:rPr>
          <w:t>.</w:t>
        </w:r>
      </w:ins>
    </w:p>
    <w:p w14:paraId="2422031C"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660" w:author="Chatterjee, Debdeep" w:date="2022-11-23T23:03:00Z"/>
          <w:rFonts w:ascii="Arial" w:eastAsia="Malgun Gothic" w:hAnsi="Arial"/>
          <w:b/>
        </w:rPr>
      </w:pPr>
      <w:ins w:id="9661" w:author="Chatterjee, Debdeep" w:date="2022-11-23T23:03:00Z">
        <w:r w:rsidRPr="00E206CC">
          <w:rPr>
            <w:rFonts w:ascii="Arial" w:eastAsia="Malgun Gothic" w:hAnsi="Arial"/>
            <w:b/>
          </w:rPr>
          <w:t xml:space="preserve">Table B.6.7.2-1 Simulation results for hopping in FR 1, InF-SH scenario </w:t>
        </w:r>
      </w:ins>
    </w:p>
    <w:tbl>
      <w:tblPr>
        <w:tblStyle w:val="TableGrid4"/>
        <w:tblW w:w="0" w:type="auto"/>
        <w:jc w:val="center"/>
        <w:tblLook w:val="04A0" w:firstRow="1" w:lastRow="0" w:firstColumn="1" w:lastColumn="0" w:noHBand="0" w:noVBand="1"/>
      </w:tblPr>
      <w:tblGrid>
        <w:gridCol w:w="1941"/>
        <w:gridCol w:w="1210"/>
        <w:gridCol w:w="930"/>
        <w:gridCol w:w="930"/>
        <w:gridCol w:w="930"/>
        <w:gridCol w:w="1050"/>
        <w:gridCol w:w="1644"/>
      </w:tblGrid>
      <w:tr w:rsidR="00250B5D" w:rsidRPr="00E206CC" w14:paraId="78D0DF94" w14:textId="77777777" w:rsidTr="00250B5D">
        <w:trPr>
          <w:jc w:val="center"/>
          <w:ins w:id="9662" w:author="Chatterjee, Debdeep" w:date="2022-11-23T23:03:00Z"/>
        </w:trPr>
        <w:tc>
          <w:tcPr>
            <w:tcW w:w="1941" w:type="dxa"/>
          </w:tcPr>
          <w:p w14:paraId="47DDFE4C" w14:textId="77777777" w:rsidR="00250B5D" w:rsidRPr="00E206CC" w:rsidRDefault="00250B5D" w:rsidP="00E206CC">
            <w:pPr>
              <w:overflowPunct w:val="0"/>
              <w:snapToGrid w:val="0"/>
              <w:spacing w:after="0"/>
              <w:textAlignment w:val="baseline"/>
              <w:rPr>
                <w:ins w:id="9663" w:author="Chatterjee, Debdeep" w:date="2022-11-23T23:03:00Z"/>
              </w:rPr>
            </w:pPr>
            <w:ins w:id="9664" w:author="Chatterjee, Debdeep" w:date="2022-11-23T23:03:00Z">
              <w:r w:rsidRPr="00E206CC">
                <w:t>Cases</w:t>
              </w:r>
            </w:ins>
          </w:p>
        </w:tc>
        <w:tc>
          <w:tcPr>
            <w:tcW w:w="1210" w:type="dxa"/>
          </w:tcPr>
          <w:p w14:paraId="2A717B22" w14:textId="77777777" w:rsidR="00250B5D" w:rsidRPr="00E206CC" w:rsidRDefault="00250B5D" w:rsidP="00E206CC">
            <w:pPr>
              <w:overflowPunct w:val="0"/>
              <w:snapToGrid w:val="0"/>
              <w:spacing w:after="0"/>
              <w:textAlignment w:val="baseline"/>
              <w:rPr>
                <w:ins w:id="9665" w:author="Chatterjee, Debdeep" w:date="2022-11-23T23:03:00Z"/>
              </w:rPr>
            </w:pPr>
          </w:p>
        </w:tc>
        <w:tc>
          <w:tcPr>
            <w:tcW w:w="930" w:type="dxa"/>
          </w:tcPr>
          <w:p w14:paraId="5E8D92CE" w14:textId="77777777" w:rsidR="00250B5D" w:rsidRPr="00E206CC" w:rsidRDefault="00250B5D" w:rsidP="00E206CC">
            <w:pPr>
              <w:overflowPunct w:val="0"/>
              <w:snapToGrid w:val="0"/>
              <w:spacing w:after="0"/>
              <w:textAlignment w:val="baseline"/>
              <w:rPr>
                <w:ins w:id="9666" w:author="Chatterjee, Debdeep" w:date="2022-11-23T23:03:00Z"/>
              </w:rPr>
            </w:pPr>
            <w:ins w:id="9667" w:author="Chatterjee, Debdeep" w:date="2022-11-23T23:03:00Z">
              <w:r w:rsidRPr="00E206CC">
                <w:t>50%</w:t>
              </w:r>
            </w:ins>
          </w:p>
        </w:tc>
        <w:tc>
          <w:tcPr>
            <w:tcW w:w="930" w:type="dxa"/>
          </w:tcPr>
          <w:p w14:paraId="7845BF4D" w14:textId="77777777" w:rsidR="00250B5D" w:rsidRPr="00E206CC" w:rsidRDefault="00250B5D" w:rsidP="00E206CC">
            <w:pPr>
              <w:overflowPunct w:val="0"/>
              <w:snapToGrid w:val="0"/>
              <w:spacing w:after="0"/>
              <w:textAlignment w:val="baseline"/>
              <w:rPr>
                <w:ins w:id="9668" w:author="Chatterjee, Debdeep" w:date="2022-11-23T23:03:00Z"/>
              </w:rPr>
            </w:pPr>
            <w:ins w:id="9669" w:author="Chatterjee, Debdeep" w:date="2022-11-23T23:03:00Z">
              <w:r w:rsidRPr="00E206CC">
                <w:t>67%</w:t>
              </w:r>
            </w:ins>
          </w:p>
        </w:tc>
        <w:tc>
          <w:tcPr>
            <w:tcW w:w="930" w:type="dxa"/>
          </w:tcPr>
          <w:p w14:paraId="26C8DE57" w14:textId="77777777" w:rsidR="00250B5D" w:rsidRPr="00E206CC" w:rsidRDefault="00250B5D" w:rsidP="00E206CC">
            <w:pPr>
              <w:overflowPunct w:val="0"/>
              <w:snapToGrid w:val="0"/>
              <w:spacing w:after="0"/>
              <w:textAlignment w:val="baseline"/>
              <w:rPr>
                <w:ins w:id="9670" w:author="Chatterjee, Debdeep" w:date="2022-11-23T23:03:00Z"/>
              </w:rPr>
            </w:pPr>
            <w:ins w:id="9671" w:author="Chatterjee, Debdeep" w:date="2022-11-23T23:03:00Z">
              <w:r w:rsidRPr="00E206CC">
                <w:t>80%</w:t>
              </w:r>
            </w:ins>
          </w:p>
        </w:tc>
        <w:tc>
          <w:tcPr>
            <w:tcW w:w="1050" w:type="dxa"/>
          </w:tcPr>
          <w:p w14:paraId="2BD0F7BA" w14:textId="77777777" w:rsidR="00250B5D" w:rsidRPr="00E206CC" w:rsidRDefault="00250B5D" w:rsidP="00E206CC">
            <w:pPr>
              <w:overflowPunct w:val="0"/>
              <w:snapToGrid w:val="0"/>
              <w:spacing w:after="0"/>
              <w:textAlignment w:val="baseline"/>
              <w:rPr>
                <w:ins w:id="9672" w:author="Chatterjee, Debdeep" w:date="2022-11-23T23:03:00Z"/>
              </w:rPr>
            </w:pPr>
            <w:ins w:id="9673" w:author="Chatterjee, Debdeep" w:date="2022-11-23T23:03:00Z">
              <w:r w:rsidRPr="00E206CC">
                <w:t>90%</w:t>
              </w:r>
            </w:ins>
          </w:p>
        </w:tc>
        <w:tc>
          <w:tcPr>
            <w:tcW w:w="1644" w:type="dxa"/>
          </w:tcPr>
          <w:p w14:paraId="0ABC673A" w14:textId="77777777" w:rsidR="00250B5D" w:rsidRPr="00E206CC" w:rsidRDefault="00250B5D" w:rsidP="00E206CC">
            <w:pPr>
              <w:overflowPunct w:val="0"/>
              <w:snapToGrid w:val="0"/>
              <w:spacing w:after="0"/>
              <w:textAlignment w:val="baseline"/>
              <w:rPr>
                <w:ins w:id="9674" w:author="Chatterjee, Debdeep" w:date="2022-11-23T23:03:00Z"/>
              </w:rPr>
            </w:pPr>
            <w:ins w:id="9675" w:author="Chatterjee, Debdeep" w:date="2022-11-23T23:03:00Z">
              <w:r w:rsidRPr="00E206CC">
                <w:t>Requirements met? (Yes/No)</w:t>
              </w:r>
            </w:ins>
          </w:p>
        </w:tc>
      </w:tr>
      <w:tr w:rsidR="00250B5D" w:rsidRPr="00E206CC" w14:paraId="2DC1E7D0" w14:textId="77777777" w:rsidTr="00250B5D">
        <w:trPr>
          <w:jc w:val="center"/>
          <w:ins w:id="9676" w:author="Chatterjee, Debdeep" w:date="2022-11-23T23:03:00Z"/>
        </w:trPr>
        <w:tc>
          <w:tcPr>
            <w:tcW w:w="1941" w:type="dxa"/>
          </w:tcPr>
          <w:p w14:paraId="001E23DC" w14:textId="77777777" w:rsidR="00250B5D" w:rsidRPr="00E206CC" w:rsidRDefault="00250B5D" w:rsidP="00E206CC">
            <w:pPr>
              <w:overflowPunct w:val="0"/>
              <w:snapToGrid w:val="0"/>
              <w:spacing w:after="0"/>
              <w:textAlignment w:val="baseline"/>
              <w:rPr>
                <w:ins w:id="9677" w:author="Chatterjee, Debdeep" w:date="2022-11-23T23:03:00Z"/>
              </w:rPr>
            </w:pPr>
            <w:ins w:id="9678" w:author="Chatterjee, Debdeep" w:date="2022-11-23T23:03:00Z">
              <w:r w:rsidRPr="00E206CC">
                <w:t>Case 1, InF-SH FR1, 20MHz Only</w:t>
              </w:r>
            </w:ins>
          </w:p>
        </w:tc>
        <w:tc>
          <w:tcPr>
            <w:tcW w:w="1210" w:type="dxa"/>
            <w:vAlign w:val="center"/>
          </w:tcPr>
          <w:p w14:paraId="1F526266" w14:textId="77777777" w:rsidR="00250B5D" w:rsidRPr="00E206CC" w:rsidRDefault="00250B5D" w:rsidP="00E206CC">
            <w:pPr>
              <w:overflowPunct w:val="0"/>
              <w:snapToGrid w:val="0"/>
              <w:spacing w:after="0"/>
              <w:textAlignment w:val="baseline"/>
              <w:rPr>
                <w:ins w:id="9679" w:author="Chatterjee, Debdeep" w:date="2022-11-23T23:03:00Z"/>
              </w:rPr>
            </w:pPr>
            <w:ins w:id="9680" w:author="Chatterjee, Debdeep" w:date="2022-11-23T23:03:00Z">
              <w:r w:rsidRPr="00E206CC">
                <w:rPr>
                  <w:rFonts w:hint="eastAsia"/>
                </w:rPr>
                <w:t>C</w:t>
              </w:r>
              <w:r w:rsidRPr="00E206CC">
                <w:t>onvex UEs</w:t>
              </w:r>
            </w:ins>
          </w:p>
        </w:tc>
        <w:tc>
          <w:tcPr>
            <w:tcW w:w="930" w:type="dxa"/>
          </w:tcPr>
          <w:p w14:paraId="3695B4BB" w14:textId="77777777" w:rsidR="00250B5D" w:rsidRPr="00E206CC" w:rsidRDefault="00250B5D" w:rsidP="00E206CC">
            <w:pPr>
              <w:overflowPunct w:val="0"/>
              <w:snapToGrid w:val="0"/>
              <w:spacing w:after="0"/>
              <w:textAlignment w:val="baseline"/>
              <w:rPr>
                <w:ins w:id="9681" w:author="Chatterjee, Debdeep" w:date="2022-11-23T23:03:00Z"/>
              </w:rPr>
            </w:pPr>
            <w:ins w:id="9682" w:author="Chatterjee, Debdeep" w:date="2022-11-23T23:03:00Z">
              <w:r w:rsidRPr="00E206CC">
                <w:t>1.24</w:t>
              </w:r>
            </w:ins>
          </w:p>
        </w:tc>
        <w:tc>
          <w:tcPr>
            <w:tcW w:w="930" w:type="dxa"/>
          </w:tcPr>
          <w:p w14:paraId="28432B59" w14:textId="77777777" w:rsidR="00250B5D" w:rsidRPr="00E206CC" w:rsidRDefault="00250B5D" w:rsidP="00E206CC">
            <w:pPr>
              <w:overflowPunct w:val="0"/>
              <w:snapToGrid w:val="0"/>
              <w:spacing w:after="0"/>
              <w:textAlignment w:val="baseline"/>
              <w:rPr>
                <w:ins w:id="9683" w:author="Chatterjee, Debdeep" w:date="2022-11-23T23:03:00Z"/>
              </w:rPr>
            </w:pPr>
            <w:ins w:id="9684" w:author="Chatterjee, Debdeep" w:date="2022-11-23T23:03:00Z">
              <w:r w:rsidRPr="00E206CC">
                <w:t>1.55</w:t>
              </w:r>
            </w:ins>
          </w:p>
        </w:tc>
        <w:tc>
          <w:tcPr>
            <w:tcW w:w="930" w:type="dxa"/>
          </w:tcPr>
          <w:p w14:paraId="33E2BEC3" w14:textId="77777777" w:rsidR="00250B5D" w:rsidRPr="00E206CC" w:rsidRDefault="00250B5D" w:rsidP="00E206CC">
            <w:pPr>
              <w:overflowPunct w:val="0"/>
              <w:snapToGrid w:val="0"/>
              <w:spacing w:after="0"/>
              <w:textAlignment w:val="baseline"/>
              <w:rPr>
                <w:ins w:id="9685" w:author="Chatterjee, Debdeep" w:date="2022-11-23T23:03:00Z"/>
              </w:rPr>
            </w:pPr>
            <w:ins w:id="9686" w:author="Chatterjee, Debdeep" w:date="2022-11-23T23:03:00Z">
              <w:r w:rsidRPr="00E206CC">
                <w:t>1.86</w:t>
              </w:r>
            </w:ins>
          </w:p>
        </w:tc>
        <w:tc>
          <w:tcPr>
            <w:tcW w:w="1050" w:type="dxa"/>
          </w:tcPr>
          <w:p w14:paraId="1D741C5E" w14:textId="77777777" w:rsidR="00250B5D" w:rsidRPr="00E206CC" w:rsidRDefault="00250B5D" w:rsidP="00E206CC">
            <w:pPr>
              <w:overflowPunct w:val="0"/>
              <w:snapToGrid w:val="0"/>
              <w:spacing w:after="0"/>
              <w:textAlignment w:val="baseline"/>
              <w:rPr>
                <w:ins w:id="9687" w:author="Chatterjee, Debdeep" w:date="2022-11-23T23:03:00Z"/>
              </w:rPr>
            </w:pPr>
            <w:ins w:id="9688" w:author="Chatterjee, Debdeep" w:date="2022-11-23T23:03:00Z">
              <w:r w:rsidRPr="00E206CC">
                <w:t>2.60</w:t>
              </w:r>
            </w:ins>
          </w:p>
        </w:tc>
        <w:tc>
          <w:tcPr>
            <w:tcW w:w="1644" w:type="dxa"/>
          </w:tcPr>
          <w:p w14:paraId="0A710B0F" w14:textId="77777777" w:rsidR="00250B5D" w:rsidRPr="00E206CC" w:rsidRDefault="00250B5D" w:rsidP="00E206CC">
            <w:pPr>
              <w:overflowPunct w:val="0"/>
              <w:snapToGrid w:val="0"/>
              <w:spacing w:after="0"/>
              <w:textAlignment w:val="baseline"/>
              <w:rPr>
                <w:ins w:id="9689" w:author="Chatterjee, Debdeep" w:date="2022-11-23T23:03:00Z"/>
              </w:rPr>
            </w:pPr>
            <w:ins w:id="9690" w:author="Chatterjee, Debdeep" w:date="2022-11-23T23:03:00Z">
              <w:r w:rsidRPr="00E206CC">
                <w:t>No</w:t>
              </w:r>
            </w:ins>
          </w:p>
        </w:tc>
      </w:tr>
      <w:tr w:rsidR="00250B5D" w:rsidRPr="00E206CC" w14:paraId="39B735E7" w14:textId="77777777" w:rsidTr="00250B5D">
        <w:trPr>
          <w:jc w:val="center"/>
          <w:ins w:id="9691" w:author="Chatterjee, Debdeep" w:date="2022-11-23T23:03:00Z"/>
        </w:trPr>
        <w:tc>
          <w:tcPr>
            <w:tcW w:w="1941" w:type="dxa"/>
          </w:tcPr>
          <w:p w14:paraId="02E6D43C" w14:textId="77777777" w:rsidR="00250B5D" w:rsidRPr="00E206CC" w:rsidRDefault="00250B5D" w:rsidP="00E206CC">
            <w:pPr>
              <w:overflowPunct w:val="0"/>
              <w:snapToGrid w:val="0"/>
              <w:spacing w:after="0"/>
              <w:textAlignment w:val="baseline"/>
              <w:rPr>
                <w:ins w:id="9692" w:author="Chatterjee, Debdeep" w:date="2022-11-23T23:03:00Z"/>
              </w:rPr>
            </w:pPr>
            <w:ins w:id="9693" w:author="Chatterjee, Debdeep" w:date="2022-11-23T23:03:00Z">
              <w:r w:rsidRPr="00E206CC">
                <w:t>Case 2, InF-SH FR1, 20+20+20 MHz, without Φ adjustment</w:t>
              </w:r>
            </w:ins>
          </w:p>
        </w:tc>
        <w:tc>
          <w:tcPr>
            <w:tcW w:w="1210" w:type="dxa"/>
            <w:vAlign w:val="center"/>
          </w:tcPr>
          <w:p w14:paraId="6C68A1B7" w14:textId="77777777" w:rsidR="00250B5D" w:rsidRPr="00E206CC" w:rsidRDefault="00250B5D" w:rsidP="00E206CC">
            <w:pPr>
              <w:overflowPunct w:val="0"/>
              <w:snapToGrid w:val="0"/>
              <w:spacing w:after="0"/>
              <w:textAlignment w:val="baseline"/>
              <w:rPr>
                <w:ins w:id="9694" w:author="Chatterjee, Debdeep" w:date="2022-11-23T23:03:00Z"/>
              </w:rPr>
            </w:pPr>
            <w:ins w:id="9695" w:author="Chatterjee, Debdeep" w:date="2022-11-23T23:03:00Z">
              <w:r w:rsidRPr="00E206CC">
                <w:rPr>
                  <w:rFonts w:hint="eastAsia"/>
                </w:rPr>
                <w:t>C</w:t>
              </w:r>
              <w:r w:rsidRPr="00E206CC">
                <w:t>onvex UEs</w:t>
              </w:r>
            </w:ins>
          </w:p>
        </w:tc>
        <w:tc>
          <w:tcPr>
            <w:tcW w:w="930" w:type="dxa"/>
          </w:tcPr>
          <w:p w14:paraId="0510D1DD" w14:textId="77777777" w:rsidR="00250B5D" w:rsidRPr="00E206CC" w:rsidRDefault="00250B5D" w:rsidP="00E206CC">
            <w:pPr>
              <w:overflowPunct w:val="0"/>
              <w:snapToGrid w:val="0"/>
              <w:spacing w:after="0"/>
              <w:textAlignment w:val="baseline"/>
              <w:rPr>
                <w:ins w:id="9696" w:author="Chatterjee, Debdeep" w:date="2022-11-23T23:03:00Z"/>
              </w:rPr>
            </w:pPr>
            <w:ins w:id="9697" w:author="Chatterjee, Debdeep" w:date="2022-11-23T23:03:00Z">
              <w:r w:rsidRPr="00E206CC">
                <w:t>1.56</w:t>
              </w:r>
            </w:ins>
          </w:p>
        </w:tc>
        <w:tc>
          <w:tcPr>
            <w:tcW w:w="930" w:type="dxa"/>
          </w:tcPr>
          <w:p w14:paraId="714FB05F" w14:textId="77777777" w:rsidR="00250B5D" w:rsidRPr="00E206CC" w:rsidRDefault="00250B5D" w:rsidP="00E206CC">
            <w:pPr>
              <w:overflowPunct w:val="0"/>
              <w:snapToGrid w:val="0"/>
              <w:spacing w:after="0"/>
              <w:textAlignment w:val="baseline"/>
              <w:rPr>
                <w:ins w:id="9698" w:author="Chatterjee, Debdeep" w:date="2022-11-23T23:03:00Z"/>
              </w:rPr>
            </w:pPr>
            <w:ins w:id="9699" w:author="Chatterjee, Debdeep" w:date="2022-11-23T23:03:00Z">
              <w:r w:rsidRPr="00E206CC">
                <w:t>2.01</w:t>
              </w:r>
            </w:ins>
          </w:p>
        </w:tc>
        <w:tc>
          <w:tcPr>
            <w:tcW w:w="930" w:type="dxa"/>
          </w:tcPr>
          <w:p w14:paraId="192E2958" w14:textId="77777777" w:rsidR="00250B5D" w:rsidRPr="00E206CC" w:rsidRDefault="00250B5D" w:rsidP="00E206CC">
            <w:pPr>
              <w:overflowPunct w:val="0"/>
              <w:snapToGrid w:val="0"/>
              <w:spacing w:after="0"/>
              <w:textAlignment w:val="baseline"/>
              <w:rPr>
                <w:ins w:id="9700" w:author="Chatterjee, Debdeep" w:date="2022-11-23T23:03:00Z"/>
              </w:rPr>
            </w:pPr>
            <w:ins w:id="9701" w:author="Chatterjee, Debdeep" w:date="2022-11-23T23:03:00Z">
              <w:r w:rsidRPr="00E206CC">
                <w:t>2.45</w:t>
              </w:r>
            </w:ins>
          </w:p>
        </w:tc>
        <w:tc>
          <w:tcPr>
            <w:tcW w:w="1050" w:type="dxa"/>
          </w:tcPr>
          <w:p w14:paraId="3F46E638" w14:textId="77777777" w:rsidR="00250B5D" w:rsidRPr="00E206CC" w:rsidRDefault="00250B5D" w:rsidP="00E206CC">
            <w:pPr>
              <w:overflowPunct w:val="0"/>
              <w:snapToGrid w:val="0"/>
              <w:spacing w:after="0"/>
              <w:textAlignment w:val="baseline"/>
              <w:rPr>
                <w:ins w:id="9702" w:author="Chatterjee, Debdeep" w:date="2022-11-23T23:03:00Z"/>
              </w:rPr>
            </w:pPr>
            <w:ins w:id="9703" w:author="Chatterjee, Debdeep" w:date="2022-11-23T23:03:00Z">
              <w:r w:rsidRPr="00E206CC">
                <w:t>3.05</w:t>
              </w:r>
            </w:ins>
          </w:p>
        </w:tc>
        <w:tc>
          <w:tcPr>
            <w:tcW w:w="1644" w:type="dxa"/>
          </w:tcPr>
          <w:p w14:paraId="1DFACDD5" w14:textId="77777777" w:rsidR="00250B5D" w:rsidRPr="00E206CC" w:rsidRDefault="00250B5D" w:rsidP="00E206CC">
            <w:pPr>
              <w:overflowPunct w:val="0"/>
              <w:snapToGrid w:val="0"/>
              <w:spacing w:after="0"/>
              <w:textAlignment w:val="baseline"/>
              <w:rPr>
                <w:ins w:id="9704" w:author="Chatterjee, Debdeep" w:date="2022-11-23T23:03:00Z"/>
              </w:rPr>
            </w:pPr>
            <w:ins w:id="9705" w:author="Chatterjee, Debdeep" w:date="2022-11-23T23:03:00Z">
              <w:r w:rsidRPr="00E206CC">
                <w:t>No</w:t>
              </w:r>
            </w:ins>
          </w:p>
        </w:tc>
      </w:tr>
      <w:tr w:rsidR="00250B5D" w:rsidRPr="00E206CC" w14:paraId="48302108" w14:textId="77777777" w:rsidTr="00250B5D">
        <w:trPr>
          <w:jc w:val="center"/>
          <w:ins w:id="9706" w:author="Chatterjee, Debdeep" w:date="2022-11-23T23:03:00Z"/>
        </w:trPr>
        <w:tc>
          <w:tcPr>
            <w:tcW w:w="1941" w:type="dxa"/>
          </w:tcPr>
          <w:p w14:paraId="449BAA5F" w14:textId="77777777" w:rsidR="00250B5D" w:rsidRPr="00E206CC" w:rsidRDefault="00250B5D" w:rsidP="00E206CC">
            <w:pPr>
              <w:overflowPunct w:val="0"/>
              <w:snapToGrid w:val="0"/>
              <w:spacing w:after="0"/>
              <w:textAlignment w:val="baseline"/>
              <w:rPr>
                <w:ins w:id="9707" w:author="Chatterjee, Debdeep" w:date="2022-11-23T23:03:00Z"/>
              </w:rPr>
            </w:pPr>
            <w:ins w:id="9708" w:author="Chatterjee, Debdeep" w:date="2022-11-23T23:03:00Z">
              <w:r w:rsidRPr="00E206CC">
                <w:t>Case 3, InF-SH FR1, 20+20+20 MHz, with Φ adjustment</w:t>
              </w:r>
            </w:ins>
          </w:p>
        </w:tc>
        <w:tc>
          <w:tcPr>
            <w:tcW w:w="1210" w:type="dxa"/>
            <w:vAlign w:val="center"/>
          </w:tcPr>
          <w:p w14:paraId="22E3D4FB" w14:textId="77777777" w:rsidR="00250B5D" w:rsidRPr="00E206CC" w:rsidRDefault="00250B5D" w:rsidP="00E206CC">
            <w:pPr>
              <w:overflowPunct w:val="0"/>
              <w:snapToGrid w:val="0"/>
              <w:spacing w:after="0"/>
              <w:textAlignment w:val="baseline"/>
              <w:rPr>
                <w:ins w:id="9709" w:author="Chatterjee, Debdeep" w:date="2022-11-23T23:03:00Z"/>
              </w:rPr>
            </w:pPr>
            <w:ins w:id="9710" w:author="Chatterjee, Debdeep" w:date="2022-11-23T23:03:00Z">
              <w:r w:rsidRPr="00E206CC">
                <w:rPr>
                  <w:rFonts w:hint="eastAsia"/>
                </w:rPr>
                <w:t>C</w:t>
              </w:r>
              <w:r w:rsidRPr="00E206CC">
                <w:t>onvex UEs</w:t>
              </w:r>
            </w:ins>
          </w:p>
        </w:tc>
        <w:tc>
          <w:tcPr>
            <w:tcW w:w="930" w:type="dxa"/>
          </w:tcPr>
          <w:p w14:paraId="196E6C31" w14:textId="77777777" w:rsidR="00250B5D" w:rsidRPr="00E206CC" w:rsidRDefault="00250B5D" w:rsidP="00E206CC">
            <w:pPr>
              <w:overflowPunct w:val="0"/>
              <w:snapToGrid w:val="0"/>
              <w:spacing w:after="0"/>
              <w:textAlignment w:val="baseline"/>
              <w:rPr>
                <w:ins w:id="9711" w:author="Chatterjee, Debdeep" w:date="2022-11-23T23:03:00Z"/>
              </w:rPr>
            </w:pPr>
            <w:ins w:id="9712" w:author="Chatterjee, Debdeep" w:date="2022-11-23T23:03:00Z">
              <w:r w:rsidRPr="00E206CC">
                <w:t>0.72</w:t>
              </w:r>
            </w:ins>
          </w:p>
        </w:tc>
        <w:tc>
          <w:tcPr>
            <w:tcW w:w="930" w:type="dxa"/>
          </w:tcPr>
          <w:p w14:paraId="3C394075" w14:textId="77777777" w:rsidR="00250B5D" w:rsidRPr="00E206CC" w:rsidRDefault="00250B5D" w:rsidP="00E206CC">
            <w:pPr>
              <w:overflowPunct w:val="0"/>
              <w:snapToGrid w:val="0"/>
              <w:spacing w:after="0"/>
              <w:textAlignment w:val="baseline"/>
              <w:rPr>
                <w:ins w:id="9713" w:author="Chatterjee, Debdeep" w:date="2022-11-23T23:03:00Z"/>
              </w:rPr>
            </w:pPr>
            <w:ins w:id="9714" w:author="Chatterjee, Debdeep" w:date="2022-11-23T23:03:00Z">
              <w:r w:rsidRPr="00E206CC">
                <w:t>1.07</w:t>
              </w:r>
            </w:ins>
          </w:p>
        </w:tc>
        <w:tc>
          <w:tcPr>
            <w:tcW w:w="930" w:type="dxa"/>
          </w:tcPr>
          <w:p w14:paraId="7B6AAC3B" w14:textId="77777777" w:rsidR="00250B5D" w:rsidRPr="00E206CC" w:rsidRDefault="00250B5D" w:rsidP="00E206CC">
            <w:pPr>
              <w:overflowPunct w:val="0"/>
              <w:snapToGrid w:val="0"/>
              <w:spacing w:after="0"/>
              <w:textAlignment w:val="baseline"/>
              <w:rPr>
                <w:ins w:id="9715" w:author="Chatterjee, Debdeep" w:date="2022-11-23T23:03:00Z"/>
              </w:rPr>
            </w:pPr>
            <w:ins w:id="9716" w:author="Chatterjee, Debdeep" w:date="2022-11-23T23:03:00Z">
              <w:r w:rsidRPr="00E206CC">
                <w:t>1.35</w:t>
              </w:r>
            </w:ins>
          </w:p>
        </w:tc>
        <w:tc>
          <w:tcPr>
            <w:tcW w:w="1050" w:type="dxa"/>
          </w:tcPr>
          <w:p w14:paraId="2A5F95B0" w14:textId="77777777" w:rsidR="00250B5D" w:rsidRPr="00E206CC" w:rsidRDefault="00250B5D" w:rsidP="00E206CC">
            <w:pPr>
              <w:overflowPunct w:val="0"/>
              <w:snapToGrid w:val="0"/>
              <w:spacing w:after="0"/>
              <w:textAlignment w:val="baseline"/>
              <w:rPr>
                <w:ins w:id="9717" w:author="Chatterjee, Debdeep" w:date="2022-11-23T23:03:00Z"/>
              </w:rPr>
            </w:pPr>
            <w:ins w:id="9718" w:author="Chatterjee, Debdeep" w:date="2022-11-23T23:03:00Z">
              <w:r w:rsidRPr="00E206CC">
                <w:t>1.77</w:t>
              </w:r>
            </w:ins>
          </w:p>
        </w:tc>
        <w:tc>
          <w:tcPr>
            <w:tcW w:w="1644" w:type="dxa"/>
          </w:tcPr>
          <w:p w14:paraId="2FFE41D4" w14:textId="77777777" w:rsidR="00250B5D" w:rsidRPr="00E206CC" w:rsidRDefault="00250B5D" w:rsidP="00E206CC">
            <w:pPr>
              <w:overflowPunct w:val="0"/>
              <w:snapToGrid w:val="0"/>
              <w:spacing w:after="0"/>
              <w:textAlignment w:val="baseline"/>
              <w:rPr>
                <w:ins w:id="9719" w:author="Chatterjee, Debdeep" w:date="2022-11-23T23:03:00Z"/>
              </w:rPr>
            </w:pPr>
            <w:ins w:id="9720" w:author="Chatterjee, Debdeep" w:date="2022-11-23T23:03:00Z">
              <w:r w:rsidRPr="00E206CC">
                <w:t>No</w:t>
              </w:r>
            </w:ins>
          </w:p>
        </w:tc>
      </w:tr>
      <w:tr w:rsidR="00250B5D" w:rsidRPr="00E206CC" w14:paraId="20936492" w14:textId="77777777" w:rsidTr="00250B5D">
        <w:trPr>
          <w:jc w:val="center"/>
          <w:ins w:id="9721" w:author="Chatterjee, Debdeep" w:date="2022-11-23T23:03:00Z"/>
        </w:trPr>
        <w:tc>
          <w:tcPr>
            <w:tcW w:w="1941" w:type="dxa"/>
          </w:tcPr>
          <w:p w14:paraId="79700087" w14:textId="77777777" w:rsidR="00250B5D" w:rsidRPr="00E206CC" w:rsidRDefault="00250B5D" w:rsidP="00E206CC">
            <w:pPr>
              <w:overflowPunct w:val="0"/>
              <w:snapToGrid w:val="0"/>
              <w:spacing w:after="0"/>
              <w:textAlignment w:val="baseline"/>
              <w:rPr>
                <w:ins w:id="9722" w:author="Chatterjee, Debdeep" w:date="2022-11-23T23:03:00Z"/>
              </w:rPr>
            </w:pPr>
            <w:ins w:id="9723" w:author="Chatterjee, Debdeep" w:date="2022-11-23T23:03:00Z">
              <w:r w:rsidRPr="00E206CC">
                <w:t>Case 4, InF-SH FR1, Full 60MHz</w:t>
              </w:r>
            </w:ins>
          </w:p>
        </w:tc>
        <w:tc>
          <w:tcPr>
            <w:tcW w:w="1210" w:type="dxa"/>
            <w:vAlign w:val="center"/>
          </w:tcPr>
          <w:p w14:paraId="58D125F7" w14:textId="77777777" w:rsidR="00250B5D" w:rsidRPr="00E206CC" w:rsidRDefault="00250B5D" w:rsidP="00E206CC">
            <w:pPr>
              <w:overflowPunct w:val="0"/>
              <w:snapToGrid w:val="0"/>
              <w:spacing w:after="0"/>
              <w:textAlignment w:val="baseline"/>
              <w:rPr>
                <w:ins w:id="9724" w:author="Chatterjee, Debdeep" w:date="2022-11-23T23:03:00Z"/>
              </w:rPr>
            </w:pPr>
            <w:ins w:id="9725" w:author="Chatterjee, Debdeep" w:date="2022-11-23T23:03:00Z">
              <w:r w:rsidRPr="00E206CC">
                <w:rPr>
                  <w:rFonts w:hint="eastAsia"/>
                </w:rPr>
                <w:t>C</w:t>
              </w:r>
              <w:r w:rsidRPr="00E206CC">
                <w:t>onvex UEs</w:t>
              </w:r>
            </w:ins>
          </w:p>
        </w:tc>
        <w:tc>
          <w:tcPr>
            <w:tcW w:w="930" w:type="dxa"/>
          </w:tcPr>
          <w:p w14:paraId="6AAA565C" w14:textId="77777777" w:rsidR="00250B5D" w:rsidRPr="00E206CC" w:rsidRDefault="00250B5D" w:rsidP="00E206CC">
            <w:pPr>
              <w:overflowPunct w:val="0"/>
              <w:snapToGrid w:val="0"/>
              <w:spacing w:after="0"/>
              <w:textAlignment w:val="baseline"/>
              <w:rPr>
                <w:ins w:id="9726" w:author="Chatterjee, Debdeep" w:date="2022-11-23T23:03:00Z"/>
              </w:rPr>
            </w:pPr>
            <w:ins w:id="9727" w:author="Chatterjee, Debdeep" w:date="2022-11-23T23:03:00Z">
              <w:r w:rsidRPr="00E206CC">
                <w:t>0.61</w:t>
              </w:r>
            </w:ins>
          </w:p>
        </w:tc>
        <w:tc>
          <w:tcPr>
            <w:tcW w:w="930" w:type="dxa"/>
          </w:tcPr>
          <w:p w14:paraId="23BFFB43" w14:textId="77777777" w:rsidR="00250B5D" w:rsidRPr="00E206CC" w:rsidRDefault="00250B5D" w:rsidP="00E206CC">
            <w:pPr>
              <w:overflowPunct w:val="0"/>
              <w:snapToGrid w:val="0"/>
              <w:spacing w:after="0"/>
              <w:textAlignment w:val="baseline"/>
              <w:rPr>
                <w:ins w:id="9728" w:author="Chatterjee, Debdeep" w:date="2022-11-23T23:03:00Z"/>
              </w:rPr>
            </w:pPr>
            <w:ins w:id="9729" w:author="Chatterjee, Debdeep" w:date="2022-11-23T23:03:00Z">
              <w:r w:rsidRPr="00E206CC">
                <w:t>0.83</w:t>
              </w:r>
            </w:ins>
          </w:p>
        </w:tc>
        <w:tc>
          <w:tcPr>
            <w:tcW w:w="930" w:type="dxa"/>
          </w:tcPr>
          <w:p w14:paraId="17170C23" w14:textId="77777777" w:rsidR="00250B5D" w:rsidRPr="00E206CC" w:rsidRDefault="00250B5D" w:rsidP="00E206CC">
            <w:pPr>
              <w:overflowPunct w:val="0"/>
              <w:snapToGrid w:val="0"/>
              <w:spacing w:after="0"/>
              <w:textAlignment w:val="baseline"/>
              <w:rPr>
                <w:ins w:id="9730" w:author="Chatterjee, Debdeep" w:date="2022-11-23T23:03:00Z"/>
              </w:rPr>
            </w:pPr>
            <w:ins w:id="9731" w:author="Chatterjee, Debdeep" w:date="2022-11-23T23:03:00Z">
              <w:r w:rsidRPr="00E206CC">
                <w:t>1.17</w:t>
              </w:r>
            </w:ins>
          </w:p>
        </w:tc>
        <w:tc>
          <w:tcPr>
            <w:tcW w:w="1050" w:type="dxa"/>
          </w:tcPr>
          <w:p w14:paraId="3792B045" w14:textId="77777777" w:rsidR="00250B5D" w:rsidRPr="00E206CC" w:rsidRDefault="00250B5D" w:rsidP="00E206CC">
            <w:pPr>
              <w:overflowPunct w:val="0"/>
              <w:snapToGrid w:val="0"/>
              <w:spacing w:after="0"/>
              <w:textAlignment w:val="baseline"/>
              <w:rPr>
                <w:ins w:id="9732" w:author="Chatterjee, Debdeep" w:date="2022-11-23T23:03:00Z"/>
              </w:rPr>
            </w:pPr>
            <w:ins w:id="9733" w:author="Chatterjee, Debdeep" w:date="2022-11-23T23:03:00Z">
              <w:r w:rsidRPr="00E206CC">
                <w:t>1.79</w:t>
              </w:r>
            </w:ins>
          </w:p>
        </w:tc>
        <w:tc>
          <w:tcPr>
            <w:tcW w:w="1644" w:type="dxa"/>
          </w:tcPr>
          <w:p w14:paraId="11811871" w14:textId="77777777" w:rsidR="00250B5D" w:rsidRPr="00E206CC" w:rsidRDefault="00250B5D" w:rsidP="00E206CC">
            <w:pPr>
              <w:overflowPunct w:val="0"/>
              <w:snapToGrid w:val="0"/>
              <w:spacing w:after="0"/>
              <w:textAlignment w:val="baseline"/>
              <w:rPr>
                <w:ins w:id="9734" w:author="Chatterjee, Debdeep" w:date="2022-11-23T23:03:00Z"/>
              </w:rPr>
            </w:pPr>
            <w:ins w:id="9735" w:author="Chatterjee, Debdeep" w:date="2022-11-23T23:03:00Z">
              <w:r w:rsidRPr="00E206CC">
                <w:t>No</w:t>
              </w:r>
            </w:ins>
          </w:p>
        </w:tc>
      </w:tr>
      <w:tr w:rsidR="00250B5D" w:rsidRPr="00E206CC" w14:paraId="1F322231" w14:textId="77777777" w:rsidTr="00250B5D">
        <w:trPr>
          <w:jc w:val="center"/>
          <w:ins w:id="9736" w:author="Chatterjee, Debdeep" w:date="2022-11-23T23:03:00Z"/>
        </w:trPr>
        <w:tc>
          <w:tcPr>
            <w:tcW w:w="1941" w:type="dxa"/>
            <w:shd w:val="clear" w:color="auto" w:fill="auto"/>
          </w:tcPr>
          <w:p w14:paraId="5185ED62" w14:textId="77777777" w:rsidR="00250B5D" w:rsidRPr="00E206CC" w:rsidRDefault="00250B5D" w:rsidP="00E206CC">
            <w:pPr>
              <w:overflowPunct w:val="0"/>
              <w:snapToGrid w:val="0"/>
              <w:spacing w:after="0"/>
              <w:textAlignment w:val="baseline"/>
              <w:rPr>
                <w:ins w:id="9737" w:author="Chatterjee, Debdeep" w:date="2022-11-23T23:03:00Z"/>
              </w:rPr>
            </w:pPr>
            <w:ins w:id="9738" w:author="Chatterjee, Debdeep" w:date="2022-11-23T23:03:00Z">
              <w:r w:rsidRPr="00E206CC">
                <w:t>Case 5, InF-SH FR1, 5x20 MHz, without Φ adjustment</w:t>
              </w:r>
            </w:ins>
          </w:p>
        </w:tc>
        <w:tc>
          <w:tcPr>
            <w:tcW w:w="1210" w:type="dxa"/>
            <w:vAlign w:val="center"/>
          </w:tcPr>
          <w:p w14:paraId="19F0B939" w14:textId="77777777" w:rsidR="00250B5D" w:rsidRPr="00E206CC" w:rsidRDefault="00250B5D" w:rsidP="00E206CC">
            <w:pPr>
              <w:overflowPunct w:val="0"/>
              <w:snapToGrid w:val="0"/>
              <w:spacing w:after="0"/>
              <w:textAlignment w:val="baseline"/>
              <w:rPr>
                <w:ins w:id="9739" w:author="Chatterjee, Debdeep" w:date="2022-11-23T23:03:00Z"/>
              </w:rPr>
            </w:pPr>
            <w:ins w:id="9740" w:author="Chatterjee, Debdeep" w:date="2022-11-23T23:03:00Z">
              <w:r w:rsidRPr="00E206CC">
                <w:rPr>
                  <w:rFonts w:hint="eastAsia"/>
                </w:rPr>
                <w:t>C</w:t>
              </w:r>
              <w:r w:rsidRPr="00E206CC">
                <w:t>onvex UEs</w:t>
              </w:r>
            </w:ins>
          </w:p>
        </w:tc>
        <w:tc>
          <w:tcPr>
            <w:tcW w:w="930" w:type="dxa"/>
            <w:shd w:val="clear" w:color="auto" w:fill="auto"/>
          </w:tcPr>
          <w:p w14:paraId="42FE7368" w14:textId="77777777" w:rsidR="00250B5D" w:rsidRPr="00E206CC" w:rsidRDefault="00250B5D" w:rsidP="00E206CC">
            <w:pPr>
              <w:overflowPunct w:val="0"/>
              <w:snapToGrid w:val="0"/>
              <w:spacing w:after="0"/>
              <w:textAlignment w:val="baseline"/>
              <w:rPr>
                <w:ins w:id="9741" w:author="Chatterjee, Debdeep" w:date="2022-11-23T23:03:00Z"/>
              </w:rPr>
            </w:pPr>
            <w:ins w:id="9742" w:author="Chatterjee, Debdeep" w:date="2022-11-23T23:03:00Z">
              <w:r w:rsidRPr="00E206CC">
                <w:t>2.14</w:t>
              </w:r>
            </w:ins>
          </w:p>
        </w:tc>
        <w:tc>
          <w:tcPr>
            <w:tcW w:w="930" w:type="dxa"/>
            <w:shd w:val="clear" w:color="auto" w:fill="auto"/>
          </w:tcPr>
          <w:p w14:paraId="369E435C" w14:textId="77777777" w:rsidR="00250B5D" w:rsidRPr="00E206CC" w:rsidRDefault="00250B5D" w:rsidP="00E206CC">
            <w:pPr>
              <w:overflowPunct w:val="0"/>
              <w:snapToGrid w:val="0"/>
              <w:spacing w:after="0"/>
              <w:textAlignment w:val="baseline"/>
              <w:rPr>
                <w:ins w:id="9743" w:author="Chatterjee, Debdeep" w:date="2022-11-23T23:03:00Z"/>
              </w:rPr>
            </w:pPr>
            <w:ins w:id="9744" w:author="Chatterjee, Debdeep" w:date="2022-11-23T23:03:00Z">
              <w:r w:rsidRPr="00E206CC">
                <w:t>2.89</w:t>
              </w:r>
            </w:ins>
          </w:p>
        </w:tc>
        <w:tc>
          <w:tcPr>
            <w:tcW w:w="930" w:type="dxa"/>
            <w:shd w:val="clear" w:color="auto" w:fill="auto"/>
          </w:tcPr>
          <w:p w14:paraId="708AED72" w14:textId="77777777" w:rsidR="00250B5D" w:rsidRPr="00E206CC" w:rsidRDefault="00250B5D" w:rsidP="00E206CC">
            <w:pPr>
              <w:overflowPunct w:val="0"/>
              <w:snapToGrid w:val="0"/>
              <w:spacing w:after="0"/>
              <w:textAlignment w:val="baseline"/>
              <w:rPr>
                <w:ins w:id="9745" w:author="Chatterjee, Debdeep" w:date="2022-11-23T23:03:00Z"/>
              </w:rPr>
            </w:pPr>
            <w:ins w:id="9746" w:author="Chatterjee, Debdeep" w:date="2022-11-23T23:03:00Z">
              <w:r w:rsidRPr="00E206CC">
                <w:t>3.77</w:t>
              </w:r>
            </w:ins>
          </w:p>
        </w:tc>
        <w:tc>
          <w:tcPr>
            <w:tcW w:w="1050" w:type="dxa"/>
            <w:shd w:val="clear" w:color="auto" w:fill="auto"/>
          </w:tcPr>
          <w:p w14:paraId="2BAAC741" w14:textId="77777777" w:rsidR="00250B5D" w:rsidRPr="00E206CC" w:rsidRDefault="00250B5D" w:rsidP="00E206CC">
            <w:pPr>
              <w:overflowPunct w:val="0"/>
              <w:snapToGrid w:val="0"/>
              <w:spacing w:after="0"/>
              <w:textAlignment w:val="baseline"/>
              <w:rPr>
                <w:ins w:id="9747" w:author="Chatterjee, Debdeep" w:date="2022-11-23T23:03:00Z"/>
              </w:rPr>
            </w:pPr>
            <w:ins w:id="9748" w:author="Chatterjee, Debdeep" w:date="2022-11-23T23:03:00Z">
              <w:r w:rsidRPr="00E206CC">
                <w:t>4.98</w:t>
              </w:r>
            </w:ins>
          </w:p>
        </w:tc>
        <w:tc>
          <w:tcPr>
            <w:tcW w:w="1644" w:type="dxa"/>
          </w:tcPr>
          <w:p w14:paraId="51AAC41B" w14:textId="77777777" w:rsidR="00250B5D" w:rsidRPr="00E206CC" w:rsidRDefault="00250B5D" w:rsidP="00E206CC">
            <w:pPr>
              <w:overflowPunct w:val="0"/>
              <w:snapToGrid w:val="0"/>
              <w:spacing w:after="0"/>
              <w:textAlignment w:val="baseline"/>
              <w:rPr>
                <w:ins w:id="9749" w:author="Chatterjee, Debdeep" w:date="2022-11-23T23:03:00Z"/>
              </w:rPr>
            </w:pPr>
            <w:ins w:id="9750" w:author="Chatterjee, Debdeep" w:date="2022-11-23T23:03:00Z">
              <w:r w:rsidRPr="00E206CC">
                <w:t>No</w:t>
              </w:r>
            </w:ins>
          </w:p>
        </w:tc>
      </w:tr>
      <w:tr w:rsidR="00250B5D" w:rsidRPr="00E206CC" w14:paraId="73F3504B" w14:textId="77777777" w:rsidTr="00250B5D">
        <w:trPr>
          <w:jc w:val="center"/>
          <w:ins w:id="9751" w:author="Chatterjee, Debdeep" w:date="2022-11-23T23:03:00Z"/>
        </w:trPr>
        <w:tc>
          <w:tcPr>
            <w:tcW w:w="1941" w:type="dxa"/>
            <w:shd w:val="clear" w:color="auto" w:fill="auto"/>
          </w:tcPr>
          <w:p w14:paraId="6156783B" w14:textId="77777777" w:rsidR="00250B5D" w:rsidRPr="00E206CC" w:rsidRDefault="00250B5D" w:rsidP="00E206CC">
            <w:pPr>
              <w:overflowPunct w:val="0"/>
              <w:snapToGrid w:val="0"/>
              <w:spacing w:after="0"/>
              <w:textAlignment w:val="baseline"/>
              <w:rPr>
                <w:ins w:id="9752" w:author="Chatterjee, Debdeep" w:date="2022-11-23T23:03:00Z"/>
              </w:rPr>
            </w:pPr>
            <w:ins w:id="9753" w:author="Chatterjee, Debdeep" w:date="2022-11-23T23:03:00Z">
              <w:r w:rsidRPr="00E206CC">
                <w:t>Case 6, InF-SH FR1, 5x20 MHz, with Φ adjustment</w:t>
              </w:r>
            </w:ins>
          </w:p>
        </w:tc>
        <w:tc>
          <w:tcPr>
            <w:tcW w:w="1210" w:type="dxa"/>
            <w:vAlign w:val="center"/>
          </w:tcPr>
          <w:p w14:paraId="4D4F65BF" w14:textId="77777777" w:rsidR="00250B5D" w:rsidRPr="00E206CC" w:rsidRDefault="00250B5D" w:rsidP="00E206CC">
            <w:pPr>
              <w:overflowPunct w:val="0"/>
              <w:snapToGrid w:val="0"/>
              <w:spacing w:after="0"/>
              <w:textAlignment w:val="baseline"/>
              <w:rPr>
                <w:ins w:id="9754" w:author="Chatterjee, Debdeep" w:date="2022-11-23T23:03:00Z"/>
              </w:rPr>
            </w:pPr>
            <w:ins w:id="9755" w:author="Chatterjee, Debdeep" w:date="2022-11-23T23:03:00Z">
              <w:r w:rsidRPr="00E206CC">
                <w:rPr>
                  <w:rFonts w:hint="eastAsia"/>
                </w:rPr>
                <w:t>C</w:t>
              </w:r>
              <w:r w:rsidRPr="00E206CC">
                <w:t>onvex UEs</w:t>
              </w:r>
            </w:ins>
          </w:p>
        </w:tc>
        <w:tc>
          <w:tcPr>
            <w:tcW w:w="930" w:type="dxa"/>
            <w:shd w:val="clear" w:color="auto" w:fill="auto"/>
          </w:tcPr>
          <w:p w14:paraId="79FF22F4" w14:textId="77777777" w:rsidR="00250B5D" w:rsidRPr="00E206CC" w:rsidRDefault="00250B5D" w:rsidP="00E206CC">
            <w:pPr>
              <w:overflowPunct w:val="0"/>
              <w:snapToGrid w:val="0"/>
              <w:spacing w:after="0"/>
              <w:textAlignment w:val="baseline"/>
              <w:rPr>
                <w:ins w:id="9756" w:author="Chatterjee, Debdeep" w:date="2022-11-23T23:03:00Z"/>
              </w:rPr>
            </w:pPr>
            <w:ins w:id="9757" w:author="Chatterjee, Debdeep" w:date="2022-11-23T23:03:00Z">
              <w:r w:rsidRPr="00E206CC">
                <w:t>0.27</w:t>
              </w:r>
            </w:ins>
          </w:p>
        </w:tc>
        <w:tc>
          <w:tcPr>
            <w:tcW w:w="930" w:type="dxa"/>
            <w:shd w:val="clear" w:color="auto" w:fill="auto"/>
          </w:tcPr>
          <w:p w14:paraId="4BECF149" w14:textId="77777777" w:rsidR="00250B5D" w:rsidRPr="00E206CC" w:rsidRDefault="00250B5D" w:rsidP="00E206CC">
            <w:pPr>
              <w:overflowPunct w:val="0"/>
              <w:snapToGrid w:val="0"/>
              <w:spacing w:after="0"/>
              <w:textAlignment w:val="baseline"/>
              <w:rPr>
                <w:ins w:id="9758" w:author="Chatterjee, Debdeep" w:date="2022-11-23T23:03:00Z"/>
              </w:rPr>
            </w:pPr>
            <w:ins w:id="9759" w:author="Chatterjee, Debdeep" w:date="2022-11-23T23:03:00Z">
              <w:r w:rsidRPr="00E206CC">
                <w:t>0.37</w:t>
              </w:r>
            </w:ins>
          </w:p>
        </w:tc>
        <w:tc>
          <w:tcPr>
            <w:tcW w:w="930" w:type="dxa"/>
            <w:shd w:val="clear" w:color="auto" w:fill="auto"/>
          </w:tcPr>
          <w:p w14:paraId="5BF16718" w14:textId="77777777" w:rsidR="00250B5D" w:rsidRPr="00E206CC" w:rsidRDefault="00250B5D" w:rsidP="00E206CC">
            <w:pPr>
              <w:overflowPunct w:val="0"/>
              <w:snapToGrid w:val="0"/>
              <w:spacing w:after="0"/>
              <w:textAlignment w:val="baseline"/>
              <w:rPr>
                <w:ins w:id="9760" w:author="Chatterjee, Debdeep" w:date="2022-11-23T23:03:00Z"/>
              </w:rPr>
            </w:pPr>
            <w:ins w:id="9761" w:author="Chatterjee, Debdeep" w:date="2022-11-23T23:03:00Z">
              <w:r w:rsidRPr="00E206CC">
                <w:t>0.45</w:t>
              </w:r>
            </w:ins>
          </w:p>
        </w:tc>
        <w:tc>
          <w:tcPr>
            <w:tcW w:w="1050" w:type="dxa"/>
            <w:shd w:val="clear" w:color="auto" w:fill="auto"/>
          </w:tcPr>
          <w:p w14:paraId="2337ED26" w14:textId="77777777" w:rsidR="00250B5D" w:rsidRPr="00E206CC" w:rsidRDefault="00250B5D" w:rsidP="00E206CC">
            <w:pPr>
              <w:overflowPunct w:val="0"/>
              <w:snapToGrid w:val="0"/>
              <w:spacing w:after="0"/>
              <w:textAlignment w:val="baseline"/>
              <w:rPr>
                <w:ins w:id="9762" w:author="Chatterjee, Debdeep" w:date="2022-11-23T23:03:00Z"/>
              </w:rPr>
            </w:pPr>
            <w:ins w:id="9763" w:author="Chatterjee, Debdeep" w:date="2022-11-23T23:03:00Z">
              <w:r w:rsidRPr="00E206CC">
                <w:t>0.57</w:t>
              </w:r>
            </w:ins>
          </w:p>
        </w:tc>
        <w:tc>
          <w:tcPr>
            <w:tcW w:w="1644" w:type="dxa"/>
          </w:tcPr>
          <w:p w14:paraId="33919AFB" w14:textId="77777777" w:rsidR="00250B5D" w:rsidRPr="00E206CC" w:rsidRDefault="00250B5D" w:rsidP="00E206CC">
            <w:pPr>
              <w:overflowPunct w:val="0"/>
              <w:snapToGrid w:val="0"/>
              <w:spacing w:after="0"/>
              <w:textAlignment w:val="baseline"/>
              <w:rPr>
                <w:ins w:id="9764" w:author="Chatterjee, Debdeep" w:date="2022-11-23T23:03:00Z"/>
              </w:rPr>
            </w:pPr>
            <w:ins w:id="9765" w:author="Chatterjee, Debdeep" w:date="2022-11-23T23:03:00Z">
              <w:r w:rsidRPr="00E206CC">
                <w:t>Yes</w:t>
              </w:r>
            </w:ins>
          </w:p>
        </w:tc>
      </w:tr>
      <w:tr w:rsidR="00250B5D" w:rsidRPr="00E206CC" w14:paraId="36C65776" w14:textId="77777777" w:rsidTr="00250B5D">
        <w:trPr>
          <w:jc w:val="center"/>
          <w:ins w:id="9766" w:author="Chatterjee, Debdeep" w:date="2022-11-23T23:03:00Z"/>
        </w:trPr>
        <w:tc>
          <w:tcPr>
            <w:tcW w:w="1941" w:type="dxa"/>
            <w:shd w:val="clear" w:color="auto" w:fill="auto"/>
          </w:tcPr>
          <w:p w14:paraId="585C4787" w14:textId="77777777" w:rsidR="00250B5D" w:rsidRPr="00E206CC" w:rsidRDefault="00250B5D" w:rsidP="00E206CC">
            <w:pPr>
              <w:overflowPunct w:val="0"/>
              <w:snapToGrid w:val="0"/>
              <w:spacing w:after="0"/>
              <w:textAlignment w:val="baseline"/>
              <w:rPr>
                <w:ins w:id="9767" w:author="Chatterjee, Debdeep" w:date="2022-11-23T23:03:00Z"/>
              </w:rPr>
            </w:pPr>
            <w:ins w:id="9768" w:author="Chatterjee, Debdeep" w:date="2022-11-23T23:03:00Z">
              <w:r w:rsidRPr="00E206CC">
                <w:t>Case 7, InF-SH FR1, Full 100MHz</w:t>
              </w:r>
            </w:ins>
          </w:p>
        </w:tc>
        <w:tc>
          <w:tcPr>
            <w:tcW w:w="1210" w:type="dxa"/>
            <w:vAlign w:val="center"/>
          </w:tcPr>
          <w:p w14:paraId="6730F0AA" w14:textId="77777777" w:rsidR="00250B5D" w:rsidRPr="00E206CC" w:rsidRDefault="00250B5D" w:rsidP="00E206CC">
            <w:pPr>
              <w:overflowPunct w:val="0"/>
              <w:snapToGrid w:val="0"/>
              <w:spacing w:after="0"/>
              <w:textAlignment w:val="baseline"/>
              <w:rPr>
                <w:ins w:id="9769" w:author="Chatterjee, Debdeep" w:date="2022-11-23T23:03:00Z"/>
              </w:rPr>
            </w:pPr>
            <w:ins w:id="9770" w:author="Chatterjee, Debdeep" w:date="2022-11-23T23:03:00Z">
              <w:r w:rsidRPr="00E206CC">
                <w:rPr>
                  <w:rFonts w:hint="eastAsia"/>
                </w:rPr>
                <w:t>C</w:t>
              </w:r>
              <w:r w:rsidRPr="00E206CC">
                <w:t>onvex UEs</w:t>
              </w:r>
            </w:ins>
          </w:p>
        </w:tc>
        <w:tc>
          <w:tcPr>
            <w:tcW w:w="930" w:type="dxa"/>
            <w:shd w:val="clear" w:color="auto" w:fill="auto"/>
          </w:tcPr>
          <w:p w14:paraId="5B8D95CE" w14:textId="77777777" w:rsidR="00250B5D" w:rsidRPr="00E206CC" w:rsidRDefault="00250B5D" w:rsidP="00E206CC">
            <w:pPr>
              <w:overflowPunct w:val="0"/>
              <w:snapToGrid w:val="0"/>
              <w:spacing w:after="0"/>
              <w:textAlignment w:val="baseline"/>
              <w:rPr>
                <w:ins w:id="9771" w:author="Chatterjee, Debdeep" w:date="2022-11-23T23:03:00Z"/>
              </w:rPr>
            </w:pPr>
            <w:ins w:id="9772" w:author="Chatterjee, Debdeep" w:date="2022-11-23T23:03:00Z">
              <w:r w:rsidRPr="00E206CC">
                <w:t>0.17</w:t>
              </w:r>
            </w:ins>
          </w:p>
        </w:tc>
        <w:tc>
          <w:tcPr>
            <w:tcW w:w="930" w:type="dxa"/>
            <w:shd w:val="clear" w:color="auto" w:fill="auto"/>
          </w:tcPr>
          <w:p w14:paraId="61B8D6D3" w14:textId="77777777" w:rsidR="00250B5D" w:rsidRPr="00E206CC" w:rsidRDefault="00250B5D" w:rsidP="00E206CC">
            <w:pPr>
              <w:overflowPunct w:val="0"/>
              <w:snapToGrid w:val="0"/>
              <w:spacing w:after="0"/>
              <w:textAlignment w:val="baseline"/>
              <w:rPr>
                <w:ins w:id="9773" w:author="Chatterjee, Debdeep" w:date="2022-11-23T23:03:00Z"/>
              </w:rPr>
            </w:pPr>
            <w:ins w:id="9774" w:author="Chatterjee, Debdeep" w:date="2022-11-23T23:03:00Z">
              <w:r w:rsidRPr="00E206CC">
                <w:t>0.24</w:t>
              </w:r>
            </w:ins>
          </w:p>
        </w:tc>
        <w:tc>
          <w:tcPr>
            <w:tcW w:w="930" w:type="dxa"/>
            <w:shd w:val="clear" w:color="auto" w:fill="auto"/>
          </w:tcPr>
          <w:p w14:paraId="0B165870" w14:textId="77777777" w:rsidR="00250B5D" w:rsidRPr="00E206CC" w:rsidRDefault="00250B5D" w:rsidP="00E206CC">
            <w:pPr>
              <w:overflowPunct w:val="0"/>
              <w:snapToGrid w:val="0"/>
              <w:spacing w:after="0"/>
              <w:textAlignment w:val="baseline"/>
              <w:rPr>
                <w:ins w:id="9775" w:author="Chatterjee, Debdeep" w:date="2022-11-23T23:03:00Z"/>
              </w:rPr>
            </w:pPr>
            <w:ins w:id="9776" w:author="Chatterjee, Debdeep" w:date="2022-11-23T23:03:00Z">
              <w:r w:rsidRPr="00E206CC">
                <w:t>0.32</w:t>
              </w:r>
            </w:ins>
          </w:p>
        </w:tc>
        <w:tc>
          <w:tcPr>
            <w:tcW w:w="1050" w:type="dxa"/>
            <w:shd w:val="clear" w:color="auto" w:fill="auto"/>
          </w:tcPr>
          <w:p w14:paraId="311BBC46" w14:textId="77777777" w:rsidR="00250B5D" w:rsidRPr="00E206CC" w:rsidRDefault="00250B5D" w:rsidP="00E206CC">
            <w:pPr>
              <w:overflowPunct w:val="0"/>
              <w:snapToGrid w:val="0"/>
              <w:spacing w:after="0"/>
              <w:textAlignment w:val="baseline"/>
              <w:rPr>
                <w:ins w:id="9777" w:author="Chatterjee, Debdeep" w:date="2022-11-23T23:03:00Z"/>
              </w:rPr>
            </w:pPr>
            <w:ins w:id="9778" w:author="Chatterjee, Debdeep" w:date="2022-11-23T23:03:00Z">
              <w:r w:rsidRPr="00E206CC">
                <w:t>0.42</w:t>
              </w:r>
            </w:ins>
          </w:p>
        </w:tc>
        <w:tc>
          <w:tcPr>
            <w:tcW w:w="1644" w:type="dxa"/>
          </w:tcPr>
          <w:p w14:paraId="1012A811" w14:textId="77777777" w:rsidR="00250B5D" w:rsidRPr="00E206CC" w:rsidRDefault="00250B5D" w:rsidP="00E206CC">
            <w:pPr>
              <w:overflowPunct w:val="0"/>
              <w:snapToGrid w:val="0"/>
              <w:spacing w:after="0"/>
              <w:textAlignment w:val="baseline"/>
              <w:rPr>
                <w:ins w:id="9779" w:author="Chatterjee, Debdeep" w:date="2022-11-23T23:03:00Z"/>
              </w:rPr>
            </w:pPr>
            <w:ins w:id="9780" w:author="Chatterjee, Debdeep" w:date="2022-11-23T23:03:00Z">
              <w:r w:rsidRPr="00E206CC">
                <w:t>Yes</w:t>
              </w:r>
            </w:ins>
          </w:p>
        </w:tc>
      </w:tr>
    </w:tbl>
    <w:p w14:paraId="7216280D" w14:textId="77777777" w:rsidR="00E206CC" w:rsidRPr="00E206CC" w:rsidRDefault="00E206CC" w:rsidP="00E206CC">
      <w:pPr>
        <w:overflowPunct w:val="0"/>
        <w:autoSpaceDE w:val="0"/>
        <w:autoSpaceDN w:val="0"/>
        <w:adjustRightInd w:val="0"/>
        <w:snapToGrid w:val="0"/>
        <w:spacing w:afterLines="50" w:after="120"/>
        <w:textAlignment w:val="baseline"/>
        <w:rPr>
          <w:ins w:id="9781" w:author="Chatterjee, Debdeep" w:date="2022-11-23T23:03:00Z"/>
        </w:rPr>
      </w:pPr>
    </w:p>
    <w:p w14:paraId="570B60EC"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9782" w:author="Chatterjee, Debdeep" w:date="2022-11-23T23:03:00Z"/>
          <w:rFonts w:ascii="Arial" w:eastAsia="Malgun Gothic" w:hAnsi="Arial"/>
          <w:b/>
        </w:rPr>
      </w:pPr>
      <w:ins w:id="9783" w:author="Chatterjee, Debdeep" w:date="2022-11-23T23:03:00Z">
        <w:r w:rsidRPr="00E206CC">
          <w:rPr>
            <w:rFonts w:ascii="Arial" w:eastAsia="Malgun Gothic" w:hAnsi="Arial"/>
            <w:b/>
          </w:rPr>
          <w:t xml:space="preserve">Table B.6.7.2-2 Simulation results for hopping for RedCap UE </w:t>
        </w:r>
        <w:r w:rsidRPr="00E206CC">
          <w:rPr>
            <w:rFonts w:ascii="Arial" w:eastAsia="Malgun Gothic" w:hAnsi="Arial" w:hint="eastAsia"/>
            <w:b/>
          </w:rPr>
          <w:t xml:space="preserve">with </w:t>
        </w:r>
        <w:r w:rsidRPr="00E206CC">
          <w:rPr>
            <w:rFonts w:ascii="Arial" w:eastAsia="Malgun Gothic" w:hAnsi="Arial"/>
            <w:b/>
          </w:rPr>
          <w:t xml:space="preserve">Doppler impact in FR 1, InF-SH scenario </w:t>
        </w:r>
      </w:ins>
    </w:p>
    <w:tbl>
      <w:tblPr>
        <w:tblStyle w:val="TableGrid4"/>
        <w:tblW w:w="0" w:type="auto"/>
        <w:jc w:val="center"/>
        <w:tblLook w:val="04A0" w:firstRow="1" w:lastRow="0" w:firstColumn="1" w:lastColumn="0" w:noHBand="0" w:noVBand="1"/>
      </w:tblPr>
      <w:tblGrid>
        <w:gridCol w:w="2376"/>
        <w:gridCol w:w="993"/>
        <w:gridCol w:w="1116"/>
        <w:gridCol w:w="1116"/>
        <w:gridCol w:w="1116"/>
        <w:gridCol w:w="1134"/>
        <w:gridCol w:w="1701"/>
      </w:tblGrid>
      <w:tr w:rsidR="00E206CC" w:rsidRPr="00E206CC" w14:paraId="457A4F5F" w14:textId="77777777" w:rsidTr="00ED069F">
        <w:trPr>
          <w:jc w:val="center"/>
          <w:ins w:id="9784" w:author="Chatterjee, Debdeep" w:date="2022-11-23T23:03:00Z"/>
        </w:trPr>
        <w:tc>
          <w:tcPr>
            <w:tcW w:w="2376" w:type="dxa"/>
          </w:tcPr>
          <w:p w14:paraId="6A9234A5" w14:textId="77777777" w:rsidR="00E206CC" w:rsidRPr="00E206CC" w:rsidRDefault="00E206CC" w:rsidP="00E206CC">
            <w:pPr>
              <w:overflowPunct w:val="0"/>
              <w:snapToGrid w:val="0"/>
              <w:spacing w:after="0"/>
              <w:textAlignment w:val="baseline"/>
              <w:rPr>
                <w:ins w:id="9785" w:author="Chatterjee, Debdeep" w:date="2022-11-23T23:03:00Z"/>
              </w:rPr>
            </w:pPr>
            <w:ins w:id="9786" w:author="Chatterjee, Debdeep" w:date="2022-11-23T23:03:00Z">
              <w:r w:rsidRPr="00E206CC">
                <w:t>Cases</w:t>
              </w:r>
            </w:ins>
          </w:p>
        </w:tc>
        <w:tc>
          <w:tcPr>
            <w:tcW w:w="993" w:type="dxa"/>
          </w:tcPr>
          <w:p w14:paraId="05FA81E6" w14:textId="77777777" w:rsidR="00E206CC" w:rsidRPr="00E206CC" w:rsidRDefault="00E206CC" w:rsidP="00E206CC">
            <w:pPr>
              <w:overflowPunct w:val="0"/>
              <w:snapToGrid w:val="0"/>
              <w:spacing w:after="0"/>
              <w:textAlignment w:val="baseline"/>
              <w:rPr>
                <w:ins w:id="9787" w:author="Chatterjee, Debdeep" w:date="2022-11-23T23:03:00Z"/>
              </w:rPr>
            </w:pPr>
          </w:p>
        </w:tc>
        <w:tc>
          <w:tcPr>
            <w:tcW w:w="1116" w:type="dxa"/>
          </w:tcPr>
          <w:p w14:paraId="765613DE" w14:textId="77777777" w:rsidR="00E206CC" w:rsidRPr="00E206CC" w:rsidRDefault="00E206CC" w:rsidP="00E206CC">
            <w:pPr>
              <w:overflowPunct w:val="0"/>
              <w:snapToGrid w:val="0"/>
              <w:spacing w:after="0"/>
              <w:textAlignment w:val="baseline"/>
              <w:rPr>
                <w:ins w:id="9788" w:author="Chatterjee, Debdeep" w:date="2022-11-23T23:03:00Z"/>
              </w:rPr>
            </w:pPr>
            <w:ins w:id="9789" w:author="Chatterjee, Debdeep" w:date="2022-11-23T23:03:00Z">
              <w:r w:rsidRPr="00E206CC">
                <w:t>50%</w:t>
              </w:r>
            </w:ins>
          </w:p>
        </w:tc>
        <w:tc>
          <w:tcPr>
            <w:tcW w:w="1116" w:type="dxa"/>
          </w:tcPr>
          <w:p w14:paraId="5F451825" w14:textId="77777777" w:rsidR="00E206CC" w:rsidRPr="00E206CC" w:rsidRDefault="00E206CC" w:rsidP="00E206CC">
            <w:pPr>
              <w:overflowPunct w:val="0"/>
              <w:snapToGrid w:val="0"/>
              <w:spacing w:after="0"/>
              <w:textAlignment w:val="baseline"/>
              <w:rPr>
                <w:ins w:id="9790" w:author="Chatterjee, Debdeep" w:date="2022-11-23T23:03:00Z"/>
              </w:rPr>
            </w:pPr>
            <w:ins w:id="9791" w:author="Chatterjee, Debdeep" w:date="2022-11-23T23:03:00Z">
              <w:r w:rsidRPr="00E206CC">
                <w:t>67%</w:t>
              </w:r>
            </w:ins>
          </w:p>
        </w:tc>
        <w:tc>
          <w:tcPr>
            <w:tcW w:w="1116" w:type="dxa"/>
          </w:tcPr>
          <w:p w14:paraId="78BC1DE0" w14:textId="77777777" w:rsidR="00E206CC" w:rsidRPr="00E206CC" w:rsidRDefault="00E206CC" w:rsidP="00E206CC">
            <w:pPr>
              <w:overflowPunct w:val="0"/>
              <w:snapToGrid w:val="0"/>
              <w:spacing w:after="0"/>
              <w:textAlignment w:val="baseline"/>
              <w:rPr>
                <w:ins w:id="9792" w:author="Chatterjee, Debdeep" w:date="2022-11-23T23:03:00Z"/>
              </w:rPr>
            </w:pPr>
            <w:ins w:id="9793" w:author="Chatterjee, Debdeep" w:date="2022-11-23T23:03:00Z">
              <w:r w:rsidRPr="00E206CC">
                <w:t>80%</w:t>
              </w:r>
            </w:ins>
          </w:p>
        </w:tc>
        <w:tc>
          <w:tcPr>
            <w:tcW w:w="1134" w:type="dxa"/>
          </w:tcPr>
          <w:p w14:paraId="63D323CB" w14:textId="77777777" w:rsidR="00E206CC" w:rsidRPr="00E206CC" w:rsidRDefault="00E206CC" w:rsidP="00E206CC">
            <w:pPr>
              <w:overflowPunct w:val="0"/>
              <w:snapToGrid w:val="0"/>
              <w:spacing w:after="0"/>
              <w:textAlignment w:val="baseline"/>
              <w:rPr>
                <w:ins w:id="9794" w:author="Chatterjee, Debdeep" w:date="2022-11-23T23:03:00Z"/>
              </w:rPr>
            </w:pPr>
            <w:ins w:id="9795" w:author="Chatterjee, Debdeep" w:date="2022-11-23T23:03:00Z">
              <w:r w:rsidRPr="00E206CC">
                <w:t>90%</w:t>
              </w:r>
            </w:ins>
          </w:p>
        </w:tc>
        <w:tc>
          <w:tcPr>
            <w:tcW w:w="1701" w:type="dxa"/>
          </w:tcPr>
          <w:p w14:paraId="361101AE" w14:textId="77777777" w:rsidR="00E206CC" w:rsidRPr="00E206CC" w:rsidRDefault="00E206CC" w:rsidP="00E206CC">
            <w:pPr>
              <w:overflowPunct w:val="0"/>
              <w:snapToGrid w:val="0"/>
              <w:spacing w:after="0"/>
              <w:textAlignment w:val="baseline"/>
              <w:rPr>
                <w:ins w:id="9796" w:author="Chatterjee, Debdeep" w:date="2022-11-23T23:03:00Z"/>
              </w:rPr>
            </w:pPr>
            <w:ins w:id="9797" w:author="Chatterjee, Debdeep" w:date="2022-11-23T23:03:00Z">
              <w:r w:rsidRPr="00E206CC">
                <w:t>Requirements met? (Yes/No)</w:t>
              </w:r>
            </w:ins>
          </w:p>
        </w:tc>
      </w:tr>
      <w:tr w:rsidR="00E206CC" w:rsidRPr="00E206CC" w14:paraId="5A58912B" w14:textId="77777777" w:rsidTr="00ED069F">
        <w:trPr>
          <w:jc w:val="center"/>
          <w:ins w:id="9798" w:author="Chatterjee, Debdeep" w:date="2022-11-23T23:03:00Z"/>
        </w:trPr>
        <w:tc>
          <w:tcPr>
            <w:tcW w:w="2376" w:type="dxa"/>
          </w:tcPr>
          <w:p w14:paraId="0043BD37" w14:textId="77777777" w:rsidR="00E206CC" w:rsidRPr="00E206CC" w:rsidRDefault="00E206CC" w:rsidP="00E206CC">
            <w:pPr>
              <w:overflowPunct w:val="0"/>
              <w:snapToGrid w:val="0"/>
              <w:spacing w:after="0"/>
              <w:textAlignment w:val="baseline"/>
              <w:rPr>
                <w:ins w:id="9799" w:author="Chatterjee, Debdeep" w:date="2022-11-23T23:03:00Z"/>
              </w:rPr>
            </w:pPr>
            <w:ins w:id="9800" w:author="Chatterjee, Debdeep" w:date="2022-11-23T23:03:00Z">
              <w:r w:rsidRPr="00E206CC">
                <w:t>Case 8, InF-SH FR1, 5x20 MHz, Doppler 0 Hz</w:t>
              </w:r>
            </w:ins>
          </w:p>
        </w:tc>
        <w:tc>
          <w:tcPr>
            <w:tcW w:w="993" w:type="dxa"/>
            <w:vAlign w:val="center"/>
          </w:tcPr>
          <w:p w14:paraId="41BEA851" w14:textId="77777777" w:rsidR="00E206CC" w:rsidRPr="00E206CC" w:rsidRDefault="00E206CC" w:rsidP="00E206CC">
            <w:pPr>
              <w:overflowPunct w:val="0"/>
              <w:snapToGrid w:val="0"/>
              <w:spacing w:after="0"/>
              <w:textAlignment w:val="baseline"/>
              <w:rPr>
                <w:ins w:id="9801" w:author="Chatterjee, Debdeep" w:date="2022-11-23T23:03:00Z"/>
              </w:rPr>
            </w:pPr>
            <w:ins w:id="9802" w:author="Chatterjee, Debdeep" w:date="2022-11-23T23:03:00Z">
              <w:r w:rsidRPr="00E206CC">
                <w:rPr>
                  <w:rFonts w:hint="eastAsia"/>
                </w:rPr>
                <w:t>C</w:t>
              </w:r>
              <w:r w:rsidRPr="00E206CC">
                <w:t>onvex UEs</w:t>
              </w:r>
            </w:ins>
          </w:p>
        </w:tc>
        <w:tc>
          <w:tcPr>
            <w:tcW w:w="1116" w:type="dxa"/>
          </w:tcPr>
          <w:p w14:paraId="4A4C1440" w14:textId="77777777" w:rsidR="00E206CC" w:rsidRPr="00E206CC" w:rsidRDefault="00E206CC" w:rsidP="00E206CC">
            <w:pPr>
              <w:overflowPunct w:val="0"/>
              <w:snapToGrid w:val="0"/>
              <w:spacing w:after="0"/>
              <w:textAlignment w:val="baseline"/>
              <w:rPr>
                <w:ins w:id="9803" w:author="Chatterjee, Debdeep" w:date="2022-11-23T23:03:00Z"/>
              </w:rPr>
            </w:pPr>
            <w:ins w:id="9804" w:author="Chatterjee, Debdeep" w:date="2022-11-23T23:03:00Z">
              <w:r w:rsidRPr="00E206CC">
                <w:t>0.179</w:t>
              </w:r>
            </w:ins>
          </w:p>
        </w:tc>
        <w:tc>
          <w:tcPr>
            <w:tcW w:w="1116" w:type="dxa"/>
          </w:tcPr>
          <w:p w14:paraId="63B1C7E5" w14:textId="77777777" w:rsidR="00E206CC" w:rsidRPr="00E206CC" w:rsidRDefault="00E206CC" w:rsidP="00E206CC">
            <w:pPr>
              <w:overflowPunct w:val="0"/>
              <w:snapToGrid w:val="0"/>
              <w:spacing w:after="0"/>
              <w:textAlignment w:val="baseline"/>
              <w:rPr>
                <w:ins w:id="9805" w:author="Chatterjee, Debdeep" w:date="2022-11-23T23:03:00Z"/>
              </w:rPr>
            </w:pPr>
            <w:ins w:id="9806" w:author="Chatterjee, Debdeep" w:date="2022-11-23T23:03:00Z">
              <w:r w:rsidRPr="00E206CC">
                <w:t>0.238</w:t>
              </w:r>
            </w:ins>
          </w:p>
        </w:tc>
        <w:tc>
          <w:tcPr>
            <w:tcW w:w="1116" w:type="dxa"/>
          </w:tcPr>
          <w:p w14:paraId="364E8491" w14:textId="77777777" w:rsidR="00E206CC" w:rsidRPr="00E206CC" w:rsidRDefault="00E206CC" w:rsidP="00E206CC">
            <w:pPr>
              <w:overflowPunct w:val="0"/>
              <w:snapToGrid w:val="0"/>
              <w:spacing w:after="0"/>
              <w:textAlignment w:val="baseline"/>
              <w:rPr>
                <w:ins w:id="9807" w:author="Chatterjee, Debdeep" w:date="2022-11-23T23:03:00Z"/>
              </w:rPr>
            </w:pPr>
            <w:ins w:id="9808" w:author="Chatterjee, Debdeep" w:date="2022-11-23T23:03:00Z">
              <w:r w:rsidRPr="00E206CC">
                <w:t>0.325</w:t>
              </w:r>
            </w:ins>
          </w:p>
        </w:tc>
        <w:tc>
          <w:tcPr>
            <w:tcW w:w="1134" w:type="dxa"/>
          </w:tcPr>
          <w:p w14:paraId="7D40897C" w14:textId="77777777" w:rsidR="00E206CC" w:rsidRPr="00E206CC" w:rsidRDefault="00E206CC" w:rsidP="00E206CC">
            <w:pPr>
              <w:overflowPunct w:val="0"/>
              <w:snapToGrid w:val="0"/>
              <w:spacing w:after="0"/>
              <w:textAlignment w:val="baseline"/>
              <w:rPr>
                <w:ins w:id="9809" w:author="Chatterjee, Debdeep" w:date="2022-11-23T23:03:00Z"/>
              </w:rPr>
            </w:pPr>
            <w:ins w:id="9810" w:author="Chatterjee, Debdeep" w:date="2022-11-23T23:03:00Z">
              <w:r w:rsidRPr="00E206CC">
                <w:t>0.428</w:t>
              </w:r>
            </w:ins>
          </w:p>
        </w:tc>
        <w:tc>
          <w:tcPr>
            <w:tcW w:w="1701" w:type="dxa"/>
          </w:tcPr>
          <w:p w14:paraId="2FE75FF2" w14:textId="77777777" w:rsidR="00E206CC" w:rsidRPr="00E206CC" w:rsidRDefault="00E206CC" w:rsidP="00E206CC">
            <w:pPr>
              <w:overflowPunct w:val="0"/>
              <w:snapToGrid w:val="0"/>
              <w:spacing w:after="0"/>
              <w:textAlignment w:val="baseline"/>
              <w:rPr>
                <w:ins w:id="9811" w:author="Chatterjee, Debdeep" w:date="2022-11-23T23:03:00Z"/>
              </w:rPr>
            </w:pPr>
            <w:ins w:id="9812" w:author="Chatterjee, Debdeep" w:date="2022-11-23T23:03:00Z">
              <w:r w:rsidRPr="00E206CC">
                <w:t>Yes</w:t>
              </w:r>
            </w:ins>
          </w:p>
        </w:tc>
      </w:tr>
      <w:tr w:rsidR="00E206CC" w:rsidRPr="00E206CC" w14:paraId="7E08FFDA" w14:textId="77777777" w:rsidTr="00ED069F">
        <w:trPr>
          <w:jc w:val="center"/>
          <w:ins w:id="9813" w:author="Chatterjee, Debdeep" w:date="2022-11-23T23:03:00Z"/>
        </w:trPr>
        <w:tc>
          <w:tcPr>
            <w:tcW w:w="2376" w:type="dxa"/>
          </w:tcPr>
          <w:p w14:paraId="12C5F8B0" w14:textId="77777777" w:rsidR="00E206CC" w:rsidRPr="00E206CC" w:rsidRDefault="00E206CC" w:rsidP="00E206CC">
            <w:pPr>
              <w:overflowPunct w:val="0"/>
              <w:snapToGrid w:val="0"/>
              <w:spacing w:after="0"/>
              <w:textAlignment w:val="baseline"/>
              <w:rPr>
                <w:ins w:id="9814" w:author="Chatterjee, Debdeep" w:date="2022-11-23T23:03:00Z"/>
              </w:rPr>
            </w:pPr>
            <w:ins w:id="9815" w:author="Chatterjee, Debdeep" w:date="2022-11-23T23:03:00Z">
              <w:r w:rsidRPr="00E206CC">
                <w:t>Case 9, InF-SH FR1, 5x20 MHz, Doppler 10 Hz, TimeGap=0.1ms</w:t>
              </w:r>
            </w:ins>
          </w:p>
        </w:tc>
        <w:tc>
          <w:tcPr>
            <w:tcW w:w="993" w:type="dxa"/>
            <w:vAlign w:val="center"/>
          </w:tcPr>
          <w:p w14:paraId="4FE23827" w14:textId="77777777" w:rsidR="00E206CC" w:rsidRPr="00E206CC" w:rsidRDefault="00E206CC" w:rsidP="00E206CC">
            <w:pPr>
              <w:overflowPunct w:val="0"/>
              <w:snapToGrid w:val="0"/>
              <w:spacing w:after="0"/>
              <w:textAlignment w:val="baseline"/>
              <w:rPr>
                <w:ins w:id="9816" w:author="Chatterjee, Debdeep" w:date="2022-11-23T23:03:00Z"/>
              </w:rPr>
            </w:pPr>
            <w:ins w:id="9817" w:author="Chatterjee, Debdeep" w:date="2022-11-23T23:03:00Z">
              <w:r w:rsidRPr="00E206CC">
                <w:rPr>
                  <w:rFonts w:hint="eastAsia"/>
                </w:rPr>
                <w:t>C</w:t>
              </w:r>
              <w:r w:rsidRPr="00E206CC">
                <w:t>onvex UEs</w:t>
              </w:r>
            </w:ins>
          </w:p>
        </w:tc>
        <w:tc>
          <w:tcPr>
            <w:tcW w:w="1116" w:type="dxa"/>
          </w:tcPr>
          <w:p w14:paraId="3490FD32" w14:textId="77777777" w:rsidR="00E206CC" w:rsidRPr="00E206CC" w:rsidRDefault="00E206CC" w:rsidP="00E206CC">
            <w:pPr>
              <w:overflowPunct w:val="0"/>
              <w:snapToGrid w:val="0"/>
              <w:spacing w:after="0"/>
              <w:textAlignment w:val="baseline"/>
              <w:rPr>
                <w:ins w:id="9818" w:author="Chatterjee, Debdeep" w:date="2022-11-23T23:03:00Z"/>
              </w:rPr>
            </w:pPr>
            <w:ins w:id="9819" w:author="Chatterjee, Debdeep" w:date="2022-11-23T23:03:00Z">
              <w:r w:rsidRPr="00E206CC">
                <w:t>0.210</w:t>
              </w:r>
            </w:ins>
          </w:p>
        </w:tc>
        <w:tc>
          <w:tcPr>
            <w:tcW w:w="1116" w:type="dxa"/>
          </w:tcPr>
          <w:p w14:paraId="394E3684" w14:textId="77777777" w:rsidR="00E206CC" w:rsidRPr="00E206CC" w:rsidRDefault="00E206CC" w:rsidP="00E206CC">
            <w:pPr>
              <w:overflowPunct w:val="0"/>
              <w:snapToGrid w:val="0"/>
              <w:spacing w:after="0"/>
              <w:textAlignment w:val="baseline"/>
              <w:rPr>
                <w:ins w:id="9820" w:author="Chatterjee, Debdeep" w:date="2022-11-23T23:03:00Z"/>
              </w:rPr>
            </w:pPr>
            <w:ins w:id="9821" w:author="Chatterjee, Debdeep" w:date="2022-11-23T23:03:00Z">
              <w:r w:rsidRPr="00E206CC">
                <w:t>0.283</w:t>
              </w:r>
            </w:ins>
          </w:p>
        </w:tc>
        <w:tc>
          <w:tcPr>
            <w:tcW w:w="1116" w:type="dxa"/>
          </w:tcPr>
          <w:p w14:paraId="088E2725" w14:textId="77777777" w:rsidR="00E206CC" w:rsidRPr="00E206CC" w:rsidRDefault="00E206CC" w:rsidP="00E206CC">
            <w:pPr>
              <w:overflowPunct w:val="0"/>
              <w:snapToGrid w:val="0"/>
              <w:spacing w:after="0"/>
              <w:textAlignment w:val="baseline"/>
              <w:rPr>
                <w:ins w:id="9822" w:author="Chatterjee, Debdeep" w:date="2022-11-23T23:03:00Z"/>
              </w:rPr>
            </w:pPr>
            <w:ins w:id="9823" w:author="Chatterjee, Debdeep" w:date="2022-11-23T23:03:00Z">
              <w:r w:rsidRPr="00E206CC">
                <w:t>0.341</w:t>
              </w:r>
            </w:ins>
          </w:p>
        </w:tc>
        <w:tc>
          <w:tcPr>
            <w:tcW w:w="1134" w:type="dxa"/>
          </w:tcPr>
          <w:p w14:paraId="50806AF7" w14:textId="77777777" w:rsidR="00E206CC" w:rsidRPr="00E206CC" w:rsidRDefault="00E206CC" w:rsidP="00E206CC">
            <w:pPr>
              <w:overflowPunct w:val="0"/>
              <w:snapToGrid w:val="0"/>
              <w:spacing w:after="0"/>
              <w:textAlignment w:val="baseline"/>
              <w:rPr>
                <w:ins w:id="9824" w:author="Chatterjee, Debdeep" w:date="2022-11-23T23:03:00Z"/>
              </w:rPr>
            </w:pPr>
            <w:ins w:id="9825" w:author="Chatterjee, Debdeep" w:date="2022-11-23T23:03:00Z">
              <w:r w:rsidRPr="00E206CC">
                <w:t>0.419</w:t>
              </w:r>
            </w:ins>
          </w:p>
        </w:tc>
        <w:tc>
          <w:tcPr>
            <w:tcW w:w="1701" w:type="dxa"/>
          </w:tcPr>
          <w:p w14:paraId="69946C3B" w14:textId="77777777" w:rsidR="00E206CC" w:rsidRPr="00E206CC" w:rsidRDefault="00E206CC" w:rsidP="00E206CC">
            <w:pPr>
              <w:overflowPunct w:val="0"/>
              <w:snapToGrid w:val="0"/>
              <w:spacing w:after="0"/>
              <w:textAlignment w:val="baseline"/>
              <w:rPr>
                <w:ins w:id="9826" w:author="Chatterjee, Debdeep" w:date="2022-11-23T23:03:00Z"/>
              </w:rPr>
            </w:pPr>
            <w:ins w:id="9827" w:author="Chatterjee, Debdeep" w:date="2022-11-23T23:03:00Z">
              <w:r w:rsidRPr="00E206CC">
                <w:t>Yes</w:t>
              </w:r>
            </w:ins>
          </w:p>
        </w:tc>
      </w:tr>
      <w:tr w:rsidR="00E206CC" w:rsidRPr="00E206CC" w14:paraId="41592B9E" w14:textId="77777777" w:rsidTr="00ED069F">
        <w:trPr>
          <w:jc w:val="center"/>
          <w:ins w:id="9828" w:author="Chatterjee, Debdeep" w:date="2022-11-23T23:03:00Z"/>
        </w:trPr>
        <w:tc>
          <w:tcPr>
            <w:tcW w:w="2376" w:type="dxa"/>
          </w:tcPr>
          <w:p w14:paraId="3A4C4808" w14:textId="77777777" w:rsidR="00E206CC" w:rsidRPr="00E206CC" w:rsidRDefault="00E206CC" w:rsidP="00E206CC">
            <w:pPr>
              <w:overflowPunct w:val="0"/>
              <w:snapToGrid w:val="0"/>
              <w:spacing w:after="0"/>
              <w:textAlignment w:val="baseline"/>
              <w:rPr>
                <w:ins w:id="9829" w:author="Chatterjee, Debdeep" w:date="2022-11-23T23:03:00Z"/>
              </w:rPr>
            </w:pPr>
            <w:ins w:id="9830" w:author="Chatterjee, Debdeep" w:date="2022-11-23T23:03:00Z">
              <w:r w:rsidRPr="00E206CC">
                <w:t>Case 10, InF-SH FR1, 5x20 MHz, Doppler 100 Hz, TimeGap=0.1ms</w:t>
              </w:r>
            </w:ins>
          </w:p>
        </w:tc>
        <w:tc>
          <w:tcPr>
            <w:tcW w:w="993" w:type="dxa"/>
            <w:vAlign w:val="center"/>
          </w:tcPr>
          <w:p w14:paraId="1B741BDF" w14:textId="77777777" w:rsidR="00E206CC" w:rsidRPr="00E206CC" w:rsidRDefault="00E206CC" w:rsidP="00E206CC">
            <w:pPr>
              <w:overflowPunct w:val="0"/>
              <w:snapToGrid w:val="0"/>
              <w:spacing w:after="0"/>
              <w:textAlignment w:val="baseline"/>
              <w:rPr>
                <w:ins w:id="9831" w:author="Chatterjee, Debdeep" w:date="2022-11-23T23:03:00Z"/>
              </w:rPr>
            </w:pPr>
            <w:ins w:id="9832" w:author="Chatterjee, Debdeep" w:date="2022-11-23T23:03:00Z">
              <w:r w:rsidRPr="00E206CC">
                <w:rPr>
                  <w:rFonts w:hint="eastAsia"/>
                </w:rPr>
                <w:t>C</w:t>
              </w:r>
              <w:r w:rsidRPr="00E206CC">
                <w:t>onvex UEs</w:t>
              </w:r>
            </w:ins>
          </w:p>
        </w:tc>
        <w:tc>
          <w:tcPr>
            <w:tcW w:w="1116" w:type="dxa"/>
          </w:tcPr>
          <w:p w14:paraId="505DFFFE" w14:textId="77777777" w:rsidR="00E206CC" w:rsidRPr="00E206CC" w:rsidRDefault="00E206CC" w:rsidP="00E206CC">
            <w:pPr>
              <w:overflowPunct w:val="0"/>
              <w:snapToGrid w:val="0"/>
              <w:spacing w:after="0"/>
              <w:textAlignment w:val="baseline"/>
              <w:rPr>
                <w:ins w:id="9833" w:author="Chatterjee, Debdeep" w:date="2022-11-23T23:03:00Z"/>
              </w:rPr>
            </w:pPr>
            <w:ins w:id="9834" w:author="Chatterjee, Debdeep" w:date="2022-11-23T23:03:00Z">
              <w:r w:rsidRPr="00E206CC">
                <w:t>0.221</w:t>
              </w:r>
            </w:ins>
          </w:p>
        </w:tc>
        <w:tc>
          <w:tcPr>
            <w:tcW w:w="1116" w:type="dxa"/>
          </w:tcPr>
          <w:p w14:paraId="4132A624" w14:textId="77777777" w:rsidR="00E206CC" w:rsidRPr="00E206CC" w:rsidRDefault="00E206CC" w:rsidP="00E206CC">
            <w:pPr>
              <w:overflowPunct w:val="0"/>
              <w:snapToGrid w:val="0"/>
              <w:spacing w:after="0"/>
              <w:textAlignment w:val="baseline"/>
              <w:rPr>
                <w:ins w:id="9835" w:author="Chatterjee, Debdeep" w:date="2022-11-23T23:03:00Z"/>
              </w:rPr>
            </w:pPr>
            <w:ins w:id="9836" w:author="Chatterjee, Debdeep" w:date="2022-11-23T23:03:00Z">
              <w:r w:rsidRPr="00E206CC">
                <w:t>0.270</w:t>
              </w:r>
            </w:ins>
          </w:p>
        </w:tc>
        <w:tc>
          <w:tcPr>
            <w:tcW w:w="1116" w:type="dxa"/>
          </w:tcPr>
          <w:p w14:paraId="4F1C7803" w14:textId="77777777" w:rsidR="00E206CC" w:rsidRPr="00E206CC" w:rsidRDefault="00E206CC" w:rsidP="00E206CC">
            <w:pPr>
              <w:overflowPunct w:val="0"/>
              <w:snapToGrid w:val="0"/>
              <w:spacing w:after="0"/>
              <w:textAlignment w:val="baseline"/>
              <w:rPr>
                <w:ins w:id="9837" w:author="Chatterjee, Debdeep" w:date="2022-11-23T23:03:00Z"/>
              </w:rPr>
            </w:pPr>
            <w:ins w:id="9838" w:author="Chatterjee, Debdeep" w:date="2022-11-23T23:03:00Z">
              <w:r w:rsidRPr="00E206CC">
                <w:t>0.335</w:t>
              </w:r>
            </w:ins>
          </w:p>
        </w:tc>
        <w:tc>
          <w:tcPr>
            <w:tcW w:w="1134" w:type="dxa"/>
          </w:tcPr>
          <w:p w14:paraId="1234E921" w14:textId="77777777" w:rsidR="00E206CC" w:rsidRPr="00E206CC" w:rsidRDefault="00E206CC" w:rsidP="00E206CC">
            <w:pPr>
              <w:overflowPunct w:val="0"/>
              <w:snapToGrid w:val="0"/>
              <w:spacing w:after="0"/>
              <w:textAlignment w:val="baseline"/>
              <w:rPr>
                <w:ins w:id="9839" w:author="Chatterjee, Debdeep" w:date="2022-11-23T23:03:00Z"/>
              </w:rPr>
            </w:pPr>
            <w:ins w:id="9840" w:author="Chatterjee, Debdeep" w:date="2022-11-23T23:03:00Z">
              <w:r w:rsidRPr="00E206CC">
                <w:t>0.439</w:t>
              </w:r>
            </w:ins>
          </w:p>
        </w:tc>
        <w:tc>
          <w:tcPr>
            <w:tcW w:w="1701" w:type="dxa"/>
          </w:tcPr>
          <w:p w14:paraId="12E048E5" w14:textId="77777777" w:rsidR="00E206CC" w:rsidRPr="00E206CC" w:rsidRDefault="00E206CC" w:rsidP="00E206CC">
            <w:pPr>
              <w:overflowPunct w:val="0"/>
              <w:snapToGrid w:val="0"/>
              <w:spacing w:after="0"/>
              <w:textAlignment w:val="baseline"/>
              <w:rPr>
                <w:ins w:id="9841" w:author="Chatterjee, Debdeep" w:date="2022-11-23T23:03:00Z"/>
              </w:rPr>
            </w:pPr>
            <w:ins w:id="9842" w:author="Chatterjee, Debdeep" w:date="2022-11-23T23:03:00Z">
              <w:r w:rsidRPr="00E206CC">
                <w:t>Yes</w:t>
              </w:r>
            </w:ins>
          </w:p>
        </w:tc>
      </w:tr>
      <w:tr w:rsidR="00E206CC" w:rsidRPr="00E206CC" w14:paraId="1DC14CE5" w14:textId="77777777" w:rsidTr="00ED069F">
        <w:trPr>
          <w:jc w:val="center"/>
          <w:ins w:id="9843" w:author="Chatterjee, Debdeep" w:date="2022-11-23T23:03:00Z"/>
        </w:trPr>
        <w:tc>
          <w:tcPr>
            <w:tcW w:w="2376" w:type="dxa"/>
          </w:tcPr>
          <w:p w14:paraId="14EB2F9B" w14:textId="77777777" w:rsidR="00E206CC" w:rsidRPr="00E206CC" w:rsidRDefault="00E206CC" w:rsidP="00E206CC">
            <w:pPr>
              <w:overflowPunct w:val="0"/>
              <w:snapToGrid w:val="0"/>
              <w:spacing w:after="0"/>
              <w:textAlignment w:val="baseline"/>
              <w:rPr>
                <w:ins w:id="9844" w:author="Chatterjee, Debdeep" w:date="2022-11-23T23:03:00Z"/>
              </w:rPr>
            </w:pPr>
            <w:ins w:id="9845" w:author="Chatterjee, Debdeep" w:date="2022-11-23T23:03:00Z">
              <w:r w:rsidRPr="00E206CC">
                <w:t>Case 11, InF-SH FR1, 5x20 MHz, Doppler 200Hz, TimeGap=0.1ms</w:t>
              </w:r>
            </w:ins>
          </w:p>
        </w:tc>
        <w:tc>
          <w:tcPr>
            <w:tcW w:w="993" w:type="dxa"/>
            <w:vAlign w:val="center"/>
          </w:tcPr>
          <w:p w14:paraId="1D8E13AB" w14:textId="77777777" w:rsidR="00E206CC" w:rsidRPr="00E206CC" w:rsidRDefault="00E206CC" w:rsidP="00E206CC">
            <w:pPr>
              <w:overflowPunct w:val="0"/>
              <w:snapToGrid w:val="0"/>
              <w:spacing w:after="0"/>
              <w:textAlignment w:val="baseline"/>
              <w:rPr>
                <w:ins w:id="9846" w:author="Chatterjee, Debdeep" w:date="2022-11-23T23:03:00Z"/>
              </w:rPr>
            </w:pPr>
            <w:ins w:id="9847" w:author="Chatterjee, Debdeep" w:date="2022-11-23T23:03:00Z">
              <w:r w:rsidRPr="00E206CC">
                <w:rPr>
                  <w:rFonts w:hint="eastAsia"/>
                </w:rPr>
                <w:t>C</w:t>
              </w:r>
              <w:r w:rsidRPr="00E206CC">
                <w:t>onvex UEs</w:t>
              </w:r>
            </w:ins>
          </w:p>
        </w:tc>
        <w:tc>
          <w:tcPr>
            <w:tcW w:w="1116" w:type="dxa"/>
          </w:tcPr>
          <w:p w14:paraId="6E955019" w14:textId="77777777" w:rsidR="00E206CC" w:rsidRPr="00E206CC" w:rsidRDefault="00E206CC" w:rsidP="00E206CC">
            <w:pPr>
              <w:overflowPunct w:val="0"/>
              <w:snapToGrid w:val="0"/>
              <w:spacing w:after="0"/>
              <w:textAlignment w:val="baseline"/>
              <w:rPr>
                <w:ins w:id="9848" w:author="Chatterjee, Debdeep" w:date="2022-11-23T23:03:00Z"/>
              </w:rPr>
            </w:pPr>
            <w:ins w:id="9849" w:author="Chatterjee, Debdeep" w:date="2022-11-23T23:03:00Z">
              <w:r w:rsidRPr="00E206CC">
                <w:t>0.275</w:t>
              </w:r>
            </w:ins>
          </w:p>
        </w:tc>
        <w:tc>
          <w:tcPr>
            <w:tcW w:w="1116" w:type="dxa"/>
          </w:tcPr>
          <w:p w14:paraId="712ECC22" w14:textId="77777777" w:rsidR="00E206CC" w:rsidRPr="00E206CC" w:rsidRDefault="00E206CC" w:rsidP="00E206CC">
            <w:pPr>
              <w:overflowPunct w:val="0"/>
              <w:snapToGrid w:val="0"/>
              <w:spacing w:after="0"/>
              <w:textAlignment w:val="baseline"/>
              <w:rPr>
                <w:ins w:id="9850" w:author="Chatterjee, Debdeep" w:date="2022-11-23T23:03:00Z"/>
              </w:rPr>
            </w:pPr>
            <w:ins w:id="9851" w:author="Chatterjee, Debdeep" w:date="2022-11-23T23:03:00Z">
              <w:r w:rsidRPr="00E206CC">
                <w:t>0.349</w:t>
              </w:r>
            </w:ins>
          </w:p>
        </w:tc>
        <w:tc>
          <w:tcPr>
            <w:tcW w:w="1116" w:type="dxa"/>
          </w:tcPr>
          <w:p w14:paraId="2B5A3AB3" w14:textId="77777777" w:rsidR="00E206CC" w:rsidRPr="00E206CC" w:rsidRDefault="00E206CC" w:rsidP="00E206CC">
            <w:pPr>
              <w:overflowPunct w:val="0"/>
              <w:snapToGrid w:val="0"/>
              <w:spacing w:after="0"/>
              <w:textAlignment w:val="baseline"/>
              <w:rPr>
                <w:ins w:id="9852" w:author="Chatterjee, Debdeep" w:date="2022-11-23T23:03:00Z"/>
              </w:rPr>
            </w:pPr>
            <w:ins w:id="9853" w:author="Chatterjee, Debdeep" w:date="2022-11-23T23:03:00Z">
              <w:r w:rsidRPr="00E206CC">
                <w:t>0.420</w:t>
              </w:r>
            </w:ins>
          </w:p>
        </w:tc>
        <w:tc>
          <w:tcPr>
            <w:tcW w:w="1134" w:type="dxa"/>
          </w:tcPr>
          <w:p w14:paraId="3F8AB2BA" w14:textId="77777777" w:rsidR="00E206CC" w:rsidRPr="00E206CC" w:rsidRDefault="00E206CC" w:rsidP="00E206CC">
            <w:pPr>
              <w:overflowPunct w:val="0"/>
              <w:snapToGrid w:val="0"/>
              <w:spacing w:after="0"/>
              <w:textAlignment w:val="baseline"/>
              <w:rPr>
                <w:ins w:id="9854" w:author="Chatterjee, Debdeep" w:date="2022-11-23T23:03:00Z"/>
              </w:rPr>
            </w:pPr>
            <w:ins w:id="9855" w:author="Chatterjee, Debdeep" w:date="2022-11-23T23:03:00Z">
              <w:r w:rsidRPr="00E206CC">
                <w:t>0.520</w:t>
              </w:r>
            </w:ins>
          </w:p>
        </w:tc>
        <w:tc>
          <w:tcPr>
            <w:tcW w:w="1701" w:type="dxa"/>
          </w:tcPr>
          <w:p w14:paraId="46F77145" w14:textId="77777777" w:rsidR="00E206CC" w:rsidRPr="00E206CC" w:rsidRDefault="00E206CC" w:rsidP="00E206CC">
            <w:pPr>
              <w:overflowPunct w:val="0"/>
              <w:snapToGrid w:val="0"/>
              <w:spacing w:after="0"/>
              <w:textAlignment w:val="baseline"/>
              <w:rPr>
                <w:ins w:id="9856" w:author="Chatterjee, Debdeep" w:date="2022-11-23T23:03:00Z"/>
              </w:rPr>
            </w:pPr>
            <w:ins w:id="9857" w:author="Chatterjee, Debdeep" w:date="2022-11-23T23:03:00Z">
              <w:r w:rsidRPr="00E206CC">
                <w:t>Yes</w:t>
              </w:r>
            </w:ins>
          </w:p>
        </w:tc>
      </w:tr>
      <w:tr w:rsidR="00E206CC" w:rsidRPr="00E206CC" w14:paraId="5709FAE5" w14:textId="77777777" w:rsidTr="00ED069F">
        <w:trPr>
          <w:jc w:val="center"/>
          <w:ins w:id="9858" w:author="Chatterjee, Debdeep" w:date="2022-11-23T23:03:00Z"/>
        </w:trPr>
        <w:tc>
          <w:tcPr>
            <w:tcW w:w="2376" w:type="dxa"/>
          </w:tcPr>
          <w:p w14:paraId="1BAFA517" w14:textId="77777777" w:rsidR="00E206CC" w:rsidRPr="00E206CC" w:rsidRDefault="00E206CC" w:rsidP="00E206CC">
            <w:pPr>
              <w:overflowPunct w:val="0"/>
              <w:snapToGrid w:val="0"/>
              <w:spacing w:after="0"/>
              <w:textAlignment w:val="baseline"/>
              <w:rPr>
                <w:ins w:id="9859" w:author="Chatterjee, Debdeep" w:date="2022-11-23T23:03:00Z"/>
              </w:rPr>
            </w:pPr>
            <w:ins w:id="9860" w:author="Chatterjee, Debdeep" w:date="2022-11-23T23:03:00Z">
              <w:r w:rsidRPr="00E206CC">
                <w:t>Case 12, InF-SH FR1, 5x20 MHz, Doppler 500Hz, TimeGap=0.1ms</w:t>
              </w:r>
            </w:ins>
          </w:p>
        </w:tc>
        <w:tc>
          <w:tcPr>
            <w:tcW w:w="993" w:type="dxa"/>
            <w:vAlign w:val="center"/>
          </w:tcPr>
          <w:p w14:paraId="3C5D2A2A" w14:textId="77777777" w:rsidR="00E206CC" w:rsidRPr="00E206CC" w:rsidRDefault="00E206CC" w:rsidP="00E206CC">
            <w:pPr>
              <w:overflowPunct w:val="0"/>
              <w:snapToGrid w:val="0"/>
              <w:spacing w:after="0"/>
              <w:textAlignment w:val="baseline"/>
              <w:rPr>
                <w:ins w:id="9861" w:author="Chatterjee, Debdeep" w:date="2022-11-23T23:03:00Z"/>
              </w:rPr>
            </w:pPr>
            <w:ins w:id="9862" w:author="Chatterjee, Debdeep" w:date="2022-11-23T23:03:00Z">
              <w:r w:rsidRPr="00E206CC">
                <w:rPr>
                  <w:rFonts w:hint="eastAsia"/>
                </w:rPr>
                <w:t>C</w:t>
              </w:r>
              <w:r w:rsidRPr="00E206CC">
                <w:t>onvex UEs</w:t>
              </w:r>
            </w:ins>
          </w:p>
        </w:tc>
        <w:tc>
          <w:tcPr>
            <w:tcW w:w="1116" w:type="dxa"/>
          </w:tcPr>
          <w:p w14:paraId="5D2759AF" w14:textId="77777777" w:rsidR="00E206CC" w:rsidRPr="00E206CC" w:rsidRDefault="00E206CC" w:rsidP="00E206CC">
            <w:pPr>
              <w:overflowPunct w:val="0"/>
              <w:snapToGrid w:val="0"/>
              <w:spacing w:after="0"/>
              <w:textAlignment w:val="baseline"/>
              <w:rPr>
                <w:ins w:id="9863" w:author="Chatterjee, Debdeep" w:date="2022-11-23T23:03:00Z"/>
              </w:rPr>
            </w:pPr>
            <w:ins w:id="9864" w:author="Chatterjee, Debdeep" w:date="2022-11-23T23:03:00Z">
              <w:r w:rsidRPr="00E206CC">
                <w:t>0.444</w:t>
              </w:r>
            </w:ins>
          </w:p>
        </w:tc>
        <w:tc>
          <w:tcPr>
            <w:tcW w:w="1116" w:type="dxa"/>
          </w:tcPr>
          <w:p w14:paraId="49A872E7" w14:textId="77777777" w:rsidR="00E206CC" w:rsidRPr="00E206CC" w:rsidRDefault="00E206CC" w:rsidP="00E206CC">
            <w:pPr>
              <w:overflowPunct w:val="0"/>
              <w:snapToGrid w:val="0"/>
              <w:spacing w:after="0"/>
              <w:textAlignment w:val="baseline"/>
              <w:rPr>
                <w:ins w:id="9865" w:author="Chatterjee, Debdeep" w:date="2022-11-23T23:03:00Z"/>
              </w:rPr>
            </w:pPr>
            <w:ins w:id="9866" w:author="Chatterjee, Debdeep" w:date="2022-11-23T23:03:00Z">
              <w:r w:rsidRPr="00E206CC">
                <w:t>0.558</w:t>
              </w:r>
            </w:ins>
          </w:p>
        </w:tc>
        <w:tc>
          <w:tcPr>
            <w:tcW w:w="1116" w:type="dxa"/>
          </w:tcPr>
          <w:p w14:paraId="5E4CEA13" w14:textId="77777777" w:rsidR="00E206CC" w:rsidRPr="00E206CC" w:rsidRDefault="00E206CC" w:rsidP="00E206CC">
            <w:pPr>
              <w:overflowPunct w:val="0"/>
              <w:snapToGrid w:val="0"/>
              <w:spacing w:after="0"/>
              <w:textAlignment w:val="baseline"/>
              <w:rPr>
                <w:ins w:id="9867" w:author="Chatterjee, Debdeep" w:date="2022-11-23T23:03:00Z"/>
              </w:rPr>
            </w:pPr>
            <w:ins w:id="9868" w:author="Chatterjee, Debdeep" w:date="2022-11-23T23:03:00Z">
              <w:r w:rsidRPr="00E206CC">
                <w:t>0.683</w:t>
              </w:r>
            </w:ins>
          </w:p>
        </w:tc>
        <w:tc>
          <w:tcPr>
            <w:tcW w:w="1134" w:type="dxa"/>
          </w:tcPr>
          <w:p w14:paraId="47BCB2CB" w14:textId="77777777" w:rsidR="00E206CC" w:rsidRPr="00E206CC" w:rsidRDefault="00E206CC" w:rsidP="00E206CC">
            <w:pPr>
              <w:overflowPunct w:val="0"/>
              <w:snapToGrid w:val="0"/>
              <w:spacing w:after="0"/>
              <w:textAlignment w:val="baseline"/>
              <w:rPr>
                <w:ins w:id="9869" w:author="Chatterjee, Debdeep" w:date="2022-11-23T23:03:00Z"/>
              </w:rPr>
            </w:pPr>
            <w:ins w:id="9870" w:author="Chatterjee, Debdeep" w:date="2022-11-23T23:03:00Z">
              <w:r w:rsidRPr="00E206CC">
                <w:t>0.813</w:t>
              </w:r>
            </w:ins>
          </w:p>
        </w:tc>
        <w:tc>
          <w:tcPr>
            <w:tcW w:w="1701" w:type="dxa"/>
          </w:tcPr>
          <w:p w14:paraId="2D23F20F" w14:textId="77777777" w:rsidR="00E206CC" w:rsidRPr="00E206CC" w:rsidRDefault="00E206CC" w:rsidP="00E206CC">
            <w:pPr>
              <w:overflowPunct w:val="0"/>
              <w:snapToGrid w:val="0"/>
              <w:spacing w:after="0"/>
              <w:textAlignment w:val="baseline"/>
              <w:rPr>
                <w:ins w:id="9871" w:author="Chatterjee, Debdeep" w:date="2022-11-23T23:03:00Z"/>
              </w:rPr>
            </w:pPr>
            <w:ins w:id="9872" w:author="Chatterjee, Debdeep" w:date="2022-11-23T23:03:00Z">
              <w:r w:rsidRPr="00E206CC">
                <w:t>Yes</w:t>
              </w:r>
            </w:ins>
          </w:p>
        </w:tc>
      </w:tr>
      <w:tr w:rsidR="00E206CC" w:rsidRPr="00E206CC" w14:paraId="1032BC9C" w14:textId="77777777" w:rsidTr="00ED069F">
        <w:trPr>
          <w:jc w:val="center"/>
          <w:ins w:id="9873" w:author="Chatterjee, Debdeep" w:date="2022-11-23T23:03:00Z"/>
        </w:trPr>
        <w:tc>
          <w:tcPr>
            <w:tcW w:w="2376" w:type="dxa"/>
          </w:tcPr>
          <w:p w14:paraId="34EB0E0A" w14:textId="77777777" w:rsidR="00E206CC" w:rsidRPr="00E206CC" w:rsidRDefault="00E206CC" w:rsidP="00E206CC">
            <w:pPr>
              <w:overflowPunct w:val="0"/>
              <w:snapToGrid w:val="0"/>
              <w:spacing w:after="0"/>
              <w:textAlignment w:val="baseline"/>
              <w:rPr>
                <w:ins w:id="9874" w:author="Chatterjee, Debdeep" w:date="2022-11-23T23:03:00Z"/>
              </w:rPr>
            </w:pPr>
            <w:ins w:id="9875" w:author="Chatterjee, Debdeep" w:date="2022-11-23T23:03:00Z">
              <w:r w:rsidRPr="00E206CC">
                <w:t>Case 13, InF-SH FR1, 5x20 MHz, Doppler 1000Hz, TimeGap=0.1ms</w:t>
              </w:r>
            </w:ins>
          </w:p>
        </w:tc>
        <w:tc>
          <w:tcPr>
            <w:tcW w:w="993" w:type="dxa"/>
            <w:vAlign w:val="center"/>
          </w:tcPr>
          <w:p w14:paraId="38867039" w14:textId="77777777" w:rsidR="00E206CC" w:rsidRPr="00E206CC" w:rsidRDefault="00E206CC" w:rsidP="00E206CC">
            <w:pPr>
              <w:overflowPunct w:val="0"/>
              <w:snapToGrid w:val="0"/>
              <w:spacing w:after="0"/>
              <w:textAlignment w:val="baseline"/>
              <w:rPr>
                <w:ins w:id="9876" w:author="Chatterjee, Debdeep" w:date="2022-11-23T23:03:00Z"/>
              </w:rPr>
            </w:pPr>
            <w:ins w:id="9877" w:author="Chatterjee, Debdeep" w:date="2022-11-23T23:03:00Z">
              <w:r w:rsidRPr="00E206CC">
                <w:rPr>
                  <w:rFonts w:hint="eastAsia"/>
                </w:rPr>
                <w:t>C</w:t>
              </w:r>
              <w:r w:rsidRPr="00E206CC">
                <w:t>onvex UEs</w:t>
              </w:r>
            </w:ins>
          </w:p>
        </w:tc>
        <w:tc>
          <w:tcPr>
            <w:tcW w:w="1116" w:type="dxa"/>
          </w:tcPr>
          <w:p w14:paraId="188C0557" w14:textId="77777777" w:rsidR="00E206CC" w:rsidRPr="00E206CC" w:rsidRDefault="00E206CC" w:rsidP="00E206CC">
            <w:pPr>
              <w:overflowPunct w:val="0"/>
              <w:snapToGrid w:val="0"/>
              <w:spacing w:after="0"/>
              <w:textAlignment w:val="baseline"/>
              <w:rPr>
                <w:ins w:id="9878" w:author="Chatterjee, Debdeep" w:date="2022-11-23T23:03:00Z"/>
              </w:rPr>
            </w:pPr>
            <w:ins w:id="9879" w:author="Chatterjee, Debdeep" w:date="2022-11-23T23:03:00Z">
              <w:r w:rsidRPr="00E206CC">
                <w:t>0.603</w:t>
              </w:r>
            </w:ins>
          </w:p>
        </w:tc>
        <w:tc>
          <w:tcPr>
            <w:tcW w:w="1116" w:type="dxa"/>
          </w:tcPr>
          <w:p w14:paraId="4EB58AC9" w14:textId="77777777" w:rsidR="00E206CC" w:rsidRPr="00E206CC" w:rsidRDefault="00E206CC" w:rsidP="00E206CC">
            <w:pPr>
              <w:overflowPunct w:val="0"/>
              <w:snapToGrid w:val="0"/>
              <w:spacing w:after="0"/>
              <w:textAlignment w:val="baseline"/>
              <w:rPr>
                <w:ins w:id="9880" w:author="Chatterjee, Debdeep" w:date="2022-11-23T23:03:00Z"/>
              </w:rPr>
            </w:pPr>
            <w:ins w:id="9881" w:author="Chatterjee, Debdeep" w:date="2022-11-23T23:03:00Z">
              <w:r w:rsidRPr="00E206CC">
                <w:t>0.773</w:t>
              </w:r>
            </w:ins>
          </w:p>
        </w:tc>
        <w:tc>
          <w:tcPr>
            <w:tcW w:w="1116" w:type="dxa"/>
          </w:tcPr>
          <w:p w14:paraId="259A12FE" w14:textId="77777777" w:rsidR="00E206CC" w:rsidRPr="00E206CC" w:rsidRDefault="00E206CC" w:rsidP="00E206CC">
            <w:pPr>
              <w:overflowPunct w:val="0"/>
              <w:snapToGrid w:val="0"/>
              <w:spacing w:after="0"/>
              <w:textAlignment w:val="baseline"/>
              <w:rPr>
                <w:ins w:id="9882" w:author="Chatterjee, Debdeep" w:date="2022-11-23T23:03:00Z"/>
              </w:rPr>
            </w:pPr>
            <w:ins w:id="9883" w:author="Chatterjee, Debdeep" w:date="2022-11-23T23:03:00Z">
              <w:r w:rsidRPr="00E206CC">
                <w:t>1.033</w:t>
              </w:r>
            </w:ins>
          </w:p>
        </w:tc>
        <w:tc>
          <w:tcPr>
            <w:tcW w:w="1134" w:type="dxa"/>
          </w:tcPr>
          <w:p w14:paraId="22D7692D" w14:textId="77777777" w:rsidR="00E206CC" w:rsidRPr="00E206CC" w:rsidRDefault="00E206CC" w:rsidP="00E206CC">
            <w:pPr>
              <w:overflowPunct w:val="0"/>
              <w:snapToGrid w:val="0"/>
              <w:spacing w:after="0"/>
              <w:textAlignment w:val="baseline"/>
              <w:rPr>
                <w:ins w:id="9884" w:author="Chatterjee, Debdeep" w:date="2022-11-23T23:03:00Z"/>
              </w:rPr>
            </w:pPr>
            <w:ins w:id="9885" w:author="Chatterjee, Debdeep" w:date="2022-11-23T23:03:00Z">
              <w:r w:rsidRPr="00E206CC">
                <w:t>1.242</w:t>
              </w:r>
            </w:ins>
          </w:p>
        </w:tc>
        <w:tc>
          <w:tcPr>
            <w:tcW w:w="1701" w:type="dxa"/>
          </w:tcPr>
          <w:p w14:paraId="3CEAA117" w14:textId="77777777" w:rsidR="00E206CC" w:rsidRPr="00E206CC" w:rsidRDefault="00E206CC" w:rsidP="00E206CC">
            <w:pPr>
              <w:overflowPunct w:val="0"/>
              <w:snapToGrid w:val="0"/>
              <w:spacing w:after="0"/>
              <w:textAlignment w:val="baseline"/>
              <w:rPr>
                <w:ins w:id="9886" w:author="Chatterjee, Debdeep" w:date="2022-11-23T23:03:00Z"/>
              </w:rPr>
            </w:pPr>
            <w:ins w:id="9887" w:author="Chatterjee, Debdeep" w:date="2022-11-23T23:03:00Z">
              <w:r w:rsidRPr="00E206CC">
                <w:t>No</w:t>
              </w:r>
            </w:ins>
          </w:p>
        </w:tc>
      </w:tr>
      <w:tr w:rsidR="00E206CC" w:rsidRPr="00E206CC" w14:paraId="7B28AED5" w14:textId="77777777" w:rsidTr="00ED069F">
        <w:trPr>
          <w:jc w:val="center"/>
          <w:ins w:id="9888" w:author="Chatterjee, Debdeep" w:date="2022-11-23T23:03:00Z"/>
        </w:trPr>
        <w:tc>
          <w:tcPr>
            <w:tcW w:w="2376" w:type="dxa"/>
          </w:tcPr>
          <w:p w14:paraId="057A6A91" w14:textId="77777777" w:rsidR="00E206CC" w:rsidRPr="00E206CC" w:rsidRDefault="00E206CC" w:rsidP="00E206CC">
            <w:pPr>
              <w:overflowPunct w:val="0"/>
              <w:snapToGrid w:val="0"/>
              <w:spacing w:after="0"/>
              <w:textAlignment w:val="baseline"/>
              <w:rPr>
                <w:ins w:id="9889" w:author="Chatterjee, Debdeep" w:date="2022-11-23T23:03:00Z"/>
              </w:rPr>
            </w:pPr>
            <w:ins w:id="9890" w:author="Chatterjee, Debdeep" w:date="2022-11-23T23:03:00Z">
              <w:r w:rsidRPr="00E206CC">
                <w:t>Case 14, InF-SH FR1, 5x20 MHz, Doppler 10 Hz, TimeGap=0.2ms</w:t>
              </w:r>
            </w:ins>
          </w:p>
        </w:tc>
        <w:tc>
          <w:tcPr>
            <w:tcW w:w="993" w:type="dxa"/>
            <w:vAlign w:val="center"/>
          </w:tcPr>
          <w:p w14:paraId="4456F180" w14:textId="77777777" w:rsidR="00E206CC" w:rsidRPr="00E206CC" w:rsidRDefault="00E206CC" w:rsidP="00E206CC">
            <w:pPr>
              <w:overflowPunct w:val="0"/>
              <w:snapToGrid w:val="0"/>
              <w:spacing w:after="0"/>
              <w:textAlignment w:val="baseline"/>
              <w:rPr>
                <w:ins w:id="9891" w:author="Chatterjee, Debdeep" w:date="2022-11-23T23:03:00Z"/>
              </w:rPr>
            </w:pPr>
            <w:ins w:id="9892" w:author="Chatterjee, Debdeep" w:date="2022-11-23T23:03:00Z">
              <w:r w:rsidRPr="00E206CC">
                <w:rPr>
                  <w:rFonts w:hint="eastAsia"/>
                </w:rPr>
                <w:t>C</w:t>
              </w:r>
              <w:r w:rsidRPr="00E206CC">
                <w:t>onvex UEs</w:t>
              </w:r>
            </w:ins>
          </w:p>
        </w:tc>
        <w:tc>
          <w:tcPr>
            <w:tcW w:w="1116" w:type="dxa"/>
          </w:tcPr>
          <w:p w14:paraId="567B9783" w14:textId="77777777" w:rsidR="00E206CC" w:rsidRPr="00E206CC" w:rsidRDefault="00E206CC" w:rsidP="00E206CC">
            <w:pPr>
              <w:overflowPunct w:val="0"/>
              <w:snapToGrid w:val="0"/>
              <w:spacing w:after="0"/>
              <w:textAlignment w:val="baseline"/>
              <w:rPr>
                <w:ins w:id="9893" w:author="Chatterjee, Debdeep" w:date="2022-11-23T23:03:00Z"/>
              </w:rPr>
            </w:pPr>
            <w:ins w:id="9894" w:author="Chatterjee, Debdeep" w:date="2022-11-23T23:03:00Z">
              <w:r w:rsidRPr="00E206CC">
                <w:t>0.210</w:t>
              </w:r>
            </w:ins>
          </w:p>
        </w:tc>
        <w:tc>
          <w:tcPr>
            <w:tcW w:w="1116" w:type="dxa"/>
          </w:tcPr>
          <w:p w14:paraId="5E705886" w14:textId="77777777" w:rsidR="00E206CC" w:rsidRPr="00E206CC" w:rsidRDefault="00E206CC" w:rsidP="00E206CC">
            <w:pPr>
              <w:overflowPunct w:val="0"/>
              <w:snapToGrid w:val="0"/>
              <w:spacing w:after="0"/>
              <w:textAlignment w:val="baseline"/>
              <w:rPr>
                <w:ins w:id="9895" w:author="Chatterjee, Debdeep" w:date="2022-11-23T23:03:00Z"/>
              </w:rPr>
            </w:pPr>
            <w:ins w:id="9896" w:author="Chatterjee, Debdeep" w:date="2022-11-23T23:03:00Z">
              <w:r w:rsidRPr="00E206CC">
                <w:t>0.273</w:t>
              </w:r>
            </w:ins>
          </w:p>
        </w:tc>
        <w:tc>
          <w:tcPr>
            <w:tcW w:w="1116" w:type="dxa"/>
          </w:tcPr>
          <w:p w14:paraId="17010804" w14:textId="77777777" w:rsidR="00E206CC" w:rsidRPr="00E206CC" w:rsidRDefault="00E206CC" w:rsidP="00E206CC">
            <w:pPr>
              <w:overflowPunct w:val="0"/>
              <w:snapToGrid w:val="0"/>
              <w:spacing w:after="0"/>
              <w:textAlignment w:val="baseline"/>
              <w:rPr>
                <w:ins w:id="9897" w:author="Chatterjee, Debdeep" w:date="2022-11-23T23:03:00Z"/>
              </w:rPr>
            </w:pPr>
            <w:ins w:id="9898" w:author="Chatterjee, Debdeep" w:date="2022-11-23T23:03:00Z">
              <w:r w:rsidRPr="00E206CC">
                <w:t>0.323</w:t>
              </w:r>
            </w:ins>
          </w:p>
        </w:tc>
        <w:tc>
          <w:tcPr>
            <w:tcW w:w="1134" w:type="dxa"/>
          </w:tcPr>
          <w:p w14:paraId="1D9D342F" w14:textId="77777777" w:rsidR="00E206CC" w:rsidRPr="00E206CC" w:rsidRDefault="00E206CC" w:rsidP="00E206CC">
            <w:pPr>
              <w:overflowPunct w:val="0"/>
              <w:snapToGrid w:val="0"/>
              <w:spacing w:after="0"/>
              <w:textAlignment w:val="baseline"/>
              <w:rPr>
                <w:ins w:id="9899" w:author="Chatterjee, Debdeep" w:date="2022-11-23T23:03:00Z"/>
              </w:rPr>
            </w:pPr>
            <w:ins w:id="9900" w:author="Chatterjee, Debdeep" w:date="2022-11-23T23:03:00Z">
              <w:r w:rsidRPr="00E206CC">
                <w:t>0.394</w:t>
              </w:r>
            </w:ins>
          </w:p>
        </w:tc>
        <w:tc>
          <w:tcPr>
            <w:tcW w:w="1701" w:type="dxa"/>
          </w:tcPr>
          <w:p w14:paraId="32E7A16D" w14:textId="77777777" w:rsidR="00E206CC" w:rsidRPr="00E206CC" w:rsidDel="00985A62" w:rsidRDefault="00E206CC" w:rsidP="00E206CC">
            <w:pPr>
              <w:overflowPunct w:val="0"/>
              <w:snapToGrid w:val="0"/>
              <w:spacing w:after="0"/>
              <w:textAlignment w:val="baseline"/>
              <w:rPr>
                <w:ins w:id="9901" w:author="Chatterjee, Debdeep" w:date="2022-11-23T23:03:00Z"/>
              </w:rPr>
            </w:pPr>
            <w:ins w:id="9902" w:author="Chatterjee, Debdeep" w:date="2022-11-23T23:03:00Z">
              <w:r w:rsidRPr="00E206CC">
                <w:t>Yes</w:t>
              </w:r>
            </w:ins>
          </w:p>
        </w:tc>
      </w:tr>
      <w:tr w:rsidR="00E206CC" w:rsidRPr="00E206CC" w14:paraId="3A917CA8" w14:textId="77777777" w:rsidTr="00ED069F">
        <w:trPr>
          <w:jc w:val="center"/>
          <w:ins w:id="9903" w:author="Chatterjee, Debdeep" w:date="2022-11-23T23:03:00Z"/>
        </w:trPr>
        <w:tc>
          <w:tcPr>
            <w:tcW w:w="2376" w:type="dxa"/>
          </w:tcPr>
          <w:p w14:paraId="62C81238" w14:textId="77777777" w:rsidR="00E206CC" w:rsidRPr="00E206CC" w:rsidRDefault="00E206CC" w:rsidP="00E206CC">
            <w:pPr>
              <w:overflowPunct w:val="0"/>
              <w:snapToGrid w:val="0"/>
              <w:spacing w:after="0"/>
              <w:textAlignment w:val="baseline"/>
              <w:rPr>
                <w:ins w:id="9904" w:author="Chatterjee, Debdeep" w:date="2022-11-23T23:03:00Z"/>
              </w:rPr>
            </w:pPr>
            <w:ins w:id="9905" w:author="Chatterjee, Debdeep" w:date="2022-11-23T23:03:00Z">
              <w:r w:rsidRPr="00E206CC">
                <w:t>Case 15, InF-SH FR1, 5x20 MHz, Doppler 100 Hz, TimeGap=0.2ms</w:t>
              </w:r>
            </w:ins>
          </w:p>
        </w:tc>
        <w:tc>
          <w:tcPr>
            <w:tcW w:w="993" w:type="dxa"/>
            <w:vAlign w:val="center"/>
          </w:tcPr>
          <w:p w14:paraId="306FDD77" w14:textId="77777777" w:rsidR="00E206CC" w:rsidRPr="00E206CC" w:rsidRDefault="00E206CC" w:rsidP="00E206CC">
            <w:pPr>
              <w:overflowPunct w:val="0"/>
              <w:snapToGrid w:val="0"/>
              <w:spacing w:after="0"/>
              <w:textAlignment w:val="baseline"/>
              <w:rPr>
                <w:ins w:id="9906" w:author="Chatterjee, Debdeep" w:date="2022-11-23T23:03:00Z"/>
              </w:rPr>
            </w:pPr>
            <w:ins w:id="9907" w:author="Chatterjee, Debdeep" w:date="2022-11-23T23:03:00Z">
              <w:r w:rsidRPr="00E206CC">
                <w:rPr>
                  <w:rFonts w:hint="eastAsia"/>
                </w:rPr>
                <w:t>C</w:t>
              </w:r>
              <w:r w:rsidRPr="00E206CC">
                <w:t>onvex UEs</w:t>
              </w:r>
            </w:ins>
          </w:p>
        </w:tc>
        <w:tc>
          <w:tcPr>
            <w:tcW w:w="1116" w:type="dxa"/>
          </w:tcPr>
          <w:p w14:paraId="4E8FE004" w14:textId="77777777" w:rsidR="00E206CC" w:rsidRPr="00E206CC" w:rsidRDefault="00E206CC" w:rsidP="00E206CC">
            <w:pPr>
              <w:overflowPunct w:val="0"/>
              <w:snapToGrid w:val="0"/>
              <w:spacing w:after="0"/>
              <w:textAlignment w:val="baseline"/>
              <w:rPr>
                <w:ins w:id="9908" w:author="Chatterjee, Debdeep" w:date="2022-11-23T23:03:00Z"/>
              </w:rPr>
            </w:pPr>
            <w:ins w:id="9909" w:author="Chatterjee, Debdeep" w:date="2022-11-23T23:03:00Z">
              <w:r w:rsidRPr="00E206CC">
                <w:t>0.297</w:t>
              </w:r>
            </w:ins>
          </w:p>
        </w:tc>
        <w:tc>
          <w:tcPr>
            <w:tcW w:w="1116" w:type="dxa"/>
          </w:tcPr>
          <w:p w14:paraId="0091E5BB" w14:textId="77777777" w:rsidR="00E206CC" w:rsidRPr="00E206CC" w:rsidRDefault="00E206CC" w:rsidP="00E206CC">
            <w:pPr>
              <w:overflowPunct w:val="0"/>
              <w:snapToGrid w:val="0"/>
              <w:spacing w:after="0"/>
              <w:textAlignment w:val="baseline"/>
              <w:rPr>
                <w:ins w:id="9910" w:author="Chatterjee, Debdeep" w:date="2022-11-23T23:03:00Z"/>
              </w:rPr>
            </w:pPr>
            <w:ins w:id="9911" w:author="Chatterjee, Debdeep" w:date="2022-11-23T23:03:00Z">
              <w:r w:rsidRPr="00E206CC">
                <w:t>0.367</w:t>
              </w:r>
            </w:ins>
          </w:p>
        </w:tc>
        <w:tc>
          <w:tcPr>
            <w:tcW w:w="1116" w:type="dxa"/>
          </w:tcPr>
          <w:p w14:paraId="7826D61A" w14:textId="77777777" w:rsidR="00E206CC" w:rsidRPr="00E206CC" w:rsidRDefault="00E206CC" w:rsidP="00E206CC">
            <w:pPr>
              <w:overflowPunct w:val="0"/>
              <w:snapToGrid w:val="0"/>
              <w:spacing w:after="0"/>
              <w:textAlignment w:val="baseline"/>
              <w:rPr>
                <w:ins w:id="9912" w:author="Chatterjee, Debdeep" w:date="2022-11-23T23:03:00Z"/>
              </w:rPr>
            </w:pPr>
            <w:ins w:id="9913" w:author="Chatterjee, Debdeep" w:date="2022-11-23T23:03:00Z">
              <w:r w:rsidRPr="00E206CC">
                <w:t>0.440</w:t>
              </w:r>
            </w:ins>
          </w:p>
        </w:tc>
        <w:tc>
          <w:tcPr>
            <w:tcW w:w="1134" w:type="dxa"/>
          </w:tcPr>
          <w:p w14:paraId="04F092DE" w14:textId="77777777" w:rsidR="00E206CC" w:rsidRPr="00E206CC" w:rsidRDefault="00E206CC" w:rsidP="00E206CC">
            <w:pPr>
              <w:overflowPunct w:val="0"/>
              <w:snapToGrid w:val="0"/>
              <w:spacing w:after="0"/>
              <w:textAlignment w:val="baseline"/>
              <w:rPr>
                <w:ins w:id="9914" w:author="Chatterjee, Debdeep" w:date="2022-11-23T23:03:00Z"/>
              </w:rPr>
            </w:pPr>
            <w:ins w:id="9915" w:author="Chatterjee, Debdeep" w:date="2022-11-23T23:03:00Z">
              <w:r w:rsidRPr="00E206CC">
                <w:t>0.560</w:t>
              </w:r>
            </w:ins>
          </w:p>
        </w:tc>
        <w:tc>
          <w:tcPr>
            <w:tcW w:w="1701" w:type="dxa"/>
          </w:tcPr>
          <w:p w14:paraId="1C3F1190" w14:textId="77777777" w:rsidR="00E206CC" w:rsidRPr="00E206CC" w:rsidDel="00985A62" w:rsidRDefault="00E206CC" w:rsidP="00E206CC">
            <w:pPr>
              <w:overflowPunct w:val="0"/>
              <w:snapToGrid w:val="0"/>
              <w:spacing w:after="0"/>
              <w:textAlignment w:val="baseline"/>
              <w:rPr>
                <w:ins w:id="9916" w:author="Chatterjee, Debdeep" w:date="2022-11-23T23:03:00Z"/>
              </w:rPr>
            </w:pPr>
            <w:ins w:id="9917" w:author="Chatterjee, Debdeep" w:date="2022-11-23T23:03:00Z">
              <w:r w:rsidRPr="00E206CC">
                <w:t>Yes</w:t>
              </w:r>
            </w:ins>
          </w:p>
        </w:tc>
      </w:tr>
      <w:tr w:rsidR="00E206CC" w:rsidRPr="00E206CC" w14:paraId="1D306E0D" w14:textId="77777777" w:rsidTr="00ED069F">
        <w:trPr>
          <w:jc w:val="center"/>
          <w:ins w:id="9918" w:author="Chatterjee, Debdeep" w:date="2022-11-23T23:03:00Z"/>
        </w:trPr>
        <w:tc>
          <w:tcPr>
            <w:tcW w:w="2376" w:type="dxa"/>
          </w:tcPr>
          <w:p w14:paraId="7A680D79" w14:textId="77777777" w:rsidR="00E206CC" w:rsidRPr="00E206CC" w:rsidRDefault="00E206CC" w:rsidP="00E206CC">
            <w:pPr>
              <w:overflowPunct w:val="0"/>
              <w:snapToGrid w:val="0"/>
              <w:spacing w:after="0"/>
              <w:textAlignment w:val="baseline"/>
              <w:rPr>
                <w:ins w:id="9919" w:author="Chatterjee, Debdeep" w:date="2022-11-23T23:03:00Z"/>
              </w:rPr>
            </w:pPr>
            <w:ins w:id="9920" w:author="Chatterjee, Debdeep" w:date="2022-11-23T23:03:00Z">
              <w:r w:rsidRPr="00E206CC">
                <w:t>Case 16, InF-SH FR1, 5x20 MHz, Doppler 200Hz, TimeGap=0.2ms</w:t>
              </w:r>
            </w:ins>
          </w:p>
        </w:tc>
        <w:tc>
          <w:tcPr>
            <w:tcW w:w="993" w:type="dxa"/>
            <w:vAlign w:val="center"/>
          </w:tcPr>
          <w:p w14:paraId="04D9D000" w14:textId="77777777" w:rsidR="00E206CC" w:rsidRPr="00E206CC" w:rsidRDefault="00E206CC" w:rsidP="00E206CC">
            <w:pPr>
              <w:overflowPunct w:val="0"/>
              <w:snapToGrid w:val="0"/>
              <w:spacing w:after="0"/>
              <w:textAlignment w:val="baseline"/>
              <w:rPr>
                <w:ins w:id="9921" w:author="Chatterjee, Debdeep" w:date="2022-11-23T23:03:00Z"/>
              </w:rPr>
            </w:pPr>
            <w:ins w:id="9922" w:author="Chatterjee, Debdeep" w:date="2022-11-23T23:03:00Z">
              <w:r w:rsidRPr="00E206CC">
                <w:rPr>
                  <w:rFonts w:hint="eastAsia"/>
                </w:rPr>
                <w:t>C</w:t>
              </w:r>
              <w:r w:rsidRPr="00E206CC">
                <w:t>onvex UEs</w:t>
              </w:r>
            </w:ins>
          </w:p>
        </w:tc>
        <w:tc>
          <w:tcPr>
            <w:tcW w:w="1116" w:type="dxa"/>
          </w:tcPr>
          <w:p w14:paraId="330D38FD" w14:textId="77777777" w:rsidR="00E206CC" w:rsidRPr="00E206CC" w:rsidRDefault="00E206CC" w:rsidP="00E206CC">
            <w:pPr>
              <w:overflowPunct w:val="0"/>
              <w:snapToGrid w:val="0"/>
              <w:spacing w:after="0"/>
              <w:textAlignment w:val="baseline"/>
              <w:rPr>
                <w:ins w:id="9923" w:author="Chatterjee, Debdeep" w:date="2022-11-23T23:03:00Z"/>
              </w:rPr>
            </w:pPr>
            <w:ins w:id="9924" w:author="Chatterjee, Debdeep" w:date="2022-11-23T23:03:00Z">
              <w:r w:rsidRPr="00E206CC">
                <w:t>0.388</w:t>
              </w:r>
            </w:ins>
          </w:p>
        </w:tc>
        <w:tc>
          <w:tcPr>
            <w:tcW w:w="1116" w:type="dxa"/>
          </w:tcPr>
          <w:p w14:paraId="1D50031A" w14:textId="77777777" w:rsidR="00E206CC" w:rsidRPr="00E206CC" w:rsidRDefault="00E206CC" w:rsidP="00E206CC">
            <w:pPr>
              <w:overflowPunct w:val="0"/>
              <w:snapToGrid w:val="0"/>
              <w:spacing w:after="0"/>
              <w:textAlignment w:val="baseline"/>
              <w:rPr>
                <w:ins w:id="9925" w:author="Chatterjee, Debdeep" w:date="2022-11-23T23:03:00Z"/>
              </w:rPr>
            </w:pPr>
            <w:ins w:id="9926" w:author="Chatterjee, Debdeep" w:date="2022-11-23T23:03:00Z">
              <w:r w:rsidRPr="00E206CC">
                <w:t>0.490</w:t>
              </w:r>
            </w:ins>
          </w:p>
        </w:tc>
        <w:tc>
          <w:tcPr>
            <w:tcW w:w="1116" w:type="dxa"/>
          </w:tcPr>
          <w:p w14:paraId="2193B0F9" w14:textId="77777777" w:rsidR="00E206CC" w:rsidRPr="00E206CC" w:rsidRDefault="00E206CC" w:rsidP="00E206CC">
            <w:pPr>
              <w:overflowPunct w:val="0"/>
              <w:snapToGrid w:val="0"/>
              <w:spacing w:after="0"/>
              <w:textAlignment w:val="baseline"/>
              <w:rPr>
                <w:ins w:id="9927" w:author="Chatterjee, Debdeep" w:date="2022-11-23T23:03:00Z"/>
              </w:rPr>
            </w:pPr>
            <w:ins w:id="9928" w:author="Chatterjee, Debdeep" w:date="2022-11-23T23:03:00Z">
              <w:r w:rsidRPr="00E206CC">
                <w:t>0.568</w:t>
              </w:r>
            </w:ins>
          </w:p>
        </w:tc>
        <w:tc>
          <w:tcPr>
            <w:tcW w:w="1134" w:type="dxa"/>
          </w:tcPr>
          <w:p w14:paraId="39F90099" w14:textId="77777777" w:rsidR="00E206CC" w:rsidRPr="00E206CC" w:rsidRDefault="00E206CC" w:rsidP="00E206CC">
            <w:pPr>
              <w:overflowPunct w:val="0"/>
              <w:snapToGrid w:val="0"/>
              <w:spacing w:after="0"/>
              <w:textAlignment w:val="baseline"/>
              <w:rPr>
                <w:ins w:id="9929" w:author="Chatterjee, Debdeep" w:date="2022-11-23T23:03:00Z"/>
              </w:rPr>
            </w:pPr>
            <w:ins w:id="9930" w:author="Chatterjee, Debdeep" w:date="2022-11-23T23:03:00Z">
              <w:r w:rsidRPr="00E206CC">
                <w:t>0.701</w:t>
              </w:r>
            </w:ins>
          </w:p>
        </w:tc>
        <w:tc>
          <w:tcPr>
            <w:tcW w:w="1701" w:type="dxa"/>
          </w:tcPr>
          <w:p w14:paraId="2098B3A4" w14:textId="77777777" w:rsidR="00E206CC" w:rsidRPr="00E206CC" w:rsidDel="00985A62" w:rsidRDefault="00E206CC" w:rsidP="00E206CC">
            <w:pPr>
              <w:overflowPunct w:val="0"/>
              <w:snapToGrid w:val="0"/>
              <w:spacing w:after="0"/>
              <w:textAlignment w:val="baseline"/>
              <w:rPr>
                <w:ins w:id="9931" w:author="Chatterjee, Debdeep" w:date="2022-11-23T23:03:00Z"/>
              </w:rPr>
            </w:pPr>
            <w:ins w:id="9932" w:author="Chatterjee, Debdeep" w:date="2022-11-23T23:03:00Z">
              <w:r w:rsidRPr="00E206CC">
                <w:t>Yes</w:t>
              </w:r>
            </w:ins>
          </w:p>
        </w:tc>
      </w:tr>
      <w:tr w:rsidR="00E206CC" w:rsidRPr="00E206CC" w14:paraId="0318F6E8" w14:textId="77777777" w:rsidTr="00ED069F">
        <w:trPr>
          <w:jc w:val="center"/>
          <w:ins w:id="9933" w:author="Chatterjee, Debdeep" w:date="2022-11-23T23:03:00Z"/>
        </w:trPr>
        <w:tc>
          <w:tcPr>
            <w:tcW w:w="2376" w:type="dxa"/>
          </w:tcPr>
          <w:p w14:paraId="65FAA989" w14:textId="77777777" w:rsidR="00E206CC" w:rsidRPr="00E206CC" w:rsidRDefault="00E206CC" w:rsidP="00E206CC">
            <w:pPr>
              <w:overflowPunct w:val="0"/>
              <w:snapToGrid w:val="0"/>
              <w:spacing w:after="0"/>
              <w:textAlignment w:val="baseline"/>
              <w:rPr>
                <w:ins w:id="9934" w:author="Chatterjee, Debdeep" w:date="2022-11-23T23:03:00Z"/>
              </w:rPr>
            </w:pPr>
            <w:ins w:id="9935" w:author="Chatterjee, Debdeep" w:date="2022-11-23T23:03:00Z">
              <w:r w:rsidRPr="00E206CC">
                <w:t>Case 17, InF-SH FR1, 5x20 MHz, Doppler 500Hz, TimeGap=0.2ms</w:t>
              </w:r>
            </w:ins>
          </w:p>
        </w:tc>
        <w:tc>
          <w:tcPr>
            <w:tcW w:w="993" w:type="dxa"/>
            <w:vAlign w:val="center"/>
          </w:tcPr>
          <w:p w14:paraId="5C46CB2E" w14:textId="77777777" w:rsidR="00E206CC" w:rsidRPr="00E206CC" w:rsidRDefault="00E206CC" w:rsidP="00E206CC">
            <w:pPr>
              <w:overflowPunct w:val="0"/>
              <w:snapToGrid w:val="0"/>
              <w:spacing w:after="0"/>
              <w:textAlignment w:val="baseline"/>
              <w:rPr>
                <w:ins w:id="9936" w:author="Chatterjee, Debdeep" w:date="2022-11-23T23:03:00Z"/>
              </w:rPr>
            </w:pPr>
            <w:ins w:id="9937" w:author="Chatterjee, Debdeep" w:date="2022-11-23T23:03:00Z">
              <w:r w:rsidRPr="00E206CC">
                <w:rPr>
                  <w:rFonts w:hint="eastAsia"/>
                </w:rPr>
                <w:t>C</w:t>
              </w:r>
              <w:r w:rsidRPr="00E206CC">
                <w:t>onvex UEs</w:t>
              </w:r>
            </w:ins>
          </w:p>
        </w:tc>
        <w:tc>
          <w:tcPr>
            <w:tcW w:w="1116" w:type="dxa"/>
          </w:tcPr>
          <w:p w14:paraId="22ED7875" w14:textId="77777777" w:rsidR="00E206CC" w:rsidRPr="00E206CC" w:rsidRDefault="00E206CC" w:rsidP="00E206CC">
            <w:pPr>
              <w:overflowPunct w:val="0"/>
              <w:snapToGrid w:val="0"/>
              <w:spacing w:after="0"/>
              <w:textAlignment w:val="baseline"/>
              <w:rPr>
                <w:ins w:id="9938" w:author="Chatterjee, Debdeep" w:date="2022-11-23T23:03:00Z"/>
              </w:rPr>
            </w:pPr>
            <w:ins w:id="9939" w:author="Chatterjee, Debdeep" w:date="2022-11-23T23:03:00Z">
              <w:r w:rsidRPr="00E206CC">
                <w:t>0.603</w:t>
              </w:r>
            </w:ins>
          </w:p>
        </w:tc>
        <w:tc>
          <w:tcPr>
            <w:tcW w:w="1116" w:type="dxa"/>
          </w:tcPr>
          <w:p w14:paraId="0B32E4B1" w14:textId="77777777" w:rsidR="00E206CC" w:rsidRPr="00E206CC" w:rsidRDefault="00E206CC" w:rsidP="00E206CC">
            <w:pPr>
              <w:overflowPunct w:val="0"/>
              <w:snapToGrid w:val="0"/>
              <w:spacing w:after="0"/>
              <w:textAlignment w:val="baseline"/>
              <w:rPr>
                <w:ins w:id="9940" w:author="Chatterjee, Debdeep" w:date="2022-11-23T23:03:00Z"/>
              </w:rPr>
            </w:pPr>
            <w:ins w:id="9941" w:author="Chatterjee, Debdeep" w:date="2022-11-23T23:03:00Z">
              <w:r w:rsidRPr="00E206CC">
                <w:t>0.773</w:t>
              </w:r>
            </w:ins>
          </w:p>
        </w:tc>
        <w:tc>
          <w:tcPr>
            <w:tcW w:w="1116" w:type="dxa"/>
          </w:tcPr>
          <w:p w14:paraId="3A7C1904" w14:textId="77777777" w:rsidR="00E206CC" w:rsidRPr="00E206CC" w:rsidRDefault="00E206CC" w:rsidP="00E206CC">
            <w:pPr>
              <w:overflowPunct w:val="0"/>
              <w:snapToGrid w:val="0"/>
              <w:spacing w:after="0"/>
              <w:textAlignment w:val="baseline"/>
              <w:rPr>
                <w:ins w:id="9942" w:author="Chatterjee, Debdeep" w:date="2022-11-23T23:03:00Z"/>
              </w:rPr>
            </w:pPr>
            <w:ins w:id="9943" w:author="Chatterjee, Debdeep" w:date="2022-11-23T23:03:00Z">
              <w:r w:rsidRPr="00E206CC">
                <w:t>1.033</w:t>
              </w:r>
            </w:ins>
          </w:p>
        </w:tc>
        <w:tc>
          <w:tcPr>
            <w:tcW w:w="1134" w:type="dxa"/>
          </w:tcPr>
          <w:p w14:paraId="45D88991" w14:textId="77777777" w:rsidR="00E206CC" w:rsidRPr="00E206CC" w:rsidRDefault="00E206CC" w:rsidP="00E206CC">
            <w:pPr>
              <w:overflowPunct w:val="0"/>
              <w:snapToGrid w:val="0"/>
              <w:spacing w:after="0"/>
              <w:textAlignment w:val="baseline"/>
              <w:rPr>
                <w:ins w:id="9944" w:author="Chatterjee, Debdeep" w:date="2022-11-23T23:03:00Z"/>
              </w:rPr>
            </w:pPr>
            <w:ins w:id="9945" w:author="Chatterjee, Debdeep" w:date="2022-11-23T23:03:00Z">
              <w:r w:rsidRPr="00E206CC">
                <w:t>1.235</w:t>
              </w:r>
            </w:ins>
          </w:p>
        </w:tc>
        <w:tc>
          <w:tcPr>
            <w:tcW w:w="1701" w:type="dxa"/>
          </w:tcPr>
          <w:p w14:paraId="1F2254B9" w14:textId="77777777" w:rsidR="00E206CC" w:rsidRPr="00E206CC" w:rsidDel="00985A62" w:rsidRDefault="00E206CC" w:rsidP="00E206CC">
            <w:pPr>
              <w:overflowPunct w:val="0"/>
              <w:snapToGrid w:val="0"/>
              <w:spacing w:after="0"/>
              <w:textAlignment w:val="baseline"/>
              <w:rPr>
                <w:ins w:id="9946" w:author="Chatterjee, Debdeep" w:date="2022-11-23T23:03:00Z"/>
              </w:rPr>
            </w:pPr>
            <w:ins w:id="9947" w:author="Chatterjee, Debdeep" w:date="2022-11-23T23:03:00Z">
              <w:r w:rsidRPr="00E206CC">
                <w:t>No</w:t>
              </w:r>
            </w:ins>
          </w:p>
        </w:tc>
      </w:tr>
      <w:tr w:rsidR="00E206CC" w:rsidRPr="00E206CC" w14:paraId="516CA241" w14:textId="77777777" w:rsidTr="00ED069F">
        <w:trPr>
          <w:jc w:val="center"/>
          <w:ins w:id="9948" w:author="Chatterjee, Debdeep" w:date="2022-11-23T23:03:00Z"/>
        </w:trPr>
        <w:tc>
          <w:tcPr>
            <w:tcW w:w="2376" w:type="dxa"/>
          </w:tcPr>
          <w:p w14:paraId="6FC4D082" w14:textId="77777777" w:rsidR="00E206CC" w:rsidRPr="00E206CC" w:rsidRDefault="00E206CC" w:rsidP="00E206CC">
            <w:pPr>
              <w:overflowPunct w:val="0"/>
              <w:snapToGrid w:val="0"/>
              <w:spacing w:after="0"/>
              <w:textAlignment w:val="baseline"/>
              <w:rPr>
                <w:ins w:id="9949" w:author="Chatterjee, Debdeep" w:date="2022-11-23T23:03:00Z"/>
              </w:rPr>
            </w:pPr>
            <w:ins w:id="9950" w:author="Chatterjee, Debdeep" w:date="2022-11-23T23:03:00Z">
              <w:r w:rsidRPr="00E206CC">
                <w:t>Case 18, InF-SH FR1, 5x20 MHz, Doppler 1000Hz, TimeGap=0.2ms</w:t>
              </w:r>
            </w:ins>
          </w:p>
        </w:tc>
        <w:tc>
          <w:tcPr>
            <w:tcW w:w="993" w:type="dxa"/>
            <w:vAlign w:val="center"/>
          </w:tcPr>
          <w:p w14:paraId="6C800E33" w14:textId="77777777" w:rsidR="00E206CC" w:rsidRPr="00E206CC" w:rsidRDefault="00E206CC" w:rsidP="00E206CC">
            <w:pPr>
              <w:overflowPunct w:val="0"/>
              <w:snapToGrid w:val="0"/>
              <w:spacing w:after="0"/>
              <w:textAlignment w:val="baseline"/>
              <w:rPr>
                <w:ins w:id="9951" w:author="Chatterjee, Debdeep" w:date="2022-11-23T23:03:00Z"/>
              </w:rPr>
            </w:pPr>
            <w:ins w:id="9952" w:author="Chatterjee, Debdeep" w:date="2022-11-23T23:03:00Z">
              <w:r w:rsidRPr="00E206CC">
                <w:rPr>
                  <w:rFonts w:hint="eastAsia"/>
                </w:rPr>
                <w:t>C</w:t>
              </w:r>
              <w:r w:rsidRPr="00E206CC">
                <w:t>onvex UEs</w:t>
              </w:r>
            </w:ins>
          </w:p>
        </w:tc>
        <w:tc>
          <w:tcPr>
            <w:tcW w:w="1116" w:type="dxa"/>
          </w:tcPr>
          <w:p w14:paraId="07ADBEEE" w14:textId="77777777" w:rsidR="00E206CC" w:rsidRPr="00E206CC" w:rsidRDefault="00E206CC" w:rsidP="00E206CC">
            <w:pPr>
              <w:overflowPunct w:val="0"/>
              <w:snapToGrid w:val="0"/>
              <w:spacing w:after="0"/>
              <w:textAlignment w:val="baseline"/>
              <w:rPr>
                <w:ins w:id="9953" w:author="Chatterjee, Debdeep" w:date="2022-11-23T23:03:00Z"/>
              </w:rPr>
            </w:pPr>
            <w:ins w:id="9954" w:author="Chatterjee, Debdeep" w:date="2022-11-23T23:03:00Z">
              <w:r w:rsidRPr="00E206CC">
                <w:t>1.044</w:t>
              </w:r>
            </w:ins>
          </w:p>
        </w:tc>
        <w:tc>
          <w:tcPr>
            <w:tcW w:w="1116" w:type="dxa"/>
          </w:tcPr>
          <w:p w14:paraId="2F826270" w14:textId="77777777" w:rsidR="00E206CC" w:rsidRPr="00E206CC" w:rsidRDefault="00E206CC" w:rsidP="00E206CC">
            <w:pPr>
              <w:overflowPunct w:val="0"/>
              <w:snapToGrid w:val="0"/>
              <w:spacing w:after="0"/>
              <w:textAlignment w:val="baseline"/>
              <w:rPr>
                <w:ins w:id="9955" w:author="Chatterjee, Debdeep" w:date="2022-11-23T23:03:00Z"/>
              </w:rPr>
            </w:pPr>
            <w:ins w:id="9956" w:author="Chatterjee, Debdeep" w:date="2022-11-23T23:03:00Z">
              <w:r w:rsidRPr="00E206CC">
                <w:t>1.412</w:t>
              </w:r>
            </w:ins>
          </w:p>
        </w:tc>
        <w:tc>
          <w:tcPr>
            <w:tcW w:w="1116" w:type="dxa"/>
          </w:tcPr>
          <w:p w14:paraId="38074272" w14:textId="77777777" w:rsidR="00E206CC" w:rsidRPr="00E206CC" w:rsidRDefault="00E206CC" w:rsidP="00E206CC">
            <w:pPr>
              <w:overflowPunct w:val="0"/>
              <w:snapToGrid w:val="0"/>
              <w:spacing w:after="0"/>
              <w:textAlignment w:val="baseline"/>
              <w:rPr>
                <w:ins w:id="9957" w:author="Chatterjee, Debdeep" w:date="2022-11-23T23:03:00Z"/>
              </w:rPr>
            </w:pPr>
            <w:ins w:id="9958" w:author="Chatterjee, Debdeep" w:date="2022-11-23T23:03:00Z">
              <w:r w:rsidRPr="00E206CC">
                <w:t>2.209</w:t>
              </w:r>
            </w:ins>
          </w:p>
        </w:tc>
        <w:tc>
          <w:tcPr>
            <w:tcW w:w="1134" w:type="dxa"/>
          </w:tcPr>
          <w:p w14:paraId="098CEE80" w14:textId="77777777" w:rsidR="00E206CC" w:rsidRPr="00E206CC" w:rsidRDefault="00E206CC" w:rsidP="00E206CC">
            <w:pPr>
              <w:overflowPunct w:val="0"/>
              <w:snapToGrid w:val="0"/>
              <w:spacing w:after="0"/>
              <w:textAlignment w:val="baseline"/>
              <w:rPr>
                <w:ins w:id="9959" w:author="Chatterjee, Debdeep" w:date="2022-11-23T23:03:00Z"/>
              </w:rPr>
            </w:pPr>
            <w:ins w:id="9960" w:author="Chatterjee, Debdeep" w:date="2022-11-23T23:03:00Z">
              <w:r w:rsidRPr="00E206CC">
                <w:t>3.078</w:t>
              </w:r>
            </w:ins>
          </w:p>
        </w:tc>
        <w:tc>
          <w:tcPr>
            <w:tcW w:w="1701" w:type="dxa"/>
          </w:tcPr>
          <w:p w14:paraId="7EA66B3B" w14:textId="77777777" w:rsidR="00E206CC" w:rsidRPr="00E206CC" w:rsidDel="00985A62" w:rsidRDefault="00E206CC" w:rsidP="00E206CC">
            <w:pPr>
              <w:overflowPunct w:val="0"/>
              <w:snapToGrid w:val="0"/>
              <w:spacing w:after="0"/>
              <w:textAlignment w:val="baseline"/>
              <w:rPr>
                <w:ins w:id="9961" w:author="Chatterjee, Debdeep" w:date="2022-11-23T23:03:00Z"/>
              </w:rPr>
            </w:pPr>
            <w:ins w:id="9962" w:author="Chatterjee, Debdeep" w:date="2022-11-23T23:03:00Z">
              <w:r w:rsidRPr="00E206CC">
                <w:t>No</w:t>
              </w:r>
            </w:ins>
          </w:p>
        </w:tc>
      </w:tr>
      <w:tr w:rsidR="00E206CC" w:rsidRPr="00E206CC" w14:paraId="0189ACDB" w14:textId="77777777" w:rsidTr="00ED069F">
        <w:trPr>
          <w:jc w:val="center"/>
          <w:ins w:id="9963" w:author="Chatterjee, Debdeep" w:date="2022-11-23T23:03:00Z"/>
        </w:trPr>
        <w:tc>
          <w:tcPr>
            <w:tcW w:w="2376" w:type="dxa"/>
          </w:tcPr>
          <w:p w14:paraId="4F998023" w14:textId="77777777" w:rsidR="00E206CC" w:rsidRPr="00E206CC" w:rsidRDefault="00E206CC" w:rsidP="00E206CC">
            <w:pPr>
              <w:overflowPunct w:val="0"/>
              <w:snapToGrid w:val="0"/>
              <w:spacing w:after="0"/>
              <w:textAlignment w:val="baseline"/>
              <w:rPr>
                <w:ins w:id="9964" w:author="Chatterjee, Debdeep" w:date="2022-11-23T23:03:00Z"/>
              </w:rPr>
            </w:pPr>
            <w:ins w:id="9965" w:author="Chatterjee, Debdeep" w:date="2022-11-23T23:03:00Z">
              <w:r w:rsidRPr="00E206CC">
                <w:t>Case 19, InF-SH FR1, 5x20 MHz, Doppler 10 Hz, TimeGap=0.5ms</w:t>
              </w:r>
            </w:ins>
          </w:p>
        </w:tc>
        <w:tc>
          <w:tcPr>
            <w:tcW w:w="993" w:type="dxa"/>
            <w:vAlign w:val="center"/>
          </w:tcPr>
          <w:p w14:paraId="4ED5A777" w14:textId="77777777" w:rsidR="00E206CC" w:rsidRPr="00E206CC" w:rsidRDefault="00E206CC" w:rsidP="00E206CC">
            <w:pPr>
              <w:overflowPunct w:val="0"/>
              <w:snapToGrid w:val="0"/>
              <w:spacing w:after="0"/>
              <w:textAlignment w:val="baseline"/>
              <w:rPr>
                <w:ins w:id="9966" w:author="Chatterjee, Debdeep" w:date="2022-11-23T23:03:00Z"/>
              </w:rPr>
            </w:pPr>
            <w:ins w:id="9967" w:author="Chatterjee, Debdeep" w:date="2022-11-23T23:03:00Z">
              <w:r w:rsidRPr="00E206CC">
                <w:rPr>
                  <w:rFonts w:hint="eastAsia"/>
                </w:rPr>
                <w:t>C</w:t>
              </w:r>
              <w:r w:rsidRPr="00E206CC">
                <w:t>onvex UEs</w:t>
              </w:r>
            </w:ins>
          </w:p>
        </w:tc>
        <w:tc>
          <w:tcPr>
            <w:tcW w:w="1116" w:type="dxa"/>
          </w:tcPr>
          <w:p w14:paraId="75865785" w14:textId="77777777" w:rsidR="00E206CC" w:rsidRPr="00E206CC" w:rsidRDefault="00E206CC" w:rsidP="00E206CC">
            <w:pPr>
              <w:overflowPunct w:val="0"/>
              <w:snapToGrid w:val="0"/>
              <w:spacing w:after="0"/>
              <w:textAlignment w:val="baseline"/>
              <w:rPr>
                <w:ins w:id="9968" w:author="Chatterjee, Debdeep" w:date="2022-11-23T23:03:00Z"/>
              </w:rPr>
            </w:pPr>
            <w:ins w:id="9969" w:author="Chatterjee, Debdeep" w:date="2022-11-23T23:03:00Z">
              <w:r w:rsidRPr="00E206CC">
                <w:t>0.213</w:t>
              </w:r>
            </w:ins>
          </w:p>
        </w:tc>
        <w:tc>
          <w:tcPr>
            <w:tcW w:w="1116" w:type="dxa"/>
          </w:tcPr>
          <w:p w14:paraId="3DD87A9C" w14:textId="77777777" w:rsidR="00E206CC" w:rsidRPr="00E206CC" w:rsidRDefault="00E206CC" w:rsidP="00E206CC">
            <w:pPr>
              <w:overflowPunct w:val="0"/>
              <w:snapToGrid w:val="0"/>
              <w:spacing w:after="0"/>
              <w:textAlignment w:val="baseline"/>
              <w:rPr>
                <w:ins w:id="9970" w:author="Chatterjee, Debdeep" w:date="2022-11-23T23:03:00Z"/>
              </w:rPr>
            </w:pPr>
            <w:ins w:id="9971" w:author="Chatterjee, Debdeep" w:date="2022-11-23T23:03:00Z">
              <w:r w:rsidRPr="00E206CC">
                <w:t>0.262</w:t>
              </w:r>
            </w:ins>
          </w:p>
        </w:tc>
        <w:tc>
          <w:tcPr>
            <w:tcW w:w="1116" w:type="dxa"/>
          </w:tcPr>
          <w:p w14:paraId="34E47EBA" w14:textId="77777777" w:rsidR="00E206CC" w:rsidRPr="00E206CC" w:rsidRDefault="00E206CC" w:rsidP="00E206CC">
            <w:pPr>
              <w:overflowPunct w:val="0"/>
              <w:snapToGrid w:val="0"/>
              <w:spacing w:after="0"/>
              <w:textAlignment w:val="baseline"/>
              <w:rPr>
                <w:ins w:id="9972" w:author="Chatterjee, Debdeep" w:date="2022-11-23T23:03:00Z"/>
              </w:rPr>
            </w:pPr>
            <w:ins w:id="9973" w:author="Chatterjee, Debdeep" w:date="2022-11-23T23:03:00Z">
              <w:r w:rsidRPr="00E206CC">
                <w:t>0.313</w:t>
              </w:r>
            </w:ins>
          </w:p>
        </w:tc>
        <w:tc>
          <w:tcPr>
            <w:tcW w:w="1134" w:type="dxa"/>
          </w:tcPr>
          <w:p w14:paraId="3CDE670F" w14:textId="77777777" w:rsidR="00E206CC" w:rsidRPr="00E206CC" w:rsidRDefault="00E206CC" w:rsidP="00E206CC">
            <w:pPr>
              <w:overflowPunct w:val="0"/>
              <w:snapToGrid w:val="0"/>
              <w:spacing w:after="0"/>
              <w:textAlignment w:val="baseline"/>
              <w:rPr>
                <w:ins w:id="9974" w:author="Chatterjee, Debdeep" w:date="2022-11-23T23:03:00Z"/>
              </w:rPr>
            </w:pPr>
            <w:ins w:id="9975" w:author="Chatterjee, Debdeep" w:date="2022-11-23T23:03:00Z">
              <w:r w:rsidRPr="00E206CC">
                <w:t>0.408</w:t>
              </w:r>
            </w:ins>
          </w:p>
        </w:tc>
        <w:tc>
          <w:tcPr>
            <w:tcW w:w="1701" w:type="dxa"/>
          </w:tcPr>
          <w:p w14:paraId="3B247AD9" w14:textId="77777777" w:rsidR="00E206CC" w:rsidRPr="00E206CC" w:rsidRDefault="00E206CC" w:rsidP="00E206CC">
            <w:pPr>
              <w:overflowPunct w:val="0"/>
              <w:snapToGrid w:val="0"/>
              <w:spacing w:after="0"/>
              <w:textAlignment w:val="baseline"/>
              <w:rPr>
                <w:ins w:id="9976" w:author="Chatterjee, Debdeep" w:date="2022-11-23T23:03:00Z"/>
              </w:rPr>
            </w:pPr>
            <w:ins w:id="9977" w:author="Chatterjee, Debdeep" w:date="2022-11-23T23:03:00Z">
              <w:r w:rsidRPr="00E206CC">
                <w:t>Yes</w:t>
              </w:r>
            </w:ins>
          </w:p>
        </w:tc>
      </w:tr>
      <w:tr w:rsidR="00E206CC" w:rsidRPr="00E206CC" w14:paraId="68123B06" w14:textId="77777777" w:rsidTr="00ED069F">
        <w:trPr>
          <w:jc w:val="center"/>
          <w:ins w:id="9978" w:author="Chatterjee, Debdeep" w:date="2022-11-23T23:03:00Z"/>
        </w:trPr>
        <w:tc>
          <w:tcPr>
            <w:tcW w:w="2376" w:type="dxa"/>
          </w:tcPr>
          <w:p w14:paraId="19B8EEC1" w14:textId="77777777" w:rsidR="00E206CC" w:rsidRPr="00E206CC" w:rsidRDefault="00E206CC" w:rsidP="00E206CC">
            <w:pPr>
              <w:overflowPunct w:val="0"/>
              <w:snapToGrid w:val="0"/>
              <w:spacing w:after="0"/>
              <w:textAlignment w:val="baseline"/>
              <w:rPr>
                <w:ins w:id="9979" w:author="Chatterjee, Debdeep" w:date="2022-11-23T23:03:00Z"/>
              </w:rPr>
            </w:pPr>
            <w:ins w:id="9980" w:author="Chatterjee, Debdeep" w:date="2022-11-23T23:03:00Z">
              <w:r w:rsidRPr="00E206CC">
                <w:t>Case 20, InF-SH FR1, 5x20 MHz, Doppler 100 Hz, TimeGap=0.5ms</w:t>
              </w:r>
            </w:ins>
          </w:p>
        </w:tc>
        <w:tc>
          <w:tcPr>
            <w:tcW w:w="993" w:type="dxa"/>
            <w:vAlign w:val="center"/>
          </w:tcPr>
          <w:p w14:paraId="66AC277F" w14:textId="77777777" w:rsidR="00E206CC" w:rsidRPr="00E206CC" w:rsidRDefault="00E206CC" w:rsidP="00E206CC">
            <w:pPr>
              <w:overflowPunct w:val="0"/>
              <w:snapToGrid w:val="0"/>
              <w:spacing w:after="0"/>
              <w:textAlignment w:val="baseline"/>
              <w:rPr>
                <w:ins w:id="9981" w:author="Chatterjee, Debdeep" w:date="2022-11-23T23:03:00Z"/>
              </w:rPr>
            </w:pPr>
            <w:ins w:id="9982" w:author="Chatterjee, Debdeep" w:date="2022-11-23T23:03:00Z">
              <w:r w:rsidRPr="00E206CC">
                <w:rPr>
                  <w:rFonts w:hint="eastAsia"/>
                </w:rPr>
                <w:t>C</w:t>
              </w:r>
              <w:r w:rsidRPr="00E206CC">
                <w:t>onvex UEs</w:t>
              </w:r>
            </w:ins>
          </w:p>
        </w:tc>
        <w:tc>
          <w:tcPr>
            <w:tcW w:w="1116" w:type="dxa"/>
          </w:tcPr>
          <w:p w14:paraId="7574201E" w14:textId="77777777" w:rsidR="00E206CC" w:rsidRPr="00E206CC" w:rsidRDefault="00E206CC" w:rsidP="00E206CC">
            <w:pPr>
              <w:overflowPunct w:val="0"/>
              <w:snapToGrid w:val="0"/>
              <w:spacing w:after="0"/>
              <w:textAlignment w:val="baseline"/>
              <w:rPr>
                <w:ins w:id="9983" w:author="Chatterjee, Debdeep" w:date="2022-11-23T23:03:00Z"/>
              </w:rPr>
            </w:pPr>
            <w:ins w:id="9984" w:author="Chatterjee, Debdeep" w:date="2022-11-23T23:03:00Z">
              <w:r w:rsidRPr="00E206CC">
                <w:t>0.445</w:t>
              </w:r>
            </w:ins>
          </w:p>
        </w:tc>
        <w:tc>
          <w:tcPr>
            <w:tcW w:w="1116" w:type="dxa"/>
          </w:tcPr>
          <w:p w14:paraId="0301137E" w14:textId="77777777" w:rsidR="00E206CC" w:rsidRPr="00E206CC" w:rsidRDefault="00E206CC" w:rsidP="00E206CC">
            <w:pPr>
              <w:overflowPunct w:val="0"/>
              <w:snapToGrid w:val="0"/>
              <w:spacing w:after="0"/>
              <w:textAlignment w:val="baseline"/>
              <w:rPr>
                <w:ins w:id="9985" w:author="Chatterjee, Debdeep" w:date="2022-11-23T23:03:00Z"/>
              </w:rPr>
            </w:pPr>
            <w:ins w:id="9986" w:author="Chatterjee, Debdeep" w:date="2022-11-23T23:03:00Z">
              <w:r w:rsidRPr="00E206CC">
                <w:t>0.572</w:t>
              </w:r>
            </w:ins>
          </w:p>
        </w:tc>
        <w:tc>
          <w:tcPr>
            <w:tcW w:w="1116" w:type="dxa"/>
          </w:tcPr>
          <w:p w14:paraId="5B556E29" w14:textId="77777777" w:rsidR="00E206CC" w:rsidRPr="00E206CC" w:rsidRDefault="00E206CC" w:rsidP="00E206CC">
            <w:pPr>
              <w:overflowPunct w:val="0"/>
              <w:snapToGrid w:val="0"/>
              <w:spacing w:after="0"/>
              <w:textAlignment w:val="baseline"/>
              <w:rPr>
                <w:ins w:id="9987" w:author="Chatterjee, Debdeep" w:date="2022-11-23T23:03:00Z"/>
              </w:rPr>
            </w:pPr>
            <w:ins w:id="9988" w:author="Chatterjee, Debdeep" w:date="2022-11-23T23:03:00Z">
              <w:r w:rsidRPr="00E206CC">
                <w:t>0.684</w:t>
              </w:r>
            </w:ins>
          </w:p>
        </w:tc>
        <w:tc>
          <w:tcPr>
            <w:tcW w:w="1134" w:type="dxa"/>
          </w:tcPr>
          <w:p w14:paraId="77700D3C" w14:textId="77777777" w:rsidR="00E206CC" w:rsidRPr="00E206CC" w:rsidRDefault="00E206CC" w:rsidP="00E206CC">
            <w:pPr>
              <w:overflowPunct w:val="0"/>
              <w:snapToGrid w:val="0"/>
              <w:spacing w:after="0"/>
              <w:textAlignment w:val="baseline"/>
              <w:rPr>
                <w:ins w:id="9989" w:author="Chatterjee, Debdeep" w:date="2022-11-23T23:03:00Z"/>
              </w:rPr>
            </w:pPr>
            <w:ins w:id="9990" w:author="Chatterjee, Debdeep" w:date="2022-11-23T23:03:00Z">
              <w:r w:rsidRPr="00E206CC">
                <w:t>0.814</w:t>
              </w:r>
            </w:ins>
          </w:p>
        </w:tc>
        <w:tc>
          <w:tcPr>
            <w:tcW w:w="1701" w:type="dxa"/>
          </w:tcPr>
          <w:p w14:paraId="20B8AEAF" w14:textId="77777777" w:rsidR="00E206CC" w:rsidRPr="00E206CC" w:rsidRDefault="00E206CC" w:rsidP="00E206CC">
            <w:pPr>
              <w:overflowPunct w:val="0"/>
              <w:snapToGrid w:val="0"/>
              <w:spacing w:after="0"/>
              <w:textAlignment w:val="baseline"/>
              <w:rPr>
                <w:ins w:id="9991" w:author="Chatterjee, Debdeep" w:date="2022-11-23T23:03:00Z"/>
              </w:rPr>
            </w:pPr>
            <w:ins w:id="9992" w:author="Chatterjee, Debdeep" w:date="2022-11-23T23:03:00Z">
              <w:r w:rsidRPr="00E206CC">
                <w:t>Yes</w:t>
              </w:r>
            </w:ins>
          </w:p>
        </w:tc>
      </w:tr>
      <w:tr w:rsidR="00E206CC" w:rsidRPr="00E206CC" w14:paraId="65AA06E7" w14:textId="77777777" w:rsidTr="00ED069F">
        <w:trPr>
          <w:jc w:val="center"/>
          <w:ins w:id="9993" w:author="Chatterjee, Debdeep" w:date="2022-11-23T23:03:00Z"/>
        </w:trPr>
        <w:tc>
          <w:tcPr>
            <w:tcW w:w="2376" w:type="dxa"/>
          </w:tcPr>
          <w:p w14:paraId="1E6F5203" w14:textId="77777777" w:rsidR="00E206CC" w:rsidRPr="00E206CC" w:rsidRDefault="00E206CC" w:rsidP="00E206CC">
            <w:pPr>
              <w:overflowPunct w:val="0"/>
              <w:snapToGrid w:val="0"/>
              <w:spacing w:after="0"/>
              <w:textAlignment w:val="baseline"/>
              <w:rPr>
                <w:ins w:id="9994" w:author="Chatterjee, Debdeep" w:date="2022-11-23T23:03:00Z"/>
              </w:rPr>
            </w:pPr>
            <w:ins w:id="9995" w:author="Chatterjee, Debdeep" w:date="2022-11-23T23:03:00Z">
              <w:r w:rsidRPr="00E206CC">
                <w:t>Case 21, InF-SH FR1, 5x20 MHz, Doppler 200Hz, TimeGap=0.5ms</w:t>
              </w:r>
            </w:ins>
          </w:p>
        </w:tc>
        <w:tc>
          <w:tcPr>
            <w:tcW w:w="993" w:type="dxa"/>
            <w:vAlign w:val="center"/>
          </w:tcPr>
          <w:p w14:paraId="2FAA0818" w14:textId="77777777" w:rsidR="00E206CC" w:rsidRPr="00E206CC" w:rsidRDefault="00E206CC" w:rsidP="00E206CC">
            <w:pPr>
              <w:overflowPunct w:val="0"/>
              <w:snapToGrid w:val="0"/>
              <w:spacing w:after="0"/>
              <w:textAlignment w:val="baseline"/>
              <w:rPr>
                <w:ins w:id="9996" w:author="Chatterjee, Debdeep" w:date="2022-11-23T23:03:00Z"/>
              </w:rPr>
            </w:pPr>
            <w:ins w:id="9997" w:author="Chatterjee, Debdeep" w:date="2022-11-23T23:03:00Z">
              <w:r w:rsidRPr="00E206CC">
                <w:rPr>
                  <w:rFonts w:hint="eastAsia"/>
                </w:rPr>
                <w:t>C</w:t>
              </w:r>
              <w:r w:rsidRPr="00E206CC">
                <w:t>onvex UEs</w:t>
              </w:r>
            </w:ins>
          </w:p>
        </w:tc>
        <w:tc>
          <w:tcPr>
            <w:tcW w:w="1116" w:type="dxa"/>
          </w:tcPr>
          <w:p w14:paraId="290553BE" w14:textId="77777777" w:rsidR="00E206CC" w:rsidRPr="00E206CC" w:rsidRDefault="00E206CC" w:rsidP="00E206CC">
            <w:pPr>
              <w:overflowPunct w:val="0"/>
              <w:snapToGrid w:val="0"/>
              <w:spacing w:after="0"/>
              <w:textAlignment w:val="baseline"/>
              <w:rPr>
                <w:ins w:id="9998" w:author="Chatterjee, Debdeep" w:date="2022-11-23T23:03:00Z"/>
              </w:rPr>
            </w:pPr>
            <w:ins w:id="9999" w:author="Chatterjee, Debdeep" w:date="2022-11-23T23:03:00Z">
              <w:r w:rsidRPr="00E206CC">
                <w:t>0.595</w:t>
              </w:r>
            </w:ins>
          </w:p>
        </w:tc>
        <w:tc>
          <w:tcPr>
            <w:tcW w:w="1116" w:type="dxa"/>
          </w:tcPr>
          <w:p w14:paraId="4C6A5D64" w14:textId="77777777" w:rsidR="00E206CC" w:rsidRPr="00E206CC" w:rsidRDefault="00E206CC" w:rsidP="00E206CC">
            <w:pPr>
              <w:overflowPunct w:val="0"/>
              <w:snapToGrid w:val="0"/>
              <w:spacing w:after="0"/>
              <w:textAlignment w:val="baseline"/>
              <w:rPr>
                <w:ins w:id="10000" w:author="Chatterjee, Debdeep" w:date="2022-11-23T23:03:00Z"/>
              </w:rPr>
            </w:pPr>
            <w:ins w:id="10001" w:author="Chatterjee, Debdeep" w:date="2022-11-23T23:03:00Z">
              <w:r w:rsidRPr="00E206CC">
                <w:t>0.768</w:t>
              </w:r>
            </w:ins>
          </w:p>
        </w:tc>
        <w:tc>
          <w:tcPr>
            <w:tcW w:w="1116" w:type="dxa"/>
          </w:tcPr>
          <w:p w14:paraId="278D961A" w14:textId="77777777" w:rsidR="00E206CC" w:rsidRPr="00E206CC" w:rsidRDefault="00E206CC" w:rsidP="00E206CC">
            <w:pPr>
              <w:overflowPunct w:val="0"/>
              <w:snapToGrid w:val="0"/>
              <w:spacing w:after="0"/>
              <w:textAlignment w:val="baseline"/>
              <w:rPr>
                <w:ins w:id="10002" w:author="Chatterjee, Debdeep" w:date="2022-11-23T23:03:00Z"/>
              </w:rPr>
            </w:pPr>
            <w:ins w:id="10003" w:author="Chatterjee, Debdeep" w:date="2022-11-23T23:03:00Z">
              <w:r w:rsidRPr="00E206CC">
                <w:t>1.011</w:t>
              </w:r>
            </w:ins>
          </w:p>
        </w:tc>
        <w:tc>
          <w:tcPr>
            <w:tcW w:w="1134" w:type="dxa"/>
          </w:tcPr>
          <w:p w14:paraId="7DC435F0" w14:textId="77777777" w:rsidR="00E206CC" w:rsidRPr="00E206CC" w:rsidRDefault="00E206CC" w:rsidP="00E206CC">
            <w:pPr>
              <w:overflowPunct w:val="0"/>
              <w:snapToGrid w:val="0"/>
              <w:spacing w:after="0"/>
              <w:textAlignment w:val="baseline"/>
              <w:rPr>
                <w:ins w:id="10004" w:author="Chatterjee, Debdeep" w:date="2022-11-23T23:03:00Z"/>
              </w:rPr>
            </w:pPr>
            <w:ins w:id="10005" w:author="Chatterjee, Debdeep" w:date="2022-11-23T23:03:00Z">
              <w:r w:rsidRPr="00E206CC">
                <w:t>1.235</w:t>
              </w:r>
            </w:ins>
          </w:p>
        </w:tc>
        <w:tc>
          <w:tcPr>
            <w:tcW w:w="1701" w:type="dxa"/>
          </w:tcPr>
          <w:p w14:paraId="6B5637DD" w14:textId="77777777" w:rsidR="00E206CC" w:rsidRPr="00E206CC" w:rsidRDefault="00E206CC" w:rsidP="00E206CC">
            <w:pPr>
              <w:overflowPunct w:val="0"/>
              <w:snapToGrid w:val="0"/>
              <w:spacing w:after="0"/>
              <w:textAlignment w:val="baseline"/>
              <w:rPr>
                <w:ins w:id="10006" w:author="Chatterjee, Debdeep" w:date="2022-11-23T23:03:00Z"/>
              </w:rPr>
            </w:pPr>
            <w:ins w:id="10007" w:author="Chatterjee, Debdeep" w:date="2022-11-23T23:03:00Z">
              <w:r w:rsidRPr="00E206CC">
                <w:t>No</w:t>
              </w:r>
            </w:ins>
          </w:p>
        </w:tc>
      </w:tr>
      <w:tr w:rsidR="00E206CC" w:rsidRPr="00E206CC" w14:paraId="140C531A" w14:textId="77777777" w:rsidTr="00ED069F">
        <w:trPr>
          <w:jc w:val="center"/>
          <w:ins w:id="10008" w:author="Chatterjee, Debdeep" w:date="2022-11-23T23:03:00Z"/>
        </w:trPr>
        <w:tc>
          <w:tcPr>
            <w:tcW w:w="2376" w:type="dxa"/>
          </w:tcPr>
          <w:p w14:paraId="46D7C23B" w14:textId="77777777" w:rsidR="00E206CC" w:rsidRPr="00E206CC" w:rsidRDefault="00E206CC" w:rsidP="00E206CC">
            <w:pPr>
              <w:overflowPunct w:val="0"/>
              <w:snapToGrid w:val="0"/>
              <w:spacing w:after="0"/>
              <w:textAlignment w:val="baseline"/>
              <w:rPr>
                <w:ins w:id="10009" w:author="Chatterjee, Debdeep" w:date="2022-11-23T23:03:00Z"/>
              </w:rPr>
            </w:pPr>
            <w:ins w:id="10010" w:author="Chatterjee, Debdeep" w:date="2022-11-23T23:03:00Z">
              <w:r w:rsidRPr="00E206CC">
                <w:t>Case 22, InF-SH FR1, 5x20 MHz, Doppler 10 Hz, TimeGap=1 ms</w:t>
              </w:r>
            </w:ins>
          </w:p>
        </w:tc>
        <w:tc>
          <w:tcPr>
            <w:tcW w:w="993" w:type="dxa"/>
            <w:vAlign w:val="center"/>
          </w:tcPr>
          <w:p w14:paraId="5E432401" w14:textId="77777777" w:rsidR="00E206CC" w:rsidRPr="00E206CC" w:rsidRDefault="00E206CC" w:rsidP="00E206CC">
            <w:pPr>
              <w:overflowPunct w:val="0"/>
              <w:snapToGrid w:val="0"/>
              <w:spacing w:after="0"/>
              <w:textAlignment w:val="baseline"/>
              <w:rPr>
                <w:ins w:id="10011" w:author="Chatterjee, Debdeep" w:date="2022-11-23T23:03:00Z"/>
              </w:rPr>
            </w:pPr>
            <w:ins w:id="10012" w:author="Chatterjee, Debdeep" w:date="2022-11-23T23:03:00Z">
              <w:r w:rsidRPr="00E206CC">
                <w:rPr>
                  <w:rFonts w:hint="eastAsia"/>
                </w:rPr>
                <w:t>C</w:t>
              </w:r>
              <w:r w:rsidRPr="00E206CC">
                <w:t>onvex UEs</w:t>
              </w:r>
            </w:ins>
          </w:p>
        </w:tc>
        <w:tc>
          <w:tcPr>
            <w:tcW w:w="1116" w:type="dxa"/>
          </w:tcPr>
          <w:p w14:paraId="50C91AA5" w14:textId="77777777" w:rsidR="00E206CC" w:rsidRPr="00E206CC" w:rsidRDefault="00E206CC" w:rsidP="00E206CC">
            <w:pPr>
              <w:overflowPunct w:val="0"/>
              <w:snapToGrid w:val="0"/>
              <w:spacing w:after="0"/>
              <w:textAlignment w:val="baseline"/>
              <w:rPr>
                <w:ins w:id="10013" w:author="Chatterjee, Debdeep" w:date="2022-11-23T23:03:00Z"/>
              </w:rPr>
            </w:pPr>
            <w:ins w:id="10014" w:author="Chatterjee, Debdeep" w:date="2022-11-23T23:03:00Z">
              <w:r w:rsidRPr="00E206CC">
                <w:t>0.221</w:t>
              </w:r>
            </w:ins>
          </w:p>
        </w:tc>
        <w:tc>
          <w:tcPr>
            <w:tcW w:w="1116" w:type="dxa"/>
          </w:tcPr>
          <w:p w14:paraId="4E101571" w14:textId="77777777" w:rsidR="00E206CC" w:rsidRPr="00E206CC" w:rsidRDefault="00E206CC" w:rsidP="00E206CC">
            <w:pPr>
              <w:overflowPunct w:val="0"/>
              <w:snapToGrid w:val="0"/>
              <w:spacing w:after="0"/>
              <w:textAlignment w:val="baseline"/>
              <w:rPr>
                <w:ins w:id="10015" w:author="Chatterjee, Debdeep" w:date="2022-11-23T23:03:00Z"/>
              </w:rPr>
            </w:pPr>
            <w:ins w:id="10016" w:author="Chatterjee, Debdeep" w:date="2022-11-23T23:03:00Z">
              <w:r w:rsidRPr="00E206CC">
                <w:t>0.269</w:t>
              </w:r>
            </w:ins>
          </w:p>
        </w:tc>
        <w:tc>
          <w:tcPr>
            <w:tcW w:w="1116" w:type="dxa"/>
          </w:tcPr>
          <w:p w14:paraId="5A13604C" w14:textId="77777777" w:rsidR="00E206CC" w:rsidRPr="00E206CC" w:rsidRDefault="00E206CC" w:rsidP="00E206CC">
            <w:pPr>
              <w:overflowPunct w:val="0"/>
              <w:snapToGrid w:val="0"/>
              <w:spacing w:after="0"/>
              <w:textAlignment w:val="baseline"/>
              <w:rPr>
                <w:ins w:id="10017" w:author="Chatterjee, Debdeep" w:date="2022-11-23T23:03:00Z"/>
              </w:rPr>
            </w:pPr>
            <w:ins w:id="10018" w:author="Chatterjee, Debdeep" w:date="2022-11-23T23:03:00Z">
              <w:r w:rsidRPr="00E206CC">
                <w:t>0.335</w:t>
              </w:r>
            </w:ins>
          </w:p>
        </w:tc>
        <w:tc>
          <w:tcPr>
            <w:tcW w:w="1134" w:type="dxa"/>
          </w:tcPr>
          <w:p w14:paraId="3462320E" w14:textId="77777777" w:rsidR="00E206CC" w:rsidRPr="00E206CC" w:rsidRDefault="00E206CC" w:rsidP="00E206CC">
            <w:pPr>
              <w:overflowPunct w:val="0"/>
              <w:snapToGrid w:val="0"/>
              <w:spacing w:after="0"/>
              <w:textAlignment w:val="baseline"/>
              <w:rPr>
                <w:ins w:id="10019" w:author="Chatterjee, Debdeep" w:date="2022-11-23T23:03:00Z"/>
              </w:rPr>
            </w:pPr>
            <w:ins w:id="10020" w:author="Chatterjee, Debdeep" w:date="2022-11-23T23:03:00Z">
              <w:r w:rsidRPr="00E206CC">
                <w:t>0.439</w:t>
              </w:r>
            </w:ins>
          </w:p>
        </w:tc>
        <w:tc>
          <w:tcPr>
            <w:tcW w:w="1701" w:type="dxa"/>
          </w:tcPr>
          <w:p w14:paraId="362712E3" w14:textId="77777777" w:rsidR="00E206CC" w:rsidRPr="00E206CC" w:rsidRDefault="00E206CC" w:rsidP="00E206CC">
            <w:pPr>
              <w:overflowPunct w:val="0"/>
              <w:snapToGrid w:val="0"/>
              <w:spacing w:after="0"/>
              <w:textAlignment w:val="baseline"/>
              <w:rPr>
                <w:ins w:id="10021" w:author="Chatterjee, Debdeep" w:date="2022-11-23T23:03:00Z"/>
              </w:rPr>
            </w:pPr>
            <w:ins w:id="10022" w:author="Chatterjee, Debdeep" w:date="2022-11-23T23:03:00Z">
              <w:r w:rsidRPr="00E206CC">
                <w:t>Yes</w:t>
              </w:r>
            </w:ins>
          </w:p>
        </w:tc>
      </w:tr>
      <w:tr w:rsidR="00E206CC" w:rsidRPr="00E206CC" w14:paraId="484624C5" w14:textId="77777777" w:rsidTr="00ED069F">
        <w:trPr>
          <w:jc w:val="center"/>
          <w:ins w:id="10023" w:author="Chatterjee, Debdeep" w:date="2022-11-23T23:03:00Z"/>
        </w:trPr>
        <w:tc>
          <w:tcPr>
            <w:tcW w:w="2376" w:type="dxa"/>
          </w:tcPr>
          <w:p w14:paraId="37DCCE9C" w14:textId="77777777" w:rsidR="00E206CC" w:rsidRPr="00E206CC" w:rsidRDefault="00E206CC" w:rsidP="00E206CC">
            <w:pPr>
              <w:overflowPunct w:val="0"/>
              <w:snapToGrid w:val="0"/>
              <w:spacing w:after="0"/>
              <w:textAlignment w:val="baseline"/>
              <w:rPr>
                <w:ins w:id="10024" w:author="Chatterjee, Debdeep" w:date="2022-11-23T23:03:00Z"/>
              </w:rPr>
            </w:pPr>
            <w:ins w:id="10025" w:author="Chatterjee, Debdeep" w:date="2022-11-23T23:03:00Z">
              <w:r w:rsidRPr="00E206CC">
                <w:t>Case 23, InF-SH FR1, 5x20 MHz, Doppler 100 Hz, TimeGap=1 ms</w:t>
              </w:r>
            </w:ins>
          </w:p>
        </w:tc>
        <w:tc>
          <w:tcPr>
            <w:tcW w:w="993" w:type="dxa"/>
            <w:vAlign w:val="center"/>
          </w:tcPr>
          <w:p w14:paraId="2CEEF90F" w14:textId="77777777" w:rsidR="00E206CC" w:rsidRPr="00E206CC" w:rsidRDefault="00E206CC" w:rsidP="00E206CC">
            <w:pPr>
              <w:overflowPunct w:val="0"/>
              <w:snapToGrid w:val="0"/>
              <w:spacing w:after="0"/>
              <w:textAlignment w:val="baseline"/>
              <w:rPr>
                <w:ins w:id="10026" w:author="Chatterjee, Debdeep" w:date="2022-11-23T23:03:00Z"/>
              </w:rPr>
            </w:pPr>
            <w:ins w:id="10027" w:author="Chatterjee, Debdeep" w:date="2022-11-23T23:03:00Z">
              <w:r w:rsidRPr="00E206CC">
                <w:rPr>
                  <w:rFonts w:hint="eastAsia"/>
                </w:rPr>
                <w:t>C</w:t>
              </w:r>
              <w:r w:rsidRPr="00E206CC">
                <w:t>onvex UEs</w:t>
              </w:r>
            </w:ins>
          </w:p>
        </w:tc>
        <w:tc>
          <w:tcPr>
            <w:tcW w:w="1116" w:type="dxa"/>
          </w:tcPr>
          <w:p w14:paraId="66D58BBD" w14:textId="77777777" w:rsidR="00E206CC" w:rsidRPr="00E206CC" w:rsidRDefault="00E206CC" w:rsidP="00E206CC">
            <w:pPr>
              <w:overflowPunct w:val="0"/>
              <w:snapToGrid w:val="0"/>
              <w:spacing w:after="0"/>
              <w:textAlignment w:val="baseline"/>
              <w:rPr>
                <w:ins w:id="10028" w:author="Chatterjee, Debdeep" w:date="2022-11-23T23:03:00Z"/>
              </w:rPr>
            </w:pPr>
            <w:ins w:id="10029" w:author="Chatterjee, Debdeep" w:date="2022-11-23T23:03:00Z">
              <w:r w:rsidRPr="00E206CC">
                <w:t>0.589</w:t>
              </w:r>
            </w:ins>
          </w:p>
        </w:tc>
        <w:tc>
          <w:tcPr>
            <w:tcW w:w="1116" w:type="dxa"/>
          </w:tcPr>
          <w:p w14:paraId="295EC2F4" w14:textId="77777777" w:rsidR="00E206CC" w:rsidRPr="00E206CC" w:rsidRDefault="00E206CC" w:rsidP="00E206CC">
            <w:pPr>
              <w:overflowPunct w:val="0"/>
              <w:snapToGrid w:val="0"/>
              <w:spacing w:after="0"/>
              <w:textAlignment w:val="baseline"/>
              <w:rPr>
                <w:ins w:id="10030" w:author="Chatterjee, Debdeep" w:date="2022-11-23T23:03:00Z"/>
              </w:rPr>
            </w:pPr>
            <w:ins w:id="10031" w:author="Chatterjee, Debdeep" w:date="2022-11-23T23:03:00Z">
              <w:r w:rsidRPr="00E206CC">
                <w:t>0.757</w:t>
              </w:r>
            </w:ins>
          </w:p>
        </w:tc>
        <w:tc>
          <w:tcPr>
            <w:tcW w:w="1116" w:type="dxa"/>
          </w:tcPr>
          <w:p w14:paraId="3369D6B2" w14:textId="77777777" w:rsidR="00E206CC" w:rsidRPr="00E206CC" w:rsidRDefault="00E206CC" w:rsidP="00E206CC">
            <w:pPr>
              <w:overflowPunct w:val="0"/>
              <w:snapToGrid w:val="0"/>
              <w:spacing w:after="0"/>
              <w:textAlignment w:val="baseline"/>
              <w:rPr>
                <w:ins w:id="10032" w:author="Chatterjee, Debdeep" w:date="2022-11-23T23:03:00Z"/>
              </w:rPr>
            </w:pPr>
            <w:ins w:id="10033" w:author="Chatterjee, Debdeep" w:date="2022-11-23T23:03:00Z">
              <w:r w:rsidRPr="00E206CC">
                <w:t>0.964</w:t>
              </w:r>
            </w:ins>
          </w:p>
        </w:tc>
        <w:tc>
          <w:tcPr>
            <w:tcW w:w="1134" w:type="dxa"/>
          </w:tcPr>
          <w:p w14:paraId="7E5E2C26" w14:textId="77777777" w:rsidR="00E206CC" w:rsidRPr="00E206CC" w:rsidRDefault="00E206CC" w:rsidP="00E206CC">
            <w:pPr>
              <w:overflowPunct w:val="0"/>
              <w:snapToGrid w:val="0"/>
              <w:spacing w:after="0"/>
              <w:textAlignment w:val="baseline"/>
              <w:rPr>
                <w:ins w:id="10034" w:author="Chatterjee, Debdeep" w:date="2022-11-23T23:03:00Z"/>
              </w:rPr>
            </w:pPr>
            <w:ins w:id="10035" w:author="Chatterjee, Debdeep" w:date="2022-11-23T23:03:00Z">
              <w:r w:rsidRPr="00E206CC">
                <w:t>1.217</w:t>
              </w:r>
            </w:ins>
          </w:p>
        </w:tc>
        <w:tc>
          <w:tcPr>
            <w:tcW w:w="1701" w:type="dxa"/>
          </w:tcPr>
          <w:p w14:paraId="7DD0A490" w14:textId="77777777" w:rsidR="00E206CC" w:rsidRPr="00E206CC" w:rsidRDefault="00E206CC" w:rsidP="00E206CC">
            <w:pPr>
              <w:overflowPunct w:val="0"/>
              <w:snapToGrid w:val="0"/>
              <w:spacing w:after="0"/>
              <w:textAlignment w:val="baseline"/>
              <w:rPr>
                <w:ins w:id="10036" w:author="Chatterjee, Debdeep" w:date="2022-11-23T23:03:00Z"/>
              </w:rPr>
            </w:pPr>
            <w:ins w:id="10037" w:author="Chatterjee, Debdeep" w:date="2022-11-23T23:03:00Z">
              <w:r w:rsidRPr="00E206CC">
                <w:t>No</w:t>
              </w:r>
            </w:ins>
          </w:p>
        </w:tc>
      </w:tr>
      <w:tr w:rsidR="00E206CC" w:rsidRPr="00E206CC" w14:paraId="35C10AE1" w14:textId="77777777" w:rsidTr="00ED069F">
        <w:trPr>
          <w:jc w:val="center"/>
          <w:ins w:id="10038" w:author="Chatterjee, Debdeep" w:date="2022-11-23T23:03:00Z"/>
        </w:trPr>
        <w:tc>
          <w:tcPr>
            <w:tcW w:w="2376" w:type="dxa"/>
          </w:tcPr>
          <w:p w14:paraId="45FD682B" w14:textId="77777777" w:rsidR="00E206CC" w:rsidRPr="00E206CC" w:rsidRDefault="00E206CC" w:rsidP="00E206CC">
            <w:pPr>
              <w:overflowPunct w:val="0"/>
              <w:snapToGrid w:val="0"/>
              <w:spacing w:after="0"/>
              <w:textAlignment w:val="baseline"/>
              <w:rPr>
                <w:ins w:id="10039" w:author="Chatterjee, Debdeep" w:date="2022-11-23T23:03:00Z"/>
              </w:rPr>
            </w:pPr>
            <w:ins w:id="10040" w:author="Chatterjee, Debdeep" w:date="2022-11-23T23:03:00Z">
              <w:r w:rsidRPr="00E206CC">
                <w:t>Case 24, InF-SH FR1, 5x20 MHz, Doppler 200Hz, TimeGap=1 ms</w:t>
              </w:r>
            </w:ins>
          </w:p>
        </w:tc>
        <w:tc>
          <w:tcPr>
            <w:tcW w:w="993" w:type="dxa"/>
            <w:vAlign w:val="center"/>
          </w:tcPr>
          <w:p w14:paraId="259201DB" w14:textId="77777777" w:rsidR="00E206CC" w:rsidRPr="00E206CC" w:rsidRDefault="00E206CC" w:rsidP="00E206CC">
            <w:pPr>
              <w:overflowPunct w:val="0"/>
              <w:snapToGrid w:val="0"/>
              <w:spacing w:after="0"/>
              <w:textAlignment w:val="baseline"/>
              <w:rPr>
                <w:ins w:id="10041" w:author="Chatterjee, Debdeep" w:date="2022-11-23T23:03:00Z"/>
              </w:rPr>
            </w:pPr>
            <w:ins w:id="10042" w:author="Chatterjee, Debdeep" w:date="2022-11-23T23:03:00Z">
              <w:r w:rsidRPr="00E206CC">
                <w:rPr>
                  <w:rFonts w:hint="eastAsia"/>
                </w:rPr>
                <w:t>C</w:t>
              </w:r>
              <w:r w:rsidRPr="00E206CC">
                <w:t>onvex UEs</w:t>
              </w:r>
            </w:ins>
          </w:p>
        </w:tc>
        <w:tc>
          <w:tcPr>
            <w:tcW w:w="1116" w:type="dxa"/>
          </w:tcPr>
          <w:p w14:paraId="6D5DE5EE" w14:textId="77777777" w:rsidR="00E206CC" w:rsidRPr="00E206CC" w:rsidRDefault="00E206CC" w:rsidP="00E206CC">
            <w:pPr>
              <w:overflowPunct w:val="0"/>
              <w:snapToGrid w:val="0"/>
              <w:spacing w:after="0"/>
              <w:textAlignment w:val="baseline"/>
              <w:rPr>
                <w:ins w:id="10043" w:author="Chatterjee, Debdeep" w:date="2022-11-23T23:03:00Z"/>
              </w:rPr>
            </w:pPr>
            <w:ins w:id="10044" w:author="Chatterjee, Debdeep" w:date="2022-11-23T23:03:00Z">
              <w:r w:rsidRPr="00E206CC">
                <w:t>1.034</w:t>
              </w:r>
            </w:ins>
          </w:p>
        </w:tc>
        <w:tc>
          <w:tcPr>
            <w:tcW w:w="1116" w:type="dxa"/>
          </w:tcPr>
          <w:p w14:paraId="464ABE37" w14:textId="77777777" w:rsidR="00E206CC" w:rsidRPr="00E206CC" w:rsidRDefault="00E206CC" w:rsidP="00E206CC">
            <w:pPr>
              <w:overflowPunct w:val="0"/>
              <w:snapToGrid w:val="0"/>
              <w:spacing w:after="0"/>
              <w:textAlignment w:val="baseline"/>
              <w:rPr>
                <w:ins w:id="10045" w:author="Chatterjee, Debdeep" w:date="2022-11-23T23:03:00Z"/>
              </w:rPr>
            </w:pPr>
            <w:ins w:id="10046" w:author="Chatterjee, Debdeep" w:date="2022-11-23T23:03:00Z">
              <w:r w:rsidRPr="00E206CC">
                <w:t>1.412</w:t>
              </w:r>
            </w:ins>
          </w:p>
        </w:tc>
        <w:tc>
          <w:tcPr>
            <w:tcW w:w="1116" w:type="dxa"/>
          </w:tcPr>
          <w:p w14:paraId="3C702D68" w14:textId="77777777" w:rsidR="00E206CC" w:rsidRPr="00E206CC" w:rsidRDefault="00E206CC" w:rsidP="00E206CC">
            <w:pPr>
              <w:overflowPunct w:val="0"/>
              <w:snapToGrid w:val="0"/>
              <w:spacing w:after="0"/>
              <w:textAlignment w:val="baseline"/>
              <w:rPr>
                <w:ins w:id="10047" w:author="Chatterjee, Debdeep" w:date="2022-11-23T23:03:00Z"/>
              </w:rPr>
            </w:pPr>
            <w:ins w:id="10048" w:author="Chatterjee, Debdeep" w:date="2022-11-23T23:03:00Z">
              <w:r w:rsidRPr="00E206CC">
                <w:t>2.134</w:t>
              </w:r>
            </w:ins>
          </w:p>
        </w:tc>
        <w:tc>
          <w:tcPr>
            <w:tcW w:w="1134" w:type="dxa"/>
          </w:tcPr>
          <w:p w14:paraId="368AB810" w14:textId="77777777" w:rsidR="00E206CC" w:rsidRPr="00E206CC" w:rsidRDefault="00E206CC" w:rsidP="00E206CC">
            <w:pPr>
              <w:overflowPunct w:val="0"/>
              <w:snapToGrid w:val="0"/>
              <w:spacing w:after="0"/>
              <w:textAlignment w:val="baseline"/>
              <w:rPr>
                <w:ins w:id="10049" w:author="Chatterjee, Debdeep" w:date="2022-11-23T23:03:00Z"/>
              </w:rPr>
            </w:pPr>
            <w:ins w:id="10050" w:author="Chatterjee, Debdeep" w:date="2022-11-23T23:03:00Z">
              <w:r w:rsidRPr="00E206CC">
                <w:t>2.988</w:t>
              </w:r>
            </w:ins>
          </w:p>
        </w:tc>
        <w:tc>
          <w:tcPr>
            <w:tcW w:w="1701" w:type="dxa"/>
          </w:tcPr>
          <w:p w14:paraId="02C40A05" w14:textId="77777777" w:rsidR="00E206CC" w:rsidRPr="00E206CC" w:rsidRDefault="00E206CC" w:rsidP="00E206CC">
            <w:pPr>
              <w:overflowPunct w:val="0"/>
              <w:snapToGrid w:val="0"/>
              <w:spacing w:after="0"/>
              <w:textAlignment w:val="baseline"/>
              <w:rPr>
                <w:ins w:id="10051" w:author="Chatterjee, Debdeep" w:date="2022-11-23T23:03:00Z"/>
              </w:rPr>
            </w:pPr>
            <w:ins w:id="10052" w:author="Chatterjee, Debdeep" w:date="2022-11-23T23:03:00Z">
              <w:r w:rsidRPr="00E206CC">
                <w:t>No</w:t>
              </w:r>
            </w:ins>
          </w:p>
        </w:tc>
      </w:tr>
      <w:tr w:rsidR="00E206CC" w:rsidRPr="00E206CC" w14:paraId="01F51A1E" w14:textId="77777777" w:rsidTr="00ED069F">
        <w:trPr>
          <w:jc w:val="center"/>
          <w:ins w:id="10053" w:author="Chatterjee, Debdeep" w:date="2022-11-23T23:03:00Z"/>
        </w:trPr>
        <w:tc>
          <w:tcPr>
            <w:tcW w:w="2376" w:type="dxa"/>
          </w:tcPr>
          <w:p w14:paraId="49CB21E5" w14:textId="77777777" w:rsidR="00E206CC" w:rsidRPr="00E206CC" w:rsidRDefault="00E206CC" w:rsidP="00E206CC">
            <w:pPr>
              <w:overflowPunct w:val="0"/>
              <w:snapToGrid w:val="0"/>
              <w:spacing w:after="0"/>
              <w:textAlignment w:val="baseline"/>
              <w:rPr>
                <w:ins w:id="10054" w:author="Chatterjee, Debdeep" w:date="2022-11-23T23:03:00Z"/>
              </w:rPr>
            </w:pPr>
            <w:ins w:id="10055" w:author="Chatterjee, Debdeep" w:date="2022-11-23T23:03:00Z">
              <w:r w:rsidRPr="00E206CC">
                <w:t>Case 25, InF-SH FR1, 5x20 MHz, Doppler 10 Hz, TimeGap=2 ms</w:t>
              </w:r>
            </w:ins>
          </w:p>
        </w:tc>
        <w:tc>
          <w:tcPr>
            <w:tcW w:w="993" w:type="dxa"/>
            <w:vAlign w:val="center"/>
          </w:tcPr>
          <w:p w14:paraId="10E03BF7" w14:textId="77777777" w:rsidR="00E206CC" w:rsidRPr="00E206CC" w:rsidRDefault="00E206CC" w:rsidP="00E206CC">
            <w:pPr>
              <w:overflowPunct w:val="0"/>
              <w:snapToGrid w:val="0"/>
              <w:spacing w:after="0"/>
              <w:textAlignment w:val="baseline"/>
              <w:rPr>
                <w:ins w:id="10056" w:author="Chatterjee, Debdeep" w:date="2022-11-23T23:03:00Z"/>
              </w:rPr>
            </w:pPr>
            <w:ins w:id="10057" w:author="Chatterjee, Debdeep" w:date="2022-11-23T23:03:00Z">
              <w:r w:rsidRPr="00E206CC">
                <w:rPr>
                  <w:rFonts w:hint="eastAsia"/>
                </w:rPr>
                <w:t>C</w:t>
              </w:r>
              <w:r w:rsidRPr="00E206CC">
                <w:t>onvex UEs</w:t>
              </w:r>
            </w:ins>
          </w:p>
        </w:tc>
        <w:tc>
          <w:tcPr>
            <w:tcW w:w="1116" w:type="dxa"/>
          </w:tcPr>
          <w:p w14:paraId="05692A2E" w14:textId="77777777" w:rsidR="00E206CC" w:rsidRPr="00E206CC" w:rsidRDefault="00E206CC" w:rsidP="00E206CC">
            <w:pPr>
              <w:overflowPunct w:val="0"/>
              <w:snapToGrid w:val="0"/>
              <w:spacing w:after="0"/>
              <w:textAlignment w:val="baseline"/>
              <w:rPr>
                <w:ins w:id="10058" w:author="Chatterjee, Debdeep" w:date="2022-11-23T23:03:00Z"/>
              </w:rPr>
            </w:pPr>
            <w:ins w:id="10059" w:author="Chatterjee, Debdeep" w:date="2022-11-23T23:03:00Z">
              <w:r w:rsidRPr="00E206CC">
                <w:t>0.275</w:t>
              </w:r>
            </w:ins>
          </w:p>
        </w:tc>
        <w:tc>
          <w:tcPr>
            <w:tcW w:w="1116" w:type="dxa"/>
          </w:tcPr>
          <w:p w14:paraId="2E83EA13" w14:textId="77777777" w:rsidR="00E206CC" w:rsidRPr="00E206CC" w:rsidRDefault="00E206CC" w:rsidP="00E206CC">
            <w:pPr>
              <w:overflowPunct w:val="0"/>
              <w:snapToGrid w:val="0"/>
              <w:spacing w:after="0"/>
              <w:textAlignment w:val="baseline"/>
              <w:rPr>
                <w:ins w:id="10060" w:author="Chatterjee, Debdeep" w:date="2022-11-23T23:03:00Z"/>
              </w:rPr>
            </w:pPr>
            <w:ins w:id="10061" w:author="Chatterjee, Debdeep" w:date="2022-11-23T23:03:00Z">
              <w:r w:rsidRPr="00E206CC">
                <w:t>0.349</w:t>
              </w:r>
            </w:ins>
          </w:p>
        </w:tc>
        <w:tc>
          <w:tcPr>
            <w:tcW w:w="1116" w:type="dxa"/>
          </w:tcPr>
          <w:p w14:paraId="15B799B2" w14:textId="77777777" w:rsidR="00E206CC" w:rsidRPr="00E206CC" w:rsidRDefault="00E206CC" w:rsidP="00E206CC">
            <w:pPr>
              <w:overflowPunct w:val="0"/>
              <w:snapToGrid w:val="0"/>
              <w:spacing w:after="0"/>
              <w:textAlignment w:val="baseline"/>
              <w:rPr>
                <w:ins w:id="10062" w:author="Chatterjee, Debdeep" w:date="2022-11-23T23:03:00Z"/>
              </w:rPr>
            </w:pPr>
            <w:ins w:id="10063" w:author="Chatterjee, Debdeep" w:date="2022-11-23T23:03:00Z">
              <w:r w:rsidRPr="00E206CC">
                <w:t>0.420</w:t>
              </w:r>
            </w:ins>
          </w:p>
        </w:tc>
        <w:tc>
          <w:tcPr>
            <w:tcW w:w="1134" w:type="dxa"/>
          </w:tcPr>
          <w:p w14:paraId="3F8FFD62" w14:textId="77777777" w:rsidR="00E206CC" w:rsidRPr="00E206CC" w:rsidRDefault="00E206CC" w:rsidP="00E206CC">
            <w:pPr>
              <w:overflowPunct w:val="0"/>
              <w:snapToGrid w:val="0"/>
              <w:spacing w:after="0"/>
              <w:textAlignment w:val="baseline"/>
              <w:rPr>
                <w:ins w:id="10064" w:author="Chatterjee, Debdeep" w:date="2022-11-23T23:03:00Z"/>
              </w:rPr>
            </w:pPr>
            <w:ins w:id="10065" w:author="Chatterjee, Debdeep" w:date="2022-11-23T23:03:00Z">
              <w:r w:rsidRPr="00E206CC">
                <w:t>0.520</w:t>
              </w:r>
            </w:ins>
          </w:p>
        </w:tc>
        <w:tc>
          <w:tcPr>
            <w:tcW w:w="1701" w:type="dxa"/>
          </w:tcPr>
          <w:p w14:paraId="11F86987" w14:textId="77777777" w:rsidR="00E206CC" w:rsidRPr="00E206CC" w:rsidRDefault="00E206CC" w:rsidP="00E206CC">
            <w:pPr>
              <w:overflowPunct w:val="0"/>
              <w:snapToGrid w:val="0"/>
              <w:spacing w:after="0"/>
              <w:textAlignment w:val="baseline"/>
              <w:rPr>
                <w:ins w:id="10066" w:author="Chatterjee, Debdeep" w:date="2022-11-23T23:03:00Z"/>
              </w:rPr>
            </w:pPr>
            <w:ins w:id="10067" w:author="Chatterjee, Debdeep" w:date="2022-11-23T23:03:00Z">
              <w:r w:rsidRPr="00E206CC">
                <w:t>Yes</w:t>
              </w:r>
            </w:ins>
          </w:p>
        </w:tc>
      </w:tr>
      <w:tr w:rsidR="00E206CC" w:rsidRPr="00E206CC" w14:paraId="08727D8F" w14:textId="77777777" w:rsidTr="00ED069F">
        <w:trPr>
          <w:jc w:val="center"/>
          <w:ins w:id="10068" w:author="Chatterjee, Debdeep" w:date="2022-11-23T23:03:00Z"/>
        </w:trPr>
        <w:tc>
          <w:tcPr>
            <w:tcW w:w="2376" w:type="dxa"/>
          </w:tcPr>
          <w:p w14:paraId="32F79B9C" w14:textId="77777777" w:rsidR="00E206CC" w:rsidRPr="00E206CC" w:rsidRDefault="00E206CC" w:rsidP="00E206CC">
            <w:pPr>
              <w:overflowPunct w:val="0"/>
              <w:snapToGrid w:val="0"/>
              <w:spacing w:after="0"/>
              <w:textAlignment w:val="baseline"/>
              <w:rPr>
                <w:ins w:id="10069" w:author="Chatterjee, Debdeep" w:date="2022-11-23T23:03:00Z"/>
              </w:rPr>
            </w:pPr>
            <w:ins w:id="10070" w:author="Chatterjee, Debdeep" w:date="2022-11-23T23:03:00Z">
              <w:r w:rsidRPr="00E206CC">
                <w:t>Case 26, InF-SH FR1, 5x20 MHz, Doppler 100 Hz, TimeGap=2 ms</w:t>
              </w:r>
            </w:ins>
          </w:p>
        </w:tc>
        <w:tc>
          <w:tcPr>
            <w:tcW w:w="993" w:type="dxa"/>
            <w:vAlign w:val="center"/>
          </w:tcPr>
          <w:p w14:paraId="601977AE" w14:textId="77777777" w:rsidR="00E206CC" w:rsidRPr="00E206CC" w:rsidRDefault="00E206CC" w:rsidP="00E206CC">
            <w:pPr>
              <w:overflowPunct w:val="0"/>
              <w:snapToGrid w:val="0"/>
              <w:spacing w:after="0"/>
              <w:textAlignment w:val="baseline"/>
              <w:rPr>
                <w:ins w:id="10071" w:author="Chatterjee, Debdeep" w:date="2022-11-23T23:03:00Z"/>
              </w:rPr>
            </w:pPr>
            <w:ins w:id="10072" w:author="Chatterjee, Debdeep" w:date="2022-11-23T23:03:00Z">
              <w:r w:rsidRPr="00E206CC">
                <w:rPr>
                  <w:rFonts w:hint="eastAsia"/>
                </w:rPr>
                <w:t>C</w:t>
              </w:r>
              <w:r w:rsidRPr="00E206CC">
                <w:t>onvex UEs</w:t>
              </w:r>
            </w:ins>
          </w:p>
        </w:tc>
        <w:tc>
          <w:tcPr>
            <w:tcW w:w="1116" w:type="dxa"/>
          </w:tcPr>
          <w:p w14:paraId="4C112E0B" w14:textId="77777777" w:rsidR="00E206CC" w:rsidRPr="00E206CC" w:rsidRDefault="00E206CC" w:rsidP="00E206CC">
            <w:pPr>
              <w:overflowPunct w:val="0"/>
              <w:snapToGrid w:val="0"/>
              <w:spacing w:after="0"/>
              <w:textAlignment w:val="baseline"/>
              <w:rPr>
                <w:ins w:id="10073" w:author="Chatterjee, Debdeep" w:date="2022-11-23T23:03:00Z"/>
              </w:rPr>
            </w:pPr>
            <w:ins w:id="10074" w:author="Chatterjee, Debdeep" w:date="2022-11-23T23:03:00Z">
              <w:r w:rsidRPr="00E206CC">
                <w:t>1.034</w:t>
              </w:r>
            </w:ins>
          </w:p>
        </w:tc>
        <w:tc>
          <w:tcPr>
            <w:tcW w:w="1116" w:type="dxa"/>
          </w:tcPr>
          <w:p w14:paraId="4A20420C" w14:textId="77777777" w:rsidR="00E206CC" w:rsidRPr="00E206CC" w:rsidRDefault="00E206CC" w:rsidP="00E206CC">
            <w:pPr>
              <w:overflowPunct w:val="0"/>
              <w:snapToGrid w:val="0"/>
              <w:spacing w:after="0"/>
              <w:textAlignment w:val="baseline"/>
              <w:rPr>
                <w:ins w:id="10075" w:author="Chatterjee, Debdeep" w:date="2022-11-23T23:03:00Z"/>
              </w:rPr>
            </w:pPr>
            <w:ins w:id="10076" w:author="Chatterjee, Debdeep" w:date="2022-11-23T23:03:00Z">
              <w:r w:rsidRPr="00E206CC">
                <w:t>1.398</w:t>
              </w:r>
            </w:ins>
          </w:p>
        </w:tc>
        <w:tc>
          <w:tcPr>
            <w:tcW w:w="1116" w:type="dxa"/>
          </w:tcPr>
          <w:p w14:paraId="5292AF55" w14:textId="77777777" w:rsidR="00E206CC" w:rsidRPr="00E206CC" w:rsidRDefault="00E206CC" w:rsidP="00E206CC">
            <w:pPr>
              <w:overflowPunct w:val="0"/>
              <w:snapToGrid w:val="0"/>
              <w:spacing w:after="0"/>
              <w:textAlignment w:val="baseline"/>
              <w:rPr>
                <w:ins w:id="10077" w:author="Chatterjee, Debdeep" w:date="2022-11-23T23:03:00Z"/>
              </w:rPr>
            </w:pPr>
            <w:ins w:id="10078" w:author="Chatterjee, Debdeep" w:date="2022-11-23T23:03:00Z">
              <w:r w:rsidRPr="00E206CC">
                <w:t>2.236</w:t>
              </w:r>
            </w:ins>
          </w:p>
        </w:tc>
        <w:tc>
          <w:tcPr>
            <w:tcW w:w="1134" w:type="dxa"/>
          </w:tcPr>
          <w:p w14:paraId="605D3C13" w14:textId="77777777" w:rsidR="00E206CC" w:rsidRPr="00E206CC" w:rsidRDefault="00E206CC" w:rsidP="00E206CC">
            <w:pPr>
              <w:overflowPunct w:val="0"/>
              <w:snapToGrid w:val="0"/>
              <w:spacing w:after="0"/>
              <w:textAlignment w:val="baseline"/>
              <w:rPr>
                <w:ins w:id="10079" w:author="Chatterjee, Debdeep" w:date="2022-11-23T23:03:00Z"/>
              </w:rPr>
            </w:pPr>
            <w:ins w:id="10080" w:author="Chatterjee, Debdeep" w:date="2022-11-23T23:03:00Z">
              <w:r w:rsidRPr="00E206CC">
                <w:t>3.347</w:t>
              </w:r>
            </w:ins>
          </w:p>
        </w:tc>
        <w:tc>
          <w:tcPr>
            <w:tcW w:w="1701" w:type="dxa"/>
          </w:tcPr>
          <w:p w14:paraId="73D689D4" w14:textId="77777777" w:rsidR="00E206CC" w:rsidRPr="00E206CC" w:rsidRDefault="00E206CC" w:rsidP="00E206CC">
            <w:pPr>
              <w:overflowPunct w:val="0"/>
              <w:snapToGrid w:val="0"/>
              <w:spacing w:after="0"/>
              <w:textAlignment w:val="baseline"/>
              <w:rPr>
                <w:ins w:id="10081" w:author="Chatterjee, Debdeep" w:date="2022-11-23T23:03:00Z"/>
              </w:rPr>
            </w:pPr>
            <w:ins w:id="10082" w:author="Chatterjee, Debdeep" w:date="2022-11-23T23:03:00Z">
              <w:r w:rsidRPr="00E206CC">
                <w:t>No</w:t>
              </w:r>
            </w:ins>
          </w:p>
        </w:tc>
      </w:tr>
      <w:tr w:rsidR="00E206CC" w:rsidRPr="00E206CC" w14:paraId="3F976F07" w14:textId="77777777" w:rsidTr="00ED069F">
        <w:trPr>
          <w:jc w:val="center"/>
          <w:ins w:id="10083" w:author="Chatterjee, Debdeep" w:date="2022-11-23T23:03:00Z"/>
        </w:trPr>
        <w:tc>
          <w:tcPr>
            <w:tcW w:w="2376" w:type="dxa"/>
          </w:tcPr>
          <w:p w14:paraId="2B478E06" w14:textId="77777777" w:rsidR="00E206CC" w:rsidRPr="00E206CC" w:rsidRDefault="00E206CC" w:rsidP="00E206CC">
            <w:pPr>
              <w:overflowPunct w:val="0"/>
              <w:snapToGrid w:val="0"/>
              <w:spacing w:after="0"/>
              <w:textAlignment w:val="baseline"/>
              <w:rPr>
                <w:ins w:id="10084" w:author="Chatterjee, Debdeep" w:date="2022-11-23T23:03:00Z"/>
              </w:rPr>
            </w:pPr>
            <w:ins w:id="10085" w:author="Chatterjee, Debdeep" w:date="2022-11-23T23:03:00Z">
              <w:r w:rsidRPr="00E206CC">
                <w:t>Case 27, InF-SH FR1, 5x20 MHz, Doppler 10 Hz, TimeGap=5 ms</w:t>
              </w:r>
            </w:ins>
          </w:p>
        </w:tc>
        <w:tc>
          <w:tcPr>
            <w:tcW w:w="993" w:type="dxa"/>
            <w:vAlign w:val="center"/>
          </w:tcPr>
          <w:p w14:paraId="7320430F" w14:textId="77777777" w:rsidR="00E206CC" w:rsidRPr="00E206CC" w:rsidRDefault="00E206CC" w:rsidP="00E206CC">
            <w:pPr>
              <w:overflowPunct w:val="0"/>
              <w:snapToGrid w:val="0"/>
              <w:spacing w:after="0"/>
              <w:textAlignment w:val="baseline"/>
              <w:rPr>
                <w:ins w:id="10086" w:author="Chatterjee, Debdeep" w:date="2022-11-23T23:03:00Z"/>
              </w:rPr>
            </w:pPr>
            <w:ins w:id="10087" w:author="Chatterjee, Debdeep" w:date="2022-11-23T23:03:00Z">
              <w:r w:rsidRPr="00E206CC">
                <w:rPr>
                  <w:rFonts w:hint="eastAsia"/>
                </w:rPr>
                <w:t>C</w:t>
              </w:r>
              <w:r w:rsidRPr="00E206CC">
                <w:t>onvex UEs</w:t>
              </w:r>
            </w:ins>
          </w:p>
        </w:tc>
        <w:tc>
          <w:tcPr>
            <w:tcW w:w="1116" w:type="dxa"/>
            <w:vAlign w:val="center"/>
          </w:tcPr>
          <w:p w14:paraId="37B99035" w14:textId="77777777" w:rsidR="00E206CC" w:rsidRPr="00E206CC" w:rsidRDefault="00E206CC" w:rsidP="00E206CC">
            <w:pPr>
              <w:overflowPunct w:val="0"/>
              <w:snapToGrid w:val="0"/>
              <w:spacing w:after="0"/>
              <w:textAlignment w:val="baseline"/>
              <w:rPr>
                <w:ins w:id="10088" w:author="Chatterjee, Debdeep" w:date="2022-11-23T23:03:00Z"/>
              </w:rPr>
            </w:pPr>
            <w:ins w:id="10089" w:author="Chatterjee, Debdeep" w:date="2022-11-23T23:03:00Z">
              <w:r w:rsidRPr="00E206CC">
                <w:t>0.444</w:t>
              </w:r>
            </w:ins>
          </w:p>
        </w:tc>
        <w:tc>
          <w:tcPr>
            <w:tcW w:w="1116" w:type="dxa"/>
          </w:tcPr>
          <w:p w14:paraId="64DE2189" w14:textId="77777777" w:rsidR="00E206CC" w:rsidRPr="00E206CC" w:rsidRDefault="00E206CC" w:rsidP="00E206CC">
            <w:pPr>
              <w:overflowPunct w:val="0"/>
              <w:snapToGrid w:val="0"/>
              <w:spacing w:after="0"/>
              <w:textAlignment w:val="baseline"/>
              <w:rPr>
                <w:ins w:id="10090" w:author="Chatterjee, Debdeep" w:date="2022-11-23T23:03:00Z"/>
              </w:rPr>
            </w:pPr>
            <w:ins w:id="10091" w:author="Chatterjee, Debdeep" w:date="2022-11-23T23:03:00Z">
              <w:r w:rsidRPr="00E206CC">
                <w:t>0.558</w:t>
              </w:r>
            </w:ins>
          </w:p>
        </w:tc>
        <w:tc>
          <w:tcPr>
            <w:tcW w:w="1116" w:type="dxa"/>
          </w:tcPr>
          <w:p w14:paraId="38B96E45" w14:textId="77777777" w:rsidR="00E206CC" w:rsidRPr="00E206CC" w:rsidRDefault="00E206CC" w:rsidP="00E206CC">
            <w:pPr>
              <w:overflowPunct w:val="0"/>
              <w:snapToGrid w:val="0"/>
              <w:spacing w:after="0"/>
              <w:textAlignment w:val="baseline"/>
              <w:rPr>
                <w:ins w:id="10092" w:author="Chatterjee, Debdeep" w:date="2022-11-23T23:03:00Z"/>
              </w:rPr>
            </w:pPr>
            <w:ins w:id="10093" w:author="Chatterjee, Debdeep" w:date="2022-11-23T23:03:00Z">
              <w:r w:rsidRPr="00E206CC">
                <w:t>0.683</w:t>
              </w:r>
            </w:ins>
          </w:p>
        </w:tc>
        <w:tc>
          <w:tcPr>
            <w:tcW w:w="1134" w:type="dxa"/>
          </w:tcPr>
          <w:p w14:paraId="3CC81D51" w14:textId="77777777" w:rsidR="00E206CC" w:rsidRPr="00E206CC" w:rsidRDefault="00E206CC" w:rsidP="00E206CC">
            <w:pPr>
              <w:overflowPunct w:val="0"/>
              <w:snapToGrid w:val="0"/>
              <w:spacing w:after="0"/>
              <w:textAlignment w:val="baseline"/>
              <w:rPr>
                <w:ins w:id="10094" w:author="Chatterjee, Debdeep" w:date="2022-11-23T23:03:00Z"/>
              </w:rPr>
            </w:pPr>
            <w:ins w:id="10095" w:author="Chatterjee, Debdeep" w:date="2022-11-23T23:03:00Z">
              <w:r w:rsidRPr="00E206CC">
                <w:t>0.813</w:t>
              </w:r>
            </w:ins>
          </w:p>
        </w:tc>
        <w:tc>
          <w:tcPr>
            <w:tcW w:w="1701" w:type="dxa"/>
          </w:tcPr>
          <w:p w14:paraId="64197481" w14:textId="77777777" w:rsidR="00E206CC" w:rsidRPr="00E206CC" w:rsidRDefault="00E206CC" w:rsidP="00E206CC">
            <w:pPr>
              <w:overflowPunct w:val="0"/>
              <w:snapToGrid w:val="0"/>
              <w:spacing w:after="0"/>
              <w:textAlignment w:val="baseline"/>
              <w:rPr>
                <w:ins w:id="10096" w:author="Chatterjee, Debdeep" w:date="2022-11-23T23:03:00Z"/>
              </w:rPr>
            </w:pPr>
            <w:ins w:id="10097" w:author="Chatterjee, Debdeep" w:date="2022-11-23T23:03:00Z">
              <w:r w:rsidRPr="00E206CC">
                <w:t>Yes</w:t>
              </w:r>
            </w:ins>
          </w:p>
        </w:tc>
      </w:tr>
    </w:tbl>
    <w:p w14:paraId="2F8B242E"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098" w:author="Chatterjee, Debdeep" w:date="2022-11-23T23:03:00Z"/>
        </w:rPr>
      </w:pPr>
    </w:p>
    <w:p w14:paraId="07F7BAE0"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099" w:author="Chatterjee, Debdeep" w:date="2022-11-23T23:03:00Z"/>
          <w:rFonts w:ascii="Arial" w:eastAsia="Malgun Gothic" w:hAnsi="Arial"/>
          <w:b/>
        </w:rPr>
      </w:pPr>
      <w:ins w:id="10100" w:author="Chatterjee, Debdeep" w:date="2022-11-23T23:03:00Z">
        <w:r w:rsidRPr="00E206CC">
          <w:rPr>
            <w:rFonts w:ascii="Arial" w:eastAsia="Malgun Gothic" w:hAnsi="Arial"/>
            <w:b/>
          </w:rPr>
          <w:t xml:space="preserve">Table B.6.7.2-3 Simulation results for hopping for RedCap UE </w:t>
        </w:r>
        <w:r w:rsidRPr="00E206CC">
          <w:rPr>
            <w:rFonts w:ascii="Arial" w:eastAsia="Malgun Gothic" w:hAnsi="Arial" w:hint="eastAsia"/>
            <w:b/>
          </w:rPr>
          <w:t>with phase error</w:t>
        </w:r>
        <w:r w:rsidRPr="00E206CC">
          <w:rPr>
            <w:rFonts w:ascii="Arial" w:eastAsia="Malgun Gothic" w:hAnsi="Arial"/>
            <w:b/>
          </w:rPr>
          <w:t xml:space="preserve"> in FR 1, InF-SH scenario</w:t>
        </w:r>
      </w:ins>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1A7352C5" w14:textId="77777777" w:rsidTr="00ED069F">
        <w:trPr>
          <w:jc w:val="center"/>
          <w:ins w:id="10101" w:author="Chatterjee, Debdeep" w:date="2022-11-23T23:03:00Z"/>
        </w:trPr>
        <w:tc>
          <w:tcPr>
            <w:tcW w:w="2376" w:type="dxa"/>
          </w:tcPr>
          <w:p w14:paraId="45C8E5C3" w14:textId="77777777" w:rsidR="00E206CC" w:rsidRPr="00E206CC" w:rsidRDefault="00E206CC" w:rsidP="00E206CC">
            <w:pPr>
              <w:overflowPunct w:val="0"/>
              <w:snapToGrid w:val="0"/>
              <w:spacing w:after="0"/>
              <w:textAlignment w:val="baseline"/>
              <w:rPr>
                <w:ins w:id="10102" w:author="Chatterjee, Debdeep" w:date="2022-11-23T23:03:00Z"/>
              </w:rPr>
            </w:pPr>
            <w:ins w:id="10103" w:author="Chatterjee, Debdeep" w:date="2022-11-23T23:03:00Z">
              <w:r w:rsidRPr="00E206CC">
                <w:t>Cases</w:t>
              </w:r>
            </w:ins>
          </w:p>
        </w:tc>
        <w:tc>
          <w:tcPr>
            <w:tcW w:w="993" w:type="dxa"/>
          </w:tcPr>
          <w:p w14:paraId="47234122" w14:textId="77777777" w:rsidR="00E206CC" w:rsidRPr="00E206CC" w:rsidRDefault="00E206CC" w:rsidP="00E206CC">
            <w:pPr>
              <w:overflowPunct w:val="0"/>
              <w:snapToGrid w:val="0"/>
              <w:spacing w:after="0"/>
              <w:textAlignment w:val="baseline"/>
              <w:rPr>
                <w:ins w:id="10104" w:author="Chatterjee, Debdeep" w:date="2022-11-23T23:03:00Z"/>
              </w:rPr>
            </w:pPr>
          </w:p>
        </w:tc>
        <w:tc>
          <w:tcPr>
            <w:tcW w:w="992" w:type="dxa"/>
          </w:tcPr>
          <w:p w14:paraId="2E868048" w14:textId="77777777" w:rsidR="00E206CC" w:rsidRPr="00E206CC" w:rsidRDefault="00E206CC" w:rsidP="00E206CC">
            <w:pPr>
              <w:overflowPunct w:val="0"/>
              <w:snapToGrid w:val="0"/>
              <w:spacing w:after="0"/>
              <w:textAlignment w:val="baseline"/>
              <w:rPr>
                <w:ins w:id="10105" w:author="Chatterjee, Debdeep" w:date="2022-11-23T23:03:00Z"/>
              </w:rPr>
            </w:pPr>
            <w:ins w:id="10106" w:author="Chatterjee, Debdeep" w:date="2022-11-23T23:03:00Z">
              <w:r w:rsidRPr="00E206CC">
                <w:t>50%</w:t>
              </w:r>
            </w:ins>
          </w:p>
        </w:tc>
        <w:tc>
          <w:tcPr>
            <w:tcW w:w="992" w:type="dxa"/>
          </w:tcPr>
          <w:p w14:paraId="78F41635" w14:textId="77777777" w:rsidR="00E206CC" w:rsidRPr="00E206CC" w:rsidRDefault="00E206CC" w:rsidP="00E206CC">
            <w:pPr>
              <w:overflowPunct w:val="0"/>
              <w:snapToGrid w:val="0"/>
              <w:spacing w:after="0"/>
              <w:textAlignment w:val="baseline"/>
              <w:rPr>
                <w:ins w:id="10107" w:author="Chatterjee, Debdeep" w:date="2022-11-23T23:03:00Z"/>
              </w:rPr>
            </w:pPr>
            <w:ins w:id="10108" w:author="Chatterjee, Debdeep" w:date="2022-11-23T23:03:00Z">
              <w:r w:rsidRPr="00E206CC">
                <w:t>67%</w:t>
              </w:r>
            </w:ins>
          </w:p>
        </w:tc>
        <w:tc>
          <w:tcPr>
            <w:tcW w:w="992" w:type="dxa"/>
          </w:tcPr>
          <w:p w14:paraId="4704D71B" w14:textId="77777777" w:rsidR="00E206CC" w:rsidRPr="00E206CC" w:rsidRDefault="00E206CC" w:rsidP="00E206CC">
            <w:pPr>
              <w:overflowPunct w:val="0"/>
              <w:snapToGrid w:val="0"/>
              <w:spacing w:after="0"/>
              <w:textAlignment w:val="baseline"/>
              <w:rPr>
                <w:ins w:id="10109" w:author="Chatterjee, Debdeep" w:date="2022-11-23T23:03:00Z"/>
              </w:rPr>
            </w:pPr>
            <w:ins w:id="10110" w:author="Chatterjee, Debdeep" w:date="2022-11-23T23:03:00Z">
              <w:r w:rsidRPr="00E206CC">
                <w:t>80%</w:t>
              </w:r>
            </w:ins>
          </w:p>
        </w:tc>
        <w:tc>
          <w:tcPr>
            <w:tcW w:w="1134" w:type="dxa"/>
          </w:tcPr>
          <w:p w14:paraId="1FBCF75C" w14:textId="77777777" w:rsidR="00E206CC" w:rsidRPr="00E206CC" w:rsidRDefault="00E206CC" w:rsidP="00E206CC">
            <w:pPr>
              <w:overflowPunct w:val="0"/>
              <w:snapToGrid w:val="0"/>
              <w:spacing w:after="0"/>
              <w:textAlignment w:val="baseline"/>
              <w:rPr>
                <w:ins w:id="10111" w:author="Chatterjee, Debdeep" w:date="2022-11-23T23:03:00Z"/>
              </w:rPr>
            </w:pPr>
            <w:ins w:id="10112" w:author="Chatterjee, Debdeep" w:date="2022-11-23T23:03:00Z">
              <w:r w:rsidRPr="00E206CC">
                <w:t>90%</w:t>
              </w:r>
            </w:ins>
          </w:p>
        </w:tc>
        <w:tc>
          <w:tcPr>
            <w:tcW w:w="1701" w:type="dxa"/>
          </w:tcPr>
          <w:p w14:paraId="2F6A4204" w14:textId="77777777" w:rsidR="00E206CC" w:rsidRPr="00E206CC" w:rsidRDefault="00E206CC" w:rsidP="00E206CC">
            <w:pPr>
              <w:overflowPunct w:val="0"/>
              <w:snapToGrid w:val="0"/>
              <w:spacing w:after="0"/>
              <w:textAlignment w:val="baseline"/>
              <w:rPr>
                <w:ins w:id="10113" w:author="Chatterjee, Debdeep" w:date="2022-11-23T23:03:00Z"/>
              </w:rPr>
            </w:pPr>
            <w:ins w:id="10114" w:author="Chatterjee, Debdeep" w:date="2022-11-23T23:03:00Z">
              <w:r w:rsidRPr="00E206CC">
                <w:t>Requirements met? (Yes/No)</w:t>
              </w:r>
            </w:ins>
          </w:p>
        </w:tc>
      </w:tr>
      <w:tr w:rsidR="00E206CC" w:rsidRPr="00E206CC" w14:paraId="58770429" w14:textId="77777777" w:rsidTr="00ED069F">
        <w:trPr>
          <w:jc w:val="center"/>
          <w:ins w:id="10115" w:author="Chatterjee, Debdeep" w:date="2022-11-23T23:03:00Z"/>
        </w:trPr>
        <w:tc>
          <w:tcPr>
            <w:tcW w:w="2376" w:type="dxa"/>
          </w:tcPr>
          <w:p w14:paraId="553B15B3" w14:textId="77777777" w:rsidR="00E206CC" w:rsidRPr="00E206CC" w:rsidRDefault="00E206CC" w:rsidP="00E206CC">
            <w:pPr>
              <w:overflowPunct w:val="0"/>
              <w:snapToGrid w:val="0"/>
              <w:spacing w:after="0"/>
              <w:textAlignment w:val="baseline"/>
              <w:rPr>
                <w:ins w:id="10116" w:author="Chatterjee, Debdeep" w:date="2022-11-23T23:03:00Z"/>
              </w:rPr>
            </w:pPr>
            <w:ins w:id="10117" w:author="Chatterjee, Debdeep" w:date="2022-11-23T23:03:00Z">
              <w:r w:rsidRPr="00E206CC">
                <w:t>Case 28, InF-SH FR1, 5x20 MHz, Phase offset 0.01*2</w:t>
              </w:r>
            </w:ins>
            <m:oMath>
              <m:r>
                <w:ins w:id="10118" w:author="Chatterjee, Debdeep" w:date="2022-11-23T23:03:00Z">
                  <m:rPr>
                    <m:sty m:val="p"/>
                  </m:rPr>
                  <w:rPr>
                    <w:rFonts w:ascii="Cambria Math" w:hAnsi="Cambria Math"/>
                  </w:rPr>
                  <m:t>π</m:t>
                </w:ins>
              </m:r>
            </m:oMath>
          </w:p>
        </w:tc>
        <w:tc>
          <w:tcPr>
            <w:tcW w:w="993" w:type="dxa"/>
            <w:vAlign w:val="center"/>
          </w:tcPr>
          <w:p w14:paraId="56BC4E77" w14:textId="77777777" w:rsidR="00E206CC" w:rsidRPr="00E206CC" w:rsidRDefault="00E206CC" w:rsidP="00E206CC">
            <w:pPr>
              <w:overflowPunct w:val="0"/>
              <w:snapToGrid w:val="0"/>
              <w:spacing w:after="0"/>
              <w:textAlignment w:val="baseline"/>
              <w:rPr>
                <w:ins w:id="10119" w:author="Chatterjee, Debdeep" w:date="2022-11-23T23:03:00Z"/>
              </w:rPr>
            </w:pPr>
            <w:ins w:id="10120" w:author="Chatterjee, Debdeep" w:date="2022-11-23T23:03:00Z">
              <w:r w:rsidRPr="00E206CC">
                <w:rPr>
                  <w:rFonts w:hint="eastAsia"/>
                </w:rPr>
                <w:t>C</w:t>
              </w:r>
              <w:r w:rsidRPr="00E206CC">
                <w:t>onvex UEs</w:t>
              </w:r>
            </w:ins>
          </w:p>
        </w:tc>
        <w:tc>
          <w:tcPr>
            <w:tcW w:w="992" w:type="dxa"/>
          </w:tcPr>
          <w:p w14:paraId="111B0E4A" w14:textId="77777777" w:rsidR="00E206CC" w:rsidRPr="00E206CC" w:rsidRDefault="00E206CC" w:rsidP="00E206CC">
            <w:pPr>
              <w:overflowPunct w:val="0"/>
              <w:snapToGrid w:val="0"/>
              <w:spacing w:after="0"/>
              <w:textAlignment w:val="baseline"/>
              <w:rPr>
                <w:ins w:id="10121" w:author="Chatterjee, Debdeep" w:date="2022-11-23T23:03:00Z"/>
              </w:rPr>
            </w:pPr>
            <w:ins w:id="10122" w:author="Chatterjee, Debdeep" w:date="2022-11-23T23:03:00Z">
              <w:r w:rsidRPr="00E206CC">
                <w:t>0.180</w:t>
              </w:r>
            </w:ins>
          </w:p>
        </w:tc>
        <w:tc>
          <w:tcPr>
            <w:tcW w:w="992" w:type="dxa"/>
          </w:tcPr>
          <w:p w14:paraId="55FFE54E" w14:textId="77777777" w:rsidR="00E206CC" w:rsidRPr="00E206CC" w:rsidRDefault="00E206CC" w:rsidP="00E206CC">
            <w:pPr>
              <w:overflowPunct w:val="0"/>
              <w:snapToGrid w:val="0"/>
              <w:spacing w:after="0"/>
              <w:textAlignment w:val="baseline"/>
              <w:rPr>
                <w:ins w:id="10123" w:author="Chatterjee, Debdeep" w:date="2022-11-23T23:03:00Z"/>
              </w:rPr>
            </w:pPr>
            <w:ins w:id="10124" w:author="Chatterjee, Debdeep" w:date="2022-11-23T23:03:00Z">
              <w:r w:rsidRPr="00E206CC">
                <w:t>0.249</w:t>
              </w:r>
            </w:ins>
          </w:p>
        </w:tc>
        <w:tc>
          <w:tcPr>
            <w:tcW w:w="992" w:type="dxa"/>
          </w:tcPr>
          <w:p w14:paraId="550CB28F" w14:textId="77777777" w:rsidR="00E206CC" w:rsidRPr="00E206CC" w:rsidRDefault="00E206CC" w:rsidP="00E206CC">
            <w:pPr>
              <w:overflowPunct w:val="0"/>
              <w:snapToGrid w:val="0"/>
              <w:spacing w:after="0"/>
              <w:textAlignment w:val="baseline"/>
              <w:rPr>
                <w:ins w:id="10125" w:author="Chatterjee, Debdeep" w:date="2022-11-23T23:03:00Z"/>
              </w:rPr>
            </w:pPr>
            <w:ins w:id="10126" w:author="Chatterjee, Debdeep" w:date="2022-11-23T23:03:00Z">
              <w:r w:rsidRPr="00E206CC">
                <w:t>0.347</w:t>
              </w:r>
            </w:ins>
          </w:p>
        </w:tc>
        <w:tc>
          <w:tcPr>
            <w:tcW w:w="1134" w:type="dxa"/>
          </w:tcPr>
          <w:p w14:paraId="632AEDE4" w14:textId="77777777" w:rsidR="00E206CC" w:rsidRPr="00E206CC" w:rsidRDefault="00E206CC" w:rsidP="00E206CC">
            <w:pPr>
              <w:overflowPunct w:val="0"/>
              <w:snapToGrid w:val="0"/>
              <w:spacing w:after="0"/>
              <w:textAlignment w:val="baseline"/>
              <w:rPr>
                <w:ins w:id="10127" w:author="Chatterjee, Debdeep" w:date="2022-11-23T23:03:00Z"/>
              </w:rPr>
            </w:pPr>
            <w:ins w:id="10128" w:author="Chatterjee, Debdeep" w:date="2022-11-23T23:03:00Z">
              <w:r w:rsidRPr="00E206CC">
                <w:t>0.452</w:t>
              </w:r>
            </w:ins>
          </w:p>
        </w:tc>
        <w:tc>
          <w:tcPr>
            <w:tcW w:w="1701" w:type="dxa"/>
          </w:tcPr>
          <w:p w14:paraId="00F52AC9" w14:textId="77777777" w:rsidR="00E206CC" w:rsidRPr="00E206CC" w:rsidRDefault="00E206CC" w:rsidP="00E206CC">
            <w:pPr>
              <w:overflowPunct w:val="0"/>
              <w:snapToGrid w:val="0"/>
              <w:spacing w:after="0"/>
              <w:textAlignment w:val="baseline"/>
              <w:rPr>
                <w:ins w:id="10129" w:author="Chatterjee, Debdeep" w:date="2022-11-23T23:03:00Z"/>
              </w:rPr>
            </w:pPr>
            <w:ins w:id="10130" w:author="Chatterjee, Debdeep" w:date="2022-11-23T23:03:00Z">
              <w:r w:rsidRPr="00E206CC">
                <w:t>Yes</w:t>
              </w:r>
            </w:ins>
          </w:p>
        </w:tc>
      </w:tr>
      <w:tr w:rsidR="00E206CC" w:rsidRPr="00E206CC" w14:paraId="5BABF800" w14:textId="77777777" w:rsidTr="00ED069F">
        <w:trPr>
          <w:jc w:val="center"/>
          <w:ins w:id="10131" w:author="Chatterjee, Debdeep" w:date="2022-11-23T23:03:00Z"/>
        </w:trPr>
        <w:tc>
          <w:tcPr>
            <w:tcW w:w="2376" w:type="dxa"/>
          </w:tcPr>
          <w:p w14:paraId="68E77A00" w14:textId="77777777" w:rsidR="00E206CC" w:rsidRPr="00E206CC" w:rsidRDefault="00E206CC" w:rsidP="00E206CC">
            <w:pPr>
              <w:overflowPunct w:val="0"/>
              <w:snapToGrid w:val="0"/>
              <w:spacing w:after="0"/>
              <w:textAlignment w:val="baseline"/>
              <w:rPr>
                <w:ins w:id="10132" w:author="Chatterjee, Debdeep" w:date="2022-11-23T23:03:00Z"/>
              </w:rPr>
            </w:pPr>
            <w:ins w:id="10133" w:author="Chatterjee, Debdeep" w:date="2022-11-23T23:03:00Z">
              <w:r w:rsidRPr="00E206CC">
                <w:t>Case 29, InF-SH FR1, 5x20 MHz, Phase offset 0.05*2</w:t>
              </w:r>
            </w:ins>
            <m:oMath>
              <m:r>
                <w:ins w:id="10134" w:author="Chatterjee, Debdeep" w:date="2022-11-23T23:03:00Z">
                  <m:rPr>
                    <m:sty m:val="p"/>
                  </m:rPr>
                  <w:rPr>
                    <w:rFonts w:ascii="Cambria Math" w:hAnsi="Cambria Math"/>
                  </w:rPr>
                  <m:t>π</m:t>
                </w:ins>
              </m:r>
            </m:oMath>
          </w:p>
        </w:tc>
        <w:tc>
          <w:tcPr>
            <w:tcW w:w="993" w:type="dxa"/>
            <w:vAlign w:val="center"/>
          </w:tcPr>
          <w:p w14:paraId="134046E4" w14:textId="77777777" w:rsidR="00E206CC" w:rsidRPr="00E206CC" w:rsidRDefault="00E206CC" w:rsidP="00E206CC">
            <w:pPr>
              <w:overflowPunct w:val="0"/>
              <w:snapToGrid w:val="0"/>
              <w:spacing w:after="0"/>
              <w:textAlignment w:val="baseline"/>
              <w:rPr>
                <w:ins w:id="10135" w:author="Chatterjee, Debdeep" w:date="2022-11-23T23:03:00Z"/>
              </w:rPr>
            </w:pPr>
            <w:ins w:id="10136" w:author="Chatterjee, Debdeep" w:date="2022-11-23T23:03:00Z">
              <w:r w:rsidRPr="00E206CC">
                <w:rPr>
                  <w:rFonts w:hint="eastAsia"/>
                </w:rPr>
                <w:t>C</w:t>
              </w:r>
              <w:r w:rsidRPr="00E206CC">
                <w:t>onvex UEs</w:t>
              </w:r>
            </w:ins>
          </w:p>
        </w:tc>
        <w:tc>
          <w:tcPr>
            <w:tcW w:w="992" w:type="dxa"/>
          </w:tcPr>
          <w:p w14:paraId="23EC5A18" w14:textId="77777777" w:rsidR="00E206CC" w:rsidRPr="00E206CC" w:rsidRDefault="00E206CC" w:rsidP="00E206CC">
            <w:pPr>
              <w:overflowPunct w:val="0"/>
              <w:snapToGrid w:val="0"/>
              <w:spacing w:after="0"/>
              <w:textAlignment w:val="baseline"/>
              <w:rPr>
                <w:ins w:id="10137" w:author="Chatterjee, Debdeep" w:date="2022-11-23T23:03:00Z"/>
              </w:rPr>
            </w:pPr>
            <w:ins w:id="10138" w:author="Chatterjee, Debdeep" w:date="2022-11-23T23:03:00Z">
              <w:r w:rsidRPr="00E206CC">
                <w:t>0.198</w:t>
              </w:r>
            </w:ins>
          </w:p>
        </w:tc>
        <w:tc>
          <w:tcPr>
            <w:tcW w:w="992" w:type="dxa"/>
          </w:tcPr>
          <w:p w14:paraId="3D490636" w14:textId="77777777" w:rsidR="00E206CC" w:rsidRPr="00E206CC" w:rsidRDefault="00E206CC" w:rsidP="00E206CC">
            <w:pPr>
              <w:overflowPunct w:val="0"/>
              <w:snapToGrid w:val="0"/>
              <w:spacing w:after="0"/>
              <w:textAlignment w:val="baseline"/>
              <w:rPr>
                <w:ins w:id="10139" w:author="Chatterjee, Debdeep" w:date="2022-11-23T23:03:00Z"/>
              </w:rPr>
            </w:pPr>
            <w:ins w:id="10140" w:author="Chatterjee, Debdeep" w:date="2022-11-23T23:03:00Z">
              <w:r w:rsidRPr="00E206CC">
                <w:t>0.273</w:t>
              </w:r>
            </w:ins>
          </w:p>
        </w:tc>
        <w:tc>
          <w:tcPr>
            <w:tcW w:w="992" w:type="dxa"/>
          </w:tcPr>
          <w:p w14:paraId="35802800" w14:textId="77777777" w:rsidR="00E206CC" w:rsidRPr="00E206CC" w:rsidRDefault="00E206CC" w:rsidP="00E206CC">
            <w:pPr>
              <w:overflowPunct w:val="0"/>
              <w:snapToGrid w:val="0"/>
              <w:spacing w:after="0"/>
              <w:textAlignment w:val="baseline"/>
              <w:rPr>
                <w:ins w:id="10141" w:author="Chatterjee, Debdeep" w:date="2022-11-23T23:03:00Z"/>
              </w:rPr>
            </w:pPr>
            <w:ins w:id="10142" w:author="Chatterjee, Debdeep" w:date="2022-11-23T23:03:00Z">
              <w:r w:rsidRPr="00E206CC">
                <w:t>0.361</w:t>
              </w:r>
            </w:ins>
          </w:p>
        </w:tc>
        <w:tc>
          <w:tcPr>
            <w:tcW w:w="1134" w:type="dxa"/>
          </w:tcPr>
          <w:p w14:paraId="108B4E70" w14:textId="77777777" w:rsidR="00E206CC" w:rsidRPr="00E206CC" w:rsidRDefault="00E206CC" w:rsidP="00E206CC">
            <w:pPr>
              <w:overflowPunct w:val="0"/>
              <w:snapToGrid w:val="0"/>
              <w:spacing w:after="0"/>
              <w:textAlignment w:val="baseline"/>
              <w:rPr>
                <w:ins w:id="10143" w:author="Chatterjee, Debdeep" w:date="2022-11-23T23:03:00Z"/>
              </w:rPr>
            </w:pPr>
            <w:ins w:id="10144" w:author="Chatterjee, Debdeep" w:date="2022-11-23T23:03:00Z">
              <w:r w:rsidRPr="00E206CC">
                <w:t>0.441</w:t>
              </w:r>
            </w:ins>
          </w:p>
        </w:tc>
        <w:tc>
          <w:tcPr>
            <w:tcW w:w="1701" w:type="dxa"/>
          </w:tcPr>
          <w:p w14:paraId="4B4CC846" w14:textId="77777777" w:rsidR="00E206CC" w:rsidRPr="00E206CC" w:rsidRDefault="00E206CC" w:rsidP="00E206CC">
            <w:pPr>
              <w:overflowPunct w:val="0"/>
              <w:snapToGrid w:val="0"/>
              <w:spacing w:after="0"/>
              <w:textAlignment w:val="baseline"/>
              <w:rPr>
                <w:ins w:id="10145" w:author="Chatterjee, Debdeep" w:date="2022-11-23T23:03:00Z"/>
              </w:rPr>
            </w:pPr>
            <w:ins w:id="10146" w:author="Chatterjee, Debdeep" w:date="2022-11-23T23:03:00Z">
              <w:r w:rsidRPr="00E206CC">
                <w:t>Yes</w:t>
              </w:r>
            </w:ins>
          </w:p>
        </w:tc>
      </w:tr>
      <w:tr w:rsidR="00E206CC" w:rsidRPr="00E206CC" w14:paraId="1362746F" w14:textId="77777777" w:rsidTr="00ED069F">
        <w:trPr>
          <w:jc w:val="center"/>
          <w:ins w:id="10147" w:author="Chatterjee, Debdeep" w:date="2022-11-23T23:03:00Z"/>
        </w:trPr>
        <w:tc>
          <w:tcPr>
            <w:tcW w:w="2376" w:type="dxa"/>
          </w:tcPr>
          <w:p w14:paraId="6F55F848" w14:textId="77777777" w:rsidR="00E206CC" w:rsidRPr="00E206CC" w:rsidRDefault="00E206CC" w:rsidP="00E206CC">
            <w:pPr>
              <w:overflowPunct w:val="0"/>
              <w:snapToGrid w:val="0"/>
              <w:spacing w:after="0"/>
              <w:textAlignment w:val="baseline"/>
              <w:rPr>
                <w:ins w:id="10148" w:author="Chatterjee, Debdeep" w:date="2022-11-23T23:03:00Z"/>
              </w:rPr>
            </w:pPr>
            <w:ins w:id="10149" w:author="Chatterjee, Debdeep" w:date="2022-11-23T23:03:00Z">
              <w:r w:rsidRPr="00E206CC">
                <w:t>Case 30, InF-SH FR1, 5x20 MHz, Phase offset 0.1*2</w:t>
              </w:r>
            </w:ins>
            <m:oMath>
              <m:r>
                <w:ins w:id="10150" w:author="Chatterjee, Debdeep" w:date="2022-11-23T23:03:00Z">
                  <m:rPr>
                    <m:sty m:val="p"/>
                  </m:rPr>
                  <w:rPr>
                    <w:rFonts w:ascii="Cambria Math" w:hAnsi="Cambria Math"/>
                  </w:rPr>
                  <m:t>π</m:t>
                </w:ins>
              </m:r>
            </m:oMath>
          </w:p>
        </w:tc>
        <w:tc>
          <w:tcPr>
            <w:tcW w:w="993" w:type="dxa"/>
            <w:vAlign w:val="center"/>
          </w:tcPr>
          <w:p w14:paraId="5022CBA8" w14:textId="77777777" w:rsidR="00E206CC" w:rsidRPr="00E206CC" w:rsidRDefault="00E206CC" w:rsidP="00E206CC">
            <w:pPr>
              <w:overflowPunct w:val="0"/>
              <w:snapToGrid w:val="0"/>
              <w:spacing w:after="0"/>
              <w:textAlignment w:val="baseline"/>
              <w:rPr>
                <w:ins w:id="10151" w:author="Chatterjee, Debdeep" w:date="2022-11-23T23:03:00Z"/>
              </w:rPr>
            </w:pPr>
            <w:ins w:id="10152" w:author="Chatterjee, Debdeep" w:date="2022-11-23T23:03:00Z">
              <w:r w:rsidRPr="00E206CC">
                <w:rPr>
                  <w:rFonts w:hint="eastAsia"/>
                </w:rPr>
                <w:t>C</w:t>
              </w:r>
              <w:r w:rsidRPr="00E206CC">
                <w:t>onvex UEs</w:t>
              </w:r>
            </w:ins>
          </w:p>
        </w:tc>
        <w:tc>
          <w:tcPr>
            <w:tcW w:w="992" w:type="dxa"/>
          </w:tcPr>
          <w:p w14:paraId="61EBBC47" w14:textId="77777777" w:rsidR="00E206CC" w:rsidRPr="00E206CC" w:rsidRDefault="00E206CC" w:rsidP="00E206CC">
            <w:pPr>
              <w:overflowPunct w:val="0"/>
              <w:snapToGrid w:val="0"/>
              <w:spacing w:after="0"/>
              <w:textAlignment w:val="baseline"/>
              <w:rPr>
                <w:ins w:id="10153" w:author="Chatterjee, Debdeep" w:date="2022-11-23T23:03:00Z"/>
              </w:rPr>
            </w:pPr>
            <w:ins w:id="10154" w:author="Chatterjee, Debdeep" w:date="2022-11-23T23:03:00Z">
              <w:r w:rsidRPr="00E206CC">
                <w:t>0.262</w:t>
              </w:r>
            </w:ins>
          </w:p>
        </w:tc>
        <w:tc>
          <w:tcPr>
            <w:tcW w:w="992" w:type="dxa"/>
          </w:tcPr>
          <w:p w14:paraId="2BA2DE3D" w14:textId="77777777" w:rsidR="00E206CC" w:rsidRPr="00E206CC" w:rsidRDefault="00E206CC" w:rsidP="00E206CC">
            <w:pPr>
              <w:overflowPunct w:val="0"/>
              <w:snapToGrid w:val="0"/>
              <w:spacing w:after="0"/>
              <w:textAlignment w:val="baseline"/>
              <w:rPr>
                <w:ins w:id="10155" w:author="Chatterjee, Debdeep" w:date="2022-11-23T23:03:00Z"/>
              </w:rPr>
            </w:pPr>
            <w:ins w:id="10156" w:author="Chatterjee, Debdeep" w:date="2022-11-23T23:03:00Z">
              <w:r w:rsidRPr="00E206CC">
                <w:t>0.323</w:t>
              </w:r>
            </w:ins>
          </w:p>
        </w:tc>
        <w:tc>
          <w:tcPr>
            <w:tcW w:w="992" w:type="dxa"/>
          </w:tcPr>
          <w:p w14:paraId="223499F6" w14:textId="77777777" w:rsidR="00E206CC" w:rsidRPr="00E206CC" w:rsidRDefault="00E206CC" w:rsidP="00E206CC">
            <w:pPr>
              <w:overflowPunct w:val="0"/>
              <w:snapToGrid w:val="0"/>
              <w:spacing w:after="0"/>
              <w:textAlignment w:val="baseline"/>
              <w:rPr>
                <w:ins w:id="10157" w:author="Chatterjee, Debdeep" w:date="2022-11-23T23:03:00Z"/>
              </w:rPr>
            </w:pPr>
            <w:ins w:id="10158" w:author="Chatterjee, Debdeep" w:date="2022-11-23T23:03:00Z">
              <w:r w:rsidRPr="00E206CC">
                <w:t>0.440</w:t>
              </w:r>
            </w:ins>
          </w:p>
        </w:tc>
        <w:tc>
          <w:tcPr>
            <w:tcW w:w="1134" w:type="dxa"/>
          </w:tcPr>
          <w:p w14:paraId="57033700" w14:textId="77777777" w:rsidR="00E206CC" w:rsidRPr="00E206CC" w:rsidRDefault="00E206CC" w:rsidP="00E206CC">
            <w:pPr>
              <w:overflowPunct w:val="0"/>
              <w:snapToGrid w:val="0"/>
              <w:spacing w:after="0"/>
              <w:textAlignment w:val="baseline"/>
              <w:rPr>
                <w:ins w:id="10159" w:author="Chatterjee, Debdeep" w:date="2022-11-23T23:03:00Z"/>
              </w:rPr>
            </w:pPr>
            <w:ins w:id="10160" w:author="Chatterjee, Debdeep" w:date="2022-11-23T23:03:00Z">
              <w:r w:rsidRPr="00E206CC">
                <w:t>0.567</w:t>
              </w:r>
            </w:ins>
          </w:p>
        </w:tc>
        <w:tc>
          <w:tcPr>
            <w:tcW w:w="1701" w:type="dxa"/>
          </w:tcPr>
          <w:p w14:paraId="3161E387" w14:textId="77777777" w:rsidR="00E206CC" w:rsidRPr="00E206CC" w:rsidRDefault="00E206CC" w:rsidP="00E206CC">
            <w:pPr>
              <w:overflowPunct w:val="0"/>
              <w:snapToGrid w:val="0"/>
              <w:spacing w:after="0"/>
              <w:textAlignment w:val="baseline"/>
              <w:rPr>
                <w:ins w:id="10161" w:author="Chatterjee, Debdeep" w:date="2022-11-23T23:03:00Z"/>
              </w:rPr>
            </w:pPr>
            <w:ins w:id="10162" w:author="Chatterjee, Debdeep" w:date="2022-11-23T23:03:00Z">
              <w:r w:rsidRPr="00E206CC">
                <w:t>Yes</w:t>
              </w:r>
            </w:ins>
          </w:p>
        </w:tc>
      </w:tr>
      <w:tr w:rsidR="00E206CC" w:rsidRPr="00E206CC" w14:paraId="7B0876D5" w14:textId="77777777" w:rsidTr="00ED069F">
        <w:trPr>
          <w:jc w:val="center"/>
          <w:ins w:id="10163" w:author="Chatterjee, Debdeep" w:date="2022-11-23T23:03:00Z"/>
        </w:trPr>
        <w:tc>
          <w:tcPr>
            <w:tcW w:w="2376" w:type="dxa"/>
          </w:tcPr>
          <w:p w14:paraId="43197741" w14:textId="77777777" w:rsidR="00E206CC" w:rsidRPr="00E206CC" w:rsidRDefault="00E206CC" w:rsidP="00E206CC">
            <w:pPr>
              <w:overflowPunct w:val="0"/>
              <w:snapToGrid w:val="0"/>
              <w:spacing w:after="0"/>
              <w:textAlignment w:val="baseline"/>
              <w:rPr>
                <w:ins w:id="10164" w:author="Chatterjee, Debdeep" w:date="2022-11-23T23:03:00Z"/>
              </w:rPr>
            </w:pPr>
            <w:ins w:id="10165" w:author="Chatterjee, Debdeep" w:date="2022-11-23T23:03:00Z">
              <w:r w:rsidRPr="00E206CC">
                <w:t>Case 31, InF-SH FR1, 5x20 MHz, Phase offset 0.2*2</w:t>
              </w:r>
            </w:ins>
            <m:oMath>
              <m:r>
                <w:ins w:id="10166" w:author="Chatterjee, Debdeep" w:date="2022-11-23T23:03:00Z">
                  <m:rPr>
                    <m:sty m:val="p"/>
                  </m:rPr>
                  <w:rPr>
                    <w:rFonts w:ascii="Cambria Math" w:hAnsi="Cambria Math"/>
                  </w:rPr>
                  <m:t>π</m:t>
                </w:ins>
              </m:r>
            </m:oMath>
          </w:p>
        </w:tc>
        <w:tc>
          <w:tcPr>
            <w:tcW w:w="993" w:type="dxa"/>
            <w:vAlign w:val="center"/>
          </w:tcPr>
          <w:p w14:paraId="4300C38B" w14:textId="77777777" w:rsidR="00E206CC" w:rsidRPr="00E206CC" w:rsidRDefault="00E206CC" w:rsidP="00E206CC">
            <w:pPr>
              <w:overflowPunct w:val="0"/>
              <w:snapToGrid w:val="0"/>
              <w:spacing w:after="0"/>
              <w:textAlignment w:val="baseline"/>
              <w:rPr>
                <w:ins w:id="10167" w:author="Chatterjee, Debdeep" w:date="2022-11-23T23:03:00Z"/>
              </w:rPr>
            </w:pPr>
            <w:ins w:id="10168" w:author="Chatterjee, Debdeep" w:date="2022-11-23T23:03:00Z">
              <w:r w:rsidRPr="00E206CC">
                <w:rPr>
                  <w:rFonts w:hint="eastAsia"/>
                </w:rPr>
                <w:t>C</w:t>
              </w:r>
              <w:r w:rsidRPr="00E206CC">
                <w:t>onvex UEs</w:t>
              </w:r>
            </w:ins>
          </w:p>
        </w:tc>
        <w:tc>
          <w:tcPr>
            <w:tcW w:w="992" w:type="dxa"/>
          </w:tcPr>
          <w:p w14:paraId="0F5A778D" w14:textId="77777777" w:rsidR="00E206CC" w:rsidRPr="00E206CC" w:rsidRDefault="00E206CC" w:rsidP="00E206CC">
            <w:pPr>
              <w:overflowPunct w:val="0"/>
              <w:snapToGrid w:val="0"/>
              <w:spacing w:after="0"/>
              <w:textAlignment w:val="baseline"/>
              <w:rPr>
                <w:ins w:id="10169" w:author="Chatterjee, Debdeep" w:date="2022-11-23T23:03:00Z"/>
              </w:rPr>
            </w:pPr>
            <w:ins w:id="10170" w:author="Chatterjee, Debdeep" w:date="2022-11-23T23:03:00Z">
              <w:r w:rsidRPr="00E206CC">
                <w:t>0.422</w:t>
              </w:r>
            </w:ins>
          </w:p>
        </w:tc>
        <w:tc>
          <w:tcPr>
            <w:tcW w:w="992" w:type="dxa"/>
          </w:tcPr>
          <w:p w14:paraId="1CA91DB6" w14:textId="77777777" w:rsidR="00E206CC" w:rsidRPr="00E206CC" w:rsidRDefault="00E206CC" w:rsidP="00E206CC">
            <w:pPr>
              <w:overflowPunct w:val="0"/>
              <w:snapToGrid w:val="0"/>
              <w:spacing w:after="0"/>
              <w:textAlignment w:val="baseline"/>
              <w:rPr>
                <w:ins w:id="10171" w:author="Chatterjee, Debdeep" w:date="2022-11-23T23:03:00Z"/>
              </w:rPr>
            </w:pPr>
            <w:ins w:id="10172" w:author="Chatterjee, Debdeep" w:date="2022-11-23T23:03:00Z">
              <w:r w:rsidRPr="00E206CC">
                <w:t>0.563</w:t>
              </w:r>
            </w:ins>
          </w:p>
        </w:tc>
        <w:tc>
          <w:tcPr>
            <w:tcW w:w="992" w:type="dxa"/>
          </w:tcPr>
          <w:p w14:paraId="1EE59F85" w14:textId="77777777" w:rsidR="00E206CC" w:rsidRPr="00E206CC" w:rsidRDefault="00E206CC" w:rsidP="00E206CC">
            <w:pPr>
              <w:overflowPunct w:val="0"/>
              <w:snapToGrid w:val="0"/>
              <w:spacing w:after="0"/>
              <w:textAlignment w:val="baseline"/>
              <w:rPr>
                <w:ins w:id="10173" w:author="Chatterjee, Debdeep" w:date="2022-11-23T23:03:00Z"/>
              </w:rPr>
            </w:pPr>
            <w:ins w:id="10174" w:author="Chatterjee, Debdeep" w:date="2022-11-23T23:03:00Z">
              <w:r w:rsidRPr="00E206CC">
                <w:t>0.677</w:t>
              </w:r>
            </w:ins>
          </w:p>
        </w:tc>
        <w:tc>
          <w:tcPr>
            <w:tcW w:w="1134" w:type="dxa"/>
          </w:tcPr>
          <w:p w14:paraId="6A2560F8" w14:textId="77777777" w:rsidR="00E206CC" w:rsidRPr="00E206CC" w:rsidRDefault="00E206CC" w:rsidP="00E206CC">
            <w:pPr>
              <w:overflowPunct w:val="0"/>
              <w:snapToGrid w:val="0"/>
              <w:spacing w:after="0"/>
              <w:textAlignment w:val="baseline"/>
              <w:rPr>
                <w:ins w:id="10175" w:author="Chatterjee, Debdeep" w:date="2022-11-23T23:03:00Z"/>
              </w:rPr>
            </w:pPr>
            <w:ins w:id="10176" w:author="Chatterjee, Debdeep" w:date="2022-11-23T23:03:00Z">
              <w:r w:rsidRPr="00E206CC">
                <w:t>0.968</w:t>
              </w:r>
            </w:ins>
          </w:p>
        </w:tc>
        <w:tc>
          <w:tcPr>
            <w:tcW w:w="1701" w:type="dxa"/>
          </w:tcPr>
          <w:p w14:paraId="3705F804" w14:textId="77777777" w:rsidR="00E206CC" w:rsidRPr="00E206CC" w:rsidRDefault="00E206CC" w:rsidP="00E206CC">
            <w:pPr>
              <w:overflowPunct w:val="0"/>
              <w:snapToGrid w:val="0"/>
              <w:spacing w:after="0"/>
              <w:textAlignment w:val="baseline"/>
              <w:rPr>
                <w:ins w:id="10177" w:author="Chatterjee, Debdeep" w:date="2022-11-23T23:03:00Z"/>
              </w:rPr>
            </w:pPr>
            <w:ins w:id="10178" w:author="Chatterjee, Debdeep" w:date="2022-11-23T23:03:00Z">
              <w:r w:rsidRPr="00E206CC">
                <w:t>Yes</w:t>
              </w:r>
            </w:ins>
          </w:p>
        </w:tc>
      </w:tr>
      <w:tr w:rsidR="00E206CC" w:rsidRPr="00E206CC" w14:paraId="62952BB8" w14:textId="77777777" w:rsidTr="00ED069F">
        <w:trPr>
          <w:jc w:val="center"/>
          <w:ins w:id="10179" w:author="Chatterjee, Debdeep" w:date="2022-11-23T23:03:00Z"/>
        </w:trPr>
        <w:tc>
          <w:tcPr>
            <w:tcW w:w="2376" w:type="dxa"/>
          </w:tcPr>
          <w:p w14:paraId="0EC3D13A" w14:textId="77777777" w:rsidR="00E206CC" w:rsidRPr="00E206CC" w:rsidRDefault="00E206CC" w:rsidP="00E206CC">
            <w:pPr>
              <w:overflowPunct w:val="0"/>
              <w:snapToGrid w:val="0"/>
              <w:spacing w:after="0"/>
              <w:textAlignment w:val="baseline"/>
              <w:rPr>
                <w:ins w:id="10180" w:author="Chatterjee, Debdeep" w:date="2022-11-23T23:03:00Z"/>
              </w:rPr>
            </w:pPr>
            <w:ins w:id="10181" w:author="Chatterjee, Debdeep" w:date="2022-11-23T23:03:00Z">
              <w:r w:rsidRPr="00E206CC">
                <w:t>Case 32, InF-SH FR1, 5x20 MHz, Phase offset 0.5*2</w:t>
              </w:r>
            </w:ins>
            <m:oMath>
              <m:r>
                <w:ins w:id="10182" w:author="Chatterjee, Debdeep" w:date="2022-11-23T23:03:00Z">
                  <m:rPr>
                    <m:sty m:val="p"/>
                  </m:rPr>
                  <w:rPr>
                    <w:rFonts w:ascii="Cambria Math" w:hAnsi="Cambria Math"/>
                  </w:rPr>
                  <m:t>π</m:t>
                </w:ins>
              </m:r>
            </m:oMath>
          </w:p>
        </w:tc>
        <w:tc>
          <w:tcPr>
            <w:tcW w:w="993" w:type="dxa"/>
            <w:vAlign w:val="center"/>
          </w:tcPr>
          <w:p w14:paraId="093E5DB0" w14:textId="77777777" w:rsidR="00E206CC" w:rsidRPr="00E206CC" w:rsidRDefault="00E206CC" w:rsidP="00E206CC">
            <w:pPr>
              <w:overflowPunct w:val="0"/>
              <w:snapToGrid w:val="0"/>
              <w:spacing w:after="0"/>
              <w:textAlignment w:val="baseline"/>
              <w:rPr>
                <w:ins w:id="10183" w:author="Chatterjee, Debdeep" w:date="2022-11-23T23:03:00Z"/>
              </w:rPr>
            </w:pPr>
            <w:ins w:id="10184" w:author="Chatterjee, Debdeep" w:date="2022-11-23T23:03:00Z">
              <w:r w:rsidRPr="00E206CC">
                <w:rPr>
                  <w:rFonts w:hint="eastAsia"/>
                </w:rPr>
                <w:t>C</w:t>
              </w:r>
              <w:r w:rsidRPr="00E206CC">
                <w:t>onvex UEs</w:t>
              </w:r>
            </w:ins>
          </w:p>
        </w:tc>
        <w:tc>
          <w:tcPr>
            <w:tcW w:w="992" w:type="dxa"/>
          </w:tcPr>
          <w:p w14:paraId="389CE495" w14:textId="77777777" w:rsidR="00E206CC" w:rsidRPr="00E206CC" w:rsidRDefault="00E206CC" w:rsidP="00E206CC">
            <w:pPr>
              <w:overflowPunct w:val="0"/>
              <w:snapToGrid w:val="0"/>
              <w:spacing w:after="0"/>
              <w:textAlignment w:val="baseline"/>
              <w:rPr>
                <w:ins w:id="10185" w:author="Chatterjee, Debdeep" w:date="2022-11-23T23:03:00Z"/>
              </w:rPr>
            </w:pPr>
            <w:ins w:id="10186" w:author="Chatterjee, Debdeep" w:date="2022-11-23T23:03:00Z">
              <w:r w:rsidRPr="00E206CC">
                <w:t>0.915</w:t>
              </w:r>
            </w:ins>
          </w:p>
        </w:tc>
        <w:tc>
          <w:tcPr>
            <w:tcW w:w="992" w:type="dxa"/>
          </w:tcPr>
          <w:p w14:paraId="75F9F215" w14:textId="77777777" w:rsidR="00E206CC" w:rsidRPr="00E206CC" w:rsidRDefault="00E206CC" w:rsidP="00E206CC">
            <w:pPr>
              <w:overflowPunct w:val="0"/>
              <w:snapToGrid w:val="0"/>
              <w:spacing w:after="0"/>
              <w:textAlignment w:val="baseline"/>
              <w:rPr>
                <w:ins w:id="10187" w:author="Chatterjee, Debdeep" w:date="2022-11-23T23:03:00Z"/>
              </w:rPr>
            </w:pPr>
            <w:ins w:id="10188" w:author="Chatterjee, Debdeep" w:date="2022-11-23T23:03:00Z">
              <w:r w:rsidRPr="00E206CC">
                <w:t>1.386</w:t>
              </w:r>
            </w:ins>
          </w:p>
        </w:tc>
        <w:tc>
          <w:tcPr>
            <w:tcW w:w="992" w:type="dxa"/>
          </w:tcPr>
          <w:p w14:paraId="10C8F430" w14:textId="77777777" w:rsidR="00E206CC" w:rsidRPr="00E206CC" w:rsidRDefault="00E206CC" w:rsidP="00E206CC">
            <w:pPr>
              <w:overflowPunct w:val="0"/>
              <w:snapToGrid w:val="0"/>
              <w:spacing w:after="0"/>
              <w:textAlignment w:val="baseline"/>
              <w:rPr>
                <w:ins w:id="10189" w:author="Chatterjee, Debdeep" w:date="2022-11-23T23:03:00Z"/>
              </w:rPr>
            </w:pPr>
            <w:ins w:id="10190" w:author="Chatterjee, Debdeep" w:date="2022-11-23T23:03:00Z">
              <w:r w:rsidRPr="00E206CC">
                <w:t>1.784</w:t>
              </w:r>
            </w:ins>
          </w:p>
        </w:tc>
        <w:tc>
          <w:tcPr>
            <w:tcW w:w="1134" w:type="dxa"/>
          </w:tcPr>
          <w:p w14:paraId="084C7FED" w14:textId="77777777" w:rsidR="00E206CC" w:rsidRPr="00E206CC" w:rsidRDefault="00E206CC" w:rsidP="00E206CC">
            <w:pPr>
              <w:overflowPunct w:val="0"/>
              <w:snapToGrid w:val="0"/>
              <w:spacing w:after="0"/>
              <w:textAlignment w:val="baseline"/>
              <w:rPr>
                <w:ins w:id="10191" w:author="Chatterjee, Debdeep" w:date="2022-11-23T23:03:00Z"/>
              </w:rPr>
            </w:pPr>
            <w:ins w:id="10192" w:author="Chatterjee, Debdeep" w:date="2022-11-23T23:03:00Z">
              <w:r w:rsidRPr="00E206CC">
                <w:t>2.324</w:t>
              </w:r>
            </w:ins>
          </w:p>
        </w:tc>
        <w:tc>
          <w:tcPr>
            <w:tcW w:w="1701" w:type="dxa"/>
          </w:tcPr>
          <w:p w14:paraId="79D45A32" w14:textId="77777777" w:rsidR="00E206CC" w:rsidRPr="00E206CC" w:rsidRDefault="00E206CC" w:rsidP="00E206CC">
            <w:pPr>
              <w:overflowPunct w:val="0"/>
              <w:snapToGrid w:val="0"/>
              <w:spacing w:after="0"/>
              <w:textAlignment w:val="baseline"/>
              <w:rPr>
                <w:ins w:id="10193" w:author="Chatterjee, Debdeep" w:date="2022-11-23T23:03:00Z"/>
              </w:rPr>
            </w:pPr>
            <w:ins w:id="10194" w:author="Chatterjee, Debdeep" w:date="2022-11-23T23:03:00Z">
              <w:r w:rsidRPr="00E206CC">
                <w:t>No</w:t>
              </w:r>
            </w:ins>
          </w:p>
        </w:tc>
      </w:tr>
      <w:tr w:rsidR="00E206CC" w:rsidRPr="00E206CC" w14:paraId="65EB84FF" w14:textId="77777777" w:rsidTr="00ED069F">
        <w:trPr>
          <w:jc w:val="center"/>
          <w:ins w:id="10195" w:author="Chatterjee, Debdeep" w:date="2022-11-23T23:03:00Z"/>
        </w:trPr>
        <w:tc>
          <w:tcPr>
            <w:tcW w:w="2376" w:type="dxa"/>
          </w:tcPr>
          <w:p w14:paraId="0FBB1FEB" w14:textId="77777777" w:rsidR="00E206CC" w:rsidRPr="00E206CC" w:rsidRDefault="00E206CC" w:rsidP="00E206CC">
            <w:pPr>
              <w:overflowPunct w:val="0"/>
              <w:snapToGrid w:val="0"/>
              <w:spacing w:after="0"/>
              <w:textAlignment w:val="baseline"/>
              <w:rPr>
                <w:ins w:id="10196" w:author="Chatterjee, Debdeep" w:date="2022-11-23T23:03:00Z"/>
              </w:rPr>
            </w:pPr>
            <w:ins w:id="10197" w:author="Chatterjee, Debdeep" w:date="2022-11-23T23:03:00Z">
              <w:r w:rsidRPr="00E206CC">
                <w:t>Case 33, InF-SH FR1, 5x20 MHz, Phase offset 1*2</w:t>
              </w:r>
            </w:ins>
            <m:oMath>
              <m:r>
                <w:ins w:id="10198" w:author="Chatterjee, Debdeep" w:date="2022-11-23T23:03:00Z">
                  <m:rPr>
                    <m:sty m:val="p"/>
                  </m:rPr>
                  <w:rPr>
                    <w:rFonts w:ascii="Cambria Math" w:hAnsi="Cambria Math"/>
                  </w:rPr>
                  <m:t>π</m:t>
                </w:ins>
              </m:r>
            </m:oMath>
          </w:p>
        </w:tc>
        <w:tc>
          <w:tcPr>
            <w:tcW w:w="993" w:type="dxa"/>
            <w:vAlign w:val="center"/>
          </w:tcPr>
          <w:p w14:paraId="18C42755" w14:textId="77777777" w:rsidR="00E206CC" w:rsidRPr="00E206CC" w:rsidRDefault="00E206CC" w:rsidP="00E206CC">
            <w:pPr>
              <w:overflowPunct w:val="0"/>
              <w:snapToGrid w:val="0"/>
              <w:spacing w:after="0"/>
              <w:textAlignment w:val="baseline"/>
              <w:rPr>
                <w:ins w:id="10199" w:author="Chatterjee, Debdeep" w:date="2022-11-23T23:03:00Z"/>
              </w:rPr>
            </w:pPr>
            <w:ins w:id="10200" w:author="Chatterjee, Debdeep" w:date="2022-11-23T23:03:00Z">
              <w:r w:rsidRPr="00E206CC">
                <w:rPr>
                  <w:rFonts w:hint="eastAsia"/>
                </w:rPr>
                <w:t>C</w:t>
              </w:r>
              <w:r w:rsidRPr="00E206CC">
                <w:t>onvex UEs</w:t>
              </w:r>
            </w:ins>
          </w:p>
        </w:tc>
        <w:tc>
          <w:tcPr>
            <w:tcW w:w="992" w:type="dxa"/>
          </w:tcPr>
          <w:p w14:paraId="38259AC2" w14:textId="77777777" w:rsidR="00E206CC" w:rsidRPr="00E206CC" w:rsidRDefault="00E206CC" w:rsidP="00E206CC">
            <w:pPr>
              <w:overflowPunct w:val="0"/>
              <w:snapToGrid w:val="0"/>
              <w:spacing w:after="0"/>
              <w:textAlignment w:val="baseline"/>
              <w:rPr>
                <w:ins w:id="10201" w:author="Chatterjee, Debdeep" w:date="2022-11-23T23:03:00Z"/>
              </w:rPr>
            </w:pPr>
            <w:ins w:id="10202" w:author="Chatterjee, Debdeep" w:date="2022-11-23T23:03:00Z">
              <w:r w:rsidRPr="00E206CC">
                <w:t>2.145</w:t>
              </w:r>
            </w:ins>
          </w:p>
        </w:tc>
        <w:tc>
          <w:tcPr>
            <w:tcW w:w="992" w:type="dxa"/>
          </w:tcPr>
          <w:p w14:paraId="15AEC4C5" w14:textId="77777777" w:rsidR="00E206CC" w:rsidRPr="00E206CC" w:rsidRDefault="00E206CC" w:rsidP="00E206CC">
            <w:pPr>
              <w:overflowPunct w:val="0"/>
              <w:snapToGrid w:val="0"/>
              <w:spacing w:after="0"/>
              <w:textAlignment w:val="baseline"/>
              <w:rPr>
                <w:ins w:id="10203" w:author="Chatterjee, Debdeep" w:date="2022-11-23T23:03:00Z"/>
              </w:rPr>
            </w:pPr>
            <w:ins w:id="10204" w:author="Chatterjee, Debdeep" w:date="2022-11-23T23:03:00Z">
              <w:r w:rsidRPr="00E206CC">
                <w:t>2.874</w:t>
              </w:r>
            </w:ins>
          </w:p>
        </w:tc>
        <w:tc>
          <w:tcPr>
            <w:tcW w:w="992" w:type="dxa"/>
          </w:tcPr>
          <w:p w14:paraId="6CBF6732" w14:textId="77777777" w:rsidR="00E206CC" w:rsidRPr="00E206CC" w:rsidRDefault="00E206CC" w:rsidP="00E206CC">
            <w:pPr>
              <w:overflowPunct w:val="0"/>
              <w:snapToGrid w:val="0"/>
              <w:spacing w:after="0"/>
              <w:textAlignment w:val="baseline"/>
              <w:rPr>
                <w:ins w:id="10205" w:author="Chatterjee, Debdeep" w:date="2022-11-23T23:03:00Z"/>
              </w:rPr>
            </w:pPr>
            <w:ins w:id="10206" w:author="Chatterjee, Debdeep" w:date="2022-11-23T23:03:00Z">
              <w:r w:rsidRPr="00E206CC">
                <w:t>3.769</w:t>
              </w:r>
            </w:ins>
          </w:p>
        </w:tc>
        <w:tc>
          <w:tcPr>
            <w:tcW w:w="1134" w:type="dxa"/>
          </w:tcPr>
          <w:p w14:paraId="05E6DAC2" w14:textId="77777777" w:rsidR="00E206CC" w:rsidRPr="00E206CC" w:rsidRDefault="00E206CC" w:rsidP="00E206CC">
            <w:pPr>
              <w:overflowPunct w:val="0"/>
              <w:snapToGrid w:val="0"/>
              <w:spacing w:after="0"/>
              <w:textAlignment w:val="baseline"/>
              <w:rPr>
                <w:ins w:id="10207" w:author="Chatterjee, Debdeep" w:date="2022-11-23T23:03:00Z"/>
              </w:rPr>
            </w:pPr>
            <w:ins w:id="10208" w:author="Chatterjee, Debdeep" w:date="2022-11-23T23:03:00Z">
              <w:r w:rsidRPr="00E206CC">
                <w:t>4.981</w:t>
              </w:r>
            </w:ins>
          </w:p>
        </w:tc>
        <w:tc>
          <w:tcPr>
            <w:tcW w:w="1701" w:type="dxa"/>
          </w:tcPr>
          <w:p w14:paraId="0463060B" w14:textId="77777777" w:rsidR="00E206CC" w:rsidRPr="00E206CC" w:rsidRDefault="00E206CC" w:rsidP="00E206CC">
            <w:pPr>
              <w:overflowPunct w:val="0"/>
              <w:snapToGrid w:val="0"/>
              <w:spacing w:after="0"/>
              <w:textAlignment w:val="baseline"/>
              <w:rPr>
                <w:ins w:id="10209" w:author="Chatterjee, Debdeep" w:date="2022-11-23T23:03:00Z"/>
              </w:rPr>
            </w:pPr>
            <w:ins w:id="10210" w:author="Chatterjee, Debdeep" w:date="2022-11-23T23:03:00Z">
              <w:r w:rsidRPr="00E206CC">
                <w:t>No</w:t>
              </w:r>
            </w:ins>
          </w:p>
        </w:tc>
      </w:tr>
    </w:tbl>
    <w:p w14:paraId="175A22E6"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211" w:author="Chatterjee, Debdeep" w:date="2022-11-23T23:03:00Z"/>
          <w:rFonts w:ascii="Arial" w:eastAsia="Malgun Gothic" w:hAnsi="Arial"/>
          <w:b/>
        </w:rPr>
      </w:pPr>
    </w:p>
    <w:p w14:paraId="77F9997C"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212" w:author="Chatterjee, Debdeep" w:date="2022-11-23T23:03:00Z"/>
          <w:rFonts w:ascii="Arial" w:eastAsia="Malgun Gothic" w:hAnsi="Arial"/>
          <w:b/>
        </w:rPr>
      </w:pPr>
      <w:ins w:id="10213" w:author="Chatterjee, Debdeep" w:date="2022-11-23T23:03:00Z">
        <w:r w:rsidRPr="00E206CC">
          <w:rPr>
            <w:rFonts w:ascii="Arial" w:eastAsia="Malgun Gothic" w:hAnsi="Arial"/>
            <w:b/>
          </w:rPr>
          <w:t xml:space="preserve">Table B.6.7.2-4 Simulation results for hopping for RedCap UE </w:t>
        </w:r>
        <w:r w:rsidRPr="00E206CC">
          <w:rPr>
            <w:rFonts w:ascii="Arial" w:eastAsia="Malgun Gothic" w:hAnsi="Arial" w:hint="eastAsia"/>
            <w:b/>
          </w:rPr>
          <w:t>with timing error</w:t>
        </w:r>
        <w:r w:rsidRPr="00E206CC">
          <w:rPr>
            <w:rFonts w:ascii="Arial" w:eastAsia="Malgun Gothic" w:hAnsi="Arial"/>
            <w:b/>
          </w:rPr>
          <w:t xml:space="preserve"> in FR 1, InF-SH scenario </w:t>
        </w:r>
      </w:ins>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1823FD6C" w14:textId="77777777" w:rsidTr="00ED069F">
        <w:trPr>
          <w:jc w:val="center"/>
          <w:ins w:id="10214" w:author="Chatterjee, Debdeep" w:date="2022-11-23T23:03:00Z"/>
        </w:trPr>
        <w:tc>
          <w:tcPr>
            <w:tcW w:w="2376" w:type="dxa"/>
          </w:tcPr>
          <w:p w14:paraId="3D821246" w14:textId="77777777" w:rsidR="00E206CC" w:rsidRPr="00E206CC" w:rsidRDefault="00E206CC" w:rsidP="00E206CC">
            <w:pPr>
              <w:overflowPunct w:val="0"/>
              <w:snapToGrid w:val="0"/>
              <w:spacing w:after="0"/>
              <w:textAlignment w:val="baseline"/>
              <w:rPr>
                <w:ins w:id="10215" w:author="Chatterjee, Debdeep" w:date="2022-11-23T23:03:00Z"/>
              </w:rPr>
            </w:pPr>
            <w:ins w:id="10216" w:author="Chatterjee, Debdeep" w:date="2022-11-23T23:03:00Z">
              <w:r w:rsidRPr="00E206CC">
                <w:t>Cases</w:t>
              </w:r>
            </w:ins>
          </w:p>
        </w:tc>
        <w:tc>
          <w:tcPr>
            <w:tcW w:w="993" w:type="dxa"/>
          </w:tcPr>
          <w:p w14:paraId="4203D462" w14:textId="77777777" w:rsidR="00E206CC" w:rsidRPr="00E206CC" w:rsidRDefault="00E206CC" w:rsidP="00E206CC">
            <w:pPr>
              <w:overflowPunct w:val="0"/>
              <w:snapToGrid w:val="0"/>
              <w:spacing w:after="0"/>
              <w:textAlignment w:val="baseline"/>
              <w:rPr>
                <w:ins w:id="10217" w:author="Chatterjee, Debdeep" w:date="2022-11-23T23:03:00Z"/>
              </w:rPr>
            </w:pPr>
          </w:p>
        </w:tc>
        <w:tc>
          <w:tcPr>
            <w:tcW w:w="992" w:type="dxa"/>
          </w:tcPr>
          <w:p w14:paraId="27F77BFC" w14:textId="77777777" w:rsidR="00E206CC" w:rsidRPr="00E206CC" w:rsidRDefault="00E206CC" w:rsidP="00E206CC">
            <w:pPr>
              <w:overflowPunct w:val="0"/>
              <w:snapToGrid w:val="0"/>
              <w:spacing w:after="0"/>
              <w:textAlignment w:val="baseline"/>
              <w:rPr>
                <w:ins w:id="10218" w:author="Chatterjee, Debdeep" w:date="2022-11-23T23:03:00Z"/>
              </w:rPr>
            </w:pPr>
            <w:ins w:id="10219" w:author="Chatterjee, Debdeep" w:date="2022-11-23T23:03:00Z">
              <w:r w:rsidRPr="00E206CC">
                <w:t>50%</w:t>
              </w:r>
            </w:ins>
          </w:p>
        </w:tc>
        <w:tc>
          <w:tcPr>
            <w:tcW w:w="992" w:type="dxa"/>
          </w:tcPr>
          <w:p w14:paraId="5C5C37DB" w14:textId="77777777" w:rsidR="00E206CC" w:rsidRPr="00E206CC" w:rsidRDefault="00E206CC" w:rsidP="00E206CC">
            <w:pPr>
              <w:overflowPunct w:val="0"/>
              <w:snapToGrid w:val="0"/>
              <w:spacing w:after="0"/>
              <w:textAlignment w:val="baseline"/>
              <w:rPr>
                <w:ins w:id="10220" w:author="Chatterjee, Debdeep" w:date="2022-11-23T23:03:00Z"/>
              </w:rPr>
            </w:pPr>
            <w:ins w:id="10221" w:author="Chatterjee, Debdeep" w:date="2022-11-23T23:03:00Z">
              <w:r w:rsidRPr="00E206CC">
                <w:t>67%</w:t>
              </w:r>
            </w:ins>
          </w:p>
        </w:tc>
        <w:tc>
          <w:tcPr>
            <w:tcW w:w="992" w:type="dxa"/>
          </w:tcPr>
          <w:p w14:paraId="58D7A712" w14:textId="77777777" w:rsidR="00E206CC" w:rsidRPr="00E206CC" w:rsidRDefault="00E206CC" w:rsidP="00E206CC">
            <w:pPr>
              <w:overflowPunct w:val="0"/>
              <w:snapToGrid w:val="0"/>
              <w:spacing w:after="0"/>
              <w:textAlignment w:val="baseline"/>
              <w:rPr>
                <w:ins w:id="10222" w:author="Chatterjee, Debdeep" w:date="2022-11-23T23:03:00Z"/>
              </w:rPr>
            </w:pPr>
            <w:ins w:id="10223" w:author="Chatterjee, Debdeep" w:date="2022-11-23T23:03:00Z">
              <w:r w:rsidRPr="00E206CC">
                <w:t>80%</w:t>
              </w:r>
            </w:ins>
          </w:p>
        </w:tc>
        <w:tc>
          <w:tcPr>
            <w:tcW w:w="1134" w:type="dxa"/>
          </w:tcPr>
          <w:p w14:paraId="64314790" w14:textId="77777777" w:rsidR="00E206CC" w:rsidRPr="00E206CC" w:rsidRDefault="00E206CC" w:rsidP="00E206CC">
            <w:pPr>
              <w:overflowPunct w:val="0"/>
              <w:snapToGrid w:val="0"/>
              <w:spacing w:after="0"/>
              <w:textAlignment w:val="baseline"/>
              <w:rPr>
                <w:ins w:id="10224" w:author="Chatterjee, Debdeep" w:date="2022-11-23T23:03:00Z"/>
              </w:rPr>
            </w:pPr>
            <w:ins w:id="10225" w:author="Chatterjee, Debdeep" w:date="2022-11-23T23:03:00Z">
              <w:r w:rsidRPr="00E206CC">
                <w:t>90%</w:t>
              </w:r>
            </w:ins>
          </w:p>
        </w:tc>
        <w:tc>
          <w:tcPr>
            <w:tcW w:w="1701" w:type="dxa"/>
          </w:tcPr>
          <w:p w14:paraId="519339FA" w14:textId="77777777" w:rsidR="00E206CC" w:rsidRPr="00E206CC" w:rsidRDefault="00E206CC" w:rsidP="00E206CC">
            <w:pPr>
              <w:overflowPunct w:val="0"/>
              <w:snapToGrid w:val="0"/>
              <w:spacing w:after="0"/>
              <w:textAlignment w:val="baseline"/>
              <w:rPr>
                <w:ins w:id="10226" w:author="Chatterjee, Debdeep" w:date="2022-11-23T23:03:00Z"/>
              </w:rPr>
            </w:pPr>
            <w:ins w:id="10227" w:author="Chatterjee, Debdeep" w:date="2022-11-23T23:03:00Z">
              <w:r w:rsidRPr="00E206CC">
                <w:t>Requirements met? (Yes/No)</w:t>
              </w:r>
            </w:ins>
          </w:p>
        </w:tc>
      </w:tr>
      <w:tr w:rsidR="00E206CC" w:rsidRPr="00E206CC" w14:paraId="784F2DF2" w14:textId="77777777" w:rsidTr="00ED069F">
        <w:trPr>
          <w:jc w:val="center"/>
          <w:ins w:id="10228" w:author="Chatterjee, Debdeep" w:date="2022-11-23T23:03:00Z"/>
        </w:trPr>
        <w:tc>
          <w:tcPr>
            <w:tcW w:w="2376" w:type="dxa"/>
          </w:tcPr>
          <w:p w14:paraId="37BDC44B" w14:textId="77777777" w:rsidR="00E206CC" w:rsidRPr="00E206CC" w:rsidRDefault="00E206CC" w:rsidP="00E206CC">
            <w:pPr>
              <w:overflowPunct w:val="0"/>
              <w:snapToGrid w:val="0"/>
              <w:spacing w:after="0"/>
              <w:textAlignment w:val="baseline"/>
              <w:rPr>
                <w:ins w:id="10229" w:author="Chatterjee, Debdeep" w:date="2022-11-23T23:03:00Z"/>
              </w:rPr>
            </w:pPr>
            <w:ins w:id="10230" w:author="Chatterjee, Debdeep" w:date="2022-11-23T23:03:00Z">
              <w:r w:rsidRPr="00E206CC">
                <w:t>Case 34, InF-SH FR1, 5x20 MHz, STD=0</w:t>
              </w:r>
            </w:ins>
          </w:p>
        </w:tc>
        <w:tc>
          <w:tcPr>
            <w:tcW w:w="993" w:type="dxa"/>
            <w:vAlign w:val="center"/>
          </w:tcPr>
          <w:p w14:paraId="06204399" w14:textId="77777777" w:rsidR="00E206CC" w:rsidRPr="00E206CC" w:rsidRDefault="00E206CC" w:rsidP="00E206CC">
            <w:pPr>
              <w:overflowPunct w:val="0"/>
              <w:snapToGrid w:val="0"/>
              <w:spacing w:after="0"/>
              <w:textAlignment w:val="baseline"/>
              <w:rPr>
                <w:ins w:id="10231" w:author="Chatterjee, Debdeep" w:date="2022-11-23T23:03:00Z"/>
              </w:rPr>
            </w:pPr>
            <w:ins w:id="10232" w:author="Chatterjee, Debdeep" w:date="2022-11-23T23:03:00Z">
              <w:r w:rsidRPr="00E206CC">
                <w:rPr>
                  <w:rFonts w:hint="eastAsia"/>
                </w:rPr>
                <w:t>C</w:t>
              </w:r>
              <w:r w:rsidRPr="00E206CC">
                <w:t>onvex UEs</w:t>
              </w:r>
            </w:ins>
          </w:p>
        </w:tc>
        <w:tc>
          <w:tcPr>
            <w:tcW w:w="992" w:type="dxa"/>
          </w:tcPr>
          <w:p w14:paraId="1ECDE999" w14:textId="77777777" w:rsidR="00E206CC" w:rsidRPr="00E206CC" w:rsidRDefault="00E206CC" w:rsidP="00E206CC">
            <w:pPr>
              <w:overflowPunct w:val="0"/>
              <w:snapToGrid w:val="0"/>
              <w:spacing w:after="0"/>
              <w:textAlignment w:val="baseline"/>
              <w:rPr>
                <w:ins w:id="10233" w:author="Chatterjee, Debdeep" w:date="2022-11-23T23:03:00Z"/>
              </w:rPr>
            </w:pPr>
            <w:ins w:id="10234" w:author="Chatterjee, Debdeep" w:date="2022-11-23T23:03:00Z">
              <w:r w:rsidRPr="00E206CC">
                <w:t>0.179</w:t>
              </w:r>
            </w:ins>
          </w:p>
        </w:tc>
        <w:tc>
          <w:tcPr>
            <w:tcW w:w="992" w:type="dxa"/>
          </w:tcPr>
          <w:p w14:paraId="5C876214" w14:textId="77777777" w:rsidR="00E206CC" w:rsidRPr="00E206CC" w:rsidRDefault="00E206CC" w:rsidP="00E206CC">
            <w:pPr>
              <w:overflowPunct w:val="0"/>
              <w:snapToGrid w:val="0"/>
              <w:spacing w:after="0"/>
              <w:textAlignment w:val="baseline"/>
              <w:rPr>
                <w:ins w:id="10235" w:author="Chatterjee, Debdeep" w:date="2022-11-23T23:03:00Z"/>
              </w:rPr>
            </w:pPr>
            <w:ins w:id="10236" w:author="Chatterjee, Debdeep" w:date="2022-11-23T23:03:00Z">
              <w:r w:rsidRPr="00E206CC">
                <w:t>0.238</w:t>
              </w:r>
            </w:ins>
          </w:p>
        </w:tc>
        <w:tc>
          <w:tcPr>
            <w:tcW w:w="992" w:type="dxa"/>
          </w:tcPr>
          <w:p w14:paraId="50CA8EC1" w14:textId="77777777" w:rsidR="00E206CC" w:rsidRPr="00E206CC" w:rsidRDefault="00E206CC" w:rsidP="00E206CC">
            <w:pPr>
              <w:overflowPunct w:val="0"/>
              <w:snapToGrid w:val="0"/>
              <w:spacing w:after="0"/>
              <w:textAlignment w:val="baseline"/>
              <w:rPr>
                <w:ins w:id="10237" w:author="Chatterjee, Debdeep" w:date="2022-11-23T23:03:00Z"/>
              </w:rPr>
            </w:pPr>
            <w:ins w:id="10238" w:author="Chatterjee, Debdeep" w:date="2022-11-23T23:03:00Z">
              <w:r w:rsidRPr="00E206CC">
                <w:t>0.325</w:t>
              </w:r>
            </w:ins>
          </w:p>
        </w:tc>
        <w:tc>
          <w:tcPr>
            <w:tcW w:w="1134" w:type="dxa"/>
          </w:tcPr>
          <w:p w14:paraId="05D354C3" w14:textId="77777777" w:rsidR="00E206CC" w:rsidRPr="00E206CC" w:rsidRDefault="00E206CC" w:rsidP="00E206CC">
            <w:pPr>
              <w:overflowPunct w:val="0"/>
              <w:snapToGrid w:val="0"/>
              <w:spacing w:after="0"/>
              <w:textAlignment w:val="baseline"/>
              <w:rPr>
                <w:ins w:id="10239" w:author="Chatterjee, Debdeep" w:date="2022-11-23T23:03:00Z"/>
              </w:rPr>
            </w:pPr>
            <w:ins w:id="10240" w:author="Chatterjee, Debdeep" w:date="2022-11-23T23:03:00Z">
              <w:r w:rsidRPr="00E206CC">
                <w:t>0.428</w:t>
              </w:r>
            </w:ins>
          </w:p>
        </w:tc>
        <w:tc>
          <w:tcPr>
            <w:tcW w:w="1701" w:type="dxa"/>
          </w:tcPr>
          <w:p w14:paraId="17677DBB" w14:textId="77777777" w:rsidR="00E206CC" w:rsidRPr="00E206CC" w:rsidRDefault="00E206CC" w:rsidP="00E206CC">
            <w:pPr>
              <w:overflowPunct w:val="0"/>
              <w:snapToGrid w:val="0"/>
              <w:spacing w:after="0"/>
              <w:textAlignment w:val="baseline"/>
              <w:rPr>
                <w:ins w:id="10241" w:author="Chatterjee, Debdeep" w:date="2022-11-23T23:03:00Z"/>
              </w:rPr>
            </w:pPr>
            <w:ins w:id="10242" w:author="Chatterjee, Debdeep" w:date="2022-11-23T23:03:00Z">
              <w:r w:rsidRPr="00E206CC">
                <w:t>Yes</w:t>
              </w:r>
            </w:ins>
          </w:p>
        </w:tc>
      </w:tr>
      <w:tr w:rsidR="00E206CC" w:rsidRPr="00E206CC" w14:paraId="323E1D32" w14:textId="77777777" w:rsidTr="00ED069F">
        <w:trPr>
          <w:jc w:val="center"/>
          <w:ins w:id="10243" w:author="Chatterjee, Debdeep" w:date="2022-11-23T23:03:00Z"/>
        </w:trPr>
        <w:tc>
          <w:tcPr>
            <w:tcW w:w="2376" w:type="dxa"/>
          </w:tcPr>
          <w:p w14:paraId="10A293E7" w14:textId="77777777" w:rsidR="00E206CC" w:rsidRPr="00E206CC" w:rsidRDefault="00E206CC" w:rsidP="00E206CC">
            <w:pPr>
              <w:overflowPunct w:val="0"/>
              <w:snapToGrid w:val="0"/>
              <w:spacing w:after="0"/>
              <w:textAlignment w:val="baseline"/>
              <w:rPr>
                <w:ins w:id="10244" w:author="Chatterjee, Debdeep" w:date="2022-11-23T23:03:00Z"/>
              </w:rPr>
            </w:pPr>
            <w:ins w:id="10245" w:author="Chatterjee, Debdeep" w:date="2022-11-23T23:03:00Z">
              <w:r w:rsidRPr="00E206CC">
                <w:t>Case 35, InF-SH FR1, 5x20 MHz, STD=0.5 ns</w:t>
              </w:r>
            </w:ins>
          </w:p>
        </w:tc>
        <w:tc>
          <w:tcPr>
            <w:tcW w:w="993" w:type="dxa"/>
            <w:vAlign w:val="center"/>
          </w:tcPr>
          <w:p w14:paraId="4810C97A" w14:textId="77777777" w:rsidR="00E206CC" w:rsidRPr="00E206CC" w:rsidRDefault="00E206CC" w:rsidP="00E206CC">
            <w:pPr>
              <w:overflowPunct w:val="0"/>
              <w:snapToGrid w:val="0"/>
              <w:spacing w:after="0"/>
              <w:textAlignment w:val="baseline"/>
              <w:rPr>
                <w:ins w:id="10246" w:author="Chatterjee, Debdeep" w:date="2022-11-23T23:03:00Z"/>
              </w:rPr>
            </w:pPr>
            <w:ins w:id="10247" w:author="Chatterjee, Debdeep" w:date="2022-11-23T23:03:00Z">
              <w:r w:rsidRPr="00E206CC">
                <w:rPr>
                  <w:rFonts w:hint="eastAsia"/>
                </w:rPr>
                <w:t>C</w:t>
              </w:r>
              <w:r w:rsidRPr="00E206CC">
                <w:t>onvex UEs</w:t>
              </w:r>
            </w:ins>
          </w:p>
        </w:tc>
        <w:tc>
          <w:tcPr>
            <w:tcW w:w="992" w:type="dxa"/>
          </w:tcPr>
          <w:p w14:paraId="470E2EE0" w14:textId="77777777" w:rsidR="00E206CC" w:rsidRPr="00E206CC" w:rsidRDefault="00E206CC" w:rsidP="00E206CC">
            <w:pPr>
              <w:overflowPunct w:val="0"/>
              <w:snapToGrid w:val="0"/>
              <w:spacing w:after="0"/>
              <w:textAlignment w:val="baseline"/>
              <w:rPr>
                <w:ins w:id="10248" w:author="Chatterjee, Debdeep" w:date="2022-11-23T23:03:00Z"/>
              </w:rPr>
            </w:pPr>
            <w:ins w:id="10249" w:author="Chatterjee, Debdeep" w:date="2022-11-23T23:03:00Z">
              <w:r w:rsidRPr="00E206CC">
                <w:t>0.205</w:t>
              </w:r>
            </w:ins>
          </w:p>
        </w:tc>
        <w:tc>
          <w:tcPr>
            <w:tcW w:w="992" w:type="dxa"/>
          </w:tcPr>
          <w:p w14:paraId="06293440" w14:textId="77777777" w:rsidR="00E206CC" w:rsidRPr="00E206CC" w:rsidRDefault="00E206CC" w:rsidP="00E206CC">
            <w:pPr>
              <w:overflowPunct w:val="0"/>
              <w:snapToGrid w:val="0"/>
              <w:spacing w:after="0"/>
              <w:textAlignment w:val="baseline"/>
              <w:rPr>
                <w:ins w:id="10250" w:author="Chatterjee, Debdeep" w:date="2022-11-23T23:03:00Z"/>
              </w:rPr>
            </w:pPr>
            <w:ins w:id="10251" w:author="Chatterjee, Debdeep" w:date="2022-11-23T23:03:00Z">
              <w:r w:rsidRPr="00E206CC">
                <w:t>0.273</w:t>
              </w:r>
            </w:ins>
          </w:p>
        </w:tc>
        <w:tc>
          <w:tcPr>
            <w:tcW w:w="992" w:type="dxa"/>
          </w:tcPr>
          <w:p w14:paraId="75C62BCD" w14:textId="77777777" w:rsidR="00E206CC" w:rsidRPr="00E206CC" w:rsidRDefault="00E206CC" w:rsidP="00E206CC">
            <w:pPr>
              <w:overflowPunct w:val="0"/>
              <w:snapToGrid w:val="0"/>
              <w:spacing w:after="0"/>
              <w:textAlignment w:val="baseline"/>
              <w:rPr>
                <w:ins w:id="10252" w:author="Chatterjee, Debdeep" w:date="2022-11-23T23:03:00Z"/>
              </w:rPr>
            </w:pPr>
            <w:ins w:id="10253" w:author="Chatterjee, Debdeep" w:date="2022-11-23T23:03:00Z">
              <w:r w:rsidRPr="00E206CC">
                <w:t>0.333</w:t>
              </w:r>
            </w:ins>
          </w:p>
        </w:tc>
        <w:tc>
          <w:tcPr>
            <w:tcW w:w="1134" w:type="dxa"/>
          </w:tcPr>
          <w:p w14:paraId="4E8B4C49" w14:textId="77777777" w:rsidR="00E206CC" w:rsidRPr="00E206CC" w:rsidRDefault="00E206CC" w:rsidP="00E206CC">
            <w:pPr>
              <w:overflowPunct w:val="0"/>
              <w:snapToGrid w:val="0"/>
              <w:spacing w:after="0"/>
              <w:textAlignment w:val="baseline"/>
              <w:rPr>
                <w:ins w:id="10254" w:author="Chatterjee, Debdeep" w:date="2022-11-23T23:03:00Z"/>
              </w:rPr>
            </w:pPr>
            <w:ins w:id="10255" w:author="Chatterjee, Debdeep" w:date="2022-11-23T23:03:00Z">
              <w:r w:rsidRPr="00E206CC">
                <w:t>0.497</w:t>
              </w:r>
            </w:ins>
          </w:p>
        </w:tc>
        <w:tc>
          <w:tcPr>
            <w:tcW w:w="1701" w:type="dxa"/>
          </w:tcPr>
          <w:p w14:paraId="50FA6D40" w14:textId="77777777" w:rsidR="00E206CC" w:rsidRPr="00E206CC" w:rsidRDefault="00E206CC" w:rsidP="00E206CC">
            <w:pPr>
              <w:overflowPunct w:val="0"/>
              <w:snapToGrid w:val="0"/>
              <w:spacing w:after="0"/>
              <w:textAlignment w:val="baseline"/>
              <w:rPr>
                <w:ins w:id="10256" w:author="Chatterjee, Debdeep" w:date="2022-11-23T23:03:00Z"/>
              </w:rPr>
            </w:pPr>
            <w:ins w:id="10257" w:author="Chatterjee, Debdeep" w:date="2022-11-23T23:03:00Z">
              <w:r w:rsidRPr="00E206CC">
                <w:t>Yes</w:t>
              </w:r>
            </w:ins>
          </w:p>
        </w:tc>
      </w:tr>
      <w:tr w:rsidR="00E206CC" w:rsidRPr="00E206CC" w14:paraId="75B30BBD" w14:textId="77777777" w:rsidTr="00ED069F">
        <w:trPr>
          <w:jc w:val="center"/>
          <w:ins w:id="10258" w:author="Chatterjee, Debdeep" w:date="2022-11-23T23:03:00Z"/>
        </w:trPr>
        <w:tc>
          <w:tcPr>
            <w:tcW w:w="2376" w:type="dxa"/>
          </w:tcPr>
          <w:p w14:paraId="13F2E50D" w14:textId="77777777" w:rsidR="00E206CC" w:rsidRPr="00E206CC" w:rsidRDefault="00E206CC" w:rsidP="00E206CC">
            <w:pPr>
              <w:overflowPunct w:val="0"/>
              <w:snapToGrid w:val="0"/>
              <w:spacing w:after="0"/>
              <w:textAlignment w:val="baseline"/>
              <w:rPr>
                <w:ins w:id="10259" w:author="Chatterjee, Debdeep" w:date="2022-11-23T23:03:00Z"/>
              </w:rPr>
            </w:pPr>
            <w:ins w:id="10260" w:author="Chatterjee, Debdeep" w:date="2022-11-23T23:03:00Z">
              <w:r w:rsidRPr="00E206CC">
                <w:t>Case 36, InF-SH FR1, 5x20 MHz, STD=1 ns</w:t>
              </w:r>
            </w:ins>
          </w:p>
        </w:tc>
        <w:tc>
          <w:tcPr>
            <w:tcW w:w="993" w:type="dxa"/>
            <w:vAlign w:val="center"/>
          </w:tcPr>
          <w:p w14:paraId="6849EE0D" w14:textId="77777777" w:rsidR="00E206CC" w:rsidRPr="00E206CC" w:rsidRDefault="00E206CC" w:rsidP="00E206CC">
            <w:pPr>
              <w:overflowPunct w:val="0"/>
              <w:snapToGrid w:val="0"/>
              <w:spacing w:after="0"/>
              <w:textAlignment w:val="baseline"/>
              <w:rPr>
                <w:ins w:id="10261" w:author="Chatterjee, Debdeep" w:date="2022-11-23T23:03:00Z"/>
              </w:rPr>
            </w:pPr>
            <w:ins w:id="10262" w:author="Chatterjee, Debdeep" w:date="2022-11-23T23:03:00Z">
              <w:r w:rsidRPr="00E206CC">
                <w:rPr>
                  <w:rFonts w:hint="eastAsia"/>
                </w:rPr>
                <w:t>C</w:t>
              </w:r>
              <w:r w:rsidRPr="00E206CC">
                <w:t>onvex UEs</w:t>
              </w:r>
            </w:ins>
          </w:p>
        </w:tc>
        <w:tc>
          <w:tcPr>
            <w:tcW w:w="992" w:type="dxa"/>
          </w:tcPr>
          <w:p w14:paraId="773E49C0" w14:textId="77777777" w:rsidR="00E206CC" w:rsidRPr="00E206CC" w:rsidRDefault="00E206CC" w:rsidP="00E206CC">
            <w:pPr>
              <w:overflowPunct w:val="0"/>
              <w:snapToGrid w:val="0"/>
              <w:spacing w:after="0"/>
              <w:textAlignment w:val="baseline"/>
              <w:rPr>
                <w:ins w:id="10263" w:author="Chatterjee, Debdeep" w:date="2022-11-23T23:03:00Z"/>
              </w:rPr>
            </w:pPr>
            <w:ins w:id="10264" w:author="Chatterjee, Debdeep" w:date="2022-11-23T23:03:00Z">
              <w:r w:rsidRPr="00E206CC">
                <w:t>0.254</w:t>
              </w:r>
            </w:ins>
          </w:p>
        </w:tc>
        <w:tc>
          <w:tcPr>
            <w:tcW w:w="992" w:type="dxa"/>
          </w:tcPr>
          <w:p w14:paraId="2BA05392" w14:textId="77777777" w:rsidR="00E206CC" w:rsidRPr="00E206CC" w:rsidRDefault="00E206CC" w:rsidP="00E206CC">
            <w:pPr>
              <w:overflowPunct w:val="0"/>
              <w:snapToGrid w:val="0"/>
              <w:spacing w:after="0"/>
              <w:textAlignment w:val="baseline"/>
              <w:rPr>
                <w:ins w:id="10265" w:author="Chatterjee, Debdeep" w:date="2022-11-23T23:03:00Z"/>
              </w:rPr>
            </w:pPr>
            <w:ins w:id="10266" w:author="Chatterjee, Debdeep" w:date="2022-11-23T23:03:00Z">
              <w:r w:rsidRPr="00E206CC">
                <w:t>0.327</w:t>
              </w:r>
            </w:ins>
          </w:p>
        </w:tc>
        <w:tc>
          <w:tcPr>
            <w:tcW w:w="992" w:type="dxa"/>
          </w:tcPr>
          <w:p w14:paraId="40B2D597" w14:textId="77777777" w:rsidR="00E206CC" w:rsidRPr="00E206CC" w:rsidRDefault="00E206CC" w:rsidP="00E206CC">
            <w:pPr>
              <w:overflowPunct w:val="0"/>
              <w:snapToGrid w:val="0"/>
              <w:spacing w:after="0"/>
              <w:textAlignment w:val="baseline"/>
              <w:rPr>
                <w:ins w:id="10267" w:author="Chatterjee, Debdeep" w:date="2022-11-23T23:03:00Z"/>
              </w:rPr>
            </w:pPr>
            <w:ins w:id="10268" w:author="Chatterjee, Debdeep" w:date="2022-11-23T23:03:00Z">
              <w:r w:rsidRPr="00E206CC">
                <w:t>0.465</w:t>
              </w:r>
            </w:ins>
          </w:p>
        </w:tc>
        <w:tc>
          <w:tcPr>
            <w:tcW w:w="1134" w:type="dxa"/>
          </w:tcPr>
          <w:p w14:paraId="27B8DB9F" w14:textId="77777777" w:rsidR="00E206CC" w:rsidRPr="00E206CC" w:rsidRDefault="00E206CC" w:rsidP="00E206CC">
            <w:pPr>
              <w:overflowPunct w:val="0"/>
              <w:snapToGrid w:val="0"/>
              <w:spacing w:after="0"/>
              <w:textAlignment w:val="baseline"/>
              <w:rPr>
                <w:ins w:id="10269" w:author="Chatterjee, Debdeep" w:date="2022-11-23T23:03:00Z"/>
              </w:rPr>
            </w:pPr>
            <w:ins w:id="10270" w:author="Chatterjee, Debdeep" w:date="2022-11-23T23:03:00Z">
              <w:r w:rsidRPr="00E206CC">
                <w:t>0.558</w:t>
              </w:r>
            </w:ins>
          </w:p>
        </w:tc>
        <w:tc>
          <w:tcPr>
            <w:tcW w:w="1701" w:type="dxa"/>
          </w:tcPr>
          <w:p w14:paraId="79CE2D76" w14:textId="77777777" w:rsidR="00E206CC" w:rsidRPr="00E206CC" w:rsidRDefault="00E206CC" w:rsidP="00E206CC">
            <w:pPr>
              <w:overflowPunct w:val="0"/>
              <w:snapToGrid w:val="0"/>
              <w:spacing w:after="0"/>
              <w:textAlignment w:val="baseline"/>
              <w:rPr>
                <w:ins w:id="10271" w:author="Chatterjee, Debdeep" w:date="2022-11-23T23:03:00Z"/>
              </w:rPr>
            </w:pPr>
            <w:ins w:id="10272" w:author="Chatterjee, Debdeep" w:date="2022-11-23T23:03:00Z">
              <w:r w:rsidRPr="00E206CC">
                <w:t>Yes</w:t>
              </w:r>
            </w:ins>
          </w:p>
        </w:tc>
      </w:tr>
      <w:tr w:rsidR="00E206CC" w:rsidRPr="00E206CC" w14:paraId="6BF706E6" w14:textId="77777777" w:rsidTr="00ED069F">
        <w:trPr>
          <w:jc w:val="center"/>
          <w:ins w:id="10273" w:author="Chatterjee, Debdeep" w:date="2022-11-23T23:03:00Z"/>
        </w:trPr>
        <w:tc>
          <w:tcPr>
            <w:tcW w:w="2376" w:type="dxa"/>
          </w:tcPr>
          <w:p w14:paraId="70D645DF" w14:textId="77777777" w:rsidR="00E206CC" w:rsidRPr="00E206CC" w:rsidRDefault="00E206CC" w:rsidP="00E206CC">
            <w:pPr>
              <w:overflowPunct w:val="0"/>
              <w:snapToGrid w:val="0"/>
              <w:spacing w:after="0"/>
              <w:textAlignment w:val="baseline"/>
              <w:rPr>
                <w:ins w:id="10274" w:author="Chatterjee, Debdeep" w:date="2022-11-23T23:03:00Z"/>
              </w:rPr>
            </w:pPr>
            <w:ins w:id="10275" w:author="Chatterjee, Debdeep" w:date="2022-11-23T23:03:00Z">
              <w:r w:rsidRPr="00E206CC">
                <w:t>Case 37, InF-SH FR1, 5x20 MHz, STD=2 ns</w:t>
              </w:r>
            </w:ins>
          </w:p>
        </w:tc>
        <w:tc>
          <w:tcPr>
            <w:tcW w:w="993" w:type="dxa"/>
            <w:vAlign w:val="center"/>
          </w:tcPr>
          <w:p w14:paraId="674371B9" w14:textId="77777777" w:rsidR="00E206CC" w:rsidRPr="00E206CC" w:rsidRDefault="00E206CC" w:rsidP="00E206CC">
            <w:pPr>
              <w:overflowPunct w:val="0"/>
              <w:snapToGrid w:val="0"/>
              <w:spacing w:after="0"/>
              <w:textAlignment w:val="baseline"/>
              <w:rPr>
                <w:ins w:id="10276" w:author="Chatterjee, Debdeep" w:date="2022-11-23T23:03:00Z"/>
              </w:rPr>
            </w:pPr>
            <w:ins w:id="10277" w:author="Chatterjee, Debdeep" w:date="2022-11-23T23:03:00Z">
              <w:r w:rsidRPr="00E206CC">
                <w:rPr>
                  <w:rFonts w:hint="eastAsia"/>
                </w:rPr>
                <w:t>C</w:t>
              </w:r>
              <w:r w:rsidRPr="00E206CC">
                <w:t>onvex UEs</w:t>
              </w:r>
            </w:ins>
          </w:p>
        </w:tc>
        <w:tc>
          <w:tcPr>
            <w:tcW w:w="992" w:type="dxa"/>
          </w:tcPr>
          <w:p w14:paraId="216EADD6" w14:textId="77777777" w:rsidR="00E206CC" w:rsidRPr="00E206CC" w:rsidRDefault="00E206CC" w:rsidP="00E206CC">
            <w:pPr>
              <w:overflowPunct w:val="0"/>
              <w:snapToGrid w:val="0"/>
              <w:spacing w:after="0"/>
              <w:textAlignment w:val="baseline"/>
              <w:rPr>
                <w:ins w:id="10278" w:author="Chatterjee, Debdeep" w:date="2022-11-23T23:03:00Z"/>
              </w:rPr>
            </w:pPr>
            <w:ins w:id="10279" w:author="Chatterjee, Debdeep" w:date="2022-11-23T23:03:00Z">
              <w:r w:rsidRPr="00E206CC">
                <w:t>0.375</w:t>
              </w:r>
            </w:ins>
          </w:p>
        </w:tc>
        <w:tc>
          <w:tcPr>
            <w:tcW w:w="992" w:type="dxa"/>
          </w:tcPr>
          <w:p w14:paraId="2E0FA63D" w14:textId="77777777" w:rsidR="00E206CC" w:rsidRPr="00E206CC" w:rsidRDefault="00E206CC" w:rsidP="00E206CC">
            <w:pPr>
              <w:overflowPunct w:val="0"/>
              <w:snapToGrid w:val="0"/>
              <w:spacing w:after="0"/>
              <w:textAlignment w:val="baseline"/>
              <w:rPr>
                <w:ins w:id="10280" w:author="Chatterjee, Debdeep" w:date="2022-11-23T23:03:00Z"/>
              </w:rPr>
            </w:pPr>
            <w:ins w:id="10281" w:author="Chatterjee, Debdeep" w:date="2022-11-23T23:03:00Z">
              <w:r w:rsidRPr="00E206CC">
                <w:t>0.497</w:t>
              </w:r>
            </w:ins>
          </w:p>
        </w:tc>
        <w:tc>
          <w:tcPr>
            <w:tcW w:w="992" w:type="dxa"/>
          </w:tcPr>
          <w:p w14:paraId="29692E2E" w14:textId="77777777" w:rsidR="00E206CC" w:rsidRPr="00E206CC" w:rsidRDefault="00E206CC" w:rsidP="00E206CC">
            <w:pPr>
              <w:overflowPunct w:val="0"/>
              <w:snapToGrid w:val="0"/>
              <w:spacing w:after="0"/>
              <w:textAlignment w:val="baseline"/>
              <w:rPr>
                <w:ins w:id="10282" w:author="Chatterjee, Debdeep" w:date="2022-11-23T23:03:00Z"/>
              </w:rPr>
            </w:pPr>
            <w:ins w:id="10283" w:author="Chatterjee, Debdeep" w:date="2022-11-23T23:03:00Z">
              <w:r w:rsidRPr="00E206CC">
                <w:t>0.618</w:t>
              </w:r>
            </w:ins>
          </w:p>
        </w:tc>
        <w:tc>
          <w:tcPr>
            <w:tcW w:w="1134" w:type="dxa"/>
          </w:tcPr>
          <w:p w14:paraId="431D6125" w14:textId="77777777" w:rsidR="00E206CC" w:rsidRPr="00E206CC" w:rsidRDefault="00E206CC" w:rsidP="00E206CC">
            <w:pPr>
              <w:overflowPunct w:val="0"/>
              <w:snapToGrid w:val="0"/>
              <w:spacing w:after="0"/>
              <w:textAlignment w:val="baseline"/>
              <w:rPr>
                <w:ins w:id="10284" w:author="Chatterjee, Debdeep" w:date="2022-11-23T23:03:00Z"/>
              </w:rPr>
            </w:pPr>
            <w:ins w:id="10285" w:author="Chatterjee, Debdeep" w:date="2022-11-23T23:03:00Z">
              <w:r w:rsidRPr="00E206CC">
                <w:t>0.873</w:t>
              </w:r>
            </w:ins>
          </w:p>
        </w:tc>
        <w:tc>
          <w:tcPr>
            <w:tcW w:w="1701" w:type="dxa"/>
          </w:tcPr>
          <w:p w14:paraId="59249864" w14:textId="77777777" w:rsidR="00E206CC" w:rsidRPr="00E206CC" w:rsidRDefault="00E206CC" w:rsidP="00E206CC">
            <w:pPr>
              <w:overflowPunct w:val="0"/>
              <w:snapToGrid w:val="0"/>
              <w:spacing w:after="0"/>
              <w:textAlignment w:val="baseline"/>
              <w:rPr>
                <w:ins w:id="10286" w:author="Chatterjee, Debdeep" w:date="2022-11-23T23:03:00Z"/>
              </w:rPr>
            </w:pPr>
            <w:ins w:id="10287" w:author="Chatterjee, Debdeep" w:date="2022-11-23T23:03:00Z">
              <w:r w:rsidRPr="00E206CC">
                <w:t>Yes</w:t>
              </w:r>
            </w:ins>
          </w:p>
        </w:tc>
      </w:tr>
      <w:tr w:rsidR="00E206CC" w:rsidRPr="00E206CC" w14:paraId="60E0502D" w14:textId="77777777" w:rsidTr="00ED069F">
        <w:trPr>
          <w:jc w:val="center"/>
          <w:ins w:id="10288" w:author="Chatterjee, Debdeep" w:date="2022-11-23T23:03:00Z"/>
        </w:trPr>
        <w:tc>
          <w:tcPr>
            <w:tcW w:w="2376" w:type="dxa"/>
          </w:tcPr>
          <w:p w14:paraId="7ED085D6" w14:textId="77777777" w:rsidR="00E206CC" w:rsidRPr="00E206CC" w:rsidRDefault="00E206CC" w:rsidP="00E206CC">
            <w:pPr>
              <w:overflowPunct w:val="0"/>
              <w:snapToGrid w:val="0"/>
              <w:spacing w:after="0"/>
              <w:textAlignment w:val="baseline"/>
              <w:rPr>
                <w:ins w:id="10289" w:author="Chatterjee, Debdeep" w:date="2022-11-23T23:03:00Z"/>
              </w:rPr>
            </w:pPr>
            <w:ins w:id="10290" w:author="Chatterjee, Debdeep" w:date="2022-11-23T23:03:00Z">
              <w:r w:rsidRPr="00E206CC">
                <w:t>Case 38, InF-SH FR1, 5x20 MHz, STD=3 ns</w:t>
              </w:r>
            </w:ins>
          </w:p>
        </w:tc>
        <w:tc>
          <w:tcPr>
            <w:tcW w:w="993" w:type="dxa"/>
            <w:vAlign w:val="center"/>
          </w:tcPr>
          <w:p w14:paraId="20AB4C52" w14:textId="77777777" w:rsidR="00E206CC" w:rsidRPr="00E206CC" w:rsidRDefault="00E206CC" w:rsidP="00E206CC">
            <w:pPr>
              <w:overflowPunct w:val="0"/>
              <w:snapToGrid w:val="0"/>
              <w:spacing w:after="0"/>
              <w:textAlignment w:val="baseline"/>
              <w:rPr>
                <w:ins w:id="10291" w:author="Chatterjee, Debdeep" w:date="2022-11-23T23:03:00Z"/>
              </w:rPr>
            </w:pPr>
            <w:ins w:id="10292" w:author="Chatterjee, Debdeep" w:date="2022-11-23T23:03:00Z">
              <w:r w:rsidRPr="00E206CC">
                <w:rPr>
                  <w:rFonts w:hint="eastAsia"/>
                </w:rPr>
                <w:t>C</w:t>
              </w:r>
              <w:r w:rsidRPr="00E206CC">
                <w:t>onvex UEs</w:t>
              </w:r>
            </w:ins>
          </w:p>
        </w:tc>
        <w:tc>
          <w:tcPr>
            <w:tcW w:w="992" w:type="dxa"/>
          </w:tcPr>
          <w:p w14:paraId="669B96B7" w14:textId="77777777" w:rsidR="00E206CC" w:rsidRPr="00E206CC" w:rsidRDefault="00E206CC" w:rsidP="00E206CC">
            <w:pPr>
              <w:overflowPunct w:val="0"/>
              <w:snapToGrid w:val="0"/>
              <w:spacing w:after="0"/>
              <w:textAlignment w:val="baseline"/>
              <w:rPr>
                <w:ins w:id="10293" w:author="Chatterjee, Debdeep" w:date="2022-11-23T23:03:00Z"/>
              </w:rPr>
            </w:pPr>
            <w:ins w:id="10294" w:author="Chatterjee, Debdeep" w:date="2022-11-23T23:03:00Z">
              <w:r w:rsidRPr="00E206CC">
                <w:t>0.496</w:t>
              </w:r>
            </w:ins>
          </w:p>
        </w:tc>
        <w:tc>
          <w:tcPr>
            <w:tcW w:w="992" w:type="dxa"/>
          </w:tcPr>
          <w:p w14:paraId="79F1DBC5" w14:textId="77777777" w:rsidR="00E206CC" w:rsidRPr="00E206CC" w:rsidRDefault="00E206CC" w:rsidP="00E206CC">
            <w:pPr>
              <w:overflowPunct w:val="0"/>
              <w:snapToGrid w:val="0"/>
              <w:spacing w:after="0"/>
              <w:textAlignment w:val="baseline"/>
              <w:rPr>
                <w:ins w:id="10295" w:author="Chatterjee, Debdeep" w:date="2022-11-23T23:03:00Z"/>
              </w:rPr>
            </w:pPr>
            <w:ins w:id="10296" w:author="Chatterjee, Debdeep" w:date="2022-11-23T23:03:00Z">
              <w:r w:rsidRPr="00E206CC">
                <w:t>0.659</w:t>
              </w:r>
            </w:ins>
          </w:p>
        </w:tc>
        <w:tc>
          <w:tcPr>
            <w:tcW w:w="992" w:type="dxa"/>
          </w:tcPr>
          <w:p w14:paraId="4E8906FB" w14:textId="77777777" w:rsidR="00E206CC" w:rsidRPr="00E206CC" w:rsidRDefault="00E206CC" w:rsidP="00E206CC">
            <w:pPr>
              <w:overflowPunct w:val="0"/>
              <w:snapToGrid w:val="0"/>
              <w:spacing w:after="0"/>
              <w:textAlignment w:val="baseline"/>
              <w:rPr>
                <w:ins w:id="10297" w:author="Chatterjee, Debdeep" w:date="2022-11-23T23:03:00Z"/>
              </w:rPr>
            </w:pPr>
            <w:ins w:id="10298" w:author="Chatterjee, Debdeep" w:date="2022-11-23T23:03:00Z">
              <w:r w:rsidRPr="00E206CC">
                <w:t>0.910</w:t>
              </w:r>
            </w:ins>
          </w:p>
        </w:tc>
        <w:tc>
          <w:tcPr>
            <w:tcW w:w="1134" w:type="dxa"/>
          </w:tcPr>
          <w:p w14:paraId="79DDB31B" w14:textId="77777777" w:rsidR="00E206CC" w:rsidRPr="00E206CC" w:rsidRDefault="00E206CC" w:rsidP="00E206CC">
            <w:pPr>
              <w:overflowPunct w:val="0"/>
              <w:snapToGrid w:val="0"/>
              <w:spacing w:after="0"/>
              <w:textAlignment w:val="baseline"/>
              <w:rPr>
                <w:ins w:id="10299" w:author="Chatterjee, Debdeep" w:date="2022-11-23T23:03:00Z"/>
              </w:rPr>
            </w:pPr>
            <w:ins w:id="10300" w:author="Chatterjee, Debdeep" w:date="2022-11-23T23:03:00Z">
              <w:r w:rsidRPr="00E206CC">
                <w:t>1.146</w:t>
              </w:r>
            </w:ins>
          </w:p>
        </w:tc>
        <w:tc>
          <w:tcPr>
            <w:tcW w:w="1701" w:type="dxa"/>
          </w:tcPr>
          <w:p w14:paraId="492D108A" w14:textId="77777777" w:rsidR="00E206CC" w:rsidRPr="00E206CC" w:rsidRDefault="00E206CC" w:rsidP="00E206CC">
            <w:pPr>
              <w:overflowPunct w:val="0"/>
              <w:snapToGrid w:val="0"/>
              <w:spacing w:after="0"/>
              <w:textAlignment w:val="baseline"/>
              <w:rPr>
                <w:ins w:id="10301" w:author="Chatterjee, Debdeep" w:date="2022-11-23T23:03:00Z"/>
              </w:rPr>
            </w:pPr>
            <w:ins w:id="10302" w:author="Chatterjee, Debdeep" w:date="2022-11-23T23:03:00Z">
              <w:r w:rsidRPr="00E206CC">
                <w:t>No</w:t>
              </w:r>
            </w:ins>
          </w:p>
        </w:tc>
      </w:tr>
      <w:tr w:rsidR="00E206CC" w:rsidRPr="00E206CC" w14:paraId="7C2FD50B" w14:textId="77777777" w:rsidTr="00ED069F">
        <w:trPr>
          <w:jc w:val="center"/>
          <w:ins w:id="10303" w:author="Chatterjee, Debdeep" w:date="2022-11-23T23:03:00Z"/>
        </w:trPr>
        <w:tc>
          <w:tcPr>
            <w:tcW w:w="2376" w:type="dxa"/>
          </w:tcPr>
          <w:p w14:paraId="1870CA95" w14:textId="77777777" w:rsidR="00E206CC" w:rsidRPr="00E206CC" w:rsidRDefault="00E206CC" w:rsidP="00E206CC">
            <w:pPr>
              <w:overflowPunct w:val="0"/>
              <w:snapToGrid w:val="0"/>
              <w:spacing w:after="0"/>
              <w:textAlignment w:val="baseline"/>
              <w:rPr>
                <w:ins w:id="10304" w:author="Chatterjee, Debdeep" w:date="2022-11-23T23:03:00Z"/>
              </w:rPr>
            </w:pPr>
            <w:ins w:id="10305" w:author="Chatterjee, Debdeep" w:date="2022-11-23T23:03:00Z">
              <w:r w:rsidRPr="00E206CC">
                <w:t>Case 39, InF-SH FR1, 5x20 MHz, STD=4 ns</w:t>
              </w:r>
            </w:ins>
          </w:p>
        </w:tc>
        <w:tc>
          <w:tcPr>
            <w:tcW w:w="993" w:type="dxa"/>
            <w:vAlign w:val="center"/>
          </w:tcPr>
          <w:p w14:paraId="3A186FC0" w14:textId="77777777" w:rsidR="00E206CC" w:rsidRPr="00E206CC" w:rsidRDefault="00E206CC" w:rsidP="00E206CC">
            <w:pPr>
              <w:overflowPunct w:val="0"/>
              <w:snapToGrid w:val="0"/>
              <w:spacing w:after="0"/>
              <w:textAlignment w:val="baseline"/>
              <w:rPr>
                <w:ins w:id="10306" w:author="Chatterjee, Debdeep" w:date="2022-11-23T23:03:00Z"/>
              </w:rPr>
            </w:pPr>
            <w:ins w:id="10307" w:author="Chatterjee, Debdeep" w:date="2022-11-23T23:03:00Z">
              <w:r w:rsidRPr="00E206CC">
                <w:rPr>
                  <w:rFonts w:hint="eastAsia"/>
                </w:rPr>
                <w:t>C</w:t>
              </w:r>
              <w:r w:rsidRPr="00E206CC">
                <w:t>onvex UEs</w:t>
              </w:r>
            </w:ins>
          </w:p>
        </w:tc>
        <w:tc>
          <w:tcPr>
            <w:tcW w:w="992" w:type="dxa"/>
          </w:tcPr>
          <w:p w14:paraId="5683E660" w14:textId="77777777" w:rsidR="00E206CC" w:rsidRPr="00E206CC" w:rsidRDefault="00E206CC" w:rsidP="00E206CC">
            <w:pPr>
              <w:overflowPunct w:val="0"/>
              <w:snapToGrid w:val="0"/>
              <w:spacing w:after="0"/>
              <w:textAlignment w:val="baseline"/>
              <w:rPr>
                <w:ins w:id="10308" w:author="Chatterjee, Debdeep" w:date="2022-11-23T23:03:00Z"/>
              </w:rPr>
            </w:pPr>
            <w:ins w:id="10309" w:author="Chatterjee, Debdeep" w:date="2022-11-23T23:03:00Z">
              <w:r w:rsidRPr="00E206CC">
                <w:t>0.645</w:t>
              </w:r>
            </w:ins>
          </w:p>
        </w:tc>
        <w:tc>
          <w:tcPr>
            <w:tcW w:w="992" w:type="dxa"/>
          </w:tcPr>
          <w:p w14:paraId="1D29D19C" w14:textId="77777777" w:rsidR="00E206CC" w:rsidRPr="00E206CC" w:rsidRDefault="00E206CC" w:rsidP="00E206CC">
            <w:pPr>
              <w:overflowPunct w:val="0"/>
              <w:snapToGrid w:val="0"/>
              <w:spacing w:after="0"/>
              <w:textAlignment w:val="baseline"/>
              <w:rPr>
                <w:ins w:id="10310" w:author="Chatterjee, Debdeep" w:date="2022-11-23T23:03:00Z"/>
              </w:rPr>
            </w:pPr>
            <w:ins w:id="10311" w:author="Chatterjee, Debdeep" w:date="2022-11-23T23:03:00Z">
              <w:r w:rsidRPr="00E206CC">
                <w:t>0.832</w:t>
              </w:r>
            </w:ins>
          </w:p>
        </w:tc>
        <w:tc>
          <w:tcPr>
            <w:tcW w:w="992" w:type="dxa"/>
          </w:tcPr>
          <w:p w14:paraId="685B1441" w14:textId="77777777" w:rsidR="00E206CC" w:rsidRPr="00E206CC" w:rsidRDefault="00E206CC" w:rsidP="00E206CC">
            <w:pPr>
              <w:overflowPunct w:val="0"/>
              <w:snapToGrid w:val="0"/>
              <w:spacing w:after="0"/>
              <w:textAlignment w:val="baseline"/>
              <w:rPr>
                <w:ins w:id="10312" w:author="Chatterjee, Debdeep" w:date="2022-11-23T23:03:00Z"/>
              </w:rPr>
            </w:pPr>
            <w:ins w:id="10313" w:author="Chatterjee, Debdeep" w:date="2022-11-23T23:03:00Z">
              <w:r w:rsidRPr="00E206CC">
                <w:t>1.106</w:t>
              </w:r>
            </w:ins>
          </w:p>
        </w:tc>
        <w:tc>
          <w:tcPr>
            <w:tcW w:w="1134" w:type="dxa"/>
          </w:tcPr>
          <w:p w14:paraId="0924DF81" w14:textId="77777777" w:rsidR="00E206CC" w:rsidRPr="00E206CC" w:rsidRDefault="00E206CC" w:rsidP="00E206CC">
            <w:pPr>
              <w:overflowPunct w:val="0"/>
              <w:snapToGrid w:val="0"/>
              <w:spacing w:after="0"/>
              <w:textAlignment w:val="baseline"/>
              <w:rPr>
                <w:ins w:id="10314" w:author="Chatterjee, Debdeep" w:date="2022-11-23T23:03:00Z"/>
              </w:rPr>
            </w:pPr>
            <w:ins w:id="10315" w:author="Chatterjee, Debdeep" w:date="2022-11-23T23:03:00Z">
              <w:r w:rsidRPr="00E206CC">
                <w:t>1.336</w:t>
              </w:r>
            </w:ins>
          </w:p>
        </w:tc>
        <w:tc>
          <w:tcPr>
            <w:tcW w:w="1701" w:type="dxa"/>
          </w:tcPr>
          <w:p w14:paraId="669EFBD4" w14:textId="77777777" w:rsidR="00E206CC" w:rsidRPr="00E206CC" w:rsidRDefault="00E206CC" w:rsidP="00E206CC">
            <w:pPr>
              <w:overflowPunct w:val="0"/>
              <w:snapToGrid w:val="0"/>
              <w:spacing w:after="0"/>
              <w:textAlignment w:val="baseline"/>
              <w:rPr>
                <w:ins w:id="10316" w:author="Chatterjee, Debdeep" w:date="2022-11-23T23:03:00Z"/>
              </w:rPr>
            </w:pPr>
            <w:ins w:id="10317" w:author="Chatterjee, Debdeep" w:date="2022-11-23T23:03:00Z">
              <w:r w:rsidRPr="00E206CC">
                <w:t>No</w:t>
              </w:r>
            </w:ins>
          </w:p>
        </w:tc>
      </w:tr>
    </w:tbl>
    <w:p w14:paraId="520D0FD0"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318" w:author="Chatterjee, Debdeep" w:date="2022-11-23T23:03:00Z"/>
        </w:rPr>
      </w:pPr>
    </w:p>
    <w:p w14:paraId="5A24927A"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319" w:author="Chatterjee, Debdeep" w:date="2022-11-23T23:03:00Z"/>
          <w:rFonts w:ascii="Arial" w:eastAsia="Malgun Gothic" w:hAnsi="Arial"/>
          <w:b/>
        </w:rPr>
      </w:pPr>
      <w:ins w:id="10320" w:author="Chatterjee, Debdeep" w:date="2022-11-23T23:03:00Z">
        <w:r w:rsidRPr="00E206CC">
          <w:rPr>
            <w:rFonts w:ascii="Arial" w:eastAsia="Malgun Gothic" w:hAnsi="Arial"/>
            <w:b/>
          </w:rPr>
          <w:t>Table B.6.7.2-5 Simulation results for hopping in FR 2, InF-SH scenario</w:t>
        </w:r>
      </w:ins>
    </w:p>
    <w:tbl>
      <w:tblPr>
        <w:tblStyle w:val="TableGrid4"/>
        <w:tblW w:w="0" w:type="auto"/>
        <w:jc w:val="center"/>
        <w:tblLook w:val="04A0" w:firstRow="1" w:lastRow="0" w:firstColumn="1" w:lastColumn="0" w:noHBand="0" w:noVBand="1"/>
      </w:tblPr>
      <w:tblGrid>
        <w:gridCol w:w="1802"/>
        <w:gridCol w:w="1312"/>
        <w:gridCol w:w="1247"/>
        <w:gridCol w:w="1188"/>
        <w:gridCol w:w="1080"/>
        <w:gridCol w:w="1134"/>
        <w:gridCol w:w="1813"/>
      </w:tblGrid>
      <w:tr w:rsidR="00E206CC" w:rsidRPr="00E206CC" w14:paraId="57A8D259" w14:textId="77777777" w:rsidTr="00ED069F">
        <w:trPr>
          <w:jc w:val="center"/>
          <w:ins w:id="10321" w:author="Chatterjee, Debdeep" w:date="2022-11-23T23:03:00Z"/>
        </w:trPr>
        <w:tc>
          <w:tcPr>
            <w:tcW w:w="1802" w:type="dxa"/>
          </w:tcPr>
          <w:p w14:paraId="48142C16" w14:textId="77777777" w:rsidR="00E206CC" w:rsidRPr="00E206CC" w:rsidRDefault="00E206CC" w:rsidP="00E206CC">
            <w:pPr>
              <w:overflowPunct w:val="0"/>
              <w:snapToGrid w:val="0"/>
              <w:spacing w:after="0"/>
              <w:textAlignment w:val="baseline"/>
              <w:rPr>
                <w:ins w:id="10322" w:author="Chatterjee, Debdeep" w:date="2022-11-23T23:03:00Z"/>
              </w:rPr>
            </w:pPr>
            <w:ins w:id="10323" w:author="Chatterjee, Debdeep" w:date="2022-11-23T23:03:00Z">
              <w:r w:rsidRPr="00E206CC">
                <w:t>Cases</w:t>
              </w:r>
            </w:ins>
          </w:p>
        </w:tc>
        <w:tc>
          <w:tcPr>
            <w:tcW w:w="1312" w:type="dxa"/>
          </w:tcPr>
          <w:p w14:paraId="48EC12B2" w14:textId="77777777" w:rsidR="00E206CC" w:rsidRPr="00E206CC" w:rsidRDefault="00E206CC" w:rsidP="00E206CC">
            <w:pPr>
              <w:overflowPunct w:val="0"/>
              <w:snapToGrid w:val="0"/>
              <w:spacing w:after="0"/>
              <w:textAlignment w:val="baseline"/>
              <w:rPr>
                <w:ins w:id="10324" w:author="Chatterjee, Debdeep" w:date="2022-11-23T23:03:00Z"/>
              </w:rPr>
            </w:pPr>
          </w:p>
        </w:tc>
        <w:tc>
          <w:tcPr>
            <w:tcW w:w="1247" w:type="dxa"/>
          </w:tcPr>
          <w:p w14:paraId="2396142D" w14:textId="77777777" w:rsidR="00E206CC" w:rsidRPr="00E206CC" w:rsidRDefault="00E206CC" w:rsidP="00E206CC">
            <w:pPr>
              <w:overflowPunct w:val="0"/>
              <w:snapToGrid w:val="0"/>
              <w:spacing w:after="0"/>
              <w:textAlignment w:val="baseline"/>
              <w:rPr>
                <w:ins w:id="10325" w:author="Chatterjee, Debdeep" w:date="2022-11-23T23:03:00Z"/>
              </w:rPr>
            </w:pPr>
            <w:ins w:id="10326" w:author="Chatterjee, Debdeep" w:date="2022-11-23T23:03:00Z">
              <w:r w:rsidRPr="00E206CC">
                <w:t>50%</w:t>
              </w:r>
            </w:ins>
          </w:p>
        </w:tc>
        <w:tc>
          <w:tcPr>
            <w:tcW w:w="1188" w:type="dxa"/>
          </w:tcPr>
          <w:p w14:paraId="4F90D033" w14:textId="77777777" w:rsidR="00E206CC" w:rsidRPr="00E206CC" w:rsidRDefault="00E206CC" w:rsidP="00E206CC">
            <w:pPr>
              <w:overflowPunct w:val="0"/>
              <w:snapToGrid w:val="0"/>
              <w:spacing w:after="0"/>
              <w:textAlignment w:val="baseline"/>
              <w:rPr>
                <w:ins w:id="10327" w:author="Chatterjee, Debdeep" w:date="2022-11-23T23:03:00Z"/>
              </w:rPr>
            </w:pPr>
            <w:ins w:id="10328" w:author="Chatterjee, Debdeep" w:date="2022-11-23T23:03:00Z">
              <w:r w:rsidRPr="00E206CC">
                <w:t>67%</w:t>
              </w:r>
            </w:ins>
          </w:p>
        </w:tc>
        <w:tc>
          <w:tcPr>
            <w:tcW w:w="1080" w:type="dxa"/>
          </w:tcPr>
          <w:p w14:paraId="019003CE" w14:textId="77777777" w:rsidR="00E206CC" w:rsidRPr="00E206CC" w:rsidRDefault="00E206CC" w:rsidP="00E206CC">
            <w:pPr>
              <w:overflowPunct w:val="0"/>
              <w:snapToGrid w:val="0"/>
              <w:spacing w:after="0"/>
              <w:textAlignment w:val="baseline"/>
              <w:rPr>
                <w:ins w:id="10329" w:author="Chatterjee, Debdeep" w:date="2022-11-23T23:03:00Z"/>
              </w:rPr>
            </w:pPr>
            <w:ins w:id="10330" w:author="Chatterjee, Debdeep" w:date="2022-11-23T23:03:00Z">
              <w:r w:rsidRPr="00E206CC">
                <w:t>80%</w:t>
              </w:r>
            </w:ins>
          </w:p>
        </w:tc>
        <w:tc>
          <w:tcPr>
            <w:tcW w:w="1134" w:type="dxa"/>
          </w:tcPr>
          <w:p w14:paraId="0CEEB00F" w14:textId="77777777" w:rsidR="00E206CC" w:rsidRPr="00E206CC" w:rsidRDefault="00E206CC" w:rsidP="00E206CC">
            <w:pPr>
              <w:overflowPunct w:val="0"/>
              <w:snapToGrid w:val="0"/>
              <w:spacing w:after="0"/>
              <w:textAlignment w:val="baseline"/>
              <w:rPr>
                <w:ins w:id="10331" w:author="Chatterjee, Debdeep" w:date="2022-11-23T23:03:00Z"/>
              </w:rPr>
            </w:pPr>
            <w:ins w:id="10332" w:author="Chatterjee, Debdeep" w:date="2022-11-23T23:03:00Z">
              <w:r w:rsidRPr="00E206CC">
                <w:t>90%</w:t>
              </w:r>
            </w:ins>
          </w:p>
        </w:tc>
        <w:tc>
          <w:tcPr>
            <w:tcW w:w="1813" w:type="dxa"/>
          </w:tcPr>
          <w:p w14:paraId="3BE4E819" w14:textId="77777777" w:rsidR="00E206CC" w:rsidRPr="00E206CC" w:rsidRDefault="00E206CC" w:rsidP="00E206CC">
            <w:pPr>
              <w:overflowPunct w:val="0"/>
              <w:snapToGrid w:val="0"/>
              <w:spacing w:after="0"/>
              <w:textAlignment w:val="baseline"/>
              <w:rPr>
                <w:ins w:id="10333" w:author="Chatterjee, Debdeep" w:date="2022-11-23T23:03:00Z"/>
              </w:rPr>
            </w:pPr>
            <w:ins w:id="10334" w:author="Chatterjee, Debdeep" w:date="2022-11-23T23:03:00Z">
              <w:r w:rsidRPr="00E206CC">
                <w:t>Requirements met? (Yes/No)</w:t>
              </w:r>
            </w:ins>
          </w:p>
        </w:tc>
      </w:tr>
      <w:tr w:rsidR="00E206CC" w:rsidRPr="00E206CC" w14:paraId="2F89B548" w14:textId="77777777" w:rsidTr="00ED069F">
        <w:trPr>
          <w:jc w:val="center"/>
          <w:ins w:id="10335" w:author="Chatterjee, Debdeep" w:date="2022-11-23T23:03:00Z"/>
        </w:trPr>
        <w:tc>
          <w:tcPr>
            <w:tcW w:w="1802" w:type="dxa"/>
          </w:tcPr>
          <w:p w14:paraId="029A789A" w14:textId="77777777" w:rsidR="00E206CC" w:rsidRPr="00E206CC" w:rsidRDefault="00E206CC" w:rsidP="00E206CC">
            <w:pPr>
              <w:overflowPunct w:val="0"/>
              <w:snapToGrid w:val="0"/>
              <w:spacing w:after="0"/>
              <w:textAlignment w:val="baseline"/>
              <w:rPr>
                <w:ins w:id="10336" w:author="Chatterjee, Debdeep" w:date="2022-11-23T23:03:00Z"/>
              </w:rPr>
            </w:pPr>
            <w:ins w:id="10337" w:author="Chatterjee, Debdeep" w:date="2022-11-23T23:03:00Z">
              <w:r w:rsidRPr="00E206CC">
                <w:t>Case 40, InF-SH FR2,100MHz Only</w:t>
              </w:r>
            </w:ins>
          </w:p>
        </w:tc>
        <w:tc>
          <w:tcPr>
            <w:tcW w:w="1312" w:type="dxa"/>
            <w:vAlign w:val="center"/>
          </w:tcPr>
          <w:p w14:paraId="7B115E5E" w14:textId="77777777" w:rsidR="00E206CC" w:rsidRPr="00E206CC" w:rsidRDefault="00E206CC" w:rsidP="00E206CC">
            <w:pPr>
              <w:overflowPunct w:val="0"/>
              <w:snapToGrid w:val="0"/>
              <w:spacing w:after="0"/>
              <w:textAlignment w:val="baseline"/>
              <w:rPr>
                <w:ins w:id="10338" w:author="Chatterjee, Debdeep" w:date="2022-11-23T23:03:00Z"/>
              </w:rPr>
            </w:pPr>
            <w:ins w:id="10339" w:author="Chatterjee, Debdeep" w:date="2022-11-23T23:03:00Z">
              <w:r w:rsidRPr="00E206CC">
                <w:rPr>
                  <w:rFonts w:hint="eastAsia"/>
                </w:rPr>
                <w:t>C</w:t>
              </w:r>
              <w:r w:rsidRPr="00E206CC">
                <w:t>onvex UEs</w:t>
              </w:r>
            </w:ins>
          </w:p>
        </w:tc>
        <w:tc>
          <w:tcPr>
            <w:tcW w:w="1247" w:type="dxa"/>
          </w:tcPr>
          <w:p w14:paraId="645E45B8" w14:textId="77777777" w:rsidR="00E206CC" w:rsidRPr="00E206CC" w:rsidRDefault="00E206CC" w:rsidP="00E206CC">
            <w:pPr>
              <w:overflowPunct w:val="0"/>
              <w:snapToGrid w:val="0"/>
              <w:spacing w:after="0"/>
              <w:textAlignment w:val="baseline"/>
              <w:rPr>
                <w:ins w:id="10340" w:author="Chatterjee, Debdeep" w:date="2022-11-23T23:03:00Z"/>
              </w:rPr>
            </w:pPr>
            <w:ins w:id="10341" w:author="Chatterjee, Debdeep" w:date="2022-11-23T23:03:00Z">
              <w:r w:rsidRPr="00E206CC">
                <w:t>0.26</w:t>
              </w:r>
            </w:ins>
          </w:p>
        </w:tc>
        <w:tc>
          <w:tcPr>
            <w:tcW w:w="1188" w:type="dxa"/>
          </w:tcPr>
          <w:p w14:paraId="0FA58148" w14:textId="77777777" w:rsidR="00E206CC" w:rsidRPr="00E206CC" w:rsidRDefault="00E206CC" w:rsidP="00E206CC">
            <w:pPr>
              <w:overflowPunct w:val="0"/>
              <w:snapToGrid w:val="0"/>
              <w:spacing w:after="0"/>
              <w:textAlignment w:val="baseline"/>
              <w:rPr>
                <w:ins w:id="10342" w:author="Chatterjee, Debdeep" w:date="2022-11-23T23:03:00Z"/>
              </w:rPr>
            </w:pPr>
            <w:ins w:id="10343" w:author="Chatterjee, Debdeep" w:date="2022-11-23T23:03:00Z">
              <w:r w:rsidRPr="00E206CC">
                <w:t>0.35</w:t>
              </w:r>
            </w:ins>
          </w:p>
        </w:tc>
        <w:tc>
          <w:tcPr>
            <w:tcW w:w="1080" w:type="dxa"/>
          </w:tcPr>
          <w:p w14:paraId="5B5D6E09" w14:textId="77777777" w:rsidR="00E206CC" w:rsidRPr="00E206CC" w:rsidRDefault="00E206CC" w:rsidP="00E206CC">
            <w:pPr>
              <w:overflowPunct w:val="0"/>
              <w:snapToGrid w:val="0"/>
              <w:spacing w:after="0"/>
              <w:textAlignment w:val="baseline"/>
              <w:rPr>
                <w:ins w:id="10344" w:author="Chatterjee, Debdeep" w:date="2022-11-23T23:03:00Z"/>
              </w:rPr>
            </w:pPr>
            <w:ins w:id="10345" w:author="Chatterjee, Debdeep" w:date="2022-11-23T23:03:00Z">
              <w:r w:rsidRPr="00E206CC">
                <w:t>0.41</w:t>
              </w:r>
            </w:ins>
          </w:p>
        </w:tc>
        <w:tc>
          <w:tcPr>
            <w:tcW w:w="1134" w:type="dxa"/>
          </w:tcPr>
          <w:p w14:paraId="2A534908" w14:textId="77777777" w:rsidR="00E206CC" w:rsidRPr="00E206CC" w:rsidRDefault="00E206CC" w:rsidP="00E206CC">
            <w:pPr>
              <w:overflowPunct w:val="0"/>
              <w:snapToGrid w:val="0"/>
              <w:spacing w:after="0"/>
              <w:textAlignment w:val="baseline"/>
              <w:rPr>
                <w:ins w:id="10346" w:author="Chatterjee, Debdeep" w:date="2022-11-23T23:03:00Z"/>
              </w:rPr>
            </w:pPr>
            <w:ins w:id="10347" w:author="Chatterjee, Debdeep" w:date="2022-11-23T23:03:00Z">
              <w:r w:rsidRPr="00E206CC">
                <w:t>0.50</w:t>
              </w:r>
            </w:ins>
          </w:p>
        </w:tc>
        <w:tc>
          <w:tcPr>
            <w:tcW w:w="1813" w:type="dxa"/>
          </w:tcPr>
          <w:p w14:paraId="582571C0" w14:textId="77777777" w:rsidR="00E206CC" w:rsidRPr="00E206CC" w:rsidRDefault="00E206CC" w:rsidP="00E206CC">
            <w:pPr>
              <w:overflowPunct w:val="0"/>
              <w:snapToGrid w:val="0"/>
              <w:spacing w:after="0"/>
              <w:textAlignment w:val="baseline"/>
              <w:rPr>
                <w:ins w:id="10348" w:author="Chatterjee, Debdeep" w:date="2022-11-23T23:03:00Z"/>
              </w:rPr>
            </w:pPr>
            <w:ins w:id="10349" w:author="Chatterjee, Debdeep" w:date="2022-11-23T23:03:00Z">
              <w:r w:rsidRPr="00E206CC">
                <w:t>Yes</w:t>
              </w:r>
            </w:ins>
          </w:p>
        </w:tc>
      </w:tr>
      <w:tr w:rsidR="00E206CC" w:rsidRPr="00E206CC" w14:paraId="50D9B7E2" w14:textId="77777777" w:rsidTr="00ED069F">
        <w:trPr>
          <w:jc w:val="center"/>
          <w:ins w:id="10350" w:author="Chatterjee, Debdeep" w:date="2022-11-23T23:03:00Z"/>
        </w:trPr>
        <w:tc>
          <w:tcPr>
            <w:tcW w:w="1802" w:type="dxa"/>
          </w:tcPr>
          <w:p w14:paraId="50FC5F86" w14:textId="77777777" w:rsidR="00E206CC" w:rsidRPr="00E206CC" w:rsidRDefault="00E206CC" w:rsidP="00E206CC">
            <w:pPr>
              <w:overflowPunct w:val="0"/>
              <w:snapToGrid w:val="0"/>
              <w:spacing w:after="0"/>
              <w:textAlignment w:val="baseline"/>
              <w:rPr>
                <w:ins w:id="10351" w:author="Chatterjee, Debdeep" w:date="2022-11-23T23:03:00Z"/>
              </w:rPr>
            </w:pPr>
            <w:ins w:id="10352" w:author="Chatterjee, Debdeep" w:date="2022-11-23T23:03:00Z">
              <w:r w:rsidRPr="00E206CC">
                <w:t>Case 41, InF-SH FR2, 100+100 MHz, with Φ adjustment</w:t>
              </w:r>
            </w:ins>
          </w:p>
        </w:tc>
        <w:tc>
          <w:tcPr>
            <w:tcW w:w="1312" w:type="dxa"/>
            <w:vAlign w:val="center"/>
          </w:tcPr>
          <w:p w14:paraId="7CE985BF" w14:textId="77777777" w:rsidR="00E206CC" w:rsidRPr="00E206CC" w:rsidRDefault="00E206CC" w:rsidP="00E206CC">
            <w:pPr>
              <w:overflowPunct w:val="0"/>
              <w:snapToGrid w:val="0"/>
              <w:spacing w:after="0"/>
              <w:textAlignment w:val="baseline"/>
              <w:rPr>
                <w:ins w:id="10353" w:author="Chatterjee, Debdeep" w:date="2022-11-23T23:03:00Z"/>
              </w:rPr>
            </w:pPr>
            <w:ins w:id="10354" w:author="Chatterjee, Debdeep" w:date="2022-11-23T23:03:00Z">
              <w:r w:rsidRPr="00E206CC">
                <w:rPr>
                  <w:rFonts w:hint="eastAsia"/>
                </w:rPr>
                <w:t>C</w:t>
              </w:r>
              <w:r w:rsidRPr="00E206CC">
                <w:t>onvex UEs</w:t>
              </w:r>
            </w:ins>
          </w:p>
        </w:tc>
        <w:tc>
          <w:tcPr>
            <w:tcW w:w="1247" w:type="dxa"/>
          </w:tcPr>
          <w:p w14:paraId="25BCEA12" w14:textId="77777777" w:rsidR="00E206CC" w:rsidRPr="00E206CC" w:rsidRDefault="00E206CC" w:rsidP="00E206CC">
            <w:pPr>
              <w:overflowPunct w:val="0"/>
              <w:snapToGrid w:val="0"/>
              <w:spacing w:after="0"/>
              <w:textAlignment w:val="baseline"/>
              <w:rPr>
                <w:ins w:id="10355" w:author="Chatterjee, Debdeep" w:date="2022-11-23T23:03:00Z"/>
              </w:rPr>
            </w:pPr>
            <w:ins w:id="10356" w:author="Chatterjee, Debdeep" w:date="2022-11-23T23:03:00Z">
              <w:r w:rsidRPr="00E206CC">
                <w:rPr>
                  <w:rFonts w:hint="eastAsia"/>
                </w:rPr>
                <w:t>0</w:t>
              </w:r>
              <w:r w:rsidRPr="00E206CC">
                <w:t>.11</w:t>
              </w:r>
            </w:ins>
          </w:p>
        </w:tc>
        <w:tc>
          <w:tcPr>
            <w:tcW w:w="1188" w:type="dxa"/>
          </w:tcPr>
          <w:p w14:paraId="5B6C8DC7" w14:textId="77777777" w:rsidR="00E206CC" w:rsidRPr="00E206CC" w:rsidRDefault="00E206CC" w:rsidP="00E206CC">
            <w:pPr>
              <w:overflowPunct w:val="0"/>
              <w:snapToGrid w:val="0"/>
              <w:spacing w:after="0"/>
              <w:textAlignment w:val="baseline"/>
              <w:rPr>
                <w:ins w:id="10357" w:author="Chatterjee, Debdeep" w:date="2022-11-23T23:03:00Z"/>
              </w:rPr>
            </w:pPr>
            <w:ins w:id="10358" w:author="Chatterjee, Debdeep" w:date="2022-11-23T23:03:00Z">
              <w:r w:rsidRPr="00E206CC">
                <w:rPr>
                  <w:rFonts w:hint="eastAsia"/>
                </w:rPr>
                <w:t>0</w:t>
              </w:r>
              <w:r w:rsidRPr="00E206CC">
                <w:t>.13</w:t>
              </w:r>
            </w:ins>
          </w:p>
        </w:tc>
        <w:tc>
          <w:tcPr>
            <w:tcW w:w="1080" w:type="dxa"/>
          </w:tcPr>
          <w:p w14:paraId="6E87F1F1" w14:textId="77777777" w:rsidR="00E206CC" w:rsidRPr="00E206CC" w:rsidRDefault="00E206CC" w:rsidP="00E206CC">
            <w:pPr>
              <w:overflowPunct w:val="0"/>
              <w:snapToGrid w:val="0"/>
              <w:spacing w:after="0"/>
              <w:textAlignment w:val="baseline"/>
              <w:rPr>
                <w:ins w:id="10359" w:author="Chatterjee, Debdeep" w:date="2022-11-23T23:03:00Z"/>
              </w:rPr>
            </w:pPr>
            <w:ins w:id="10360" w:author="Chatterjee, Debdeep" w:date="2022-11-23T23:03:00Z">
              <w:r w:rsidRPr="00E206CC">
                <w:rPr>
                  <w:rFonts w:hint="eastAsia"/>
                </w:rPr>
                <w:t>0</w:t>
              </w:r>
              <w:r w:rsidRPr="00E206CC">
                <w:t>.16</w:t>
              </w:r>
            </w:ins>
          </w:p>
        </w:tc>
        <w:tc>
          <w:tcPr>
            <w:tcW w:w="1134" w:type="dxa"/>
          </w:tcPr>
          <w:p w14:paraId="7059A4E8" w14:textId="77777777" w:rsidR="00E206CC" w:rsidRPr="00E206CC" w:rsidRDefault="00E206CC" w:rsidP="00E206CC">
            <w:pPr>
              <w:overflowPunct w:val="0"/>
              <w:snapToGrid w:val="0"/>
              <w:spacing w:after="0"/>
              <w:textAlignment w:val="baseline"/>
              <w:rPr>
                <w:ins w:id="10361" w:author="Chatterjee, Debdeep" w:date="2022-11-23T23:03:00Z"/>
              </w:rPr>
            </w:pPr>
            <w:ins w:id="10362" w:author="Chatterjee, Debdeep" w:date="2022-11-23T23:03:00Z">
              <w:r w:rsidRPr="00E206CC">
                <w:rPr>
                  <w:rFonts w:hint="eastAsia"/>
                </w:rPr>
                <w:t>0</w:t>
              </w:r>
              <w:r w:rsidRPr="00E206CC">
                <w:t>.186</w:t>
              </w:r>
            </w:ins>
          </w:p>
        </w:tc>
        <w:tc>
          <w:tcPr>
            <w:tcW w:w="1813" w:type="dxa"/>
          </w:tcPr>
          <w:p w14:paraId="3A1849F3" w14:textId="77777777" w:rsidR="00E206CC" w:rsidRPr="00E206CC" w:rsidRDefault="00E206CC" w:rsidP="00E206CC">
            <w:pPr>
              <w:overflowPunct w:val="0"/>
              <w:snapToGrid w:val="0"/>
              <w:spacing w:after="0"/>
              <w:textAlignment w:val="baseline"/>
              <w:rPr>
                <w:ins w:id="10363" w:author="Chatterjee, Debdeep" w:date="2022-11-23T23:03:00Z"/>
              </w:rPr>
            </w:pPr>
            <w:ins w:id="10364" w:author="Chatterjee, Debdeep" w:date="2022-11-23T23:03:00Z">
              <w:r w:rsidRPr="00E206CC">
                <w:t>Yes</w:t>
              </w:r>
            </w:ins>
          </w:p>
        </w:tc>
      </w:tr>
      <w:tr w:rsidR="00E206CC" w:rsidRPr="00E206CC" w14:paraId="5D33EFD7" w14:textId="77777777" w:rsidTr="00ED069F">
        <w:trPr>
          <w:jc w:val="center"/>
          <w:ins w:id="10365" w:author="Chatterjee, Debdeep" w:date="2022-11-23T23:03:00Z"/>
        </w:trPr>
        <w:tc>
          <w:tcPr>
            <w:tcW w:w="1802" w:type="dxa"/>
          </w:tcPr>
          <w:p w14:paraId="4B703351" w14:textId="77777777" w:rsidR="00E206CC" w:rsidRPr="00E206CC" w:rsidRDefault="00E206CC" w:rsidP="00E206CC">
            <w:pPr>
              <w:overflowPunct w:val="0"/>
              <w:snapToGrid w:val="0"/>
              <w:spacing w:after="0"/>
              <w:textAlignment w:val="baseline"/>
              <w:rPr>
                <w:ins w:id="10366" w:author="Chatterjee, Debdeep" w:date="2022-11-23T23:03:00Z"/>
              </w:rPr>
            </w:pPr>
            <w:ins w:id="10367" w:author="Chatterjee, Debdeep" w:date="2022-11-23T23:03:00Z">
              <w:r w:rsidRPr="00E206CC">
                <w:t>Case 42, InF-SH FR2, 100+100 MHz, w/o Φ adjustment</w:t>
              </w:r>
            </w:ins>
          </w:p>
        </w:tc>
        <w:tc>
          <w:tcPr>
            <w:tcW w:w="1312" w:type="dxa"/>
            <w:vAlign w:val="center"/>
          </w:tcPr>
          <w:p w14:paraId="2A6D7894" w14:textId="77777777" w:rsidR="00E206CC" w:rsidRPr="00E206CC" w:rsidRDefault="00E206CC" w:rsidP="00E206CC">
            <w:pPr>
              <w:overflowPunct w:val="0"/>
              <w:snapToGrid w:val="0"/>
              <w:spacing w:after="0"/>
              <w:textAlignment w:val="baseline"/>
              <w:rPr>
                <w:ins w:id="10368" w:author="Chatterjee, Debdeep" w:date="2022-11-23T23:03:00Z"/>
              </w:rPr>
            </w:pPr>
            <w:ins w:id="10369" w:author="Chatterjee, Debdeep" w:date="2022-11-23T23:03:00Z">
              <w:r w:rsidRPr="00E206CC">
                <w:rPr>
                  <w:rFonts w:hint="eastAsia"/>
                </w:rPr>
                <w:t>C</w:t>
              </w:r>
              <w:r w:rsidRPr="00E206CC">
                <w:t>onvex UEs</w:t>
              </w:r>
            </w:ins>
          </w:p>
        </w:tc>
        <w:tc>
          <w:tcPr>
            <w:tcW w:w="1247" w:type="dxa"/>
          </w:tcPr>
          <w:p w14:paraId="44B78A8D" w14:textId="77777777" w:rsidR="00E206CC" w:rsidRPr="00E206CC" w:rsidRDefault="00E206CC" w:rsidP="00E206CC">
            <w:pPr>
              <w:overflowPunct w:val="0"/>
              <w:snapToGrid w:val="0"/>
              <w:spacing w:after="0"/>
              <w:textAlignment w:val="baseline"/>
              <w:rPr>
                <w:ins w:id="10370" w:author="Chatterjee, Debdeep" w:date="2022-11-23T23:03:00Z"/>
                <w:rFonts w:eastAsiaTheme="minorEastAsia"/>
              </w:rPr>
            </w:pPr>
          </w:p>
          <w:p w14:paraId="504B1352" w14:textId="77777777" w:rsidR="00E206CC" w:rsidRPr="00E206CC" w:rsidRDefault="00E206CC" w:rsidP="00E206CC">
            <w:pPr>
              <w:overflowPunct w:val="0"/>
              <w:snapToGrid w:val="0"/>
              <w:spacing w:after="0"/>
              <w:textAlignment w:val="baseline"/>
              <w:rPr>
                <w:ins w:id="10371" w:author="Chatterjee, Debdeep" w:date="2022-11-23T23:03:00Z"/>
                <w:rFonts w:eastAsiaTheme="minorEastAsia"/>
              </w:rPr>
            </w:pPr>
            <w:ins w:id="10372" w:author="Chatterjee, Debdeep" w:date="2022-11-23T23:03:00Z">
              <w:r w:rsidRPr="00E206CC">
                <w:rPr>
                  <w:rFonts w:eastAsiaTheme="minorEastAsia" w:hint="eastAsia"/>
                </w:rPr>
                <w:t>0</w:t>
              </w:r>
              <w:r w:rsidRPr="00E206CC">
                <w:rPr>
                  <w:rFonts w:eastAsiaTheme="minorEastAsia"/>
                </w:rPr>
                <w:t>.10</w:t>
              </w:r>
            </w:ins>
          </w:p>
        </w:tc>
        <w:tc>
          <w:tcPr>
            <w:tcW w:w="1188" w:type="dxa"/>
          </w:tcPr>
          <w:p w14:paraId="6B31114B" w14:textId="77777777" w:rsidR="00E206CC" w:rsidRPr="00E206CC" w:rsidRDefault="00E206CC" w:rsidP="00E206CC">
            <w:pPr>
              <w:overflowPunct w:val="0"/>
              <w:snapToGrid w:val="0"/>
              <w:spacing w:after="0"/>
              <w:textAlignment w:val="baseline"/>
              <w:rPr>
                <w:ins w:id="10373" w:author="Chatterjee, Debdeep" w:date="2022-11-23T23:03:00Z"/>
                <w:rFonts w:eastAsiaTheme="minorEastAsia"/>
              </w:rPr>
            </w:pPr>
          </w:p>
          <w:p w14:paraId="547168A6" w14:textId="77777777" w:rsidR="00E206CC" w:rsidRPr="00E206CC" w:rsidRDefault="00E206CC" w:rsidP="00E206CC">
            <w:pPr>
              <w:overflowPunct w:val="0"/>
              <w:snapToGrid w:val="0"/>
              <w:spacing w:after="0"/>
              <w:textAlignment w:val="baseline"/>
              <w:rPr>
                <w:ins w:id="10374" w:author="Chatterjee, Debdeep" w:date="2022-11-23T23:03:00Z"/>
                <w:rFonts w:eastAsiaTheme="minorEastAsia"/>
              </w:rPr>
            </w:pPr>
            <w:ins w:id="10375" w:author="Chatterjee, Debdeep" w:date="2022-11-23T23:03:00Z">
              <w:r w:rsidRPr="00E206CC">
                <w:rPr>
                  <w:rFonts w:eastAsiaTheme="minorEastAsia" w:hint="eastAsia"/>
                </w:rPr>
                <w:t>0</w:t>
              </w:r>
              <w:r w:rsidRPr="00E206CC">
                <w:rPr>
                  <w:rFonts w:eastAsiaTheme="minorEastAsia"/>
                </w:rPr>
                <w:t>.13</w:t>
              </w:r>
            </w:ins>
          </w:p>
        </w:tc>
        <w:tc>
          <w:tcPr>
            <w:tcW w:w="1080" w:type="dxa"/>
          </w:tcPr>
          <w:p w14:paraId="1DC892A1" w14:textId="77777777" w:rsidR="00E206CC" w:rsidRPr="00E206CC" w:rsidRDefault="00E206CC" w:rsidP="00E206CC">
            <w:pPr>
              <w:overflowPunct w:val="0"/>
              <w:snapToGrid w:val="0"/>
              <w:spacing w:after="0"/>
              <w:textAlignment w:val="baseline"/>
              <w:rPr>
                <w:ins w:id="10376" w:author="Chatterjee, Debdeep" w:date="2022-11-23T23:03:00Z"/>
                <w:rFonts w:eastAsiaTheme="minorEastAsia"/>
              </w:rPr>
            </w:pPr>
          </w:p>
          <w:p w14:paraId="32ADFAAA" w14:textId="77777777" w:rsidR="00E206CC" w:rsidRPr="00E206CC" w:rsidRDefault="00E206CC" w:rsidP="00E206CC">
            <w:pPr>
              <w:overflowPunct w:val="0"/>
              <w:snapToGrid w:val="0"/>
              <w:spacing w:after="0"/>
              <w:textAlignment w:val="baseline"/>
              <w:rPr>
                <w:ins w:id="10377" w:author="Chatterjee, Debdeep" w:date="2022-11-23T23:03:00Z"/>
                <w:rFonts w:eastAsiaTheme="minorEastAsia"/>
              </w:rPr>
            </w:pPr>
            <w:ins w:id="10378" w:author="Chatterjee, Debdeep" w:date="2022-11-23T23:03:00Z">
              <w:r w:rsidRPr="00E206CC">
                <w:rPr>
                  <w:rFonts w:eastAsiaTheme="minorEastAsia" w:hint="eastAsia"/>
                </w:rPr>
                <w:t>0</w:t>
              </w:r>
              <w:r w:rsidRPr="00E206CC">
                <w:rPr>
                  <w:rFonts w:eastAsiaTheme="minorEastAsia"/>
                </w:rPr>
                <w:t>.16</w:t>
              </w:r>
            </w:ins>
          </w:p>
        </w:tc>
        <w:tc>
          <w:tcPr>
            <w:tcW w:w="1134" w:type="dxa"/>
          </w:tcPr>
          <w:p w14:paraId="57760CDF" w14:textId="77777777" w:rsidR="00E206CC" w:rsidRPr="00E206CC" w:rsidRDefault="00E206CC" w:rsidP="00E206CC">
            <w:pPr>
              <w:overflowPunct w:val="0"/>
              <w:snapToGrid w:val="0"/>
              <w:spacing w:after="0"/>
              <w:textAlignment w:val="baseline"/>
              <w:rPr>
                <w:ins w:id="10379" w:author="Chatterjee, Debdeep" w:date="2022-11-23T23:03:00Z"/>
                <w:rFonts w:eastAsiaTheme="minorEastAsia"/>
              </w:rPr>
            </w:pPr>
          </w:p>
          <w:p w14:paraId="66D89AEE" w14:textId="77777777" w:rsidR="00E206CC" w:rsidRPr="00E206CC" w:rsidRDefault="00E206CC" w:rsidP="00E206CC">
            <w:pPr>
              <w:overflowPunct w:val="0"/>
              <w:snapToGrid w:val="0"/>
              <w:spacing w:after="0"/>
              <w:textAlignment w:val="baseline"/>
              <w:rPr>
                <w:ins w:id="10380" w:author="Chatterjee, Debdeep" w:date="2022-11-23T23:03:00Z"/>
                <w:rFonts w:eastAsiaTheme="minorEastAsia"/>
              </w:rPr>
            </w:pPr>
            <w:ins w:id="10381" w:author="Chatterjee, Debdeep" w:date="2022-11-23T23:03:00Z">
              <w:r w:rsidRPr="00E206CC">
                <w:rPr>
                  <w:rFonts w:eastAsiaTheme="minorEastAsia" w:hint="eastAsia"/>
                </w:rPr>
                <w:t>0</w:t>
              </w:r>
              <w:r w:rsidRPr="00E206CC">
                <w:rPr>
                  <w:rFonts w:eastAsiaTheme="minorEastAsia"/>
                </w:rPr>
                <w:t>.19</w:t>
              </w:r>
            </w:ins>
          </w:p>
        </w:tc>
        <w:tc>
          <w:tcPr>
            <w:tcW w:w="1813" w:type="dxa"/>
          </w:tcPr>
          <w:p w14:paraId="1EBC8716" w14:textId="77777777" w:rsidR="00E206CC" w:rsidRPr="00E206CC" w:rsidRDefault="00E206CC" w:rsidP="00E206CC">
            <w:pPr>
              <w:overflowPunct w:val="0"/>
              <w:snapToGrid w:val="0"/>
              <w:spacing w:after="0"/>
              <w:textAlignment w:val="baseline"/>
              <w:rPr>
                <w:ins w:id="10382" w:author="Chatterjee, Debdeep" w:date="2022-11-23T23:03:00Z"/>
                <w:rFonts w:eastAsiaTheme="minorEastAsia"/>
              </w:rPr>
            </w:pPr>
          </w:p>
          <w:p w14:paraId="41971CAD" w14:textId="77777777" w:rsidR="00E206CC" w:rsidRPr="00E206CC" w:rsidRDefault="00E206CC" w:rsidP="00E206CC">
            <w:pPr>
              <w:overflowPunct w:val="0"/>
              <w:snapToGrid w:val="0"/>
              <w:spacing w:after="0"/>
              <w:textAlignment w:val="baseline"/>
              <w:rPr>
                <w:ins w:id="10383" w:author="Chatterjee, Debdeep" w:date="2022-11-23T23:03:00Z"/>
                <w:rFonts w:eastAsiaTheme="minorEastAsia"/>
              </w:rPr>
            </w:pPr>
            <w:ins w:id="10384" w:author="Chatterjee, Debdeep" w:date="2022-11-23T23:03:00Z">
              <w:r w:rsidRPr="00E206CC">
                <w:rPr>
                  <w:rFonts w:eastAsiaTheme="minorEastAsia" w:hint="eastAsia"/>
                </w:rPr>
                <w:t>Y</w:t>
              </w:r>
              <w:r w:rsidRPr="00E206CC">
                <w:rPr>
                  <w:rFonts w:eastAsiaTheme="minorEastAsia"/>
                </w:rPr>
                <w:t>es</w:t>
              </w:r>
            </w:ins>
          </w:p>
        </w:tc>
      </w:tr>
      <w:tr w:rsidR="00E206CC" w:rsidRPr="00E206CC" w14:paraId="74FFAAF9" w14:textId="77777777" w:rsidTr="00ED069F">
        <w:trPr>
          <w:jc w:val="center"/>
          <w:ins w:id="10385" w:author="Chatterjee, Debdeep" w:date="2022-11-23T23:03:00Z"/>
        </w:trPr>
        <w:tc>
          <w:tcPr>
            <w:tcW w:w="1802" w:type="dxa"/>
          </w:tcPr>
          <w:p w14:paraId="2C84E086" w14:textId="77777777" w:rsidR="00E206CC" w:rsidRPr="00E206CC" w:rsidRDefault="00E206CC" w:rsidP="00E206CC">
            <w:pPr>
              <w:overflowPunct w:val="0"/>
              <w:snapToGrid w:val="0"/>
              <w:spacing w:after="0"/>
              <w:textAlignment w:val="baseline"/>
              <w:rPr>
                <w:ins w:id="10386" w:author="Chatterjee, Debdeep" w:date="2022-11-23T23:03:00Z"/>
              </w:rPr>
            </w:pPr>
            <w:ins w:id="10387" w:author="Chatterjee, Debdeep" w:date="2022-11-23T23:03:00Z">
              <w:r w:rsidRPr="00E206CC">
                <w:t>Case 43, InF-SH FR2, Full 200MHz</w:t>
              </w:r>
            </w:ins>
          </w:p>
        </w:tc>
        <w:tc>
          <w:tcPr>
            <w:tcW w:w="1312" w:type="dxa"/>
            <w:vAlign w:val="center"/>
          </w:tcPr>
          <w:p w14:paraId="00A65138" w14:textId="77777777" w:rsidR="00E206CC" w:rsidRPr="00E206CC" w:rsidRDefault="00E206CC" w:rsidP="00E206CC">
            <w:pPr>
              <w:overflowPunct w:val="0"/>
              <w:snapToGrid w:val="0"/>
              <w:spacing w:after="0"/>
              <w:textAlignment w:val="baseline"/>
              <w:rPr>
                <w:ins w:id="10388" w:author="Chatterjee, Debdeep" w:date="2022-11-23T23:03:00Z"/>
              </w:rPr>
            </w:pPr>
            <w:ins w:id="10389" w:author="Chatterjee, Debdeep" w:date="2022-11-23T23:03:00Z">
              <w:r w:rsidRPr="00E206CC">
                <w:rPr>
                  <w:rFonts w:hint="eastAsia"/>
                </w:rPr>
                <w:t>C</w:t>
              </w:r>
              <w:r w:rsidRPr="00E206CC">
                <w:t>onvex UEs</w:t>
              </w:r>
            </w:ins>
          </w:p>
        </w:tc>
        <w:tc>
          <w:tcPr>
            <w:tcW w:w="1247" w:type="dxa"/>
          </w:tcPr>
          <w:p w14:paraId="07869156" w14:textId="77777777" w:rsidR="00E206CC" w:rsidRPr="00E206CC" w:rsidRDefault="00E206CC" w:rsidP="00E206CC">
            <w:pPr>
              <w:overflowPunct w:val="0"/>
              <w:snapToGrid w:val="0"/>
              <w:spacing w:after="0"/>
              <w:textAlignment w:val="baseline"/>
              <w:rPr>
                <w:ins w:id="10390" w:author="Chatterjee, Debdeep" w:date="2022-11-23T23:03:00Z"/>
              </w:rPr>
            </w:pPr>
            <w:ins w:id="10391" w:author="Chatterjee, Debdeep" w:date="2022-11-23T23:03:00Z">
              <w:r w:rsidRPr="00E206CC">
                <w:rPr>
                  <w:rFonts w:hint="eastAsia"/>
                </w:rPr>
                <w:t>0</w:t>
              </w:r>
              <w:r w:rsidRPr="00E206CC">
                <w:t>.092</w:t>
              </w:r>
            </w:ins>
          </w:p>
        </w:tc>
        <w:tc>
          <w:tcPr>
            <w:tcW w:w="1188" w:type="dxa"/>
          </w:tcPr>
          <w:p w14:paraId="5082485D" w14:textId="77777777" w:rsidR="00E206CC" w:rsidRPr="00E206CC" w:rsidRDefault="00E206CC" w:rsidP="00E206CC">
            <w:pPr>
              <w:overflowPunct w:val="0"/>
              <w:snapToGrid w:val="0"/>
              <w:spacing w:after="0"/>
              <w:textAlignment w:val="baseline"/>
              <w:rPr>
                <w:ins w:id="10392" w:author="Chatterjee, Debdeep" w:date="2022-11-23T23:03:00Z"/>
              </w:rPr>
            </w:pPr>
            <w:ins w:id="10393" w:author="Chatterjee, Debdeep" w:date="2022-11-23T23:03:00Z">
              <w:r w:rsidRPr="00E206CC">
                <w:rPr>
                  <w:rFonts w:hint="eastAsia"/>
                </w:rPr>
                <w:t>0</w:t>
              </w:r>
              <w:r w:rsidRPr="00E206CC">
                <w:t>.12</w:t>
              </w:r>
            </w:ins>
          </w:p>
        </w:tc>
        <w:tc>
          <w:tcPr>
            <w:tcW w:w="1080" w:type="dxa"/>
          </w:tcPr>
          <w:p w14:paraId="311EFF00" w14:textId="77777777" w:rsidR="00E206CC" w:rsidRPr="00E206CC" w:rsidRDefault="00E206CC" w:rsidP="00E206CC">
            <w:pPr>
              <w:overflowPunct w:val="0"/>
              <w:snapToGrid w:val="0"/>
              <w:spacing w:after="0"/>
              <w:textAlignment w:val="baseline"/>
              <w:rPr>
                <w:ins w:id="10394" w:author="Chatterjee, Debdeep" w:date="2022-11-23T23:03:00Z"/>
              </w:rPr>
            </w:pPr>
            <w:ins w:id="10395" w:author="Chatterjee, Debdeep" w:date="2022-11-23T23:03:00Z">
              <w:r w:rsidRPr="00E206CC">
                <w:rPr>
                  <w:rFonts w:hint="eastAsia"/>
                </w:rPr>
                <w:t>0</w:t>
              </w:r>
              <w:r w:rsidRPr="00E206CC">
                <w:t>.15</w:t>
              </w:r>
            </w:ins>
          </w:p>
        </w:tc>
        <w:tc>
          <w:tcPr>
            <w:tcW w:w="1134" w:type="dxa"/>
          </w:tcPr>
          <w:p w14:paraId="0D2971AE" w14:textId="77777777" w:rsidR="00E206CC" w:rsidRPr="00E206CC" w:rsidRDefault="00E206CC" w:rsidP="00E206CC">
            <w:pPr>
              <w:overflowPunct w:val="0"/>
              <w:snapToGrid w:val="0"/>
              <w:spacing w:after="0"/>
              <w:textAlignment w:val="baseline"/>
              <w:rPr>
                <w:ins w:id="10396" w:author="Chatterjee, Debdeep" w:date="2022-11-23T23:03:00Z"/>
              </w:rPr>
            </w:pPr>
            <w:ins w:id="10397" w:author="Chatterjee, Debdeep" w:date="2022-11-23T23:03:00Z">
              <w:r w:rsidRPr="00E206CC">
                <w:rPr>
                  <w:rFonts w:hint="eastAsia"/>
                </w:rPr>
                <w:t>0</w:t>
              </w:r>
              <w:r w:rsidRPr="00E206CC">
                <w:t>.185</w:t>
              </w:r>
            </w:ins>
          </w:p>
        </w:tc>
        <w:tc>
          <w:tcPr>
            <w:tcW w:w="1813" w:type="dxa"/>
          </w:tcPr>
          <w:p w14:paraId="09FAC90D" w14:textId="77777777" w:rsidR="00E206CC" w:rsidRPr="00E206CC" w:rsidRDefault="00E206CC" w:rsidP="00E206CC">
            <w:pPr>
              <w:overflowPunct w:val="0"/>
              <w:snapToGrid w:val="0"/>
              <w:spacing w:after="0"/>
              <w:textAlignment w:val="baseline"/>
              <w:rPr>
                <w:ins w:id="10398" w:author="Chatterjee, Debdeep" w:date="2022-11-23T23:03:00Z"/>
              </w:rPr>
            </w:pPr>
            <w:ins w:id="10399" w:author="Chatterjee, Debdeep" w:date="2022-11-23T23:03:00Z">
              <w:r w:rsidRPr="00E206CC">
                <w:t>Yes</w:t>
              </w:r>
            </w:ins>
          </w:p>
        </w:tc>
      </w:tr>
      <w:tr w:rsidR="00E206CC" w:rsidRPr="00E206CC" w14:paraId="6747496B" w14:textId="77777777" w:rsidTr="00ED069F">
        <w:trPr>
          <w:jc w:val="center"/>
          <w:ins w:id="10400" w:author="Chatterjee, Debdeep" w:date="2022-11-23T23:03:00Z"/>
        </w:trPr>
        <w:tc>
          <w:tcPr>
            <w:tcW w:w="1802" w:type="dxa"/>
          </w:tcPr>
          <w:p w14:paraId="0F4EF597" w14:textId="77777777" w:rsidR="00E206CC" w:rsidRPr="00E206CC" w:rsidRDefault="00E206CC" w:rsidP="00E206CC">
            <w:pPr>
              <w:overflowPunct w:val="0"/>
              <w:snapToGrid w:val="0"/>
              <w:spacing w:after="0"/>
              <w:textAlignment w:val="baseline"/>
              <w:rPr>
                <w:ins w:id="10401" w:author="Chatterjee, Debdeep" w:date="2022-11-23T23:03:00Z"/>
              </w:rPr>
            </w:pPr>
            <w:ins w:id="10402" w:author="Chatterjee, Debdeep" w:date="2022-11-23T23:03:00Z">
              <w:r w:rsidRPr="00E206CC">
                <w:t>Case 44, InF-SH FR2,100+100+100 MHz, with Φ adjustment</w:t>
              </w:r>
            </w:ins>
          </w:p>
        </w:tc>
        <w:tc>
          <w:tcPr>
            <w:tcW w:w="1312" w:type="dxa"/>
            <w:vAlign w:val="center"/>
          </w:tcPr>
          <w:p w14:paraId="63306151" w14:textId="77777777" w:rsidR="00E206CC" w:rsidRPr="00E206CC" w:rsidRDefault="00E206CC" w:rsidP="00E206CC">
            <w:pPr>
              <w:overflowPunct w:val="0"/>
              <w:snapToGrid w:val="0"/>
              <w:spacing w:after="0"/>
              <w:textAlignment w:val="baseline"/>
              <w:rPr>
                <w:ins w:id="10403" w:author="Chatterjee, Debdeep" w:date="2022-11-23T23:03:00Z"/>
              </w:rPr>
            </w:pPr>
            <w:ins w:id="10404" w:author="Chatterjee, Debdeep" w:date="2022-11-23T23:03:00Z">
              <w:r w:rsidRPr="00E206CC">
                <w:rPr>
                  <w:rFonts w:hint="eastAsia"/>
                </w:rPr>
                <w:t>C</w:t>
              </w:r>
              <w:r w:rsidRPr="00E206CC">
                <w:t>onvex UEs</w:t>
              </w:r>
            </w:ins>
          </w:p>
        </w:tc>
        <w:tc>
          <w:tcPr>
            <w:tcW w:w="1247" w:type="dxa"/>
          </w:tcPr>
          <w:p w14:paraId="52125ADC" w14:textId="77777777" w:rsidR="00E206CC" w:rsidRPr="00E206CC" w:rsidRDefault="00E206CC" w:rsidP="00E206CC">
            <w:pPr>
              <w:overflowPunct w:val="0"/>
              <w:snapToGrid w:val="0"/>
              <w:spacing w:after="0"/>
              <w:textAlignment w:val="baseline"/>
              <w:rPr>
                <w:ins w:id="10405" w:author="Chatterjee, Debdeep" w:date="2022-11-23T23:03:00Z"/>
              </w:rPr>
            </w:pPr>
          </w:p>
          <w:p w14:paraId="25347C1F" w14:textId="77777777" w:rsidR="00E206CC" w:rsidRPr="00E206CC" w:rsidRDefault="00E206CC" w:rsidP="00E206CC">
            <w:pPr>
              <w:overflowPunct w:val="0"/>
              <w:snapToGrid w:val="0"/>
              <w:spacing w:after="0"/>
              <w:textAlignment w:val="baseline"/>
              <w:rPr>
                <w:ins w:id="10406" w:author="Chatterjee, Debdeep" w:date="2022-11-23T23:03:00Z"/>
              </w:rPr>
            </w:pPr>
            <w:ins w:id="10407" w:author="Chatterjee, Debdeep" w:date="2022-11-23T23:03:00Z">
              <w:r w:rsidRPr="00E206CC">
                <w:rPr>
                  <w:rFonts w:hint="eastAsia"/>
                </w:rPr>
                <w:t>0</w:t>
              </w:r>
              <w:r w:rsidRPr="00E206CC">
                <w:t>.065</w:t>
              </w:r>
            </w:ins>
          </w:p>
        </w:tc>
        <w:tc>
          <w:tcPr>
            <w:tcW w:w="1188" w:type="dxa"/>
          </w:tcPr>
          <w:p w14:paraId="698A6EB3" w14:textId="77777777" w:rsidR="00E206CC" w:rsidRPr="00E206CC" w:rsidRDefault="00E206CC" w:rsidP="00E206CC">
            <w:pPr>
              <w:overflowPunct w:val="0"/>
              <w:snapToGrid w:val="0"/>
              <w:spacing w:after="0"/>
              <w:textAlignment w:val="baseline"/>
              <w:rPr>
                <w:ins w:id="10408" w:author="Chatterjee, Debdeep" w:date="2022-11-23T23:03:00Z"/>
              </w:rPr>
            </w:pPr>
          </w:p>
          <w:p w14:paraId="7EC5C721" w14:textId="77777777" w:rsidR="00E206CC" w:rsidRPr="00E206CC" w:rsidRDefault="00E206CC" w:rsidP="00E206CC">
            <w:pPr>
              <w:overflowPunct w:val="0"/>
              <w:snapToGrid w:val="0"/>
              <w:spacing w:after="0"/>
              <w:textAlignment w:val="baseline"/>
              <w:rPr>
                <w:ins w:id="10409" w:author="Chatterjee, Debdeep" w:date="2022-11-23T23:03:00Z"/>
              </w:rPr>
            </w:pPr>
            <w:ins w:id="10410" w:author="Chatterjee, Debdeep" w:date="2022-11-23T23:03:00Z">
              <w:r w:rsidRPr="00E206CC">
                <w:rPr>
                  <w:rFonts w:hint="eastAsia"/>
                </w:rPr>
                <w:t>0</w:t>
              </w:r>
              <w:r w:rsidRPr="00E206CC">
                <w:t>.088</w:t>
              </w:r>
            </w:ins>
          </w:p>
        </w:tc>
        <w:tc>
          <w:tcPr>
            <w:tcW w:w="1080" w:type="dxa"/>
          </w:tcPr>
          <w:p w14:paraId="047531BB" w14:textId="77777777" w:rsidR="00E206CC" w:rsidRPr="00E206CC" w:rsidRDefault="00E206CC" w:rsidP="00E206CC">
            <w:pPr>
              <w:overflowPunct w:val="0"/>
              <w:snapToGrid w:val="0"/>
              <w:spacing w:after="0"/>
              <w:textAlignment w:val="baseline"/>
              <w:rPr>
                <w:ins w:id="10411" w:author="Chatterjee, Debdeep" w:date="2022-11-23T23:03:00Z"/>
              </w:rPr>
            </w:pPr>
          </w:p>
          <w:p w14:paraId="1F018669" w14:textId="77777777" w:rsidR="00E206CC" w:rsidRPr="00E206CC" w:rsidRDefault="00E206CC" w:rsidP="00E206CC">
            <w:pPr>
              <w:overflowPunct w:val="0"/>
              <w:snapToGrid w:val="0"/>
              <w:spacing w:after="0"/>
              <w:textAlignment w:val="baseline"/>
              <w:rPr>
                <w:ins w:id="10412" w:author="Chatterjee, Debdeep" w:date="2022-11-23T23:03:00Z"/>
              </w:rPr>
            </w:pPr>
            <w:ins w:id="10413" w:author="Chatterjee, Debdeep" w:date="2022-11-23T23:03:00Z">
              <w:r w:rsidRPr="00E206CC">
                <w:rPr>
                  <w:rFonts w:hint="eastAsia"/>
                </w:rPr>
                <w:t>0</w:t>
              </w:r>
              <w:r w:rsidRPr="00E206CC">
                <w:t>.10</w:t>
              </w:r>
            </w:ins>
          </w:p>
        </w:tc>
        <w:tc>
          <w:tcPr>
            <w:tcW w:w="1134" w:type="dxa"/>
          </w:tcPr>
          <w:p w14:paraId="188E3BD2" w14:textId="77777777" w:rsidR="00E206CC" w:rsidRPr="00E206CC" w:rsidRDefault="00E206CC" w:rsidP="00E206CC">
            <w:pPr>
              <w:overflowPunct w:val="0"/>
              <w:snapToGrid w:val="0"/>
              <w:spacing w:after="0"/>
              <w:textAlignment w:val="baseline"/>
              <w:rPr>
                <w:ins w:id="10414" w:author="Chatterjee, Debdeep" w:date="2022-11-23T23:03:00Z"/>
              </w:rPr>
            </w:pPr>
          </w:p>
          <w:p w14:paraId="23999A51" w14:textId="77777777" w:rsidR="00E206CC" w:rsidRPr="00E206CC" w:rsidRDefault="00E206CC" w:rsidP="00E206CC">
            <w:pPr>
              <w:overflowPunct w:val="0"/>
              <w:snapToGrid w:val="0"/>
              <w:spacing w:after="0"/>
              <w:textAlignment w:val="baseline"/>
              <w:rPr>
                <w:ins w:id="10415" w:author="Chatterjee, Debdeep" w:date="2022-11-23T23:03:00Z"/>
              </w:rPr>
            </w:pPr>
            <w:ins w:id="10416" w:author="Chatterjee, Debdeep" w:date="2022-11-23T23:03:00Z">
              <w:r w:rsidRPr="00E206CC">
                <w:rPr>
                  <w:rFonts w:hint="eastAsia"/>
                </w:rPr>
                <w:t>0</w:t>
              </w:r>
              <w:r w:rsidRPr="00E206CC">
                <w:t>.12</w:t>
              </w:r>
            </w:ins>
          </w:p>
        </w:tc>
        <w:tc>
          <w:tcPr>
            <w:tcW w:w="1813" w:type="dxa"/>
          </w:tcPr>
          <w:p w14:paraId="56C1E3A6" w14:textId="77777777" w:rsidR="00E206CC" w:rsidRPr="00E206CC" w:rsidRDefault="00E206CC" w:rsidP="00E206CC">
            <w:pPr>
              <w:overflowPunct w:val="0"/>
              <w:snapToGrid w:val="0"/>
              <w:spacing w:after="0"/>
              <w:textAlignment w:val="baseline"/>
              <w:rPr>
                <w:ins w:id="10417" w:author="Chatterjee, Debdeep" w:date="2022-11-23T23:03:00Z"/>
              </w:rPr>
            </w:pPr>
            <w:ins w:id="10418" w:author="Chatterjee, Debdeep" w:date="2022-11-23T23:03:00Z">
              <w:r w:rsidRPr="00E206CC">
                <w:t>Yes</w:t>
              </w:r>
            </w:ins>
          </w:p>
        </w:tc>
      </w:tr>
      <w:tr w:rsidR="00E206CC" w:rsidRPr="00E206CC" w14:paraId="59B7BB30" w14:textId="77777777" w:rsidTr="00ED069F">
        <w:trPr>
          <w:jc w:val="center"/>
          <w:ins w:id="10419" w:author="Chatterjee, Debdeep" w:date="2022-11-23T23:03:00Z"/>
        </w:trPr>
        <w:tc>
          <w:tcPr>
            <w:tcW w:w="1802" w:type="dxa"/>
          </w:tcPr>
          <w:p w14:paraId="34D88036" w14:textId="77777777" w:rsidR="00E206CC" w:rsidRPr="00E206CC" w:rsidRDefault="00E206CC" w:rsidP="00E206CC">
            <w:pPr>
              <w:overflowPunct w:val="0"/>
              <w:snapToGrid w:val="0"/>
              <w:spacing w:after="0"/>
              <w:textAlignment w:val="baseline"/>
              <w:rPr>
                <w:ins w:id="10420" w:author="Chatterjee, Debdeep" w:date="2022-11-23T23:03:00Z"/>
              </w:rPr>
            </w:pPr>
            <w:ins w:id="10421" w:author="Chatterjee, Debdeep" w:date="2022-11-23T23:03:00Z">
              <w:r w:rsidRPr="00E206CC">
                <w:t>Case 45, InF-SH FR2, Full 300MHz</w:t>
              </w:r>
            </w:ins>
          </w:p>
        </w:tc>
        <w:tc>
          <w:tcPr>
            <w:tcW w:w="1312" w:type="dxa"/>
            <w:vAlign w:val="center"/>
          </w:tcPr>
          <w:p w14:paraId="70BB787F" w14:textId="77777777" w:rsidR="00E206CC" w:rsidRPr="00E206CC" w:rsidRDefault="00E206CC" w:rsidP="00E206CC">
            <w:pPr>
              <w:overflowPunct w:val="0"/>
              <w:snapToGrid w:val="0"/>
              <w:spacing w:after="0"/>
              <w:textAlignment w:val="baseline"/>
              <w:rPr>
                <w:ins w:id="10422" w:author="Chatterjee, Debdeep" w:date="2022-11-23T23:03:00Z"/>
              </w:rPr>
            </w:pPr>
            <w:ins w:id="10423" w:author="Chatterjee, Debdeep" w:date="2022-11-23T23:03:00Z">
              <w:r w:rsidRPr="00E206CC">
                <w:rPr>
                  <w:rFonts w:hint="eastAsia"/>
                </w:rPr>
                <w:t>C</w:t>
              </w:r>
              <w:r w:rsidRPr="00E206CC">
                <w:t>onvex UEs</w:t>
              </w:r>
            </w:ins>
          </w:p>
        </w:tc>
        <w:tc>
          <w:tcPr>
            <w:tcW w:w="1247" w:type="dxa"/>
          </w:tcPr>
          <w:p w14:paraId="630A9B04" w14:textId="77777777" w:rsidR="00E206CC" w:rsidRPr="00E206CC" w:rsidRDefault="00E206CC" w:rsidP="00E206CC">
            <w:pPr>
              <w:overflowPunct w:val="0"/>
              <w:snapToGrid w:val="0"/>
              <w:spacing w:after="0"/>
              <w:textAlignment w:val="baseline"/>
              <w:rPr>
                <w:ins w:id="10424" w:author="Chatterjee, Debdeep" w:date="2022-11-23T23:03:00Z"/>
              </w:rPr>
            </w:pPr>
            <w:ins w:id="10425" w:author="Chatterjee, Debdeep" w:date="2022-11-23T23:03:00Z">
              <w:r w:rsidRPr="00E206CC">
                <w:rPr>
                  <w:rFonts w:hint="eastAsia"/>
                </w:rPr>
                <w:t>0</w:t>
              </w:r>
              <w:r w:rsidRPr="00E206CC">
                <w:t>.054</w:t>
              </w:r>
            </w:ins>
          </w:p>
        </w:tc>
        <w:tc>
          <w:tcPr>
            <w:tcW w:w="1188" w:type="dxa"/>
          </w:tcPr>
          <w:p w14:paraId="28E9E476" w14:textId="77777777" w:rsidR="00E206CC" w:rsidRPr="00E206CC" w:rsidRDefault="00E206CC" w:rsidP="00E206CC">
            <w:pPr>
              <w:overflowPunct w:val="0"/>
              <w:snapToGrid w:val="0"/>
              <w:spacing w:after="0"/>
              <w:textAlignment w:val="baseline"/>
              <w:rPr>
                <w:ins w:id="10426" w:author="Chatterjee, Debdeep" w:date="2022-11-23T23:03:00Z"/>
              </w:rPr>
            </w:pPr>
            <w:ins w:id="10427" w:author="Chatterjee, Debdeep" w:date="2022-11-23T23:03:00Z">
              <w:r w:rsidRPr="00E206CC">
                <w:rPr>
                  <w:rFonts w:hint="eastAsia"/>
                </w:rPr>
                <w:t>0</w:t>
              </w:r>
              <w:r w:rsidRPr="00E206CC">
                <w:t>.069</w:t>
              </w:r>
            </w:ins>
          </w:p>
        </w:tc>
        <w:tc>
          <w:tcPr>
            <w:tcW w:w="1080" w:type="dxa"/>
          </w:tcPr>
          <w:p w14:paraId="2FEE4DF2" w14:textId="77777777" w:rsidR="00E206CC" w:rsidRPr="00E206CC" w:rsidRDefault="00E206CC" w:rsidP="00E206CC">
            <w:pPr>
              <w:overflowPunct w:val="0"/>
              <w:snapToGrid w:val="0"/>
              <w:spacing w:after="0"/>
              <w:textAlignment w:val="baseline"/>
              <w:rPr>
                <w:ins w:id="10428" w:author="Chatterjee, Debdeep" w:date="2022-11-23T23:03:00Z"/>
              </w:rPr>
            </w:pPr>
            <w:ins w:id="10429" w:author="Chatterjee, Debdeep" w:date="2022-11-23T23:03:00Z">
              <w:r w:rsidRPr="00E206CC">
                <w:rPr>
                  <w:rFonts w:hint="eastAsia"/>
                </w:rPr>
                <w:t>0</w:t>
              </w:r>
              <w:r w:rsidRPr="00E206CC">
                <w:t>.088</w:t>
              </w:r>
            </w:ins>
          </w:p>
        </w:tc>
        <w:tc>
          <w:tcPr>
            <w:tcW w:w="1134" w:type="dxa"/>
          </w:tcPr>
          <w:p w14:paraId="643116E7" w14:textId="77777777" w:rsidR="00E206CC" w:rsidRPr="00E206CC" w:rsidRDefault="00E206CC" w:rsidP="00E206CC">
            <w:pPr>
              <w:overflowPunct w:val="0"/>
              <w:snapToGrid w:val="0"/>
              <w:spacing w:after="0"/>
              <w:textAlignment w:val="baseline"/>
              <w:rPr>
                <w:ins w:id="10430" w:author="Chatterjee, Debdeep" w:date="2022-11-23T23:03:00Z"/>
              </w:rPr>
            </w:pPr>
            <w:ins w:id="10431" w:author="Chatterjee, Debdeep" w:date="2022-11-23T23:03:00Z">
              <w:r w:rsidRPr="00E206CC">
                <w:rPr>
                  <w:rFonts w:hint="eastAsia"/>
                </w:rPr>
                <w:t>0</w:t>
              </w:r>
              <w:r w:rsidRPr="00E206CC">
                <w:t>.11</w:t>
              </w:r>
            </w:ins>
          </w:p>
        </w:tc>
        <w:tc>
          <w:tcPr>
            <w:tcW w:w="1813" w:type="dxa"/>
          </w:tcPr>
          <w:p w14:paraId="4A487B87" w14:textId="77777777" w:rsidR="00E206CC" w:rsidRPr="00E206CC" w:rsidRDefault="00E206CC" w:rsidP="00E206CC">
            <w:pPr>
              <w:overflowPunct w:val="0"/>
              <w:snapToGrid w:val="0"/>
              <w:spacing w:after="0"/>
              <w:textAlignment w:val="baseline"/>
              <w:rPr>
                <w:ins w:id="10432" w:author="Chatterjee, Debdeep" w:date="2022-11-23T23:03:00Z"/>
              </w:rPr>
            </w:pPr>
            <w:ins w:id="10433" w:author="Chatterjee, Debdeep" w:date="2022-11-23T23:03:00Z">
              <w:r w:rsidRPr="00E206CC">
                <w:t>Yes</w:t>
              </w:r>
            </w:ins>
          </w:p>
        </w:tc>
      </w:tr>
      <w:tr w:rsidR="00E206CC" w:rsidRPr="00E206CC" w14:paraId="0C0A31CF" w14:textId="77777777" w:rsidTr="00ED069F">
        <w:trPr>
          <w:jc w:val="center"/>
          <w:ins w:id="10434" w:author="Chatterjee, Debdeep" w:date="2022-11-23T23:03:00Z"/>
        </w:trPr>
        <w:tc>
          <w:tcPr>
            <w:tcW w:w="1802" w:type="dxa"/>
          </w:tcPr>
          <w:p w14:paraId="789515C6" w14:textId="77777777" w:rsidR="00E206CC" w:rsidRPr="00E206CC" w:rsidRDefault="00E206CC" w:rsidP="00E206CC">
            <w:pPr>
              <w:overflowPunct w:val="0"/>
              <w:snapToGrid w:val="0"/>
              <w:spacing w:after="0"/>
              <w:textAlignment w:val="baseline"/>
              <w:rPr>
                <w:ins w:id="10435" w:author="Chatterjee, Debdeep" w:date="2022-11-23T23:03:00Z"/>
              </w:rPr>
            </w:pPr>
            <w:ins w:id="10436" w:author="Chatterjee, Debdeep" w:date="2022-11-23T23:03:00Z">
              <w:r w:rsidRPr="00E206CC">
                <w:t>Case 46, InF-SH FR2,100+100+100 MHz, w/o Φ adjustment</w:t>
              </w:r>
            </w:ins>
          </w:p>
        </w:tc>
        <w:tc>
          <w:tcPr>
            <w:tcW w:w="1312" w:type="dxa"/>
            <w:vAlign w:val="center"/>
          </w:tcPr>
          <w:p w14:paraId="0A713801" w14:textId="77777777" w:rsidR="00E206CC" w:rsidRPr="00E206CC" w:rsidRDefault="00E206CC" w:rsidP="00E206CC">
            <w:pPr>
              <w:overflowPunct w:val="0"/>
              <w:snapToGrid w:val="0"/>
              <w:spacing w:after="0"/>
              <w:textAlignment w:val="baseline"/>
              <w:rPr>
                <w:ins w:id="10437" w:author="Chatterjee, Debdeep" w:date="2022-11-23T23:03:00Z"/>
              </w:rPr>
            </w:pPr>
            <w:ins w:id="10438" w:author="Chatterjee, Debdeep" w:date="2022-11-23T23:03:00Z">
              <w:r w:rsidRPr="00E206CC">
                <w:rPr>
                  <w:rFonts w:hint="eastAsia"/>
                </w:rPr>
                <w:t>C</w:t>
              </w:r>
              <w:r w:rsidRPr="00E206CC">
                <w:t>onvex UEs</w:t>
              </w:r>
            </w:ins>
          </w:p>
        </w:tc>
        <w:tc>
          <w:tcPr>
            <w:tcW w:w="1247" w:type="dxa"/>
          </w:tcPr>
          <w:p w14:paraId="347E4792" w14:textId="77777777" w:rsidR="00E206CC" w:rsidRPr="00E206CC" w:rsidRDefault="00E206CC" w:rsidP="00E206CC">
            <w:pPr>
              <w:overflowPunct w:val="0"/>
              <w:snapToGrid w:val="0"/>
              <w:spacing w:after="0"/>
              <w:textAlignment w:val="baseline"/>
              <w:rPr>
                <w:ins w:id="10439" w:author="Chatterjee, Debdeep" w:date="2022-11-23T23:03:00Z"/>
              </w:rPr>
            </w:pPr>
            <w:ins w:id="10440" w:author="Chatterjee, Debdeep" w:date="2022-11-23T23:03:00Z">
              <w:r w:rsidRPr="00E206CC">
                <w:rPr>
                  <w:rFonts w:hint="eastAsia"/>
                </w:rPr>
                <w:t>0</w:t>
              </w:r>
              <w:r w:rsidRPr="00E206CC">
                <w:t>.36</w:t>
              </w:r>
            </w:ins>
          </w:p>
        </w:tc>
        <w:tc>
          <w:tcPr>
            <w:tcW w:w="1188" w:type="dxa"/>
          </w:tcPr>
          <w:p w14:paraId="6B8C7145" w14:textId="77777777" w:rsidR="00E206CC" w:rsidRPr="00E206CC" w:rsidRDefault="00E206CC" w:rsidP="00E206CC">
            <w:pPr>
              <w:overflowPunct w:val="0"/>
              <w:snapToGrid w:val="0"/>
              <w:spacing w:after="0"/>
              <w:textAlignment w:val="baseline"/>
              <w:rPr>
                <w:ins w:id="10441" w:author="Chatterjee, Debdeep" w:date="2022-11-23T23:03:00Z"/>
              </w:rPr>
            </w:pPr>
            <w:ins w:id="10442" w:author="Chatterjee, Debdeep" w:date="2022-11-23T23:03:00Z">
              <w:r w:rsidRPr="00E206CC">
                <w:rPr>
                  <w:rFonts w:hint="eastAsia"/>
                </w:rPr>
                <w:t>0</w:t>
              </w:r>
              <w:r w:rsidRPr="00E206CC">
                <w:t>.46</w:t>
              </w:r>
            </w:ins>
          </w:p>
        </w:tc>
        <w:tc>
          <w:tcPr>
            <w:tcW w:w="1080" w:type="dxa"/>
          </w:tcPr>
          <w:p w14:paraId="05E25DFB" w14:textId="77777777" w:rsidR="00E206CC" w:rsidRPr="00E206CC" w:rsidRDefault="00E206CC" w:rsidP="00E206CC">
            <w:pPr>
              <w:overflowPunct w:val="0"/>
              <w:snapToGrid w:val="0"/>
              <w:spacing w:after="0"/>
              <w:textAlignment w:val="baseline"/>
              <w:rPr>
                <w:ins w:id="10443" w:author="Chatterjee, Debdeep" w:date="2022-11-23T23:03:00Z"/>
              </w:rPr>
            </w:pPr>
            <w:ins w:id="10444" w:author="Chatterjee, Debdeep" w:date="2022-11-23T23:03:00Z">
              <w:r w:rsidRPr="00E206CC">
                <w:rPr>
                  <w:rFonts w:hint="eastAsia"/>
                </w:rPr>
                <w:t>0</w:t>
              </w:r>
              <w:r w:rsidRPr="00E206CC">
                <w:t>.58</w:t>
              </w:r>
            </w:ins>
          </w:p>
        </w:tc>
        <w:tc>
          <w:tcPr>
            <w:tcW w:w="1134" w:type="dxa"/>
          </w:tcPr>
          <w:p w14:paraId="583C07AD" w14:textId="77777777" w:rsidR="00E206CC" w:rsidRPr="00E206CC" w:rsidRDefault="00E206CC" w:rsidP="00E206CC">
            <w:pPr>
              <w:overflowPunct w:val="0"/>
              <w:snapToGrid w:val="0"/>
              <w:spacing w:after="0"/>
              <w:textAlignment w:val="baseline"/>
              <w:rPr>
                <w:ins w:id="10445" w:author="Chatterjee, Debdeep" w:date="2022-11-23T23:03:00Z"/>
              </w:rPr>
            </w:pPr>
            <w:ins w:id="10446" w:author="Chatterjee, Debdeep" w:date="2022-11-23T23:03:00Z">
              <w:r w:rsidRPr="00E206CC">
                <w:rPr>
                  <w:rFonts w:hint="eastAsia"/>
                </w:rPr>
                <w:t>0</w:t>
              </w:r>
              <w:r w:rsidRPr="00E206CC">
                <w:t>.74</w:t>
              </w:r>
            </w:ins>
          </w:p>
        </w:tc>
        <w:tc>
          <w:tcPr>
            <w:tcW w:w="1813" w:type="dxa"/>
          </w:tcPr>
          <w:p w14:paraId="11FF591C" w14:textId="77777777" w:rsidR="00E206CC" w:rsidRPr="00E206CC" w:rsidRDefault="00E206CC" w:rsidP="00E206CC">
            <w:pPr>
              <w:overflowPunct w:val="0"/>
              <w:snapToGrid w:val="0"/>
              <w:spacing w:after="0"/>
              <w:textAlignment w:val="baseline"/>
              <w:rPr>
                <w:ins w:id="10447" w:author="Chatterjee, Debdeep" w:date="2022-11-23T23:03:00Z"/>
              </w:rPr>
            </w:pPr>
            <w:ins w:id="10448" w:author="Chatterjee, Debdeep" w:date="2022-11-23T23:03:00Z">
              <w:r w:rsidRPr="00E206CC">
                <w:rPr>
                  <w:rFonts w:hint="eastAsia"/>
                </w:rPr>
                <w:t>Y</w:t>
              </w:r>
              <w:r w:rsidRPr="00E206CC">
                <w:t>es</w:t>
              </w:r>
            </w:ins>
          </w:p>
        </w:tc>
      </w:tr>
    </w:tbl>
    <w:p w14:paraId="7E25933C"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449" w:author="Chatterjee, Debdeep" w:date="2022-11-23T23:03:00Z"/>
          <w:rFonts w:ascii="Arial" w:eastAsia="Malgun Gothic" w:hAnsi="Arial"/>
          <w:b/>
        </w:rPr>
      </w:pPr>
    </w:p>
    <w:p w14:paraId="028E581E"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450" w:author="Chatterjee, Debdeep" w:date="2022-11-23T23:03:00Z"/>
          <w:rFonts w:ascii="Arial" w:eastAsia="Malgun Gothic" w:hAnsi="Arial"/>
          <w:b/>
        </w:rPr>
      </w:pPr>
      <w:ins w:id="10451" w:author="Chatterjee, Debdeep" w:date="2022-11-23T23:03:00Z">
        <w:r w:rsidRPr="00E206CC">
          <w:rPr>
            <w:rFonts w:ascii="Arial" w:eastAsia="Malgun Gothic" w:hAnsi="Arial"/>
            <w:b/>
          </w:rPr>
          <w:t>Table B.6.7.2-6 Simulation results for hopping with switching gap in FR 1, InF-SH scenario</w:t>
        </w:r>
      </w:ins>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0B17CD67" w14:textId="77777777" w:rsidTr="00ED069F">
        <w:trPr>
          <w:jc w:val="center"/>
          <w:ins w:id="10452" w:author="Chatterjee, Debdeep" w:date="2022-11-23T23:03:00Z"/>
        </w:trPr>
        <w:tc>
          <w:tcPr>
            <w:tcW w:w="2376" w:type="dxa"/>
          </w:tcPr>
          <w:p w14:paraId="29D718FE" w14:textId="77777777" w:rsidR="00E206CC" w:rsidRPr="00E206CC" w:rsidRDefault="00E206CC" w:rsidP="00E206CC">
            <w:pPr>
              <w:overflowPunct w:val="0"/>
              <w:snapToGrid w:val="0"/>
              <w:spacing w:after="0"/>
              <w:textAlignment w:val="baseline"/>
              <w:rPr>
                <w:ins w:id="10453" w:author="Chatterjee, Debdeep" w:date="2022-11-23T23:03:00Z"/>
              </w:rPr>
            </w:pPr>
            <w:ins w:id="10454" w:author="Chatterjee, Debdeep" w:date="2022-11-23T23:03:00Z">
              <w:r w:rsidRPr="00E206CC">
                <w:t>Cases</w:t>
              </w:r>
            </w:ins>
          </w:p>
        </w:tc>
        <w:tc>
          <w:tcPr>
            <w:tcW w:w="993" w:type="dxa"/>
          </w:tcPr>
          <w:p w14:paraId="3BE6948E" w14:textId="77777777" w:rsidR="00E206CC" w:rsidRPr="00E206CC" w:rsidRDefault="00E206CC" w:rsidP="00E206CC">
            <w:pPr>
              <w:overflowPunct w:val="0"/>
              <w:snapToGrid w:val="0"/>
              <w:spacing w:after="0"/>
              <w:textAlignment w:val="baseline"/>
              <w:rPr>
                <w:ins w:id="10455" w:author="Chatterjee, Debdeep" w:date="2022-11-23T23:03:00Z"/>
              </w:rPr>
            </w:pPr>
          </w:p>
        </w:tc>
        <w:tc>
          <w:tcPr>
            <w:tcW w:w="992" w:type="dxa"/>
          </w:tcPr>
          <w:p w14:paraId="17DDD29F" w14:textId="77777777" w:rsidR="00E206CC" w:rsidRPr="00E206CC" w:rsidRDefault="00E206CC" w:rsidP="00E206CC">
            <w:pPr>
              <w:overflowPunct w:val="0"/>
              <w:snapToGrid w:val="0"/>
              <w:spacing w:after="0"/>
              <w:textAlignment w:val="baseline"/>
              <w:rPr>
                <w:ins w:id="10456" w:author="Chatterjee, Debdeep" w:date="2022-11-23T23:03:00Z"/>
              </w:rPr>
            </w:pPr>
            <w:ins w:id="10457" w:author="Chatterjee, Debdeep" w:date="2022-11-23T23:03:00Z">
              <w:r w:rsidRPr="00E206CC">
                <w:t>50%</w:t>
              </w:r>
            </w:ins>
          </w:p>
        </w:tc>
        <w:tc>
          <w:tcPr>
            <w:tcW w:w="992" w:type="dxa"/>
          </w:tcPr>
          <w:p w14:paraId="33E5D8BB" w14:textId="77777777" w:rsidR="00E206CC" w:rsidRPr="00E206CC" w:rsidRDefault="00E206CC" w:rsidP="00E206CC">
            <w:pPr>
              <w:overflowPunct w:val="0"/>
              <w:snapToGrid w:val="0"/>
              <w:spacing w:after="0"/>
              <w:textAlignment w:val="baseline"/>
              <w:rPr>
                <w:ins w:id="10458" w:author="Chatterjee, Debdeep" w:date="2022-11-23T23:03:00Z"/>
              </w:rPr>
            </w:pPr>
            <w:ins w:id="10459" w:author="Chatterjee, Debdeep" w:date="2022-11-23T23:03:00Z">
              <w:r w:rsidRPr="00E206CC">
                <w:t>67%</w:t>
              </w:r>
            </w:ins>
          </w:p>
        </w:tc>
        <w:tc>
          <w:tcPr>
            <w:tcW w:w="992" w:type="dxa"/>
          </w:tcPr>
          <w:p w14:paraId="13B855E7" w14:textId="77777777" w:rsidR="00E206CC" w:rsidRPr="00E206CC" w:rsidRDefault="00E206CC" w:rsidP="00E206CC">
            <w:pPr>
              <w:overflowPunct w:val="0"/>
              <w:snapToGrid w:val="0"/>
              <w:spacing w:after="0"/>
              <w:textAlignment w:val="baseline"/>
              <w:rPr>
                <w:ins w:id="10460" w:author="Chatterjee, Debdeep" w:date="2022-11-23T23:03:00Z"/>
              </w:rPr>
            </w:pPr>
            <w:ins w:id="10461" w:author="Chatterjee, Debdeep" w:date="2022-11-23T23:03:00Z">
              <w:r w:rsidRPr="00E206CC">
                <w:t>80%</w:t>
              </w:r>
            </w:ins>
          </w:p>
        </w:tc>
        <w:tc>
          <w:tcPr>
            <w:tcW w:w="1134" w:type="dxa"/>
          </w:tcPr>
          <w:p w14:paraId="21C43BD6" w14:textId="77777777" w:rsidR="00E206CC" w:rsidRPr="00E206CC" w:rsidRDefault="00E206CC" w:rsidP="00E206CC">
            <w:pPr>
              <w:overflowPunct w:val="0"/>
              <w:snapToGrid w:val="0"/>
              <w:spacing w:after="0"/>
              <w:textAlignment w:val="baseline"/>
              <w:rPr>
                <w:ins w:id="10462" w:author="Chatterjee, Debdeep" w:date="2022-11-23T23:03:00Z"/>
              </w:rPr>
            </w:pPr>
            <w:ins w:id="10463" w:author="Chatterjee, Debdeep" w:date="2022-11-23T23:03:00Z">
              <w:r w:rsidRPr="00E206CC">
                <w:t>90%</w:t>
              </w:r>
            </w:ins>
          </w:p>
        </w:tc>
        <w:tc>
          <w:tcPr>
            <w:tcW w:w="1701" w:type="dxa"/>
          </w:tcPr>
          <w:p w14:paraId="00384E13" w14:textId="77777777" w:rsidR="00E206CC" w:rsidRPr="00E206CC" w:rsidRDefault="00E206CC" w:rsidP="00E206CC">
            <w:pPr>
              <w:overflowPunct w:val="0"/>
              <w:snapToGrid w:val="0"/>
              <w:spacing w:after="0"/>
              <w:textAlignment w:val="baseline"/>
              <w:rPr>
                <w:ins w:id="10464" w:author="Chatterjee, Debdeep" w:date="2022-11-23T23:03:00Z"/>
              </w:rPr>
            </w:pPr>
            <w:ins w:id="10465" w:author="Chatterjee, Debdeep" w:date="2022-11-23T23:03:00Z">
              <w:r w:rsidRPr="00E206CC">
                <w:t>Requirements met? (Yes/No)</w:t>
              </w:r>
            </w:ins>
          </w:p>
        </w:tc>
      </w:tr>
      <w:tr w:rsidR="00E206CC" w:rsidRPr="00E206CC" w14:paraId="08BA5DB9" w14:textId="77777777" w:rsidTr="00ED069F">
        <w:trPr>
          <w:jc w:val="center"/>
          <w:ins w:id="10466" w:author="Chatterjee, Debdeep" w:date="2022-11-23T23:03:00Z"/>
        </w:trPr>
        <w:tc>
          <w:tcPr>
            <w:tcW w:w="2376" w:type="dxa"/>
          </w:tcPr>
          <w:p w14:paraId="2B2F9920" w14:textId="77777777" w:rsidR="00E206CC" w:rsidRPr="00E206CC" w:rsidRDefault="00E206CC" w:rsidP="00E206CC">
            <w:pPr>
              <w:overflowPunct w:val="0"/>
              <w:snapToGrid w:val="0"/>
              <w:spacing w:after="0"/>
              <w:textAlignment w:val="baseline"/>
              <w:rPr>
                <w:ins w:id="10467" w:author="Chatterjee, Debdeep" w:date="2022-11-23T23:03:00Z"/>
              </w:rPr>
            </w:pPr>
            <w:ins w:id="10468" w:author="Chatterjee, Debdeep" w:date="2022-11-23T23:03:00Z">
              <w:r w:rsidRPr="00E206CC">
                <w:t>Case 47, InF-SH FR1, 5x20 MHz, gap 0ms</w:t>
              </w:r>
            </w:ins>
          </w:p>
        </w:tc>
        <w:tc>
          <w:tcPr>
            <w:tcW w:w="993" w:type="dxa"/>
            <w:vAlign w:val="center"/>
          </w:tcPr>
          <w:p w14:paraId="5C122506" w14:textId="77777777" w:rsidR="00E206CC" w:rsidRPr="00E206CC" w:rsidRDefault="00E206CC" w:rsidP="00E206CC">
            <w:pPr>
              <w:overflowPunct w:val="0"/>
              <w:snapToGrid w:val="0"/>
              <w:spacing w:after="0"/>
              <w:textAlignment w:val="baseline"/>
              <w:rPr>
                <w:ins w:id="10469" w:author="Chatterjee, Debdeep" w:date="2022-11-23T23:03:00Z"/>
              </w:rPr>
            </w:pPr>
            <w:ins w:id="10470" w:author="Chatterjee, Debdeep" w:date="2022-11-23T23:03:00Z">
              <w:r w:rsidRPr="00E206CC">
                <w:rPr>
                  <w:rFonts w:hint="eastAsia"/>
                </w:rPr>
                <w:t>C</w:t>
              </w:r>
              <w:r w:rsidRPr="00E206CC">
                <w:t>onvex UEs</w:t>
              </w:r>
            </w:ins>
          </w:p>
        </w:tc>
        <w:tc>
          <w:tcPr>
            <w:tcW w:w="992" w:type="dxa"/>
          </w:tcPr>
          <w:p w14:paraId="3F2341EA" w14:textId="77777777" w:rsidR="00E206CC" w:rsidRPr="00E206CC" w:rsidRDefault="00E206CC" w:rsidP="00E206CC">
            <w:pPr>
              <w:overflowPunct w:val="0"/>
              <w:snapToGrid w:val="0"/>
              <w:spacing w:after="0"/>
              <w:textAlignment w:val="baseline"/>
              <w:rPr>
                <w:ins w:id="10471" w:author="Chatterjee, Debdeep" w:date="2022-11-23T23:03:00Z"/>
              </w:rPr>
            </w:pPr>
            <w:ins w:id="10472" w:author="Chatterjee, Debdeep" w:date="2022-11-23T23:03:00Z">
              <w:r w:rsidRPr="00E206CC">
                <w:rPr>
                  <w:rFonts w:hint="eastAsia"/>
                </w:rPr>
                <w:t>0</w:t>
              </w:r>
              <w:r w:rsidRPr="00E206CC">
                <w:t>.25</w:t>
              </w:r>
            </w:ins>
          </w:p>
        </w:tc>
        <w:tc>
          <w:tcPr>
            <w:tcW w:w="992" w:type="dxa"/>
          </w:tcPr>
          <w:p w14:paraId="46A4915D" w14:textId="77777777" w:rsidR="00E206CC" w:rsidRPr="00E206CC" w:rsidRDefault="00E206CC" w:rsidP="00E206CC">
            <w:pPr>
              <w:overflowPunct w:val="0"/>
              <w:snapToGrid w:val="0"/>
              <w:spacing w:after="0"/>
              <w:textAlignment w:val="baseline"/>
              <w:rPr>
                <w:ins w:id="10473" w:author="Chatterjee, Debdeep" w:date="2022-11-23T23:03:00Z"/>
              </w:rPr>
            </w:pPr>
            <w:ins w:id="10474" w:author="Chatterjee, Debdeep" w:date="2022-11-23T23:03:00Z">
              <w:r w:rsidRPr="00E206CC">
                <w:rPr>
                  <w:rFonts w:hint="eastAsia"/>
                </w:rPr>
                <w:t>0</w:t>
              </w:r>
              <w:r w:rsidRPr="00E206CC">
                <w:t>.34</w:t>
              </w:r>
            </w:ins>
          </w:p>
        </w:tc>
        <w:tc>
          <w:tcPr>
            <w:tcW w:w="992" w:type="dxa"/>
          </w:tcPr>
          <w:p w14:paraId="32697115" w14:textId="77777777" w:rsidR="00E206CC" w:rsidRPr="00E206CC" w:rsidRDefault="00E206CC" w:rsidP="00E206CC">
            <w:pPr>
              <w:overflowPunct w:val="0"/>
              <w:snapToGrid w:val="0"/>
              <w:spacing w:after="0"/>
              <w:textAlignment w:val="baseline"/>
              <w:rPr>
                <w:ins w:id="10475" w:author="Chatterjee, Debdeep" w:date="2022-11-23T23:03:00Z"/>
              </w:rPr>
            </w:pPr>
            <w:ins w:id="10476" w:author="Chatterjee, Debdeep" w:date="2022-11-23T23:03:00Z">
              <w:r w:rsidRPr="00E206CC">
                <w:rPr>
                  <w:rFonts w:hint="eastAsia"/>
                </w:rPr>
                <w:t>0</w:t>
              </w:r>
              <w:r w:rsidRPr="00E206CC">
                <w:t>.48</w:t>
              </w:r>
            </w:ins>
          </w:p>
        </w:tc>
        <w:tc>
          <w:tcPr>
            <w:tcW w:w="1134" w:type="dxa"/>
          </w:tcPr>
          <w:p w14:paraId="1223F35F" w14:textId="77777777" w:rsidR="00E206CC" w:rsidRPr="00E206CC" w:rsidRDefault="00E206CC" w:rsidP="00E206CC">
            <w:pPr>
              <w:overflowPunct w:val="0"/>
              <w:snapToGrid w:val="0"/>
              <w:spacing w:after="0"/>
              <w:textAlignment w:val="baseline"/>
              <w:rPr>
                <w:ins w:id="10477" w:author="Chatterjee, Debdeep" w:date="2022-11-23T23:03:00Z"/>
              </w:rPr>
            </w:pPr>
            <w:ins w:id="10478" w:author="Chatterjee, Debdeep" w:date="2022-11-23T23:03:00Z">
              <w:r w:rsidRPr="00E206CC">
                <w:rPr>
                  <w:rFonts w:hint="eastAsia"/>
                </w:rPr>
                <w:t>0</w:t>
              </w:r>
              <w:r w:rsidRPr="00E206CC">
                <w:t>.62</w:t>
              </w:r>
            </w:ins>
          </w:p>
        </w:tc>
        <w:tc>
          <w:tcPr>
            <w:tcW w:w="1701" w:type="dxa"/>
          </w:tcPr>
          <w:p w14:paraId="083C3498" w14:textId="77777777" w:rsidR="00E206CC" w:rsidRPr="00E206CC" w:rsidRDefault="00E206CC" w:rsidP="00E206CC">
            <w:pPr>
              <w:overflowPunct w:val="0"/>
              <w:snapToGrid w:val="0"/>
              <w:spacing w:after="0"/>
              <w:textAlignment w:val="baseline"/>
              <w:rPr>
                <w:ins w:id="10479" w:author="Chatterjee, Debdeep" w:date="2022-11-23T23:03:00Z"/>
              </w:rPr>
            </w:pPr>
            <w:ins w:id="10480" w:author="Chatterjee, Debdeep" w:date="2022-11-23T23:03:00Z">
              <w:r w:rsidRPr="00E206CC">
                <w:t>Yes</w:t>
              </w:r>
            </w:ins>
          </w:p>
        </w:tc>
      </w:tr>
      <w:tr w:rsidR="00E206CC" w:rsidRPr="00E206CC" w14:paraId="6850D6FF" w14:textId="77777777" w:rsidTr="00ED069F">
        <w:trPr>
          <w:jc w:val="center"/>
          <w:ins w:id="10481" w:author="Chatterjee, Debdeep" w:date="2022-11-23T23:03:00Z"/>
        </w:trPr>
        <w:tc>
          <w:tcPr>
            <w:tcW w:w="2376" w:type="dxa"/>
          </w:tcPr>
          <w:p w14:paraId="70AA4604" w14:textId="77777777" w:rsidR="00E206CC" w:rsidRPr="00E206CC" w:rsidRDefault="00E206CC" w:rsidP="00E206CC">
            <w:pPr>
              <w:overflowPunct w:val="0"/>
              <w:snapToGrid w:val="0"/>
              <w:spacing w:after="0"/>
              <w:textAlignment w:val="baseline"/>
              <w:rPr>
                <w:ins w:id="10482" w:author="Chatterjee, Debdeep" w:date="2022-11-23T23:03:00Z"/>
              </w:rPr>
            </w:pPr>
            <w:ins w:id="10483" w:author="Chatterjee, Debdeep" w:date="2022-11-23T23:03:00Z">
              <w:r w:rsidRPr="00E206CC">
                <w:t>Case 48, InF-SH FR1, 5x20 MHz, gap 0.1ms</w:t>
              </w:r>
            </w:ins>
          </w:p>
        </w:tc>
        <w:tc>
          <w:tcPr>
            <w:tcW w:w="993" w:type="dxa"/>
            <w:vAlign w:val="center"/>
          </w:tcPr>
          <w:p w14:paraId="4F4CF00D" w14:textId="77777777" w:rsidR="00E206CC" w:rsidRPr="00E206CC" w:rsidRDefault="00E206CC" w:rsidP="00E206CC">
            <w:pPr>
              <w:overflowPunct w:val="0"/>
              <w:snapToGrid w:val="0"/>
              <w:spacing w:after="0"/>
              <w:textAlignment w:val="baseline"/>
              <w:rPr>
                <w:ins w:id="10484" w:author="Chatterjee, Debdeep" w:date="2022-11-23T23:03:00Z"/>
              </w:rPr>
            </w:pPr>
            <w:ins w:id="10485" w:author="Chatterjee, Debdeep" w:date="2022-11-23T23:03:00Z">
              <w:r w:rsidRPr="00E206CC">
                <w:rPr>
                  <w:rFonts w:hint="eastAsia"/>
                </w:rPr>
                <w:t>C</w:t>
              </w:r>
              <w:r w:rsidRPr="00E206CC">
                <w:t>onvex UEs</w:t>
              </w:r>
            </w:ins>
          </w:p>
        </w:tc>
        <w:tc>
          <w:tcPr>
            <w:tcW w:w="992" w:type="dxa"/>
          </w:tcPr>
          <w:p w14:paraId="55A21271" w14:textId="77777777" w:rsidR="00E206CC" w:rsidRPr="00E206CC" w:rsidRDefault="00E206CC" w:rsidP="00E206CC">
            <w:pPr>
              <w:overflowPunct w:val="0"/>
              <w:snapToGrid w:val="0"/>
              <w:spacing w:after="0"/>
              <w:textAlignment w:val="baseline"/>
              <w:rPr>
                <w:ins w:id="10486" w:author="Chatterjee, Debdeep" w:date="2022-11-23T23:03:00Z"/>
              </w:rPr>
            </w:pPr>
            <w:ins w:id="10487" w:author="Chatterjee, Debdeep" w:date="2022-11-23T23:03:00Z">
              <w:r w:rsidRPr="00E206CC">
                <w:rPr>
                  <w:rFonts w:hint="eastAsia"/>
                </w:rPr>
                <w:t>0</w:t>
              </w:r>
              <w:r w:rsidRPr="00E206CC">
                <w:t>.24</w:t>
              </w:r>
            </w:ins>
          </w:p>
        </w:tc>
        <w:tc>
          <w:tcPr>
            <w:tcW w:w="992" w:type="dxa"/>
          </w:tcPr>
          <w:p w14:paraId="45AA4C39" w14:textId="77777777" w:rsidR="00E206CC" w:rsidRPr="00E206CC" w:rsidRDefault="00E206CC" w:rsidP="00E206CC">
            <w:pPr>
              <w:overflowPunct w:val="0"/>
              <w:snapToGrid w:val="0"/>
              <w:spacing w:after="0"/>
              <w:textAlignment w:val="baseline"/>
              <w:rPr>
                <w:ins w:id="10488" w:author="Chatterjee, Debdeep" w:date="2022-11-23T23:03:00Z"/>
              </w:rPr>
            </w:pPr>
            <w:ins w:id="10489" w:author="Chatterjee, Debdeep" w:date="2022-11-23T23:03:00Z">
              <w:r w:rsidRPr="00E206CC">
                <w:rPr>
                  <w:rFonts w:hint="eastAsia"/>
                </w:rPr>
                <w:t>0</w:t>
              </w:r>
              <w:r w:rsidRPr="00E206CC">
                <w:t>.33</w:t>
              </w:r>
            </w:ins>
          </w:p>
        </w:tc>
        <w:tc>
          <w:tcPr>
            <w:tcW w:w="992" w:type="dxa"/>
          </w:tcPr>
          <w:p w14:paraId="313AF203" w14:textId="77777777" w:rsidR="00E206CC" w:rsidRPr="00E206CC" w:rsidRDefault="00E206CC" w:rsidP="00E206CC">
            <w:pPr>
              <w:overflowPunct w:val="0"/>
              <w:snapToGrid w:val="0"/>
              <w:spacing w:after="0"/>
              <w:textAlignment w:val="baseline"/>
              <w:rPr>
                <w:ins w:id="10490" w:author="Chatterjee, Debdeep" w:date="2022-11-23T23:03:00Z"/>
              </w:rPr>
            </w:pPr>
            <w:ins w:id="10491" w:author="Chatterjee, Debdeep" w:date="2022-11-23T23:03:00Z">
              <w:r w:rsidRPr="00E206CC">
                <w:rPr>
                  <w:rFonts w:hint="eastAsia"/>
                </w:rPr>
                <w:t>0</w:t>
              </w:r>
              <w:r w:rsidRPr="00E206CC">
                <w:t>.45</w:t>
              </w:r>
            </w:ins>
          </w:p>
        </w:tc>
        <w:tc>
          <w:tcPr>
            <w:tcW w:w="1134" w:type="dxa"/>
          </w:tcPr>
          <w:p w14:paraId="3D63259F" w14:textId="77777777" w:rsidR="00E206CC" w:rsidRPr="00E206CC" w:rsidRDefault="00E206CC" w:rsidP="00E206CC">
            <w:pPr>
              <w:overflowPunct w:val="0"/>
              <w:snapToGrid w:val="0"/>
              <w:spacing w:after="0"/>
              <w:textAlignment w:val="baseline"/>
              <w:rPr>
                <w:ins w:id="10492" w:author="Chatterjee, Debdeep" w:date="2022-11-23T23:03:00Z"/>
              </w:rPr>
            </w:pPr>
            <w:ins w:id="10493" w:author="Chatterjee, Debdeep" w:date="2022-11-23T23:03:00Z">
              <w:r w:rsidRPr="00E206CC">
                <w:rPr>
                  <w:rFonts w:hint="eastAsia"/>
                </w:rPr>
                <w:t>0</w:t>
              </w:r>
              <w:r w:rsidRPr="00E206CC">
                <w:t>.62</w:t>
              </w:r>
            </w:ins>
          </w:p>
        </w:tc>
        <w:tc>
          <w:tcPr>
            <w:tcW w:w="1701" w:type="dxa"/>
          </w:tcPr>
          <w:p w14:paraId="1FA71802" w14:textId="77777777" w:rsidR="00E206CC" w:rsidRPr="00E206CC" w:rsidRDefault="00E206CC" w:rsidP="00E206CC">
            <w:pPr>
              <w:overflowPunct w:val="0"/>
              <w:snapToGrid w:val="0"/>
              <w:spacing w:after="0"/>
              <w:textAlignment w:val="baseline"/>
              <w:rPr>
                <w:ins w:id="10494" w:author="Chatterjee, Debdeep" w:date="2022-11-23T23:03:00Z"/>
              </w:rPr>
            </w:pPr>
            <w:ins w:id="10495" w:author="Chatterjee, Debdeep" w:date="2022-11-23T23:03:00Z">
              <w:r w:rsidRPr="00E206CC">
                <w:t>Yes</w:t>
              </w:r>
            </w:ins>
          </w:p>
        </w:tc>
      </w:tr>
      <w:tr w:rsidR="00E206CC" w:rsidRPr="00E206CC" w14:paraId="16AD934A" w14:textId="77777777" w:rsidTr="00ED069F">
        <w:trPr>
          <w:jc w:val="center"/>
          <w:ins w:id="10496" w:author="Chatterjee, Debdeep" w:date="2022-11-23T23:03:00Z"/>
        </w:trPr>
        <w:tc>
          <w:tcPr>
            <w:tcW w:w="2376" w:type="dxa"/>
          </w:tcPr>
          <w:p w14:paraId="0054DF6A" w14:textId="77777777" w:rsidR="00E206CC" w:rsidRPr="00E206CC" w:rsidRDefault="00E206CC" w:rsidP="00E206CC">
            <w:pPr>
              <w:overflowPunct w:val="0"/>
              <w:snapToGrid w:val="0"/>
              <w:spacing w:after="0"/>
              <w:textAlignment w:val="baseline"/>
              <w:rPr>
                <w:ins w:id="10497" w:author="Chatterjee, Debdeep" w:date="2022-11-23T23:03:00Z"/>
              </w:rPr>
            </w:pPr>
            <w:ins w:id="10498" w:author="Chatterjee, Debdeep" w:date="2022-11-23T23:03:00Z">
              <w:r w:rsidRPr="00E206CC">
                <w:t>Case 49, InF-SH FR1, 5x20 MHz, gap 0.2ms</w:t>
              </w:r>
            </w:ins>
          </w:p>
        </w:tc>
        <w:tc>
          <w:tcPr>
            <w:tcW w:w="993" w:type="dxa"/>
            <w:vAlign w:val="center"/>
          </w:tcPr>
          <w:p w14:paraId="530B92C3" w14:textId="77777777" w:rsidR="00E206CC" w:rsidRPr="00E206CC" w:rsidRDefault="00E206CC" w:rsidP="00E206CC">
            <w:pPr>
              <w:overflowPunct w:val="0"/>
              <w:snapToGrid w:val="0"/>
              <w:spacing w:after="0"/>
              <w:textAlignment w:val="baseline"/>
              <w:rPr>
                <w:ins w:id="10499" w:author="Chatterjee, Debdeep" w:date="2022-11-23T23:03:00Z"/>
              </w:rPr>
            </w:pPr>
            <w:ins w:id="10500" w:author="Chatterjee, Debdeep" w:date="2022-11-23T23:03:00Z">
              <w:r w:rsidRPr="00E206CC">
                <w:rPr>
                  <w:rFonts w:hint="eastAsia"/>
                </w:rPr>
                <w:t>C</w:t>
              </w:r>
              <w:r w:rsidRPr="00E206CC">
                <w:t>onvex UEs</w:t>
              </w:r>
            </w:ins>
          </w:p>
        </w:tc>
        <w:tc>
          <w:tcPr>
            <w:tcW w:w="992" w:type="dxa"/>
          </w:tcPr>
          <w:p w14:paraId="7E0A37F3" w14:textId="77777777" w:rsidR="00E206CC" w:rsidRPr="00E206CC" w:rsidRDefault="00E206CC" w:rsidP="00E206CC">
            <w:pPr>
              <w:overflowPunct w:val="0"/>
              <w:snapToGrid w:val="0"/>
              <w:spacing w:after="0"/>
              <w:textAlignment w:val="baseline"/>
              <w:rPr>
                <w:ins w:id="10501" w:author="Chatterjee, Debdeep" w:date="2022-11-23T23:03:00Z"/>
              </w:rPr>
            </w:pPr>
            <w:ins w:id="10502" w:author="Chatterjee, Debdeep" w:date="2022-11-23T23:03:00Z">
              <w:r w:rsidRPr="00E206CC">
                <w:rPr>
                  <w:rFonts w:hint="eastAsia"/>
                </w:rPr>
                <w:t>0</w:t>
              </w:r>
              <w:r w:rsidRPr="00E206CC">
                <w:t>.25</w:t>
              </w:r>
            </w:ins>
          </w:p>
        </w:tc>
        <w:tc>
          <w:tcPr>
            <w:tcW w:w="992" w:type="dxa"/>
          </w:tcPr>
          <w:p w14:paraId="69117031" w14:textId="77777777" w:rsidR="00E206CC" w:rsidRPr="00E206CC" w:rsidRDefault="00E206CC" w:rsidP="00E206CC">
            <w:pPr>
              <w:overflowPunct w:val="0"/>
              <w:snapToGrid w:val="0"/>
              <w:spacing w:after="0"/>
              <w:textAlignment w:val="baseline"/>
              <w:rPr>
                <w:ins w:id="10503" w:author="Chatterjee, Debdeep" w:date="2022-11-23T23:03:00Z"/>
              </w:rPr>
            </w:pPr>
            <w:ins w:id="10504" w:author="Chatterjee, Debdeep" w:date="2022-11-23T23:03:00Z">
              <w:r w:rsidRPr="00E206CC">
                <w:rPr>
                  <w:rFonts w:hint="eastAsia"/>
                </w:rPr>
                <w:t>0</w:t>
              </w:r>
              <w:r w:rsidRPr="00E206CC">
                <w:t>.37</w:t>
              </w:r>
            </w:ins>
          </w:p>
        </w:tc>
        <w:tc>
          <w:tcPr>
            <w:tcW w:w="992" w:type="dxa"/>
          </w:tcPr>
          <w:p w14:paraId="5D09FF03" w14:textId="77777777" w:rsidR="00E206CC" w:rsidRPr="00E206CC" w:rsidRDefault="00E206CC" w:rsidP="00E206CC">
            <w:pPr>
              <w:overflowPunct w:val="0"/>
              <w:snapToGrid w:val="0"/>
              <w:spacing w:after="0"/>
              <w:textAlignment w:val="baseline"/>
              <w:rPr>
                <w:ins w:id="10505" w:author="Chatterjee, Debdeep" w:date="2022-11-23T23:03:00Z"/>
              </w:rPr>
            </w:pPr>
            <w:ins w:id="10506" w:author="Chatterjee, Debdeep" w:date="2022-11-23T23:03:00Z">
              <w:r w:rsidRPr="00E206CC">
                <w:rPr>
                  <w:rFonts w:hint="eastAsia"/>
                </w:rPr>
                <w:t>0</w:t>
              </w:r>
              <w:r w:rsidRPr="00E206CC">
                <w:t>.48</w:t>
              </w:r>
            </w:ins>
          </w:p>
        </w:tc>
        <w:tc>
          <w:tcPr>
            <w:tcW w:w="1134" w:type="dxa"/>
          </w:tcPr>
          <w:p w14:paraId="6388EF8D" w14:textId="77777777" w:rsidR="00E206CC" w:rsidRPr="00E206CC" w:rsidRDefault="00E206CC" w:rsidP="00E206CC">
            <w:pPr>
              <w:overflowPunct w:val="0"/>
              <w:snapToGrid w:val="0"/>
              <w:spacing w:after="0"/>
              <w:textAlignment w:val="baseline"/>
              <w:rPr>
                <w:ins w:id="10507" w:author="Chatterjee, Debdeep" w:date="2022-11-23T23:03:00Z"/>
              </w:rPr>
            </w:pPr>
            <w:ins w:id="10508" w:author="Chatterjee, Debdeep" w:date="2022-11-23T23:03:00Z">
              <w:r w:rsidRPr="00E206CC">
                <w:rPr>
                  <w:rFonts w:hint="eastAsia"/>
                </w:rPr>
                <w:t>0</w:t>
              </w:r>
              <w:r w:rsidRPr="00E206CC">
                <w:t>.61</w:t>
              </w:r>
            </w:ins>
          </w:p>
        </w:tc>
        <w:tc>
          <w:tcPr>
            <w:tcW w:w="1701" w:type="dxa"/>
          </w:tcPr>
          <w:p w14:paraId="175AEFC8" w14:textId="77777777" w:rsidR="00E206CC" w:rsidRPr="00E206CC" w:rsidRDefault="00E206CC" w:rsidP="00E206CC">
            <w:pPr>
              <w:overflowPunct w:val="0"/>
              <w:snapToGrid w:val="0"/>
              <w:spacing w:after="0"/>
              <w:textAlignment w:val="baseline"/>
              <w:rPr>
                <w:ins w:id="10509" w:author="Chatterjee, Debdeep" w:date="2022-11-23T23:03:00Z"/>
              </w:rPr>
            </w:pPr>
            <w:ins w:id="10510" w:author="Chatterjee, Debdeep" w:date="2022-11-23T23:03:00Z">
              <w:r w:rsidRPr="00E206CC">
                <w:t>Yes</w:t>
              </w:r>
            </w:ins>
          </w:p>
        </w:tc>
      </w:tr>
      <w:tr w:rsidR="00E206CC" w:rsidRPr="00E206CC" w14:paraId="7EDBE06B" w14:textId="77777777" w:rsidTr="00ED069F">
        <w:trPr>
          <w:jc w:val="center"/>
          <w:ins w:id="10511" w:author="Chatterjee, Debdeep" w:date="2022-11-23T23:03:00Z"/>
        </w:trPr>
        <w:tc>
          <w:tcPr>
            <w:tcW w:w="2376" w:type="dxa"/>
          </w:tcPr>
          <w:p w14:paraId="1BF84A3D" w14:textId="77777777" w:rsidR="00E206CC" w:rsidRPr="00E206CC" w:rsidRDefault="00E206CC" w:rsidP="00E206CC">
            <w:pPr>
              <w:overflowPunct w:val="0"/>
              <w:snapToGrid w:val="0"/>
              <w:spacing w:after="0"/>
              <w:textAlignment w:val="baseline"/>
              <w:rPr>
                <w:ins w:id="10512" w:author="Chatterjee, Debdeep" w:date="2022-11-23T23:03:00Z"/>
              </w:rPr>
            </w:pPr>
            <w:ins w:id="10513" w:author="Chatterjee, Debdeep" w:date="2022-11-23T23:03:00Z">
              <w:r w:rsidRPr="00E206CC">
                <w:t>Case 50, InF-SH FR1, 5x20 MHz, gap 0.5ms</w:t>
              </w:r>
            </w:ins>
          </w:p>
        </w:tc>
        <w:tc>
          <w:tcPr>
            <w:tcW w:w="993" w:type="dxa"/>
            <w:vAlign w:val="center"/>
          </w:tcPr>
          <w:p w14:paraId="1F44BD29" w14:textId="77777777" w:rsidR="00E206CC" w:rsidRPr="00E206CC" w:rsidRDefault="00E206CC" w:rsidP="00E206CC">
            <w:pPr>
              <w:overflowPunct w:val="0"/>
              <w:snapToGrid w:val="0"/>
              <w:spacing w:after="0"/>
              <w:textAlignment w:val="baseline"/>
              <w:rPr>
                <w:ins w:id="10514" w:author="Chatterjee, Debdeep" w:date="2022-11-23T23:03:00Z"/>
              </w:rPr>
            </w:pPr>
            <w:ins w:id="10515" w:author="Chatterjee, Debdeep" w:date="2022-11-23T23:03:00Z">
              <w:r w:rsidRPr="00E206CC">
                <w:rPr>
                  <w:rFonts w:hint="eastAsia"/>
                </w:rPr>
                <w:t>C</w:t>
              </w:r>
              <w:r w:rsidRPr="00E206CC">
                <w:t>onvex UEs</w:t>
              </w:r>
            </w:ins>
          </w:p>
        </w:tc>
        <w:tc>
          <w:tcPr>
            <w:tcW w:w="992" w:type="dxa"/>
          </w:tcPr>
          <w:p w14:paraId="2B198DCF" w14:textId="77777777" w:rsidR="00E206CC" w:rsidRPr="00E206CC" w:rsidRDefault="00E206CC" w:rsidP="00E206CC">
            <w:pPr>
              <w:overflowPunct w:val="0"/>
              <w:snapToGrid w:val="0"/>
              <w:spacing w:after="0"/>
              <w:textAlignment w:val="baseline"/>
              <w:rPr>
                <w:ins w:id="10516" w:author="Chatterjee, Debdeep" w:date="2022-11-23T23:03:00Z"/>
              </w:rPr>
            </w:pPr>
            <w:ins w:id="10517" w:author="Chatterjee, Debdeep" w:date="2022-11-23T23:03:00Z">
              <w:r w:rsidRPr="00E206CC">
                <w:rPr>
                  <w:rFonts w:hint="eastAsia"/>
                </w:rPr>
                <w:t>0</w:t>
              </w:r>
              <w:r w:rsidRPr="00E206CC">
                <w:t>.27</w:t>
              </w:r>
            </w:ins>
          </w:p>
        </w:tc>
        <w:tc>
          <w:tcPr>
            <w:tcW w:w="992" w:type="dxa"/>
          </w:tcPr>
          <w:p w14:paraId="0E6215B8" w14:textId="77777777" w:rsidR="00E206CC" w:rsidRPr="00E206CC" w:rsidRDefault="00E206CC" w:rsidP="00E206CC">
            <w:pPr>
              <w:overflowPunct w:val="0"/>
              <w:snapToGrid w:val="0"/>
              <w:spacing w:after="0"/>
              <w:textAlignment w:val="baseline"/>
              <w:rPr>
                <w:ins w:id="10518" w:author="Chatterjee, Debdeep" w:date="2022-11-23T23:03:00Z"/>
              </w:rPr>
            </w:pPr>
            <w:ins w:id="10519" w:author="Chatterjee, Debdeep" w:date="2022-11-23T23:03:00Z">
              <w:r w:rsidRPr="00E206CC">
                <w:rPr>
                  <w:rFonts w:hint="eastAsia"/>
                </w:rPr>
                <w:t>0</w:t>
              </w:r>
              <w:r w:rsidRPr="00E206CC">
                <w:t>.37</w:t>
              </w:r>
            </w:ins>
          </w:p>
        </w:tc>
        <w:tc>
          <w:tcPr>
            <w:tcW w:w="992" w:type="dxa"/>
          </w:tcPr>
          <w:p w14:paraId="63E7ED50" w14:textId="77777777" w:rsidR="00E206CC" w:rsidRPr="00E206CC" w:rsidRDefault="00E206CC" w:rsidP="00E206CC">
            <w:pPr>
              <w:overflowPunct w:val="0"/>
              <w:snapToGrid w:val="0"/>
              <w:spacing w:after="0"/>
              <w:textAlignment w:val="baseline"/>
              <w:rPr>
                <w:ins w:id="10520" w:author="Chatterjee, Debdeep" w:date="2022-11-23T23:03:00Z"/>
              </w:rPr>
            </w:pPr>
            <w:ins w:id="10521" w:author="Chatterjee, Debdeep" w:date="2022-11-23T23:03:00Z">
              <w:r w:rsidRPr="00E206CC">
                <w:rPr>
                  <w:rFonts w:hint="eastAsia"/>
                </w:rPr>
                <w:t>0</w:t>
              </w:r>
              <w:r w:rsidRPr="00E206CC">
                <w:t>.57</w:t>
              </w:r>
            </w:ins>
          </w:p>
        </w:tc>
        <w:tc>
          <w:tcPr>
            <w:tcW w:w="1134" w:type="dxa"/>
          </w:tcPr>
          <w:p w14:paraId="5387FC1D" w14:textId="77777777" w:rsidR="00E206CC" w:rsidRPr="00E206CC" w:rsidRDefault="00E206CC" w:rsidP="00E206CC">
            <w:pPr>
              <w:overflowPunct w:val="0"/>
              <w:snapToGrid w:val="0"/>
              <w:spacing w:after="0"/>
              <w:textAlignment w:val="baseline"/>
              <w:rPr>
                <w:ins w:id="10522" w:author="Chatterjee, Debdeep" w:date="2022-11-23T23:03:00Z"/>
              </w:rPr>
            </w:pPr>
            <w:ins w:id="10523" w:author="Chatterjee, Debdeep" w:date="2022-11-23T23:03:00Z">
              <w:r w:rsidRPr="00E206CC">
                <w:rPr>
                  <w:rFonts w:hint="eastAsia"/>
                </w:rPr>
                <w:t>0</w:t>
              </w:r>
              <w:r w:rsidRPr="00E206CC">
                <w:t>.75</w:t>
              </w:r>
            </w:ins>
          </w:p>
        </w:tc>
        <w:tc>
          <w:tcPr>
            <w:tcW w:w="1701" w:type="dxa"/>
          </w:tcPr>
          <w:p w14:paraId="22DFCD83" w14:textId="77777777" w:rsidR="00E206CC" w:rsidRPr="00E206CC" w:rsidRDefault="00E206CC" w:rsidP="00E206CC">
            <w:pPr>
              <w:overflowPunct w:val="0"/>
              <w:snapToGrid w:val="0"/>
              <w:spacing w:after="0"/>
              <w:textAlignment w:val="baseline"/>
              <w:rPr>
                <w:ins w:id="10524" w:author="Chatterjee, Debdeep" w:date="2022-11-23T23:03:00Z"/>
              </w:rPr>
            </w:pPr>
            <w:ins w:id="10525" w:author="Chatterjee, Debdeep" w:date="2022-11-23T23:03:00Z">
              <w:r w:rsidRPr="00E206CC">
                <w:t>Yes</w:t>
              </w:r>
            </w:ins>
          </w:p>
        </w:tc>
      </w:tr>
      <w:tr w:rsidR="00E206CC" w:rsidRPr="00E206CC" w14:paraId="2B0B61BD" w14:textId="77777777" w:rsidTr="00ED069F">
        <w:trPr>
          <w:jc w:val="center"/>
          <w:ins w:id="10526" w:author="Chatterjee, Debdeep" w:date="2022-11-23T23:03:00Z"/>
        </w:trPr>
        <w:tc>
          <w:tcPr>
            <w:tcW w:w="2376" w:type="dxa"/>
          </w:tcPr>
          <w:p w14:paraId="543D7429" w14:textId="77777777" w:rsidR="00E206CC" w:rsidRPr="00E206CC" w:rsidRDefault="00E206CC" w:rsidP="00E206CC">
            <w:pPr>
              <w:overflowPunct w:val="0"/>
              <w:snapToGrid w:val="0"/>
              <w:spacing w:after="0"/>
              <w:textAlignment w:val="baseline"/>
              <w:rPr>
                <w:ins w:id="10527" w:author="Chatterjee, Debdeep" w:date="2022-11-23T23:03:00Z"/>
              </w:rPr>
            </w:pPr>
            <w:ins w:id="10528" w:author="Chatterjee, Debdeep" w:date="2022-11-23T23:03:00Z">
              <w:r w:rsidRPr="00E206CC">
                <w:t>Case 51, InF-SH FR1, 5x20 MHz, gap 1ms</w:t>
              </w:r>
            </w:ins>
          </w:p>
        </w:tc>
        <w:tc>
          <w:tcPr>
            <w:tcW w:w="993" w:type="dxa"/>
            <w:vAlign w:val="center"/>
          </w:tcPr>
          <w:p w14:paraId="549E3C82" w14:textId="77777777" w:rsidR="00E206CC" w:rsidRPr="00E206CC" w:rsidRDefault="00E206CC" w:rsidP="00E206CC">
            <w:pPr>
              <w:overflowPunct w:val="0"/>
              <w:snapToGrid w:val="0"/>
              <w:spacing w:after="0"/>
              <w:textAlignment w:val="baseline"/>
              <w:rPr>
                <w:ins w:id="10529" w:author="Chatterjee, Debdeep" w:date="2022-11-23T23:03:00Z"/>
              </w:rPr>
            </w:pPr>
            <w:ins w:id="10530" w:author="Chatterjee, Debdeep" w:date="2022-11-23T23:03:00Z">
              <w:r w:rsidRPr="00E206CC">
                <w:rPr>
                  <w:rFonts w:hint="eastAsia"/>
                </w:rPr>
                <w:t>C</w:t>
              </w:r>
              <w:r w:rsidRPr="00E206CC">
                <w:t>onvex UEs</w:t>
              </w:r>
            </w:ins>
          </w:p>
        </w:tc>
        <w:tc>
          <w:tcPr>
            <w:tcW w:w="992" w:type="dxa"/>
          </w:tcPr>
          <w:p w14:paraId="55842B7B" w14:textId="77777777" w:rsidR="00E206CC" w:rsidRPr="00E206CC" w:rsidRDefault="00E206CC" w:rsidP="00E206CC">
            <w:pPr>
              <w:overflowPunct w:val="0"/>
              <w:snapToGrid w:val="0"/>
              <w:spacing w:after="0"/>
              <w:textAlignment w:val="baseline"/>
              <w:rPr>
                <w:ins w:id="10531" w:author="Chatterjee, Debdeep" w:date="2022-11-23T23:03:00Z"/>
              </w:rPr>
            </w:pPr>
            <w:ins w:id="10532" w:author="Chatterjee, Debdeep" w:date="2022-11-23T23:03:00Z">
              <w:r w:rsidRPr="00E206CC">
                <w:rPr>
                  <w:rFonts w:hint="eastAsia"/>
                </w:rPr>
                <w:t>0</w:t>
              </w:r>
              <w:r w:rsidRPr="00E206CC">
                <w:t>.35</w:t>
              </w:r>
            </w:ins>
          </w:p>
        </w:tc>
        <w:tc>
          <w:tcPr>
            <w:tcW w:w="992" w:type="dxa"/>
          </w:tcPr>
          <w:p w14:paraId="4A84E8DF" w14:textId="77777777" w:rsidR="00E206CC" w:rsidRPr="00E206CC" w:rsidRDefault="00E206CC" w:rsidP="00E206CC">
            <w:pPr>
              <w:overflowPunct w:val="0"/>
              <w:snapToGrid w:val="0"/>
              <w:spacing w:after="0"/>
              <w:textAlignment w:val="baseline"/>
              <w:rPr>
                <w:ins w:id="10533" w:author="Chatterjee, Debdeep" w:date="2022-11-23T23:03:00Z"/>
              </w:rPr>
            </w:pPr>
            <w:ins w:id="10534" w:author="Chatterjee, Debdeep" w:date="2022-11-23T23:03:00Z">
              <w:r w:rsidRPr="00E206CC">
                <w:rPr>
                  <w:rFonts w:hint="eastAsia"/>
                </w:rPr>
                <w:t>0</w:t>
              </w:r>
              <w:r w:rsidRPr="00E206CC">
                <w:t>.48</w:t>
              </w:r>
            </w:ins>
          </w:p>
        </w:tc>
        <w:tc>
          <w:tcPr>
            <w:tcW w:w="992" w:type="dxa"/>
          </w:tcPr>
          <w:p w14:paraId="67E68F06" w14:textId="77777777" w:rsidR="00E206CC" w:rsidRPr="00E206CC" w:rsidRDefault="00E206CC" w:rsidP="00E206CC">
            <w:pPr>
              <w:overflowPunct w:val="0"/>
              <w:snapToGrid w:val="0"/>
              <w:spacing w:after="0"/>
              <w:textAlignment w:val="baseline"/>
              <w:rPr>
                <w:ins w:id="10535" w:author="Chatterjee, Debdeep" w:date="2022-11-23T23:03:00Z"/>
              </w:rPr>
            </w:pPr>
            <w:ins w:id="10536" w:author="Chatterjee, Debdeep" w:date="2022-11-23T23:03:00Z">
              <w:r w:rsidRPr="00E206CC">
                <w:rPr>
                  <w:rFonts w:hint="eastAsia"/>
                </w:rPr>
                <w:t>0</w:t>
              </w:r>
              <w:r w:rsidRPr="00E206CC">
                <w:t>.63</w:t>
              </w:r>
            </w:ins>
          </w:p>
        </w:tc>
        <w:tc>
          <w:tcPr>
            <w:tcW w:w="1134" w:type="dxa"/>
          </w:tcPr>
          <w:p w14:paraId="1309B51F" w14:textId="77777777" w:rsidR="00E206CC" w:rsidRPr="00E206CC" w:rsidRDefault="00E206CC" w:rsidP="00E206CC">
            <w:pPr>
              <w:overflowPunct w:val="0"/>
              <w:snapToGrid w:val="0"/>
              <w:spacing w:after="0"/>
              <w:textAlignment w:val="baseline"/>
              <w:rPr>
                <w:ins w:id="10537" w:author="Chatterjee, Debdeep" w:date="2022-11-23T23:03:00Z"/>
              </w:rPr>
            </w:pPr>
            <w:ins w:id="10538" w:author="Chatterjee, Debdeep" w:date="2022-11-23T23:03:00Z">
              <w:r w:rsidRPr="00E206CC">
                <w:rPr>
                  <w:rFonts w:hint="eastAsia"/>
                </w:rPr>
                <w:t>0</w:t>
              </w:r>
              <w:r w:rsidRPr="00E206CC">
                <w:t>.77</w:t>
              </w:r>
            </w:ins>
          </w:p>
        </w:tc>
        <w:tc>
          <w:tcPr>
            <w:tcW w:w="1701" w:type="dxa"/>
          </w:tcPr>
          <w:p w14:paraId="767614DD" w14:textId="77777777" w:rsidR="00E206CC" w:rsidRPr="00E206CC" w:rsidRDefault="00E206CC" w:rsidP="00E206CC">
            <w:pPr>
              <w:overflowPunct w:val="0"/>
              <w:snapToGrid w:val="0"/>
              <w:spacing w:after="0"/>
              <w:textAlignment w:val="baseline"/>
              <w:rPr>
                <w:ins w:id="10539" w:author="Chatterjee, Debdeep" w:date="2022-11-23T23:03:00Z"/>
              </w:rPr>
            </w:pPr>
            <w:ins w:id="10540" w:author="Chatterjee, Debdeep" w:date="2022-11-23T23:03:00Z">
              <w:r w:rsidRPr="00E206CC">
                <w:rPr>
                  <w:rFonts w:hint="eastAsia"/>
                </w:rPr>
                <w:t>Y</w:t>
              </w:r>
              <w:r w:rsidRPr="00E206CC">
                <w:t>es</w:t>
              </w:r>
            </w:ins>
          </w:p>
        </w:tc>
      </w:tr>
      <w:tr w:rsidR="00E206CC" w:rsidRPr="00E206CC" w14:paraId="5330DFFB" w14:textId="77777777" w:rsidTr="00ED069F">
        <w:trPr>
          <w:jc w:val="center"/>
          <w:ins w:id="10541" w:author="Chatterjee, Debdeep" w:date="2022-11-23T23:03:00Z"/>
        </w:trPr>
        <w:tc>
          <w:tcPr>
            <w:tcW w:w="2376" w:type="dxa"/>
          </w:tcPr>
          <w:p w14:paraId="6EB16873" w14:textId="77777777" w:rsidR="00E206CC" w:rsidRPr="00E206CC" w:rsidRDefault="00E206CC" w:rsidP="00E206CC">
            <w:pPr>
              <w:overflowPunct w:val="0"/>
              <w:snapToGrid w:val="0"/>
              <w:spacing w:after="0"/>
              <w:textAlignment w:val="baseline"/>
              <w:rPr>
                <w:ins w:id="10542" w:author="Chatterjee, Debdeep" w:date="2022-11-23T23:03:00Z"/>
              </w:rPr>
            </w:pPr>
            <w:ins w:id="10543" w:author="Chatterjee, Debdeep" w:date="2022-11-23T23:03:00Z">
              <w:r w:rsidRPr="00E206CC">
                <w:t>Case 52, InF-SH FR1, 5x20 MHz, gap 2ms</w:t>
              </w:r>
            </w:ins>
          </w:p>
        </w:tc>
        <w:tc>
          <w:tcPr>
            <w:tcW w:w="993" w:type="dxa"/>
            <w:vAlign w:val="center"/>
          </w:tcPr>
          <w:p w14:paraId="2700E6FC" w14:textId="77777777" w:rsidR="00E206CC" w:rsidRPr="00E206CC" w:rsidRDefault="00E206CC" w:rsidP="00E206CC">
            <w:pPr>
              <w:overflowPunct w:val="0"/>
              <w:snapToGrid w:val="0"/>
              <w:spacing w:after="0"/>
              <w:textAlignment w:val="baseline"/>
              <w:rPr>
                <w:ins w:id="10544" w:author="Chatterjee, Debdeep" w:date="2022-11-23T23:03:00Z"/>
              </w:rPr>
            </w:pPr>
            <w:ins w:id="10545" w:author="Chatterjee, Debdeep" w:date="2022-11-23T23:03:00Z">
              <w:r w:rsidRPr="00E206CC">
                <w:rPr>
                  <w:rFonts w:hint="eastAsia"/>
                </w:rPr>
                <w:t>C</w:t>
              </w:r>
              <w:r w:rsidRPr="00E206CC">
                <w:t>onvex UEs</w:t>
              </w:r>
            </w:ins>
          </w:p>
        </w:tc>
        <w:tc>
          <w:tcPr>
            <w:tcW w:w="992" w:type="dxa"/>
          </w:tcPr>
          <w:p w14:paraId="68AA17E7" w14:textId="77777777" w:rsidR="00E206CC" w:rsidRPr="00E206CC" w:rsidRDefault="00E206CC" w:rsidP="00E206CC">
            <w:pPr>
              <w:overflowPunct w:val="0"/>
              <w:snapToGrid w:val="0"/>
              <w:spacing w:after="0"/>
              <w:textAlignment w:val="baseline"/>
              <w:rPr>
                <w:ins w:id="10546" w:author="Chatterjee, Debdeep" w:date="2022-11-23T23:03:00Z"/>
              </w:rPr>
            </w:pPr>
            <w:ins w:id="10547" w:author="Chatterjee, Debdeep" w:date="2022-11-23T23:03:00Z">
              <w:r w:rsidRPr="00E206CC">
                <w:rPr>
                  <w:rFonts w:hint="eastAsia"/>
                </w:rPr>
                <w:t>0</w:t>
              </w:r>
              <w:r w:rsidRPr="00E206CC">
                <w:t>.60</w:t>
              </w:r>
            </w:ins>
          </w:p>
        </w:tc>
        <w:tc>
          <w:tcPr>
            <w:tcW w:w="992" w:type="dxa"/>
          </w:tcPr>
          <w:p w14:paraId="6063E842" w14:textId="77777777" w:rsidR="00E206CC" w:rsidRPr="00E206CC" w:rsidRDefault="00E206CC" w:rsidP="00E206CC">
            <w:pPr>
              <w:overflowPunct w:val="0"/>
              <w:snapToGrid w:val="0"/>
              <w:spacing w:after="0"/>
              <w:textAlignment w:val="baseline"/>
              <w:rPr>
                <w:ins w:id="10548" w:author="Chatterjee, Debdeep" w:date="2022-11-23T23:03:00Z"/>
              </w:rPr>
            </w:pPr>
            <w:ins w:id="10549" w:author="Chatterjee, Debdeep" w:date="2022-11-23T23:03:00Z">
              <w:r w:rsidRPr="00E206CC">
                <w:rPr>
                  <w:rFonts w:hint="eastAsia"/>
                </w:rPr>
                <w:t>0</w:t>
              </w:r>
              <w:r w:rsidRPr="00E206CC">
                <w:t>.71</w:t>
              </w:r>
            </w:ins>
          </w:p>
        </w:tc>
        <w:tc>
          <w:tcPr>
            <w:tcW w:w="992" w:type="dxa"/>
          </w:tcPr>
          <w:p w14:paraId="73D22907" w14:textId="77777777" w:rsidR="00E206CC" w:rsidRPr="00E206CC" w:rsidRDefault="00E206CC" w:rsidP="00E206CC">
            <w:pPr>
              <w:overflowPunct w:val="0"/>
              <w:snapToGrid w:val="0"/>
              <w:spacing w:after="0"/>
              <w:textAlignment w:val="baseline"/>
              <w:rPr>
                <w:ins w:id="10550" w:author="Chatterjee, Debdeep" w:date="2022-11-23T23:03:00Z"/>
              </w:rPr>
            </w:pPr>
            <w:ins w:id="10551" w:author="Chatterjee, Debdeep" w:date="2022-11-23T23:03:00Z">
              <w:r w:rsidRPr="00E206CC">
                <w:rPr>
                  <w:rFonts w:hint="eastAsia"/>
                </w:rPr>
                <w:t>0</w:t>
              </w:r>
              <w:r w:rsidRPr="00E206CC">
                <w:t>.86</w:t>
              </w:r>
            </w:ins>
          </w:p>
        </w:tc>
        <w:tc>
          <w:tcPr>
            <w:tcW w:w="1134" w:type="dxa"/>
          </w:tcPr>
          <w:p w14:paraId="607CF7D0" w14:textId="77777777" w:rsidR="00E206CC" w:rsidRPr="00E206CC" w:rsidRDefault="00E206CC" w:rsidP="00E206CC">
            <w:pPr>
              <w:overflowPunct w:val="0"/>
              <w:snapToGrid w:val="0"/>
              <w:spacing w:after="0"/>
              <w:textAlignment w:val="baseline"/>
              <w:rPr>
                <w:ins w:id="10552" w:author="Chatterjee, Debdeep" w:date="2022-11-23T23:03:00Z"/>
              </w:rPr>
            </w:pPr>
            <w:ins w:id="10553" w:author="Chatterjee, Debdeep" w:date="2022-11-23T23:03:00Z">
              <w:r w:rsidRPr="00E206CC">
                <w:rPr>
                  <w:rFonts w:hint="eastAsia"/>
                </w:rPr>
                <w:t>1</w:t>
              </w:r>
              <w:r w:rsidRPr="00E206CC">
                <w:t>.02</w:t>
              </w:r>
            </w:ins>
          </w:p>
        </w:tc>
        <w:tc>
          <w:tcPr>
            <w:tcW w:w="1701" w:type="dxa"/>
          </w:tcPr>
          <w:p w14:paraId="353BD396" w14:textId="77777777" w:rsidR="00E206CC" w:rsidRPr="00E206CC" w:rsidRDefault="00E206CC" w:rsidP="00E206CC">
            <w:pPr>
              <w:overflowPunct w:val="0"/>
              <w:snapToGrid w:val="0"/>
              <w:spacing w:after="0"/>
              <w:textAlignment w:val="baseline"/>
              <w:rPr>
                <w:ins w:id="10554" w:author="Chatterjee, Debdeep" w:date="2022-11-23T23:03:00Z"/>
              </w:rPr>
            </w:pPr>
            <w:ins w:id="10555" w:author="Chatterjee, Debdeep" w:date="2022-11-23T23:03:00Z">
              <w:r w:rsidRPr="00E206CC">
                <w:t>No</w:t>
              </w:r>
            </w:ins>
          </w:p>
        </w:tc>
      </w:tr>
      <w:tr w:rsidR="00E206CC" w:rsidRPr="00E206CC" w14:paraId="0301E8AE" w14:textId="77777777" w:rsidTr="00ED069F">
        <w:trPr>
          <w:jc w:val="center"/>
          <w:ins w:id="10556" w:author="Chatterjee, Debdeep" w:date="2022-11-23T23:03:00Z"/>
        </w:trPr>
        <w:tc>
          <w:tcPr>
            <w:tcW w:w="2376" w:type="dxa"/>
          </w:tcPr>
          <w:p w14:paraId="150D8CC2" w14:textId="77777777" w:rsidR="00E206CC" w:rsidRPr="00E206CC" w:rsidRDefault="00E206CC" w:rsidP="00E206CC">
            <w:pPr>
              <w:overflowPunct w:val="0"/>
              <w:snapToGrid w:val="0"/>
              <w:spacing w:after="0"/>
              <w:textAlignment w:val="baseline"/>
              <w:rPr>
                <w:ins w:id="10557" w:author="Chatterjee, Debdeep" w:date="2022-11-23T23:03:00Z"/>
              </w:rPr>
            </w:pPr>
            <w:ins w:id="10558" w:author="Chatterjee, Debdeep" w:date="2022-11-23T23:03:00Z">
              <w:r w:rsidRPr="00E206CC">
                <w:t>Case 53, InF-SH FR1, 5x20 MHz, gap 5ms</w:t>
              </w:r>
            </w:ins>
          </w:p>
        </w:tc>
        <w:tc>
          <w:tcPr>
            <w:tcW w:w="993" w:type="dxa"/>
            <w:vAlign w:val="center"/>
          </w:tcPr>
          <w:p w14:paraId="43DDA985" w14:textId="77777777" w:rsidR="00E206CC" w:rsidRPr="00E206CC" w:rsidRDefault="00E206CC" w:rsidP="00E206CC">
            <w:pPr>
              <w:overflowPunct w:val="0"/>
              <w:snapToGrid w:val="0"/>
              <w:spacing w:after="0"/>
              <w:textAlignment w:val="baseline"/>
              <w:rPr>
                <w:ins w:id="10559" w:author="Chatterjee, Debdeep" w:date="2022-11-23T23:03:00Z"/>
              </w:rPr>
            </w:pPr>
            <w:ins w:id="10560" w:author="Chatterjee, Debdeep" w:date="2022-11-23T23:03:00Z">
              <w:r w:rsidRPr="00E206CC">
                <w:rPr>
                  <w:rFonts w:hint="eastAsia"/>
                </w:rPr>
                <w:t>C</w:t>
              </w:r>
              <w:r w:rsidRPr="00E206CC">
                <w:t>onvex UEs</w:t>
              </w:r>
            </w:ins>
          </w:p>
        </w:tc>
        <w:tc>
          <w:tcPr>
            <w:tcW w:w="992" w:type="dxa"/>
          </w:tcPr>
          <w:p w14:paraId="29BD3241" w14:textId="77777777" w:rsidR="00E206CC" w:rsidRPr="00E206CC" w:rsidRDefault="00E206CC" w:rsidP="00E206CC">
            <w:pPr>
              <w:overflowPunct w:val="0"/>
              <w:snapToGrid w:val="0"/>
              <w:spacing w:after="0"/>
              <w:textAlignment w:val="baseline"/>
              <w:rPr>
                <w:ins w:id="10561" w:author="Chatterjee, Debdeep" w:date="2022-11-23T23:03:00Z"/>
              </w:rPr>
            </w:pPr>
            <w:ins w:id="10562" w:author="Chatterjee, Debdeep" w:date="2022-11-23T23:03:00Z">
              <w:r w:rsidRPr="00E206CC">
                <w:rPr>
                  <w:rFonts w:hint="eastAsia"/>
                </w:rPr>
                <w:t>1</w:t>
              </w:r>
              <w:r w:rsidRPr="00E206CC">
                <w:t>.36</w:t>
              </w:r>
            </w:ins>
          </w:p>
        </w:tc>
        <w:tc>
          <w:tcPr>
            <w:tcW w:w="992" w:type="dxa"/>
          </w:tcPr>
          <w:p w14:paraId="5A3DA068" w14:textId="77777777" w:rsidR="00E206CC" w:rsidRPr="00E206CC" w:rsidRDefault="00E206CC" w:rsidP="00E206CC">
            <w:pPr>
              <w:overflowPunct w:val="0"/>
              <w:snapToGrid w:val="0"/>
              <w:spacing w:after="0"/>
              <w:textAlignment w:val="baseline"/>
              <w:rPr>
                <w:ins w:id="10563" w:author="Chatterjee, Debdeep" w:date="2022-11-23T23:03:00Z"/>
              </w:rPr>
            </w:pPr>
            <w:ins w:id="10564" w:author="Chatterjee, Debdeep" w:date="2022-11-23T23:03:00Z">
              <w:r w:rsidRPr="00E206CC">
                <w:rPr>
                  <w:rFonts w:hint="eastAsia"/>
                </w:rPr>
                <w:t>1</w:t>
              </w:r>
              <w:r w:rsidRPr="00E206CC">
                <w:t>.58</w:t>
              </w:r>
            </w:ins>
          </w:p>
        </w:tc>
        <w:tc>
          <w:tcPr>
            <w:tcW w:w="992" w:type="dxa"/>
          </w:tcPr>
          <w:p w14:paraId="093FA9D9" w14:textId="77777777" w:rsidR="00E206CC" w:rsidRPr="00E206CC" w:rsidRDefault="00E206CC" w:rsidP="00E206CC">
            <w:pPr>
              <w:overflowPunct w:val="0"/>
              <w:snapToGrid w:val="0"/>
              <w:spacing w:after="0"/>
              <w:textAlignment w:val="baseline"/>
              <w:rPr>
                <w:ins w:id="10565" w:author="Chatterjee, Debdeep" w:date="2022-11-23T23:03:00Z"/>
              </w:rPr>
            </w:pPr>
            <w:ins w:id="10566" w:author="Chatterjee, Debdeep" w:date="2022-11-23T23:03:00Z">
              <w:r w:rsidRPr="00E206CC">
                <w:rPr>
                  <w:rFonts w:hint="eastAsia"/>
                </w:rPr>
                <w:t>1</w:t>
              </w:r>
              <w:r w:rsidRPr="00E206CC">
                <w:t>.78</w:t>
              </w:r>
            </w:ins>
          </w:p>
        </w:tc>
        <w:tc>
          <w:tcPr>
            <w:tcW w:w="1134" w:type="dxa"/>
          </w:tcPr>
          <w:p w14:paraId="6A63AB2B" w14:textId="77777777" w:rsidR="00E206CC" w:rsidRPr="00E206CC" w:rsidRDefault="00E206CC" w:rsidP="00E206CC">
            <w:pPr>
              <w:overflowPunct w:val="0"/>
              <w:snapToGrid w:val="0"/>
              <w:spacing w:after="0"/>
              <w:textAlignment w:val="baseline"/>
              <w:rPr>
                <w:ins w:id="10567" w:author="Chatterjee, Debdeep" w:date="2022-11-23T23:03:00Z"/>
              </w:rPr>
            </w:pPr>
            <w:ins w:id="10568" w:author="Chatterjee, Debdeep" w:date="2022-11-23T23:03:00Z">
              <w:r w:rsidRPr="00E206CC">
                <w:rPr>
                  <w:rFonts w:hint="eastAsia"/>
                </w:rPr>
                <w:t>2</w:t>
              </w:r>
              <w:r w:rsidRPr="00E206CC">
                <w:t>.18</w:t>
              </w:r>
            </w:ins>
          </w:p>
        </w:tc>
        <w:tc>
          <w:tcPr>
            <w:tcW w:w="1701" w:type="dxa"/>
          </w:tcPr>
          <w:p w14:paraId="0CAA7973" w14:textId="77777777" w:rsidR="00E206CC" w:rsidRPr="00E206CC" w:rsidRDefault="00E206CC" w:rsidP="00E206CC">
            <w:pPr>
              <w:overflowPunct w:val="0"/>
              <w:snapToGrid w:val="0"/>
              <w:spacing w:after="0"/>
              <w:textAlignment w:val="baseline"/>
              <w:rPr>
                <w:ins w:id="10569" w:author="Chatterjee, Debdeep" w:date="2022-11-23T23:03:00Z"/>
              </w:rPr>
            </w:pPr>
            <w:ins w:id="10570" w:author="Chatterjee, Debdeep" w:date="2022-11-23T23:03:00Z">
              <w:r w:rsidRPr="00E206CC">
                <w:t>No</w:t>
              </w:r>
            </w:ins>
          </w:p>
        </w:tc>
      </w:tr>
    </w:tbl>
    <w:p w14:paraId="7B47FBA7"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571" w:author="Chatterjee, Debdeep" w:date="2022-11-23T23:03:00Z"/>
          <w:rFonts w:ascii="Arial" w:eastAsia="Malgun Gothic" w:hAnsi="Arial"/>
          <w:b/>
        </w:rPr>
      </w:pPr>
    </w:p>
    <w:p w14:paraId="138E2877"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572" w:author="Chatterjee, Debdeep" w:date="2022-11-23T23:03:00Z"/>
          <w:rFonts w:ascii="Arial" w:eastAsia="Malgun Gothic" w:hAnsi="Arial"/>
          <w:b/>
        </w:rPr>
      </w:pPr>
      <w:ins w:id="10573" w:author="Chatterjee, Debdeep" w:date="2022-11-23T23:03:00Z">
        <w:r w:rsidRPr="00E206CC">
          <w:rPr>
            <w:rFonts w:ascii="Arial" w:eastAsia="Malgun Gothic" w:hAnsi="Arial"/>
            <w:b/>
          </w:rPr>
          <w:t xml:space="preserve">Table B.6.7.2-7 Simulation results for carrier phase based positioning in FR 1, InF-SH scenario </w:t>
        </w:r>
      </w:ins>
    </w:p>
    <w:tbl>
      <w:tblPr>
        <w:tblStyle w:val="TableGrid4"/>
        <w:tblW w:w="0" w:type="auto"/>
        <w:jc w:val="center"/>
        <w:tblLook w:val="04A0" w:firstRow="1" w:lastRow="0" w:firstColumn="1" w:lastColumn="0" w:noHBand="0" w:noVBand="1"/>
      </w:tblPr>
      <w:tblGrid>
        <w:gridCol w:w="2093"/>
        <w:gridCol w:w="1276"/>
        <w:gridCol w:w="992"/>
        <w:gridCol w:w="992"/>
        <w:gridCol w:w="992"/>
        <w:gridCol w:w="1134"/>
        <w:gridCol w:w="1701"/>
      </w:tblGrid>
      <w:tr w:rsidR="00E206CC" w:rsidRPr="00E206CC" w14:paraId="3962EBEB" w14:textId="77777777" w:rsidTr="00ED069F">
        <w:trPr>
          <w:jc w:val="center"/>
          <w:ins w:id="10574" w:author="Chatterjee, Debdeep" w:date="2022-11-23T23:03:00Z"/>
        </w:trPr>
        <w:tc>
          <w:tcPr>
            <w:tcW w:w="2093" w:type="dxa"/>
          </w:tcPr>
          <w:p w14:paraId="4FB30BE9" w14:textId="77777777" w:rsidR="00E206CC" w:rsidRPr="00E206CC" w:rsidRDefault="00E206CC" w:rsidP="00E206CC">
            <w:pPr>
              <w:overflowPunct w:val="0"/>
              <w:snapToGrid w:val="0"/>
              <w:spacing w:after="0"/>
              <w:textAlignment w:val="baseline"/>
              <w:rPr>
                <w:ins w:id="10575" w:author="Chatterjee, Debdeep" w:date="2022-11-23T23:03:00Z"/>
              </w:rPr>
            </w:pPr>
            <w:ins w:id="10576" w:author="Chatterjee, Debdeep" w:date="2022-11-23T23:03:00Z">
              <w:r w:rsidRPr="00E206CC">
                <w:t>Cases</w:t>
              </w:r>
            </w:ins>
          </w:p>
        </w:tc>
        <w:tc>
          <w:tcPr>
            <w:tcW w:w="1276" w:type="dxa"/>
          </w:tcPr>
          <w:p w14:paraId="22DCC9B4" w14:textId="77777777" w:rsidR="00E206CC" w:rsidRPr="00E206CC" w:rsidRDefault="00E206CC" w:rsidP="00E206CC">
            <w:pPr>
              <w:overflowPunct w:val="0"/>
              <w:snapToGrid w:val="0"/>
              <w:spacing w:after="0"/>
              <w:textAlignment w:val="baseline"/>
              <w:rPr>
                <w:ins w:id="10577" w:author="Chatterjee, Debdeep" w:date="2022-11-23T23:03:00Z"/>
              </w:rPr>
            </w:pPr>
          </w:p>
        </w:tc>
        <w:tc>
          <w:tcPr>
            <w:tcW w:w="992" w:type="dxa"/>
          </w:tcPr>
          <w:p w14:paraId="0B32D2FD" w14:textId="77777777" w:rsidR="00E206CC" w:rsidRPr="00E206CC" w:rsidRDefault="00E206CC" w:rsidP="00E206CC">
            <w:pPr>
              <w:overflowPunct w:val="0"/>
              <w:snapToGrid w:val="0"/>
              <w:spacing w:after="0"/>
              <w:textAlignment w:val="baseline"/>
              <w:rPr>
                <w:ins w:id="10578" w:author="Chatterjee, Debdeep" w:date="2022-11-23T23:03:00Z"/>
              </w:rPr>
            </w:pPr>
            <w:ins w:id="10579" w:author="Chatterjee, Debdeep" w:date="2022-11-23T23:03:00Z">
              <w:r w:rsidRPr="00E206CC">
                <w:t>50%</w:t>
              </w:r>
            </w:ins>
          </w:p>
        </w:tc>
        <w:tc>
          <w:tcPr>
            <w:tcW w:w="992" w:type="dxa"/>
          </w:tcPr>
          <w:p w14:paraId="37D4EA29" w14:textId="77777777" w:rsidR="00E206CC" w:rsidRPr="00E206CC" w:rsidRDefault="00E206CC" w:rsidP="00E206CC">
            <w:pPr>
              <w:overflowPunct w:val="0"/>
              <w:snapToGrid w:val="0"/>
              <w:spacing w:after="0"/>
              <w:textAlignment w:val="baseline"/>
              <w:rPr>
                <w:ins w:id="10580" w:author="Chatterjee, Debdeep" w:date="2022-11-23T23:03:00Z"/>
              </w:rPr>
            </w:pPr>
            <w:ins w:id="10581" w:author="Chatterjee, Debdeep" w:date="2022-11-23T23:03:00Z">
              <w:r w:rsidRPr="00E206CC">
                <w:t>67%</w:t>
              </w:r>
            </w:ins>
          </w:p>
        </w:tc>
        <w:tc>
          <w:tcPr>
            <w:tcW w:w="992" w:type="dxa"/>
          </w:tcPr>
          <w:p w14:paraId="7E27EDD9" w14:textId="77777777" w:rsidR="00E206CC" w:rsidRPr="00E206CC" w:rsidRDefault="00E206CC" w:rsidP="00E206CC">
            <w:pPr>
              <w:overflowPunct w:val="0"/>
              <w:snapToGrid w:val="0"/>
              <w:spacing w:after="0"/>
              <w:textAlignment w:val="baseline"/>
              <w:rPr>
                <w:ins w:id="10582" w:author="Chatterjee, Debdeep" w:date="2022-11-23T23:03:00Z"/>
              </w:rPr>
            </w:pPr>
            <w:ins w:id="10583" w:author="Chatterjee, Debdeep" w:date="2022-11-23T23:03:00Z">
              <w:r w:rsidRPr="00E206CC">
                <w:t>80%</w:t>
              </w:r>
            </w:ins>
          </w:p>
        </w:tc>
        <w:tc>
          <w:tcPr>
            <w:tcW w:w="1134" w:type="dxa"/>
          </w:tcPr>
          <w:p w14:paraId="5CDC9E8F" w14:textId="77777777" w:rsidR="00E206CC" w:rsidRPr="00E206CC" w:rsidRDefault="00E206CC" w:rsidP="00E206CC">
            <w:pPr>
              <w:overflowPunct w:val="0"/>
              <w:snapToGrid w:val="0"/>
              <w:spacing w:after="0"/>
              <w:textAlignment w:val="baseline"/>
              <w:rPr>
                <w:ins w:id="10584" w:author="Chatterjee, Debdeep" w:date="2022-11-23T23:03:00Z"/>
              </w:rPr>
            </w:pPr>
            <w:ins w:id="10585" w:author="Chatterjee, Debdeep" w:date="2022-11-23T23:03:00Z">
              <w:r w:rsidRPr="00E206CC">
                <w:t>90%</w:t>
              </w:r>
            </w:ins>
          </w:p>
        </w:tc>
        <w:tc>
          <w:tcPr>
            <w:tcW w:w="1701" w:type="dxa"/>
          </w:tcPr>
          <w:p w14:paraId="16BBB030" w14:textId="77777777" w:rsidR="00E206CC" w:rsidRPr="00E206CC" w:rsidRDefault="00E206CC" w:rsidP="00E206CC">
            <w:pPr>
              <w:overflowPunct w:val="0"/>
              <w:snapToGrid w:val="0"/>
              <w:spacing w:after="0"/>
              <w:textAlignment w:val="baseline"/>
              <w:rPr>
                <w:ins w:id="10586" w:author="Chatterjee, Debdeep" w:date="2022-11-23T23:03:00Z"/>
              </w:rPr>
            </w:pPr>
            <w:ins w:id="10587" w:author="Chatterjee, Debdeep" w:date="2022-11-23T23:03:00Z">
              <w:r w:rsidRPr="00E206CC">
                <w:t>Requirements met? (Yes/No)</w:t>
              </w:r>
            </w:ins>
          </w:p>
        </w:tc>
      </w:tr>
      <w:tr w:rsidR="00E206CC" w:rsidRPr="00E206CC" w14:paraId="7B99AF85" w14:textId="77777777" w:rsidTr="00ED069F">
        <w:trPr>
          <w:jc w:val="center"/>
          <w:ins w:id="10588" w:author="Chatterjee, Debdeep" w:date="2022-11-23T23:03:00Z"/>
        </w:trPr>
        <w:tc>
          <w:tcPr>
            <w:tcW w:w="2093" w:type="dxa"/>
          </w:tcPr>
          <w:p w14:paraId="23015EFB" w14:textId="77777777" w:rsidR="00E206CC" w:rsidRPr="00E206CC" w:rsidRDefault="00E206CC" w:rsidP="00E206CC">
            <w:pPr>
              <w:overflowPunct w:val="0"/>
              <w:snapToGrid w:val="0"/>
              <w:spacing w:after="0"/>
              <w:textAlignment w:val="baseline"/>
              <w:rPr>
                <w:ins w:id="10589" w:author="Chatterjee, Debdeep" w:date="2022-11-23T23:03:00Z"/>
              </w:rPr>
            </w:pPr>
            <w:ins w:id="10590" w:author="Chatterjee, Debdeep" w:date="2022-11-23T23:03:00Z">
              <w:r w:rsidRPr="00E206CC">
                <w:t>Case 54, InF-SH FR1, perfect Φ, N</w:t>
              </w:r>
            </w:ins>
            <m:oMath>
              <m:r>
                <w:ins w:id="10591" w:author="Chatterjee, Debdeep" w:date="2022-11-23T23:03:00Z">
                  <m:rPr>
                    <m:sty m:val="p"/>
                  </m:rPr>
                  <w:rPr>
                    <w:rFonts w:ascii="Cambria Math" w:hAnsi="Cambria Math"/>
                  </w:rPr>
                  <m:t>±</m:t>
                </w:ins>
              </m:r>
            </m:oMath>
            <w:ins w:id="10592" w:author="Chatterjee, Debdeep" w:date="2022-11-23T23:03:00Z">
              <w:r w:rsidRPr="00E206CC">
                <w:t>1</w:t>
              </w:r>
            </w:ins>
          </w:p>
        </w:tc>
        <w:tc>
          <w:tcPr>
            <w:tcW w:w="1276" w:type="dxa"/>
            <w:vAlign w:val="center"/>
          </w:tcPr>
          <w:p w14:paraId="06A5770A" w14:textId="77777777" w:rsidR="00E206CC" w:rsidRPr="00E206CC" w:rsidRDefault="00E206CC" w:rsidP="00E206CC">
            <w:pPr>
              <w:overflowPunct w:val="0"/>
              <w:snapToGrid w:val="0"/>
              <w:spacing w:after="0"/>
              <w:textAlignment w:val="baseline"/>
              <w:rPr>
                <w:ins w:id="10593" w:author="Chatterjee, Debdeep" w:date="2022-11-23T23:03:00Z"/>
              </w:rPr>
            </w:pPr>
            <w:ins w:id="10594" w:author="Chatterjee, Debdeep" w:date="2022-11-23T23:03:00Z">
              <w:r w:rsidRPr="00E206CC">
                <w:rPr>
                  <w:rFonts w:hint="eastAsia"/>
                </w:rPr>
                <w:t>C</w:t>
              </w:r>
              <w:r w:rsidRPr="00E206CC">
                <w:t>onvex UEs</w:t>
              </w:r>
            </w:ins>
          </w:p>
        </w:tc>
        <w:tc>
          <w:tcPr>
            <w:tcW w:w="992" w:type="dxa"/>
          </w:tcPr>
          <w:p w14:paraId="14D4626C" w14:textId="77777777" w:rsidR="00E206CC" w:rsidRPr="00E206CC" w:rsidRDefault="00E206CC" w:rsidP="00E206CC">
            <w:pPr>
              <w:overflowPunct w:val="0"/>
              <w:snapToGrid w:val="0"/>
              <w:spacing w:after="0"/>
              <w:textAlignment w:val="baseline"/>
              <w:rPr>
                <w:ins w:id="10595" w:author="Chatterjee, Debdeep" w:date="2022-11-23T23:03:00Z"/>
              </w:rPr>
            </w:pPr>
            <w:ins w:id="10596" w:author="Chatterjee, Debdeep" w:date="2022-11-23T23:03:00Z">
              <w:r w:rsidRPr="00E206CC">
                <w:rPr>
                  <w:rFonts w:hint="eastAsia"/>
                </w:rPr>
                <w:t>1</w:t>
              </w:r>
              <w:r w:rsidRPr="00E206CC">
                <w:t>.14</w:t>
              </w:r>
            </w:ins>
          </w:p>
        </w:tc>
        <w:tc>
          <w:tcPr>
            <w:tcW w:w="992" w:type="dxa"/>
          </w:tcPr>
          <w:p w14:paraId="32D08E05" w14:textId="77777777" w:rsidR="00E206CC" w:rsidRPr="00E206CC" w:rsidRDefault="00E206CC" w:rsidP="00E206CC">
            <w:pPr>
              <w:overflowPunct w:val="0"/>
              <w:snapToGrid w:val="0"/>
              <w:spacing w:after="0"/>
              <w:textAlignment w:val="baseline"/>
              <w:rPr>
                <w:ins w:id="10597" w:author="Chatterjee, Debdeep" w:date="2022-11-23T23:03:00Z"/>
              </w:rPr>
            </w:pPr>
            <w:ins w:id="10598" w:author="Chatterjee, Debdeep" w:date="2022-11-23T23:03:00Z">
              <w:r w:rsidRPr="00E206CC">
                <w:rPr>
                  <w:rFonts w:hint="eastAsia"/>
                </w:rPr>
                <w:t>1</w:t>
              </w:r>
              <w:r w:rsidRPr="00E206CC">
                <w:t>.42</w:t>
              </w:r>
            </w:ins>
          </w:p>
        </w:tc>
        <w:tc>
          <w:tcPr>
            <w:tcW w:w="992" w:type="dxa"/>
          </w:tcPr>
          <w:p w14:paraId="05E525EB" w14:textId="77777777" w:rsidR="00E206CC" w:rsidRPr="00E206CC" w:rsidRDefault="00E206CC" w:rsidP="00E206CC">
            <w:pPr>
              <w:overflowPunct w:val="0"/>
              <w:snapToGrid w:val="0"/>
              <w:spacing w:after="0"/>
              <w:textAlignment w:val="baseline"/>
              <w:rPr>
                <w:ins w:id="10599" w:author="Chatterjee, Debdeep" w:date="2022-11-23T23:03:00Z"/>
              </w:rPr>
            </w:pPr>
            <w:ins w:id="10600" w:author="Chatterjee, Debdeep" w:date="2022-11-23T23:03:00Z">
              <w:r w:rsidRPr="00E206CC">
                <w:rPr>
                  <w:rFonts w:hint="eastAsia"/>
                </w:rPr>
                <w:t>1</w:t>
              </w:r>
              <w:r w:rsidRPr="00E206CC">
                <w:t>.73</w:t>
              </w:r>
            </w:ins>
          </w:p>
        </w:tc>
        <w:tc>
          <w:tcPr>
            <w:tcW w:w="1134" w:type="dxa"/>
          </w:tcPr>
          <w:p w14:paraId="42EC6284" w14:textId="77777777" w:rsidR="00E206CC" w:rsidRPr="00E206CC" w:rsidRDefault="00E206CC" w:rsidP="00E206CC">
            <w:pPr>
              <w:overflowPunct w:val="0"/>
              <w:snapToGrid w:val="0"/>
              <w:spacing w:after="0"/>
              <w:textAlignment w:val="baseline"/>
              <w:rPr>
                <w:ins w:id="10601" w:author="Chatterjee, Debdeep" w:date="2022-11-23T23:03:00Z"/>
              </w:rPr>
            </w:pPr>
            <w:ins w:id="10602" w:author="Chatterjee, Debdeep" w:date="2022-11-23T23:03:00Z">
              <w:r w:rsidRPr="00E206CC">
                <w:rPr>
                  <w:rFonts w:hint="eastAsia"/>
                </w:rPr>
                <w:t>2</w:t>
              </w:r>
              <w:r w:rsidRPr="00E206CC">
                <w:t>.18</w:t>
              </w:r>
            </w:ins>
          </w:p>
        </w:tc>
        <w:tc>
          <w:tcPr>
            <w:tcW w:w="1701" w:type="dxa"/>
          </w:tcPr>
          <w:p w14:paraId="018C39FF" w14:textId="77777777" w:rsidR="00E206CC" w:rsidRPr="00E206CC" w:rsidRDefault="00E206CC" w:rsidP="00E206CC">
            <w:pPr>
              <w:overflowPunct w:val="0"/>
              <w:snapToGrid w:val="0"/>
              <w:spacing w:after="0"/>
              <w:textAlignment w:val="baseline"/>
              <w:rPr>
                <w:ins w:id="10603" w:author="Chatterjee, Debdeep" w:date="2022-11-23T23:03:00Z"/>
              </w:rPr>
            </w:pPr>
            <w:ins w:id="10604" w:author="Chatterjee, Debdeep" w:date="2022-11-23T23:03:00Z">
              <w:r w:rsidRPr="00E206CC">
                <w:t>No</w:t>
              </w:r>
            </w:ins>
          </w:p>
        </w:tc>
      </w:tr>
      <w:tr w:rsidR="00E206CC" w:rsidRPr="00E206CC" w14:paraId="79063B53" w14:textId="77777777" w:rsidTr="00ED069F">
        <w:trPr>
          <w:jc w:val="center"/>
          <w:ins w:id="10605" w:author="Chatterjee, Debdeep" w:date="2022-11-23T23:03:00Z"/>
        </w:trPr>
        <w:tc>
          <w:tcPr>
            <w:tcW w:w="2093" w:type="dxa"/>
          </w:tcPr>
          <w:p w14:paraId="51EF70E3" w14:textId="77777777" w:rsidR="00E206CC" w:rsidRPr="00E206CC" w:rsidRDefault="00E206CC" w:rsidP="00E206CC">
            <w:pPr>
              <w:overflowPunct w:val="0"/>
              <w:snapToGrid w:val="0"/>
              <w:spacing w:after="0"/>
              <w:textAlignment w:val="baseline"/>
              <w:rPr>
                <w:ins w:id="10606" w:author="Chatterjee, Debdeep" w:date="2022-11-23T23:03:00Z"/>
              </w:rPr>
            </w:pPr>
            <w:ins w:id="10607" w:author="Chatterjee, Debdeep" w:date="2022-11-23T23:03:00Z">
              <w:r w:rsidRPr="00E206CC">
                <w:t>Case 55, InF-SH FR1, perfect Φ, N</w:t>
              </w:r>
            </w:ins>
            <m:oMath>
              <m:r>
                <w:ins w:id="10608" w:author="Chatterjee, Debdeep" w:date="2022-11-23T23:03:00Z">
                  <m:rPr>
                    <m:sty m:val="p"/>
                  </m:rPr>
                  <w:rPr>
                    <w:rFonts w:ascii="Cambria Math" w:hAnsi="Cambria Math"/>
                  </w:rPr>
                  <m:t>±2</m:t>
                </w:ins>
              </m:r>
            </m:oMath>
          </w:p>
        </w:tc>
        <w:tc>
          <w:tcPr>
            <w:tcW w:w="1276" w:type="dxa"/>
            <w:vAlign w:val="center"/>
          </w:tcPr>
          <w:p w14:paraId="69CA854F" w14:textId="77777777" w:rsidR="00E206CC" w:rsidRPr="00E206CC" w:rsidRDefault="00E206CC" w:rsidP="00E206CC">
            <w:pPr>
              <w:overflowPunct w:val="0"/>
              <w:snapToGrid w:val="0"/>
              <w:spacing w:after="0"/>
              <w:textAlignment w:val="baseline"/>
              <w:rPr>
                <w:ins w:id="10609" w:author="Chatterjee, Debdeep" w:date="2022-11-23T23:03:00Z"/>
              </w:rPr>
            </w:pPr>
            <w:ins w:id="10610" w:author="Chatterjee, Debdeep" w:date="2022-11-23T23:03:00Z">
              <w:r w:rsidRPr="00E206CC">
                <w:rPr>
                  <w:rFonts w:hint="eastAsia"/>
                </w:rPr>
                <w:t>C</w:t>
              </w:r>
              <w:r w:rsidRPr="00E206CC">
                <w:t>onvex UEs</w:t>
              </w:r>
            </w:ins>
          </w:p>
        </w:tc>
        <w:tc>
          <w:tcPr>
            <w:tcW w:w="992" w:type="dxa"/>
          </w:tcPr>
          <w:p w14:paraId="19692788" w14:textId="77777777" w:rsidR="00E206CC" w:rsidRPr="00E206CC" w:rsidRDefault="00E206CC" w:rsidP="00E206CC">
            <w:pPr>
              <w:overflowPunct w:val="0"/>
              <w:snapToGrid w:val="0"/>
              <w:spacing w:after="0"/>
              <w:textAlignment w:val="baseline"/>
              <w:rPr>
                <w:ins w:id="10611" w:author="Chatterjee, Debdeep" w:date="2022-11-23T23:03:00Z"/>
              </w:rPr>
            </w:pPr>
            <w:ins w:id="10612" w:author="Chatterjee, Debdeep" w:date="2022-11-23T23:03:00Z">
              <w:r w:rsidRPr="00E206CC">
                <w:t xml:space="preserve">1.12                  </w:t>
              </w:r>
            </w:ins>
          </w:p>
        </w:tc>
        <w:tc>
          <w:tcPr>
            <w:tcW w:w="992" w:type="dxa"/>
          </w:tcPr>
          <w:p w14:paraId="721E3B3C" w14:textId="77777777" w:rsidR="00E206CC" w:rsidRPr="00E206CC" w:rsidRDefault="00E206CC" w:rsidP="00E206CC">
            <w:pPr>
              <w:overflowPunct w:val="0"/>
              <w:snapToGrid w:val="0"/>
              <w:spacing w:after="0"/>
              <w:textAlignment w:val="baseline"/>
              <w:rPr>
                <w:ins w:id="10613" w:author="Chatterjee, Debdeep" w:date="2022-11-23T23:03:00Z"/>
              </w:rPr>
            </w:pPr>
            <w:ins w:id="10614" w:author="Chatterjee, Debdeep" w:date="2022-11-23T23:03:00Z">
              <w:r w:rsidRPr="00E206CC">
                <w:t>1.46</w:t>
              </w:r>
            </w:ins>
          </w:p>
        </w:tc>
        <w:tc>
          <w:tcPr>
            <w:tcW w:w="992" w:type="dxa"/>
          </w:tcPr>
          <w:p w14:paraId="0CD35ACC" w14:textId="77777777" w:rsidR="00E206CC" w:rsidRPr="00E206CC" w:rsidRDefault="00E206CC" w:rsidP="00E206CC">
            <w:pPr>
              <w:overflowPunct w:val="0"/>
              <w:snapToGrid w:val="0"/>
              <w:spacing w:after="0"/>
              <w:textAlignment w:val="baseline"/>
              <w:rPr>
                <w:ins w:id="10615" w:author="Chatterjee, Debdeep" w:date="2022-11-23T23:03:00Z"/>
              </w:rPr>
            </w:pPr>
            <w:ins w:id="10616" w:author="Chatterjee, Debdeep" w:date="2022-11-23T23:03:00Z">
              <w:r w:rsidRPr="00E206CC">
                <w:t>1.81</w:t>
              </w:r>
            </w:ins>
          </w:p>
        </w:tc>
        <w:tc>
          <w:tcPr>
            <w:tcW w:w="1134" w:type="dxa"/>
          </w:tcPr>
          <w:p w14:paraId="234EEA1A" w14:textId="77777777" w:rsidR="00E206CC" w:rsidRPr="00E206CC" w:rsidRDefault="00E206CC" w:rsidP="00E206CC">
            <w:pPr>
              <w:overflowPunct w:val="0"/>
              <w:snapToGrid w:val="0"/>
              <w:spacing w:after="0"/>
              <w:textAlignment w:val="baseline"/>
              <w:rPr>
                <w:ins w:id="10617" w:author="Chatterjee, Debdeep" w:date="2022-11-23T23:03:00Z"/>
              </w:rPr>
            </w:pPr>
            <w:ins w:id="10618" w:author="Chatterjee, Debdeep" w:date="2022-11-23T23:03:00Z">
              <w:r w:rsidRPr="00E206CC">
                <w:t>2.21</w:t>
              </w:r>
            </w:ins>
          </w:p>
        </w:tc>
        <w:tc>
          <w:tcPr>
            <w:tcW w:w="1701" w:type="dxa"/>
          </w:tcPr>
          <w:p w14:paraId="25779E72" w14:textId="77777777" w:rsidR="00E206CC" w:rsidRPr="00E206CC" w:rsidRDefault="00E206CC" w:rsidP="00E206CC">
            <w:pPr>
              <w:overflowPunct w:val="0"/>
              <w:snapToGrid w:val="0"/>
              <w:spacing w:after="0"/>
              <w:textAlignment w:val="baseline"/>
              <w:rPr>
                <w:ins w:id="10619" w:author="Chatterjee, Debdeep" w:date="2022-11-23T23:03:00Z"/>
              </w:rPr>
            </w:pPr>
            <w:ins w:id="10620" w:author="Chatterjee, Debdeep" w:date="2022-11-23T23:03:00Z">
              <w:r w:rsidRPr="00E206CC">
                <w:t>No</w:t>
              </w:r>
            </w:ins>
          </w:p>
        </w:tc>
      </w:tr>
      <w:tr w:rsidR="00E206CC" w:rsidRPr="00E206CC" w14:paraId="287B306F" w14:textId="77777777" w:rsidTr="00ED069F">
        <w:trPr>
          <w:jc w:val="center"/>
          <w:ins w:id="10621" w:author="Chatterjee, Debdeep" w:date="2022-11-23T23:03:00Z"/>
        </w:trPr>
        <w:tc>
          <w:tcPr>
            <w:tcW w:w="2093" w:type="dxa"/>
          </w:tcPr>
          <w:p w14:paraId="7F1EDD07" w14:textId="77777777" w:rsidR="00E206CC" w:rsidRPr="00E206CC" w:rsidRDefault="00E206CC" w:rsidP="00E206CC">
            <w:pPr>
              <w:overflowPunct w:val="0"/>
              <w:snapToGrid w:val="0"/>
              <w:spacing w:after="0"/>
              <w:textAlignment w:val="baseline"/>
              <w:rPr>
                <w:ins w:id="10622" w:author="Chatterjee, Debdeep" w:date="2022-11-23T23:03:00Z"/>
              </w:rPr>
            </w:pPr>
            <w:ins w:id="10623" w:author="Chatterjee, Debdeep" w:date="2022-11-23T23:03:00Z">
              <w:r w:rsidRPr="00E206CC">
                <w:t>Case 56, InF-SH FR1, perfect Φ, N</w:t>
              </w:r>
            </w:ins>
            <m:oMath>
              <m:r>
                <w:ins w:id="10624" w:author="Chatterjee, Debdeep" w:date="2022-11-23T23:03:00Z">
                  <m:rPr>
                    <m:sty m:val="p"/>
                  </m:rPr>
                  <w:rPr>
                    <w:rFonts w:ascii="Cambria Math" w:hAnsi="Cambria Math"/>
                  </w:rPr>
                  <m:t>±</m:t>
                </w:ins>
              </m:r>
            </m:oMath>
            <w:ins w:id="10625" w:author="Chatterjee, Debdeep" w:date="2022-11-23T23:03:00Z">
              <w:r w:rsidRPr="00E206CC">
                <w:t>4</w:t>
              </w:r>
            </w:ins>
          </w:p>
        </w:tc>
        <w:tc>
          <w:tcPr>
            <w:tcW w:w="1276" w:type="dxa"/>
            <w:vAlign w:val="center"/>
          </w:tcPr>
          <w:p w14:paraId="5E125BBD" w14:textId="77777777" w:rsidR="00E206CC" w:rsidRPr="00E206CC" w:rsidRDefault="00E206CC" w:rsidP="00E206CC">
            <w:pPr>
              <w:overflowPunct w:val="0"/>
              <w:snapToGrid w:val="0"/>
              <w:spacing w:after="0"/>
              <w:textAlignment w:val="baseline"/>
              <w:rPr>
                <w:ins w:id="10626" w:author="Chatterjee, Debdeep" w:date="2022-11-23T23:03:00Z"/>
              </w:rPr>
            </w:pPr>
            <w:ins w:id="10627" w:author="Chatterjee, Debdeep" w:date="2022-11-23T23:03:00Z">
              <w:r w:rsidRPr="00E206CC">
                <w:rPr>
                  <w:rFonts w:hint="eastAsia"/>
                </w:rPr>
                <w:t>C</w:t>
              </w:r>
              <w:r w:rsidRPr="00E206CC">
                <w:t>onvex UEs</w:t>
              </w:r>
            </w:ins>
          </w:p>
        </w:tc>
        <w:tc>
          <w:tcPr>
            <w:tcW w:w="992" w:type="dxa"/>
          </w:tcPr>
          <w:p w14:paraId="015647CB" w14:textId="77777777" w:rsidR="00E206CC" w:rsidRPr="00E206CC" w:rsidRDefault="00E206CC" w:rsidP="00E206CC">
            <w:pPr>
              <w:overflowPunct w:val="0"/>
              <w:snapToGrid w:val="0"/>
              <w:spacing w:after="0"/>
              <w:textAlignment w:val="baseline"/>
              <w:rPr>
                <w:ins w:id="10628" w:author="Chatterjee, Debdeep" w:date="2022-11-23T23:03:00Z"/>
              </w:rPr>
            </w:pPr>
            <w:ins w:id="10629" w:author="Chatterjee, Debdeep" w:date="2022-11-23T23:03:00Z">
              <w:r w:rsidRPr="00E206CC">
                <w:t xml:space="preserve">1.19                  </w:t>
              </w:r>
            </w:ins>
          </w:p>
        </w:tc>
        <w:tc>
          <w:tcPr>
            <w:tcW w:w="992" w:type="dxa"/>
          </w:tcPr>
          <w:p w14:paraId="660CD9F6" w14:textId="77777777" w:rsidR="00E206CC" w:rsidRPr="00E206CC" w:rsidRDefault="00E206CC" w:rsidP="00E206CC">
            <w:pPr>
              <w:overflowPunct w:val="0"/>
              <w:snapToGrid w:val="0"/>
              <w:spacing w:after="0"/>
              <w:textAlignment w:val="baseline"/>
              <w:rPr>
                <w:ins w:id="10630" w:author="Chatterjee, Debdeep" w:date="2022-11-23T23:03:00Z"/>
              </w:rPr>
            </w:pPr>
            <w:ins w:id="10631" w:author="Chatterjee, Debdeep" w:date="2022-11-23T23:03:00Z">
              <w:r w:rsidRPr="00E206CC">
                <w:t>1.49</w:t>
              </w:r>
            </w:ins>
          </w:p>
        </w:tc>
        <w:tc>
          <w:tcPr>
            <w:tcW w:w="992" w:type="dxa"/>
          </w:tcPr>
          <w:p w14:paraId="16129A72" w14:textId="77777777" w:rsidR="00E206CC" w:rsidRPr="00E206CC" w:rsidRDefault="00E206CC" w:rsidP="00E206CC">
            <w:pPr>
              <w:overflowPunct w:val="0"/>
              <w:snapToGrid w:val="0"/>
              <w:spacing w:after="0"/>
              <w:textAlignment w:val="baseline"/>
              <w:rPr>
                <w:ins w:id="10632" w:author="Chatterjee, Debdeep" w:date="2022-11-23T23:03:00Z"/>
              </w:rPr>
            </w:pPr>
            <w:ins w:id="10633" w:author="Chatterjee, Debdeep" w:date="2022-11-23T23:03:00Z">
              <w:r w:rsidRPr="00E206CC">
                <w:t>1.81</w:t>
              </w:r>
            </w:ins>
          </w:p>
        </w:tc>
        <w:tc>
          <w:tcPr>
            <w:tcW w:w="1134" w:type="dxa"/>
          </w:tcPr>
          <w:p w14:paraId="62BBD1D1" w14:textId="77777777" w:rsidR="00E206CC" w:rsidRPr="00E206CC" w:rsidRDefault="00E206CC" w:rsidP="00E206CC">
            <w:pPr>
              <w:overflowPunct w:val="0"/>
              <w:snapToGrid w:val="0"/>
              <w:spacing w:after="0"/>
              <w:textAlignment w:val="baseline"/>
              <w:rPr>
                <w:ins w:id="10634" w:author="Chatterjee, Debdeep" w:date="2022-11-23T23:03:00Z"/>
              </w:rPr>
            </w:pPr>
            <w:ins w:id="10635" w:author="Chatterjee, Debdeep" w:date="2022-11-23T23:03:00Z">
              <w:r w:rsidRPr="00E206CC">
                <w:t>2.39</w:t>
              </w:r>
            </w:ins>
          </w:p>
        </w:tc>
        <w:tc>
          <w:tcPr>
            <w:tcW w:w="1701" w:type="dxa"/>
          </w:tcPr>
          <w:p w14:paraId="5A6D26ED" w14:textId="77777777" w:rsidR="00E206CC" w:rsidRPr="00E206CC" w:rsidRDefault="00E206CC" w:rsidP="00E206CC">
            <w:pPr>
              <w:overflowPunct w:val="0"/>
              <w:snapToGrid w:val="0"/>
              <w:spacing w:after="0"/>
              <w:textAlignment w:val="baseline"/>
              <w:rPr>
                <w:ins w:id="10636" w:author="Chatterjee, Debdeep" w:date="2022-11-23T23:03:00Z"/>
              </w:rPr>
            </w:pPr>
            <w:ins w:id="10637" w:author="Chatterjee, Debdeep" w:date="2022-11-23T23:03:00Z">
              <w:r w:rsidRPr="00E206CC">
                <w:t>No</w:t>
              </w:r>
            </w:ins>
          </w:p>
        </w:tc>
      </w:tr>
      <w:tr w:rsidR="00E206CC" w:rsidRPr="00E206CC" w14:paraId="5CC9C23B" w14:textId="77777777" w:rsidTr="00ED069F">
        <w:trPr>
          <w:jc w:val="center"/>
          <w:ins w:id="10638" w:author="Chatterjee, Debdeep" w:date="2022-11-23T23:03:00Z"/>
        </w:trPr>
        <w:tc>
          <w:tcPr>
            <w:tcW w:w="2093" w:type="dxa"/>
            <w:shd w:val="clear" w:color="auto" w:fill="auto"/>
          </w:tcPr>
          <w:p w14:paraId="18FDE01A" w14:textId="77777777" w:rsidR="00E206CC" w:rsidRPr="00E206CC" w:rsidRDefault="00E206CC" w:rsidP="00E206CC">
            <w:pPr>
              <w:overflowPunct w:val="0"/>
              <w:snapToGrid w:val="0"/>
              <w:spacing w:after="0"/>
              <w:textAlignment w:val="baseline"/>
              <w:rPr>
                <w:ins w:id="10639" w:author="Chatterjee, Debdeep" w:date="2022-11-23T23:03:00Z"/>
              </w:rPr>
            </w:pPr>
            <w:ins w:id="10640" w:author="Chatterjee, Debdeep" w:date="2022-11-23T23:03:00Z">
              <w:r w:rsidRPr="00E206CC">
                <w:t>Case 57, InF-SH FR1, perfect Φ, N</w:t>
              </w:r>
            </w:ins>
            <m:oMath>
              <m:r>
                <w:ins w:id="10641" w:author="Chatterjee, Debdeep" w:date="2022-11-23T23:03:00Z">
                  <m:rPr>
                    <m:sty m:val="p"/>
                  </m:rPr>
                  <w:rPr>
                    <w:rFonts w:ascii="Cambria Math" w:hAnsi="Cambria Math"/>
                  </w:rPr>
                  <m:t>±6</m:t>
                </w:ins>
              </m:r>
            </m:oMath>
          </w:p>
        </w:tc>
        <w:tc>
          <w:tcPr>
            <w:tcW w:w="1276" w:type="dxa"/>
            <w:vAlign w:val="center"/>
          </w:tcPr>
          <w:p w14:paraId="5E8B0DC0" w14:textId="77777777" w:rsidR="00E206CC" w:rsidRPr="00E206CC" w:rsidRDefault="00E206CC" w:rsidP="00E206CC">
            <w:pPr>
              <w:overflowPunct w:val="0"/>
              <w:snapToGrid w:val="0"/>
              <w:spacing w:after="0"/>
              <w:textAlignment w:val="baseline"/>
              <w:rPr>
                <w:ins w:id="10642" w:author="Chatterjee, Debdeep" w:date="2022-11-23T23:03:00Z"/>
              </w:rPr>
            </w:pPr>
            <w:ins w:id="10643" w:author="Chatterjee, Debdeep" w:date="2022-11-23T23:03:00Z">
              <w:r w:rsidRPr="00E206CC">
                <w:rPr>
                  <w:rFonts w:hint="eastAsia"/>
                </w:rPr>
                <w:t>C</w:t>
              </w:r>
              <w:r w:rsidRPr="00E206CC">
                <w:t>onvex UEs</w:t>
              </w:r>
            </w:ins>
          </w:p>
        </w:tc>
        <w:tc>
          <w:tcPr>
            <w:tcW w:w="992" w:type="dxa"/>
            <w:shd w:val="clear" w:color="auto" w:fill="auto"/>
          </w:tcPr>
          <w:p w14:paraId="179B6375" w14:textId="77777777" w:rsidR="00E206CC" w:rsidRPr="00E206CC" w:rsidRDefault="00E206CC" w:rsidP="00E206CC">
            <w:pPr>
              <w:overflowPunct w:val="0"/>
              <w:snapToGrid w:val="0"/>
              <w:spacing w:after="0"/>
              <w:textAlignment w:val="baseline"/>
              <w:rPr>
                <w:ins w:id="10644" w:author="Chatterjee, Debdeep" w:date="2022-11-23T23:03:00Z"/>
              </w:rPr>
            </w:pPr>
            <w:ins w:id="10645" w:author="Chatterjee, Debdeep" w:date="2022-11-23T23:03:00Z">
              <w:r w:rsidRPr="00E206CC">
                <w:t xml:space="preserve">1.11                    </w:t>
              </w:r>
            </w:ins>
          </w:p>
        </w:tc>
        <w:tc>
          <w:tcPr>
            <w:tcW w:w="992" w:type="dxa"/>
            <w:shd w:val="clear" w:color="auto" w:fill="auto"/>
          </w:tcPr>
          <w:p w14:paraId="3F4337C7" w14:textId="77777777" w:rsidR="00E206CC" w:rsidRPr="00E206CC" w:rsidRDefault="00E206CC" w:rsidP="00E206CC">
            <w:pPr>
              <w:overflowPunct w:val="0"/>
              <w:snapToGrid w:val="0"/>
              <w:spacing w:after="0"/>
              <w:textAlignment w:val="baseline"/>
              <w:rPr>
                <w:ins w:id="10646" w:author="Chatterjee, Debdeep" w:date="2022-11-23T23:03:00Z"/>
              </w:rPr>
            </w:pPr>
            <w:ins w:id="10647" w:author="Chatterjee, Debdeep" w:date="2022-11-23T23:03:00Z">
              <w:r w:rsidRPr="00E206CC">
                <w:t>1.46</w:t>
              </w:r>
            </w:ins>
          </w:p>
        </w:tc>
        <w:tc>
          <w:tcPr>
            <w:tcW w:w="992" w:type="dxa"/>
            <w:shd w:val="clear" w:color="auto" w:fill="auto"/>
          </w:tcPr>
          <w:p w14:paraId="10BF9095" w14:textId="77777777" w:rsidR="00E206CC" w:rsidRPr="00E206CC" w:rsidRDefault="00E206CC" w:rsidP="00E206CC">
            <w:pPr>
              <w:overflowPunct w:val="0"/>
              <w:snapToGrid w:val="0"/>
              <w:spacing w:after="0"/>
              <w:textAlignment w:val="baseline"/>
              <w:rPr>
                <w:ins w:id="10648" w:author="Chatterjee, Debdeep" w:date="2022-11-23T23:03:00Z"/>
              </w:rPr>
            </w:pPr>
            <w:ins w:id="10649" w:author="Chatterjee, Debdeep" w:date="2022-11-23T23:03:00Z">
              <w:r w:rsidRPr="00E206CC">
                <w:t>1.74</w:t>
              </w:r>
            </w:ins>
          </w:p>
        </w:tc>
        <w:tc>
          <w:tcPr>
            <w:tcW w:w="1134" w:type="dxa"/>
            <w:shd w:val="clear" w:color="auto" w:fill="auto"/>
          </w:tcPr>
          <w:p w14:paraId="201A5BF4" w14:textId="77777777" w:rsidR="00E206CC" w:rsidRPr="00E206CC" w:rsidRDefault="00E206CC" w:rsidP="00E206CC">
            <w:pPr>
              <w:overflowPunct w:val="0"/>
              <w:snapToGrid w:val="0"/>
              <w:spacing w:after="0"/>
              <w:textAlignment w:val="baseline"/>
              <w:rPr>
                <w:ins w:id="10650" w:author="Chatterjee, Debdeep" w:date="2022-11-23T23:03:00Z"/>
              </w:rPr>
            </w:pPr>
            <w:ins w:id="10651" w:author="Chatterjee, Debdeep" w:date="2022-11-23T23:03:00Z">
              <w:r w:rsidRPr="00E206CC">
                <w:t>2.35</w:t>
              </w:r>
            </w:ins>
          </w:p>
        </w:tc>
        <w:tc>
          <w:tcPr>
            <w:tcW w:w="1701" w:type="dxa"/>
          </w:tcPr>
          <w:p w14:paraId="2E465F7B" w14:textId="77777777" w:rsidR="00E206CC" w:rsidRPr="00E206CC" w:rsidRDefault="00E206CC" w:rsidP="00E206CC">
            <w:pPr>
              <w:overflowPunct w:val="0"/>
              <w:snapToGrid w:val="0"/>
              <w:spacing w:after="0"/>
              <w:textAlignment w:val="baseline"/>
              <w:rPr>
                <w:ins w:id="10652" w:author="Chatterjee, Debdeep" w:date="2022-11-23T23:03:00Z"/>
              </w:rPr>
            </w:pPr>
            <w:ins w:id="10653" w:author="Chatterjee, Debdeep" w:date="2022-11-23T23:03:00Z">
              <w:r w:rsidRPr="00E206CC">
                <w:t>No</w:t>
              </w:r>
            </w:ins>
          </w:p>
        </w:tc>
      </w:tr>
      <w:tr w:rsidR="00E206CC" w:rsidRPr="00E206CC" w14:paraId="3B4384C5" w14:textId="77777777" w:rsidTr="00ED069F">
        <w:trPr>
          <w:jc w:val="center"/>
          <w:ins w:id="10654" w:author="Chatterjee, Debdeep" w:date="2022-11-23T23:03:00Z"/>
        </w:trPr>
        <w:tc>
          <w:tcPr>
            <w:tcW w:w="2093" w:type="dxa"/>
            <w:shd w:val="clear" w:color="auto" w:fill="auto"/>
          </w:tcPr>
          <w:p w14:paraId="432D3563" w14:textId="77777777" w:rsidR="00E206CC" w:rsidRPr="00E206CC" w:rsidRDefault="00E206CC" w:rsidP="00E206CC">
            <w:pPr>
              <w:overflowPunct w:val="0"/>
              <w:snapToGrid w:val="0"/>
              <w:spacing w:after="0"/>
              <w:textAlignment w:val="baseline"/>
              <w:rPr>
                <w:ins w:id="10655" w:author="Chatterjee, Debdeep" w:date="2022-11-23T23:03:00Z"/>
              </w:rPr>
            </w:pPr>
            <w:ins w:id="10656" w:author="Chatterjee, Debdeep" w:date="2022-11-23T23:03:00Z">
              <w:r w:rsidRPr="00E206CC">
                <w:t>Case 58, InF-SH FR1, perfect Φ, N</w:t>
              </w:r>
            </w:ins>
            <m:oMath>
              <m:r>
                <w:ins w:id="10657" w:author="Chatterjee, Debdeep" w:date="2022-11-23T23:03:00Z">
                  <m:rPr>
                    <m:sty m:val="p"/>
                  </m:rPr>
                  <w:rPr>
                    <w:rFonts w:ascii="Cambria Math" w:hAnsi="Cambria Math"/>
                  </w:rPr>
                  <m:t>±8</m:t>
                </w:ins>
              </m:r>
            </m:oMath>
          </w:p>
        </w:tc>
        <w:tc>
          <w:tcPr>
            <w:tcW w:w="1276" w:type="dxa"/>
            <w:vAlign w:val="center"/>
          </w:tcPr>
          <w:p w14:paraId="3865FCA5" w14:textId="77777777" w:rsidR="00E206CC" w:rsidRPr="00E206CC" w:rsidRDefault="00E206CC" w:rsidP="00E206CC">
            <w:pPr>
              <w:overflowPunct w:val="0"/>
              <w:snapToGrid w:val="0"/>
              <w:spacing w:after="0"/>
              <w:textAlignment w:val="baseline"/>
              <w:rPr>
                <w:ins w:id="10658" w:author="Chatterjee, Debdeep" w:date="2022-11-23T23:03:00Z"/>
              </w:rPr>
            </w:pPr>
            <w:ins w:id="10659" w:author="Chatterjee, Debdeep" w:date="2022-11-23T23:03:00Z">
              <w:r w:rsidRPr="00E206CC">
                <w:rPr>
                  <w:rFonts w:hint="eastAsia"/>
                </w:rPr>
                <w:t>C</w:t>
              </w:r>
              <w:r w:rsidRPr="00E206CC">
                <w:t>onvex UEs</w:t>
              </w:r>
            </w:ins>
          </w:p>
        </w:tc>
        <w:tc>
          <w:tcPr>
            <w:tcW w:w="992" w:type="dxa"/>
            <w:shd w:val="clear" w:color="auto" w:fill="auto"/>
          </w:tcPr>
          <w:p w14:paraId="3B9A0C13" w14:textId="77777777" w:rsidR="00E206CC" w:rsidRPr="00E206CC" w:rsidRDefault="00E206CC" w:rsidP="00E206CC">
            <w:pPr>
              <w:overflowPunct w:val="0"/>
              <w:snapToGrid w:val="0"/>
              <w:spacing w:after="0"/>
              <w:textAlignment w:val="baseline"/>
              <w:rPr>
                <w:ins w:id="10660" w:author="Chatterjee, Debdeep" w:date="2022-11-23T23:03:00Z"/>
              </w:rPr>
            </w:pPr>
            <w:ins w:id="10661" w:author="Chatterjee, Debdeep" w:date="2022-11-23T23:03:00Z">
              <w:r w:rsidRPr="00E206CC">
                <w:t xml:space="preserve">1.15                   </w:t>
              </w:r>
            </w:ins>
          </w:p>
        </w:tc>
        <w:tc>
          <w:tcPr>
            <w:tcW w:w="992" w:type="dxa"/>
            <w:shd w:val="clear" w:color="auto" w:fill="auto"/>
          </w:tcPr>
          <w:p w14:paraId="1FCE0F58" w14:textId="77777777" w:rsidR="00E206CC" w:rsidRPr="00E206CC" w:rsidRDefault="00E206CC" w:rsidP="00E206CC">
            <w:pPr>
              <w:overflowPunct w:val="0"/>
              <w:snapToGrid w:val="0"/>
              <w:spacing w:after="0"/>
              <w:textAlignment w:val="baseline"/>
              <w:rPr>
                <w:ins w:id="10662" w:author="Chatterjee, Debdeep" w:date="2022-11-23T23:03:00Z"/>
              </w:rPr>
            </w:pPr>
            <w:ins w:id="10663" w:author="Chatterjee, Debdeep" w:date="2022-11-23T23:03:00Z">
              <w:r w:rsidRPr="00E206CC">
                <w:t>1.56</w:t>
              </w:r>
            </w:ins>
          </w:p>
        </w:tc>
        <w:tc>
          <w:tcPr>
            <w:tcW w:w="992" w:type="dxa"/>
            <w:shd w:val="clear" w:color="auto" w:fill="auto"/>
          </w:tcPr>
          <w:p w14:paraId="3F2F5FA9" w14:textId="77777777" w:rsidR="00E206CC" w:rsidRPr="00E206CC" w:rsidRDefault="00E206CC" w:rsidP="00E206CC">
            <w:pPr>
              <w:overflowPunct w:val="0"/>
              <w:snapToGrid w:val="0"/>
              <w:spacing w:after="0"/>
              <w:textAlignment w:val="baseline"/>
              <w:rPr>
                <w:ins w:id="10664" w:author="Chatterjee, Debdeep" w:date="2022-11-23T23:03:00Z"/>
              </w:rPr>
            </w:pPr>
            <w:ins w:id="10665" w:author="Chatterjee, Debdeep" w:date="2022-11-23T23:03:00Z">
              <w:r w:rsidRPr="00E206CC">
                <w:t>1.89</w:t>
              </w:r>
            </w:ins>
          </w:p>
        </w:tc>
        <w:tc>
          <w:tcPr>
            <w:tcW w:w="1134" w:type="dxa"/>
            <w:shd w:val="clear" w:color="auto" w:fill="auto"/>
          </w:tcPr>
          <w:p w14:paraId="1775B52E" w14:textId="77777777" w:rsidR="00E206CC" w:rsidRPr="00E206CC" w:rsidRDefault="00E206CC" w:rsidP="00E206CC">
            <w:pPr>
              <w:overflowPunct w:val="0"/>
              <w:snapToGrid w:val="0"/>
              <w:spacing w:after="0"/>
              <w:textAlignment w:val="baseline"/>
              <w:rPr>
                <w:ins w:id="10666" w:author="Chatterjee, Debdeep" w:date="2022-11-23T23:03:00Z"/>
              </w:rPr>
            </w:pPr>
            <w:ins w:id="10667" w:author="Chatterjee, Debdeep" w:date="2022-11-23T23:03:00Z">
              <w:r w:rsidRPr="00E206CC">
                <w:t>2.46</w:t>
              </w:r>
            </w:ins>
          </w:p>
        </w:tc>
        <w:tc>
          <w:tcPr>
            <w:tcW w:w="1701" w:type="dxa"/>
          </w:tcPr>
          <w:p w14:paraId="19B476F0" w14:textId="77777777" w:rsidR="00E206CC" w:rsidRPr="00E206CC" w:rsidRDefault="00E206CC" w:rsidP="00E206CC">
            <w:pPr>
              <w:overflowPunct w:val="0"/>
              <w:snapToGrid w:val="0"/>
              <w:spacing w:after="0"/>
              <w:textAlignment w:val="baseline"/>
              <w:rPr>
                <w:ins w:id="10668" w:author="Chatterjee, Debdeep" w:date="2022-11-23T23:03:00Z"/>
              </w:rPr>
            </w:pPr>
            <w:ins w:id="10669" w:author="Chatterjee, Debdeep" w:date="2022-11-23T23:03:00Z">
              <w:r w:rsidRPr="00E206CC">
                <w:t>No</w:t>
              </w:r>
            </w:ins>
          </w:p>
        </w:tc>
      </w:tr>
      <w:tr w:rsidR="00E206CC" w:rsidRPr="00E206CC" w14:paraId="550E79DA" w14:textId="77777777" w:rsidTr="00ED069F">
        <w:trPr>
          <w:jc w:val="center"/>
          <w:ins w:id="10670" w:author="Chatterjee, Debdeep" w:date="2022-11-23T23:03:00Z"/>
        </w:trPr>
        <w:tc>
          <w:tcPr>
            <w:tcW w:w="2093" w:type="dxa"/>
            <w:shd w:val="clear" w:color="auto" w:fill="auto"/>
          </w:tcPr>
          <w:p w14:paraId="28493A28" w14:textId="77777777" w:rsidR="00E206CC" w:rsidRPr="00E206CC" w:rsidRDefault="00E206CC" w:rsidP="00E206CC">
            <w:pPr>
              <w:overflowPunct w:val="0"/>
              <w:snapToGrid w:val="0"/>
              <w:spacing w:after="0"/>
              <w:textAlignment w:val="baseline"/>
              <w:rPr>
                <w:ins w:id="10671" w:author="Chatterjee, Debdeep" w:date="2022-11-23T23:03:00Z"/>
              </w:rPr>
            </w:pPr>
            <w:ins w:id="10672" w:author="Chatterjee, Debdeep" w:date="2022-11-23T23:03:00Z">
              <w:r w:rsidRPr="00E206CC">
                <w:t>Case 59, InF-SH FR1, perfect Φ, N</w:t>
              </w:r>
            </w:ins>
            <m:oMath>
              <m:r>
                <w:ins w:id="10673" w:author="Chatterjee, Debdeep" w:date="2022-11-23T23:03:00Z">
                  <m:rPr>
                    <m:sty m:val="p"/>
                  </m:rPr>
                  <w:rPr>
                    <w:rFonts w:ascii="Cambria Math" w:hAnsi="Cambria Math"/>
                  </w:rPr>
                  <m:t>±</m:t>
                </w:ins>
              </m:r>
            </m:oMath>
            <w:ins w:id="10674" w:author="Chatterjee, Debdeep" w:date="2022-11-23T23:03:00Z">
              <w:r w:rsidRPr="00E206CC">
                <w:t>10</w:t>
              </w:r>
            </w:ins>
          </w:p>
        </w:tc>
        <w:tc>
          <w:tcPr>
            <w:tcW w:w="1276" w:type="dxa"/>
            <w:vAlign w:val="center"/>
          </w:tcPr>
          <w:p w14:paraId="1C48DA0A" w14:textId="77777777" w:rsidR="00E206CC" w:rsidRPr="00E206CC" w:rsidRDefault="00E206CC" w:rsidP="00E206CC">
            <w:pPr>
              <w:overflowPunct w:val="0"/>
              <w:snapToGrid w:val="0"/>
              <w:spacing w:after="0"/>
              <w:textAlignment w:val="baseline"/>
              <w:rPr>
                <w:ins w:id="10675" w:author="Chatterjee, Debdeep" w:date="2022-11-23T23:03:00Z"/>
              </w:rPr>
            </w:pPr>
            <w:ins w:id="10676" w:author="Chatterjee, Debdeep" w:date="2022-11-23T23:03:00Z">
              <w:r w:rsidRPr="00E206CC">
                <w:rPr>
                  <w:rFonts w:hint="eastAsia"/>
                </w:rPr>
                <w:t>C</w:t>
              </w:r>
              <w:r w:rsidRPr="00E206CC">
                <w:t>onvex UEs</w:t>
              </w:r>
            </w:ins>
          </w:p>
        </w:tc>
        <w:tc>
          <w:tcPr>
            <w:tcW w:w="992" w:type="dxa"/>
            <w:shd w:val="clear" w:color="auto" w:fill="auto"/>
          </w:tcPr>
          <w:p w14:paraId="31E16C61" w14:textId="77777777" w:rsidR="00E206CC" w:rsidRPr="00E206CC" w:rsidRDefault="00E206CC" w:rsidP="00E206CC">
            <w:pPr>
              <w:overflowPunct w:val="0"/>
              <w:snapToGrid w:val="0"/>
              <w:spacing w:after="0"/>
              <w:textAlignment w:val="baseline"/>
              <w:rPr>
                <w:ins w:id="10677" w:author="Chatterjee, Debdeep" w:date="2022-11-23T23:03:00Z"/>
              </w:rPr>
            </w:pPr>
            <w:ins w:id="10678" w:author="Chatterjee, Debdeep" w:date="2022-11-23T23:03:00Z">
              <w:r w:rsidRPr="00E206CC">
                <w:t xml:space="preserve">1.02                  </w:t>
              </w:r>
            </w:ins>
          </w:p>
        </w:tc>
        <w:tc>
          <w:tcPr>
            <w:tcW w:w="992" w:type="dxa"/>
            <w:shd w:val="clear" w:color="auto" w:fill="auto"/>
          </w:tcPr>
          <w:p w14:paraId="3007884D" w14:textId="77777777" w:rsidR="00E206CC" w:rsidRPr="00E206CC" w:rsidRDefault="00E206CC" w:rsidP="00E206CC">
            <w:pPr>
              <w:overflowPunct w:val="0"/>
              <w:snapToGrid w:val="0"/>
              <w:spacing w:after="0"/>
              <w:textAlignment w:val="baseline"/>
              <w:rPr>
                <w:ins w:id="10679" w:author="Chatterjee, Debdeep" w:date="2022-11-23T23:03:00Z"/>
              </w:rPr>
            </w:pPr>
            <w:ins w:id="10680" w:author="Chatterjee, Debdeep" w:date="2022-11-23T23:03:00Z">
              <w:r w:rsidRPr="00E206CC">
                <w:t>1.55</w:t>
              </w:r>
            </w:ins>
          </w:p>
        </w:tc>
        <w:tc>
          <w:tcPr>
            <w:tcW w:w="992" w:type="dxa"/>
            <w:shd w:val="clear" w:color="auto" w:fill="auto"/>
          </w:tcPr>
          <w:p w14:paraId="2C04BB41" w14:textId="77777777" w:rsidR="00E206CC" w:rsidRPr="00E206CC" w:rsidRDefault="00E206CC" w:rsidP="00E206CC">
            <w:pPr>
              <w:overflowPunct w:val="0"/>
              <w:snapToGrid w:val="0"/>
              <w:spacing w:after="0"/>
              <w:textAlignment w:val="baseline"/>
              <w:rPr>
                <w:ins w:id="10681" w:author="Chatterjee, Debdeep" w:date="2022-11-23T23:03:00Z"/>
              </w:rPr>
            </w:pPr>
            <w:ins w:id="10682" w:author="Chatterjee, Debdeep" w:date="2022-11-23T23:03:00Z">
              <w:r w:rsidRPr="00E206CC">
                <w:t>1.97</w:t>
              </w:r>
            </w:ins>
          </w:p>
        </w:tc>
        <w:tc>
          <w:tcPr>
            <w:tcW w:w="1134" w:type="dxa"/>
            <w:shd w:val="clear" w:color="auto" w:fill="auto"/>
          </w:tcPr>
          <w:p w14:paraId="4C9078D1" w14:textId="77777777" w:rsidR="00E206CC" w:rsidRPr="00E206CC" w:rsidRDefault="00E206CC" w:rsidP="00E206CC">
            <w:pPr>
              <w:overflowPunct w:val="0"/>
              <w:snapToGrid w:val="0"/>
              <w:spacing w:after="0"/>
              <w:textAlignment w:val="baseline"/>
              <w:rPr>
                <w:ins w:id="10683" w:author="Chatterjee, Debdeep" w:date="2022-11-23T23:03:00Z"/>
              </w:rPr>
            </w:pPr>
            <w:ins w:id="10684" w:author="Chatterjee, Debdeep" w:date="2022-11-23T23:03:00Z">
              <w:r w:rsidRPr="00E206CC">
                <w:t>2.46</w:t>
              </w:r>
            </w:ins>
          </w:p>
        </w:tc>
        <w:tc>
          <w:tcPr>
            <w:tcW w:w="1701" w:type="dxa"/>
          </w:tcPr>
          <w:p w14:paraId="5D77B959" w14:textId="77777777" w:rsidR="00E206CC" w:rsidRPr="00E206CC" w:rsidRDefault="00E206CC" w:rsidP="00E206CC">
            <w:pPr>
              <w:overflowPunct w:val="0"/>
              <w:snapToGrid w:val="0"/>
              <w:spacing w:after="0"/>
              <w:textAlignment w:val="baseline"/>
              <w:rPr>
                <w:ins w:id="10685" w:author="Chatterjee, Debdeep" w:date="2022-11-23T23:03:00Z"/>
              </w:rPr>
            </w:pPr>
            <w:ins w:id="10686" w:author="Chatterjee, Debdeep" w:date="2022-11-23T23:03:00Z">
              <w:r w:rsidRPr="00E206CC">
                <w:t>No</w:t>
              </w:r>
            </w:ins>
          </w:p>
        </w:tc>
      </w:tr>
      <w:tr w:rsidR="00E206CC" w:rsidRPr="00E206CC" w14:paraId="55E9454C" w14:textId="77777777" w:rsidTr="00ED069F">
        <w:trPr>
          <w:jc w:val="center"/>
          <w:ins w:id="10687" w:author="Chatterjee, Debdeep" w:date="2022-11-23T23:03:00Z"/>
        </w:trPr>
        <w:tc>
          <w:tcPr>
            <w:tcW w:w="2093" w:type="dxa"/>
            <w:shd w:val="clear" w:color="auto" w:fill="auto"/>
          </w:tcPr>
          <w:p w14:paraId="276576F7" w14:textId="77777777" w:rsidR="00E206CC" w:rsidRPr="00E206CC" w:rsidRDefault="00E206CC" w:rsidP="00E206CC">
            <w:pPr>
              <w:overflowPunct w:val="0"/>
              <w:snapToGrid w:val="0"/>
              <w:spacing w:after="0"/>
              <w:textAlignment w:val="baseline"/>
              <w:rPr>
                <w:ins w:id="10688" w:author="Chatterjee, Debdeep" w:date="2022-11-23T23:03:00Z"/>
              </w:rPr>
            </w:pPr>
            <w:ins w:id="10689" w:author="Chatterjee, Debdeep" w:date="2022-11-23T23:03:00Z">
              <w:r w:rsidRPr="00E206CC">
                <w:t>Case 60, InF-SH FR1, perfect Φ, N</w:t>
              </w:r>
            </w:ins>
            <m:oMath>
              <m:r>
                <w:ins w:id="10690" w:author="Chatterjee, Debdeep" w:date="2022-11-23T23:03:00Z">
                  <m:rPr>
                    <m:sty m:val="p"/>
                  </m:rPr>
                  <w:rPr>
                    <w:rFonts w:ascii="Cambria Math" w:hAnsi="Cambria Math"/>
                  </w:rPr>
                  <m:t>±</m:t>
                </w:ins>
              </m:r>
            </m:oMath>
            <w:ins w:id="10691" w:author="Chatterjee, Debdeep" w:date="2022-11-23T23:03:00Z">
              <w:r w:rsidRPr="00E206CC">
                <w:t>12</w:t>
              </w:r>
            </w:ins>
          </w:p>
        </w:tc>
        <w:tc>
          <w:tcPr>
            <w:tcW w:w="1276" w:type="dxa"/>
            <w:vAlign w:val="center"/>
          </w:tcPr>
          <w:p w14:paraId="7A91A23E" w14:textId="77777777" w:rsidR="00E206CC" w:rsidRPr="00E206CC" w:rsidRDefault="00E206CC" w:rsidP="00E206CC">
            <w:pPr>
              <w:overflowPunct w:val="0"/>
              <w:snapToGrid w:val="0"/>
              <w:spacing w:after="0"/>
              <w:textAlignment w:val="baseline"/>
              <w:rPr>
                <w:ins w:id="10692" w:author="Chatterjee, Debdeep" w:date="2022-11-23T23:03:00Z"/>
              </w:rPr>
            </w:pPr>
            <w:ins w:id="10693" w:author="Chatterjee, Debdeep" w:date="2022-11-23T23:03:00Z">
              <w:r w:rsidRPr="00E206CC">
                <w:rPr>
                  <w:rFonts w:hint="eastAsia"/>
                </w:rPr>
                <w:t>C</w:t>
              </w:r>
              <w:r w:rsidRPr="00E206CC">
                <w:t>onvex UEs</w:t>
              </w:r>
            </w:ins>
          </w:p>
        </w:tc>
        <w:tc>
          <w:tcPr>
            <w:tcW w:w="992" w:type="dxa"/>
            <w:shd w:val="clear" w:color="auto" w:fill="auto"/>
          </w:tcPr>
          <w:p w14:paraId="400A0D6C" w14:textId="77777777" w:rsidR="00E206CC" w:rsidRPr="00E206CC" w:rsidRDefault="00E206CC" w:rsidP="00E206CC">
            <w:pPr>
              <w:overflowPunct w:val="0"/>
              <w:snapToGrid w:val="0"/>
              <w:spacing w:after="0"/>
              <w:textAlignment w:val="baseline"/>
              <w:rPr>
                <w:ins w:id="10694" w:author="Chatterjee, Debdeep" w:date="2022-11-23T23:03:00Z"/>
              </w:rPr>
            </w:pPr>
            <w:ins w:id="10695" w:author="Chatterjee, Debdeep" w:date="2022-11-23T23:03:00Z">
              <w:r w:rsidRPr="00E206CC">
                <w:t xml:space="preserve">0                 </w:t>
              </w:r>
            </w:ins>
          </w:p>
        </w:tc>
        <w:tc>
          <w:tcPr>
            <w:tcW w:w="992" w:type="dxa"/>
            <w:shd w:val="clear" w:color="auto" w:fill="auto"/>
          </w:tcPr>
          <w:p w14:paraId="5CB1CD76" w14:textId="77777777" w:rsidR="00E206CC" w:rsidRPr="00E206CC" w:rsidRDefault="00E206CC" w:rsidP="00E206CC">
            <w:pPr>
              <w:overflowPunct w:val="0"/>
              <w:snapToGrid w:val="0"/>
              <w:spacing w:after="0"/>
              <w:textAlignment w:val="baseline"/>
              <w:rPr>
                <w:ins w:id="10696" w:author="Chatterjee, Debdeep" w:date="2022-11-23T23:03:00Z"/>
              </w:rPr>
            </w:pPr>
            <w:ins w:id="10697" w:author="Chatterjee, Debdeep" w:date="2022-11-23T23:03:00Z">
              <w:r w:rsidRPr="00E206CC">
                <w:t>1.34</w:t>
              </w:r>
            </w:ins>
          </w:p>
        </w:tc>
        <w:tc>
          <w:tcPr>
            <w:tcW w:w="992" w:type="dxa"/>
            <w:shd w:val="clear" w:color="auto" w:fill="auto"/>
          </w:tcPr>
          <w:p w14:paraId="2C2410EB" w14:textId="77777777" w:rsidR="00E206CC" w:rsidRPr="00E206CC" w:rsidRDefault="00E206CC" w:rsidP="00E206CC">
            <w:pPr>
              <w:overflowPunct w:val="0"/>
              <w:snapToGrid w:val="0"/>
              <w:spacing w:after="0"/>
              <w:textAlignment w:val="baseline"/>
              <w:rPr>
                <w:ins w:id="10698" w:author="Chatterjee, Debdeep" w:date="2022-11-23T23:03:00Z"/>
              </w:rPr>
            </w:pPr>
            <w:ins w:id="10699" w:author="Chatterjee, Debdeep" w:date="2022-11-23T23:03:00Z">
              <w:r w:rsidRPr="00E206CC">
                <w:t>1.86</w:t>
              </w:r>
            </w:ins>
          </w:p>
        </w:tc>
        <w:tc>
          <w:tcPr>
            <w:tcW w:w="1134" w:type="dxa"/>
            <w:shd w:val="clear" w:color="auto" w:fill="auto"/>
          </w:tcPr>
          <w:p w14:paraId="7EA9D42B" w14:textId="77777777" w:rsidR="00E206CC" w:rsidRPr="00E206CC" w:rsidRDefault="00E206CC" w:rsidP="00E206CC">
            <w:pPr>
              <w:overflowPunct w:val="0"/>
              <w:snapToGrid w:val="0"/>
              <w:spacing w:after="0"/>
              <w:textAlignment w:val="baseline"/>
              <w:rPr>
                <w:ins w:id="10700" w:author="Chatterjee, Debdeep" w:date="2022-11-23T23:03:00Z"/>
              </w:rPr>
            </w:pPr>
            <w:ins w:id="10701" w:author="Chatterjee, Debdeep" w:date="2022-11-23T23:03:00Z">
              <w:r w:rsidRPr="00E206CC">
                <w:t>2.58</w:t>
              </w:r>
            </w:ins>
          </w:p>
        </w:tc>
        <w:tc>
          <w:tcPr>
            <w:tcW w:w="1701" w:type="dxa"/>
          </w:tcPr>
          <w:p w14:paraId="543D7CCA" w14:textId="77777777" w:rsidR="00E206CC" w:rsidRPr="00E206CC" w:rsidRDefault="00E206CC" w:rsidP="00E206CC">
            <w:pPr>
              <w:overflowPunct w:val="0"/>
              <w:snapToGrid w:val="0"/>
              <w:spacing w:after="0"/>
              <w:textAlignment w:val="baseline"/>
              <w:rPr>
                <w:ins w:id="10702" w:author="Chatterjee, Debdeep" w:date="2022-11-23T23:03:00Z"/>
              </w:rPr>
            </w:pPr>
            <w:ins w:id="10703" w:author="Chatterjee, Debdeep" w:date="2022-11-23T23:03:00Z">
              <w:r w:rsidRPr="00E206CC">
                <w:t>No</w:t>
              </w:r>
            </w:ins>
          </w:p>
        </w:tc>
      </w:tr>
      <w:tr w:rsidR="00E206CC" w:rsidRPr="00E206CC" w14:paraId="74ED19B6" w14:textId="77777777" w:rsidTr="00ED069F">
        <w:trPr>
          <w:jc w:val="center"/>
          <w:ins w:id="10704" w:author="Chatterjee, Debdeep" w:date="2022-11-23T23:03:00Z"/>
        </w:trPr>
        <w:tc>
          <w:tcPr>
            <w:tcW w:w="2093" w:type="dxa"/>
            <w:shd w:val="clear" w:color="auto" w:fill="auto"/>
          </w:tcPr>
          <w:p w14:paraId="71144E5F" w14:textId="77777777" w:rsidR="00E206CC" w:rsidRPr="00E206CC" w:rsidRDefault="00E206CC" w:rsidP="00E206CC">
            <w:pPr>
              <w:overflowPunct w:val="0"/>
              <w:snapToGrid w:val="0"/>
              <w:spacing w:after="0"/>
              <w:textAlignment w:val="baseline"/>
              <w:rPr>
                <w:ins w:id="10705" w:author="Chatterjee, Debdeep" w:date="2022-11-23T23:03:00Z"/>
              </w:rPr>
            </w:pPr>
            <w:ins w:id="10706" w:author="Chatterjee, Debdeep" w:date="2022-11-23T23:03:00Z">
              <w:r w:rsidRPr="00E206CC">
                <w:t>Case 61, InF-SH FR1, perfect Φ, N</w:t>
              </w:r>
            </w:ins>
            <m:oMath>
              <m:r>
                <w:ins w:id="10707" w:author="Chatterjee, Debdeep" w:date="2022-11-23T23:03:00Z">
                  <m:rPr>
                    <m:sty m:val="p"/>
                  </m:rPr>
                  <w:rPr>
                    <w:rFonts w:ascii="Cambria Math" w:hAnsi="Cambria Math"/>
                  </w:rPr>
                  <m:t>±</m:t>
                </w:ins>
              </m:r>
            </m:oMath>
            <w:ins w:id="10708" w:author="Chatterjee, Debdeep" w:date="2022-11-23T23:03:00Z">
              <w:r w:rsidRPr="00E206CC">
                <w:t>14</w:t>
              </w:r>
            </w:ins>
          </w:p>
        </w:tc>
        <w:tc>
          <w:tcPr>
            <w:tcW w:w="1276" w:type="dxa"/>
            <w:vAlign w:val="center"/>
          </w:tcPr>
          <w:p w14:paraId="330F8394" w14:textId="77777777" w:rsidR="00E206CC" w:rsidRPr="00E206CC" w:rsidRDefault="00E206CC" w:rsidP="00E206CC">
            <w:pPr>
              <w:overflowPunct w:val="0"/>
              <w:snapToGrid w:val="0"/>
              <w:spacing w:after="0"/>
              <w:textAlignment w:val="baseline"/>
              <w:rPr>
                <w:ins w:id="10709" w:author="Chatterjee, Debdeep" w:date="2022-11-23T23:03:00Z"/>
              </w:rPr>
            </w:pPr>
            <w:ins w:id="10710" w:author="Chatterjee, Debdeep" w:date="2022-11-23T23:03:00Z">
              <w:r w:rsidRPr="00E206CC">
                <w:rPr>
                  <w:rFonts w:hint="eastAsia"/>
                </w:rPr>
                <w:t>C</w:t>
              </w:r>
              <w:r w:rsidRPr="00E206CC">
                <w:t>onvex UEs</w:t>
              </w:r>
            </w:ins>
          </w:p>
        </w:tc>
        <w:tc>
          <w:tcPr>
            <w:tcW w:w="992" w:type="dxa"/>
            <w:shd w:val="clear" w:color="auto" w:fill="auto"/>
          </w:tcPr>
          <w:p w14:paraId="7537A259" w14:textId="77777777" w:rsidR="00E206CC" w:rsidRPr="00E206CC" w:rsidRDefault="00E206CC" w:rsidP="00E206CC">
            <w:pPr>
              <w:overflowPunct w:val="0"/>
              <w:snapToGrid w:val="0"/>
              <w:spacing w:after="0"/>
              <w:textAlignment w:val="baseline"/>
              <w:rPr>
                <w:ins w:id="10711" w:author="Chatterjee, Debdeep" w:date="2022-11-23T23:03:00Z"/>
              </w:rPr>
            </w:pPr>
            <w:ins w:id="10712" w:author="Chatterjee, Debdeep" w:date="2022-11-23T23:03:00Z">
              <w:r w:rsidRPr="00E206CC">
                <w:t xml:space="preserve">0                  </w:t>
              </w:r>
            </w:ins>
          </w:p>
        </w:tc>
        <w:tc>
          <w:tcPr>
            <w:tcW w:w="992" w:type="dxa"/>
            <w:shd w:val="clear" w:color="auto" w:fill="auto"/>
          </w:tcPr>
          <w:p w14:paraId="725C2B83" w14:textId="77777777" w:rsidR="00E206CC" w:rsidRPr="00E206CC" w:rsidRDefault="00E206CC" w:rsidP="00E206CC">
            <w:pPr>
              <w:overflowPunct w:val="0"/>
              <w:snapToGrid w:val="0"/>
              <w:spacing w:after="0"/>
              <w:textAlignment w:val="baseline"/>
              <w:rPr>
                <w:ins w:id="10713" w:author="Chatterjee, Debdeep" w:date="2022-11-23T23:03:00Z"/>
              </w:rPr>
            </w:pPr>
            <w:ins w:id="10714" w:author="Chatterjee, Debdeep" w:date="2022-11-23T23:03:00Z">
              <w:r w:rsidRPr="00E206CC">
                <w:t>1.05</w:t>
              </w:r>
            </w:ins>
          </w:p>
        </w:tc>
        <w:tc>
          <w:tcPr>
            <w:tcW w:w="992" w:type="dxa"/>
            <w:shd w:val="clear" w:color="auto" w:fill="auto"/>
          </w:tcPr>
          <w:p w14:paraId="54FE321B" w14:textId="77777777" w:rsidR="00E206CC" w:rsidRPr="00E206CC" w:rsidRDefault="00E206CC" w:rsidP="00E206CC">
            <w:pPr>
              <w:overflowPunct w:val="0"/>
              <w:snapToGrid w:val="0"/>
              <w:spacing w:after="0"/>
              <w:textAlignment w:val="baseline"/>
              <w:rPr>
                <w:ins w:id="10715" w:author="Chatterjee, Debdeep" w:date="2022-11-23T23:03:00Z"/>
              </w:rPr>
            </w:pPr>
            <w:ins w:id="10716" w:author="Chatterjee, Debdeep" w:date="2022-11-23T23:03:00Z">
              <w:r w:rsidRPr="00E206CC">
                <w:t>1.65</w:t>
              </w:r>
            </w:ins>
          </w:p>
        </w:tc>
        <w:tc>
          <w:tcPr>
            <w:tcW w:w="1134" w:type="dxa"/>
            <w:shd w:val="clear" w:color="auto" w:fill="auto"/>
          </w:tcPr>
          <w:p w14:paraId="36D516D7" w14:textId="77777777" w:rsidR="00E206CC" w:rsidRPr="00E206CC" w:rsidRDefault="00E206CC" w:rsidP="00E206CC">
            <w:pPr>
              <w:overflowPunct w:val="0"/>
              <w:snapToGrid w:val="0"/>
              <w:spacing w:after="0"/>
              <w:textAlignment w:val="baseline"/>
              <w:rPr>
                <w:ins w:id="10717" w:author="Chatterjee, Debdeep" w:date="2022-11-23T23:03:00Z"/>
              </w:rPr>
            </w:pPr>
            <w:ins w:id="10718" w:author="Chatterjee, Debdeep" w:date="2022-11-23T23:03:00Z">
              <w:r w:rsidRPr="00E206CC">
                <w:t>2.65</w:t>
              </w:r>
            </w:ins>
          </w:p>
        </w:tc>
        <w:tc>
          <w:tcPr>
            <w:tcW w:w="1701" w:type="dxa"/>
          </w:tcPr>
          <w:p w14:paraId="27DA1890" w14:textId="77777777" w:rsidR="00E206CC" w:rsidRPr="00E206CC" w:rsidRDefault="00E206CC" w:rsidP="00E206CC">
            <w:pPr>
              <w:overflowPunct w:val="0"/>
              <w:snapToGrid w:val="0"/>
              <w:spacing w:after="0"/>
              <w:textAlignment w:val="baseline"/>
              <w:rPr>
                <w:ins w:id="10719" w:author="Chatterjee, Debdeep" w:date="2022-11-23T23:03:00Z"/>
              </w:rPr>
            </w:pPr>
            <w:ins w:id="10720" w:author="Chatterjee, Debdeep" w:date="2022-11-23T23:03:00Z">
              <w:r w:rsidRPr="00E206CC">
                <w:t>No</w:t>
              </w:r>
            </w:ins>
          </w:p>
        </w:tc>
      </w:tr>
    </w:tbl>
    <w:p w14:paraId="47004D4F"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721" w:author="Chatterjee, Debdeep" w:date="2022-11-23T23:03:00Z"/>
        </w:rPr>
      </w:pPr>
    </w:p>
    <w:p w14:paraId="71A2A2A4"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722" w:author="Chatterjee, Debdeep" w:date="2022-11-23T23:03:00Z"/>
          <w:rFonts w:ascii="Arial" w:eastAsia="Malgun Gothic" w:hAnsi="Arial"/>
          <w:b/>
        </w:rPr>
      </w:pPr>
      <w:ins w:id="10723" w:author="Chatterjee, Debdeep" w:date="2022-11-23T23:03:00Z">
        <w:r w:rsidRPr="00E206CC">
          <w:rPr>
            <w:rFonts w:ascii="Arial" w:eastAsia="Malgun Gothic" w:hAnsi="Arial"/>
            <w:b/>
          </w:rPr>
          <w:t xml:space="preserve">Table B.6.7.2-8 Simulation results for frequency hopping based positioning in FR 1, InF-DH scenario </w:t>
        </w:r>
      </w:ins>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E206CC" w14:paraId="0024BF20" w14:textId="77777777" w:rsidTr="00ED069F">
        <w:trPr>
          <w:jc w:val="center"/>
          <w:ins w:id="10724" w:author="Chatterjee, Debdeep" w:date="2022-11-23T23:03:00Z"/>
        </w:trPr>
        <w:tc>
          <w:tcPr>
            <w:tcW w:w="1848" w:type="dxa"/>
          </w:tcPr>
          <w:p w14:paraId="074670B5" w14:textId="77777777" w:rsidR="00E206CC" w:rsidRPr="00E206CC" w:rsidRDefault="00E206CC" w:rsidP="00E206CC">
            <w:pPr>
              <w:overflowPunct w:val="0"/>
              <w:snapToGrid w:val="0"/>
              <w:spacing w:after="0"/>
              <w:textAlignment w:val="baseline"/>
              <w:rPr>
                <w:ins w:id="10725" w:author="Chatterjee, Debdeep" w:date="2022-11-23T23:03:00Z"/>
              </w:rPr>
            </w:pPr>
            <w:ins w:id="10726" w:author="Chatterjee, Debdeep" w:date="2022-11-23T23:03:00Z">
              <w:r w:rsidRPr="00E206CC">
                <w:t>Cases</w:t>
              </w:r>
            </w:ins>
          </w:p>
        </w:tc>
        <w:tc>
          <w:tcPr>
            <w:tcW w:w="1168" w:type="dxa"/>
          </w:tcPr>
          <w:p w14:paraId="345E7E6F" w14:textId="77777777" w:rsidR="00E206CC" w:rsidRPr="00E206CC" w:rsidRDefault="00E206CC" w:rsidP="00E206CC">
            <w:pPr>
              <w:overflowPunct w:val="0"/>
              <w:snapToGrid w:val="0"/>
              <w:spacing w:after="0"/>
              <w:textAlignment w:val="baseline"/>
              <w:rPr>
                <w:ins w:id="10727" w:author="Chatterjee, Debdeep" w:date="2022-11-23T23:03:00Z"/>
              </w:rPr>
            </w:pPr>
          </w:p>
        </w:tc>
        <w:tc>
          <w:tcPr>
            <w:tcW w:w="891" w:type="dxa"/>
          </w:tcPr>
          <w:p w14:paraId="28254862" w14:textId="77777777" w:rsidR="00E206CC" w:rsidRPr="00E206CC" w:rsidRDefault="00E206CC" w:rsidP="00E206CC">
            <w:pPr>
              <w:overflowPunct w:val="0"/>
              <w:snapToGrid w:val="0"/>
              <w:spacing w:after="0"/>
              <w:textAlignment w:val="baseline"/>
              <w:rPr>
                <w:ins w:id="10728" w:author="Chatterjee, Debdeep" w:date="2022-11-23T23:03:00Z"/>
              </w:rPr>
            </w:pPr>
            <w:ins w:id="10729" w:author="Chatterjee, Debdeep" w:date="2022-11-23T23:03:00Z">
              <w:r w:rsidRPr="00E206CC">
                <w:t>50%</w:t>
              </w:r>
            </w:ins>
          </w:p>
        </w:tc>
        <w:tc>
          <w:tcPr>
            <w:tcW w:w="891" w:type="dxa"/>
          </w:tcPr>
          <w:p w14:paraId="3956AC32" w14:textId="77777777" w:rsidR="00E206CC" w:rsidRPr="00E206CC" w:rsidRDefault="00E206CC" w:rsidP="00E206CC">
            <w:pPr>
              <w:overflowPunct w:val="0"/>
              <w:snapToGrid w:val="0"/>
              <w:spacing w:after="0"/>
              <w:textAlignment w:val="baseline"/>
              <w:rPr>
                <w:ins w:id="10730" w:author="Chatterjee, Debdeep" w:date="2022-11-23T23:03:00Z"/>
              </w:rPr>
            </w:pPr>
            <w:ins w:id="10731" w:author="Chatterjee, Debdeep" w:date="2022-11-23T23:03:00Z">
              <w:r w:rsidRPr="00E206CC">
                <w:t>67%</w:t>
              </w:r>
            </w:ins>
          </w:p>
        </w:tc>
        <w:tc>
          <w:tcPr>
            <w:tcW w:w="891" w:type="dxa"/>
          </w:tcPr>
          <w:p w14:paraId="4D18D6C6" w14:textId="77777777" w:rsidR="00E206CC" w:rsidRPr="00E206CC" w:rsidRDefault="00E206CC" w:rsidP="00E206CC">
            <w:pPr>
              <w:overflowPunct w:val="0"/>
              <w:snapToGrid w:val="0"/>
              <w:spacing w:after="0"/>
              <w:textAlignment w:val="baseline"/>
              <w:rPr>
                <w:ins w:id="10732" w:author="Chatterjee, Debdeep" w:date="2022-11-23T23:03:00Z"/>
              </w:rPr>
            </w:pPr>
            <w:ins w:id="10733" w:author="Chatterjee, Debdeep" w:date="2022-11-23T23:03:00Z">
              <w:r w:rsidRPr="00E206CC">
                <w:t>80%</w:t>
              </w:r>
            </w:ins>
          </w:p>
        </w:tc>
        <w:tc>
          <w:tcPr>
            <w:tcW w:w="998" w:type="dxa"/>
          </w:tcPr>
          <w:p w14:paraId="4CF45740" w14:textId="77777777" w:rsidR="00E206CC" w:rsidRPr="00E206CC" w:rsidRDefault="00E206CC" w:rsidP="00E206CC">
            <w:pPr>
              <w:overflowPunct w:val="0"/>
              <w:snapToGrid w:val="0"/>
              <w:spacing w:after="0"/>
              <w:textAlignment w:val="baseline"/>
              <w:rPr>
                <w:ins w:id="10734" w:author="Chatterjee, Debdeep" w:date="2022-11-23T23:03:00Z"/>
              </w:rPr>
            </w:pPr>
            <w:ins w:id="10735" w:author="Chatterjee, Debdeep" w:date="2022-11-23T23:03:00Z">
              <w:r w:rsidRPr="00E206CC">
                <w:t>90%</w:t>
              </w:r>
            </w:ins>
          </w:p>
        </w:tc>
        <w:tc>
          <w:tcPr>
            <w:tcW w:w="1609" w:type="dxa"/>
          </w:tcPr>
          <w:p w14:paraId="54C40C9D" w14:textId="77777777" w:rsidR="00E206CC" w:rsidRPr="00E206CC" w:rsidRDefault="00E206CC" w:rsidP="00E206CC">
            <w:pPr>
              <w:overflowPunct w:val="0"/>
              <w:snapToGrid w:val="0"/>
              <w:spacing w:after="0"/>
              <w:textAlignment w:val="baseline"/>
              <w:rPr>
                <w:ins w:id="10736" w:author="Chatterjee, Debdeep" w:date="2022-11-23T23:03:00Z"/>
              </w:rPr>
            </w:pPr>
            <w:ins w:id="10737" w:author="Chatterjee, Debdeep" w:date="2022-11-23T23:03:00Z">
              <w:r w:rsidRPr="00E206CC">
                <w:t>Requirements met? (Yes/No)</w:t>
              </w:r>
            </w:ins>
          </w:p>
        </w:tc>
      </w:tr>
      <w:tr w:rsidR="00E206CC" w:rsidRPr="00E206CC" w14:paraId="75FA8923" w14:textId="77777777" w:rsidTr="00ED069F">
        <w:trPr>
          <w:jc w:val="center"/>
          <w:ins w:id="10738" w:author="Chatterjee, Debdeep" w:date="2022-11-23T23:03:00Z"/>
        </w:trPr>
        <w:tc>
          <w:tcPr>
            <w:tcW w:w="1848" w:type="dxa"/>
          </w:tcPr>
          <w:p w14:paraId="1CC4EB2B" w14:textId="77777777" w:rsidR="00E206CC" w:rsidRPr="00E206CC" w:rsidRDefault="00E206CC" w:rsidP="00E206CC">
            <w:pPr>
              <w:overflowPunct w:val="0"/>
              <w:snapToGrid w:val="0"/>
              <w:spacing w:after="0"/>
              <w:textAlignment w:val="baseline"/>
              <w:rPr>
                <w:ins w:id="10739" w:author="Chatterjee, Debdeep" w:date="2022-11-23T23:03:00Z"/>
              </w:rPr>
            </w:pPr>
            <w:ins w:id="10740" w:author="Chatterjee, Debdeep" w:date="2022-11-23T23:03:00Z">
              <w:r w:rsidRPr="00E206CC">
                <w:t>Case 62, InF-DH FR1, 20MHz Only</w:t>
              </w:r>
            </w:ins>
          </w:p>
        </w:tc>
        <w:tc>
          <w:tcPr>
            <w:tcW w:w="1168" w:type="dxa"/>
            <w:vAlign w:val="center"/>
          </w:tcPr>
          <w:p w14:paraId="497EA178" w14:textId="77777777" w:rsidR="00E206CC" w:rsidRPr="00E206CC" w:rsidRDefault="00E206CC" w:rsidP="00E206CC">
            <w:pPr>
              <w:overflowPunct w:val="0"/>
              <w:snapToGrid w:val="0"/>
              <w:spacing w:after="0"/>
              <w:textAlignment w:val="baseline"/>
              <w:rPr>
                <w:ins w:id="10741" w:author="Chatterjee, Debdeep" w:date="2022-11-23T23:03:00Z"/>
              </w:rPr>
            </w:pPr>
            <w:ins w:id="10742" w:author="Chatterjee, Debdeep" w:date="2022-11-23T23:03:00Z">
              <w:r w:rsidRPr="00E206CC">
                <w:t>Convex UEs</w:t>
              </w:r>
            </w:ins>
          </w:p>
        </w:tc>
        <w:tc>
          <w:tcPr>
            <w:tcW w:w="891" w:type="dxa"/>
          </w:tcPr>
          <w:p w14:paraId="1A056072" w14:textId="77777777" w:rsidR="00E206CC" w:rsidRPr="00E206CC" w:rsidRDefault="00E206CC" w:rsidP="00E206CC">
            <w:pPr>
              <w:overflowPunct w:val="0"/>
              <w:snapToGrid w:val="0"/>
              <w:spacing w:after="0"/>
              <w:textAlignment w:val="baseline"/>
              <w:rPr>
                <w:ins w:id="10743" w:author="Chatterjee, Debdeep" w:date="2022-11-23T23:03:00Z"/>
              </w:rPr>
            </w:pPr>
            <w:ins w:id="10744" w:author="Chatterjee, Debdeep" w:date="2022-11-23T23:03:00Z">
              <w:r w:rsidRPr="00E206CC">
                <w:rPr>
                  <w:rFonts w:hint="eastAsia"/>
                </w:rPr>
                <w:t>2</w:t>
              </w:r>
              <w:r w:rsidRPr="00E206CC">
                <w:t>.41</w:t>
              </w:r>
            </w:ins>
          </w:p>
        </w:tc>
        <w:tc>
          <w:tcPr>
            <w:tcW w:w="891" w:type="dxa"/>
          </w:tcPr>
          <w:p w14:paraId="5B51C5D0" w14:textId="77777777" w:rsidR="00E206CC" w:rsidRPr="00E206CC" w:rsidRDefault="00E206CC" w:rsidP="00E206CC">
            <w:pPr>
              <w:overflowPunct w:val="0"/>
              <w:snapToGrid w:val="0"/>
              <w:spacing w:after="0"/>
              <w:textAlignment w:val="baseline"/>
              <w:rPr>
                <w:ins w:id="10745" w:author="Chatterjee, Debdeep" w:date="2022-11-23T23:03:00Z"/>
              </w:rPr>
            </w:pPr>
            <w:ins w:id="10746" w:author="Chatterjee, Debdeep" w:date="2022-11-23T23:03:00Z">
              <w:r w:rsidRPr="00E206CC">
                <w:rPr>
                  <w:rFonts w:hint="eastAsia"/>
                </w:rPr>
                <w:t>3</w:t>
              </w:r>
              <w:r w:rsidRPr="00E206CC">
                <w:t>.61</w:t>
              </w:r>
            </w:ins>
          </w:p>
        </w:tc>
        <w:tc>
          <w:tcPr>
            <w:tcW w:w="891" w:type="dxa"/>
          </w:tcPr>
          <w:p w14:paraId="6B1E9294" w14:textId="77777777" w:rsidR="00E206CC" w:rsidRPr="00E206CC" w:rsidRDefault="00E206CC" w:rsidP="00E206CC">
            <w:pPr>
              <w:overflowPunct w:val="0"/>
              <w:snapToGrid w:val="0"/>
              <w:spacing w:after="0"/>
              <w:textAlignment w:val="baseline"/>
              <w:rPr>
                <w:ins w:id="10747" w:author="Chatterjee, Debdeep" w:date="2022-11-23T23:03:00Z"/>
              </w:rPr>
            </w:pPr>
            <w:ins w:id="10748" w:author="Chatterjee, Debdeep" w:date="2022-11-23T23:03:00Z">
              <w:r w:rsidRPr="00E206CC">
                <w:rPr>
                  <w:rFonts w:hint="eastAsia"/>
                </w:rPr>
                <w:t>5</w:t>
              </w:r>
              <w:r w:rsidRPr="00E206CC">
                <w:t>.63</w:t>
              </w:r>
            </w:ins>
          </w:p>
        </w:tc>
        <w:tc>
          <w:tcPr>
            <w:tcW w:w="998" w:type="dxa"/>
          </w:tcPr>
          <w:p w14:paraId="0EEA25B0" w14:textId="77777777" w:rsidR="00E206CC" w:rsidRPr="00E206CC" w:rsidRDefault="00E206CC" w:rsidP="00E206CC">
            <w:pPr>
              <w:overflowPunct w:val="0"/>
              <w:snapToGrid w:val="0"/>
              <w:spacing w:after="0"/>
              <w:textAlignment w:val="baseline"/>
              <w:rPr>
                <w:ins w:id="10749" w:author="Chatterjee, Debdeep" w:date="2022-11-23T23:03:00Z"/>
              </w:rPr>
            </w:pPr>
            <w:ins w:id="10750" w:author="Chatterjee, Debdeep" w:date="2022-11-23T23:03:00Z">
              <w:r w:rsidRPr="00E206CC">
                <w:rPr>
                  <w:rFonts w:hint="eastAsia"/>
                </w:rPr>
                <w:t>7</w:t>
              </w:r>
              <w:r w:rsidRPr="00E206CC">
                <w:t>.56</w:t>
              </w:r>
            </w:ins>
          </w:p>
        </w:tc>
        <w:tc>
          <w:tcPr>
            <w:tcW w:w="1609" w:type="dxa"/>
          </w:tcPr>
          <w:p w14:paraId="47B49665" w14:textId="77777777" w:rsidR="00E206CC" w:rsidRPr="00E206CC" w:rsidRDefault="00E206CC" w:rsidP="00E206CC">
            <w:pPr>
              <w:overflowPunct w:val="0"/>
              <w:snapToGrid w:val="0"/>
              <w:spacing w:after="0"/>
              <w:textAlignment w:val="baseline"/>
              <w:rPr>
                <w:ins w:id="10751" w:author="Chatterjee, Debdeep" w:date="2022-11-23T23:03:00Z"/>
              </w:rPr>
            </w:pPr>
            <w:ins w:id="10752" w:author="Chatterjee, Debdeep" w:date="2022-11-23T23:03:00Z">
              <w:r w:rsidRPr="00E206CC">
                <w:rPr>
                  <w:rFonts w:hint="eastAsia"/>
                </w:rPr>
                <w:t>N</w:t>
              </w:r>
              <w:r w:rsidRPr="00E206CC">
                <w:t>o</w:t>
              </w:r>
            </w:ins>
          </w:p>
        </w:tc>
      </w:tr>
      <w:tr w:rsidR="00E206CC" w:rsidRPr="00E206CC" w14:paraId="131475AF" w14:textId="77777777" w:rsidTr="00ED069F">
        <w:trPr>
          <w:jc w:val="center"/>
          <w:ins w:id="10753" w:author="Chatterjee, Debdeep" w:date="2022-11-23T23:03:00Z"/>
        </w:trPr>
        <w:tc>
          <w:tcPr>
            <w:tcW w:w="1848" w:type="dxa"/>
            <w:shd w:val="clear" w:color="auto" w:fill="auto"/>
          </w:tcPr>
          <w:p w14:paraId="276C0BDD" w14:textId="77777777" w:rsidR="00E206CC" w:rsidRPr="00E206CC" w:rsidRDefault="00E206CC" w:rsidP="00E206CC">
            <w:pPr>
              <w:overflowPunct w:val="0"/>
              <w:snapToGrid w:val="0"/>
              <w:spacing w:after="0"/>
              <w:textAlignment w:val="baseline"/>
              <w:rPr>
                <w:ins w:id="10754" w:author="Chatterjee, Debdeep" w:date="2022-11-23T23:03:00Z"/>
              </w:rPr>
            </w:pPr>
            <w:ins w:id="10755" w:author="Chatterjee, Debdeep" w:date="2022-11-23T23:03:00Z">
              <w:r w:rsidRPr="00E206CC">
                <w:t>Case 63, InF-DH FR1, 5x20 MHz, without Φ adjustment</w:t>
              </w:r>
            </w:ins>
          </w:p>
        </w:tc>
        <w:tc>
          <w:tcPr>
            <w:tcW w:w="1168" w:type="dxa"/>
            <w:vAlign w:val="center"/>
          </w:tcPr>
          <w:p w14:paraId="770FD268" w14:textId="77777777" w:rsidR="00E206CC" w:rsidRPr="00E206CC" w:rsidRDefault="00E206CC" w:rsidP="00E206CC">
            <w:pPr>
              <w:overflowPunct w:val="0"/>
              <w:snapToGrid w:val="0"/>
              <w:spacing w:after="0"/>
              <w:textAlignment w:val="baseline"/>
              <w:rPr>
                <w:ins w:id="10756" w:author="Chatterjee, Debdeep" w:date="2022-11-23T23:03:00Z"/>
              </w:rPr>
            </w:pPr>
            <w:ins w:id="10757" w:author="Chatterjee, Debdeep" w:date="2022-11-23T23:03:00Z">
              <w:r w:rsidRPr="00E206CC">
                <w:t>Convex UEs</w:t>
              </w:r>
            </w:ins>
          </w:p>
        </w:tc>
        <w:tc>
          <w:tcPr>
            <w:tcW w:w="891" w:type="dxa"/>
            <w:shd w:val="clear" w:color="auto" w:fill="auto"/>
          </w:tcPr>
          <w:p w14:paraId="3507D7AB" w14:textId="77777777" w:rsidR="00E206CC" w:rsidRPr="00E206CC" w:rsidRDefault="00E206CC" w:rsidP="00E206CC">
            <w:pPr>
              <w:overflowPunct w:val="0"/>
              <w:snapToGrid w:val="0"/>
              <w:spacing w:after="0"/>
              <w:textAlignment w:val="baseline"/>
              <w:rPr>
                <w:ins w:id="10758" w:author="Chatterjee, Debdeep" w:date="2022-11-23T23:03:00Z"/>
              </w:rPr>
            </w:pPr>
            <w:ins w:id="10759" w:author="Chatterjee, Debdeep" w:date="2022-11-23T23:03:00Z">
              <w:r w:rsidRPr="00E206CC">
                <w:t>5.41</w:t>
              </w:r>
            </w:ins>
          </w:p>
        </w:tc>
        <w:tc>
          <w:tcPr>
            <w:tcW w:w="891" w:type="dxa"/>
            <w:shd w:val="clear" w:color="auto" w:fill="auto"/>
          </w:tcPr>
          <w:p w14:paraId="08E98694" w14:textId="77777777" w:rsidR="00E206CC" w:rsidRPr="00E206CC" w:rsidRDefault="00E206CC" w:rsidP="00E206CC">
            <w:pPr>
              <w:overflowPunct w:val="0"/>
              <w:snapToGrid w:val="0"/>
              <w:spacing w:after="0"/>
              <w:textAlignment w:val="baseline"/>
              <w:rPr>
                <w:ins w:id="10760" w:author="Chatterjee, Debdeep" w:date="2022-11-23T23:03:00Z"/>
              </w:rPr>
            </w:pPr>
            <w:ins w:id="10761" w:author="Chatterjee, Debdeep" w:date="2022-11-23T23:03:00Z">
              <w:r w:rsidRPr="00E206CC">
                <w:t>6.72</w:t>
              </w:r>
            </w:ins>
          </w:p>
        </w:tc>
        <w:tc>
          <w:tcPr>
            <w:tcW w:w="891" w:type="dxa"/>
            <w:shd w:val="clear" w:color="auto" w:fill="auto"/>
          </w:tcPr>
          <w:p w14:paraId="01DC8BE0" w14:textId="77777777" w:rsidR="00E206CC" w:rsidRPr="00E206CC" w:rsidRDefault="00E206CC" w:rsidP="00E206CC">
            <w:pPr>
              <w:overflowPunct w:val="0"/>
              <w:snapToGrid w:val="0"/>
              <w:spacing w:after="0"/>
              <w:textAlignment w:val="baseline"/>
              <w:rPr>
                <w:ins w:id="10762" w:author="Chatterjee, Debdeep" w:date="2022-11-23T23:03:00Z"/>
              </w:rPr>
            </w:pPr>
            <w:ins w:id="10763" w:author="Chatterjee, Debdeep" w:date="2022-11-23T23:03:00Z">
              <w:r w:rsidRPr="00E206CC">
                <w:t>8.43</w:t>
              </w:r>
            </w:ins>
          </w:p>
        </w:tc>
        <w:tc>
          <w:tcPr>
            <w:tcW w:w="998" w:type="dxa"/>
            <w:shd w:val="clear" w:color="auto" w:fill="auto"/>
          </w:tcPr>
          <w:p w14:paraId="04EEB505" w14:textId="77777777" w:rsidR="00E206CC" w:rsidRPr="00E206CC" w:rsidRDefault="00E206CC" w:rsidP="00E206CC">
            <w:pPr>
              <w:overflowPunct w:val="0"/>
              <w:snapToGrid w:val="0"/>
              <w:spacing w:after="0"/>
              <w:textAlignment w:val="baseline"/>
              <w:rPr>
                <w:ins w:id="10764" w:author="Chatterjee, Debdeep" w:date="2022-11-23T23:03:00Z"/>
              </w:rPr>
            </w:pPr>
            <w:ins w:id="10765" w:author="Chatterjee, Debdeep" w:date="2022-11-23T23:03:00Z">
              <w:r w:rsidRPr="00E206CC">
                <w:rPr>
                  <w:rFonts w:hint="eastAsia"/>
                </w:rPr>
                <w:t>1</w:t>
              </w:r>
              <w:r w:rsidRPr="00E206CC">
                <w:t>1.83</w:t>
              </w:r>
            </w:ins>
          </w:p>
        </w:tc>
        <w:tc>
          <w:tcPr>
            <w:tcW w:w="1609" w:type="dxa"/>
          </w:tcPr>
          <w:p w14:paraId="54A32D7A" w14:textId="77777777" w:rsidR="00E206CC" w:rsidRPr="00E206CC" w:rsidRDefault="00E206CC" w:rsidP="00E206CC">
            <w:pPr>
              <w:overflowPunct w:val="0"/>
              <w:snapToGrid w:val="0"/>
              <w:spacing w:after="0"/>
              <w:textAlignment w:val="baseline"/>
              <w:rPr>
                <w:ins w:id="10766" w:author="Chatterjee, Debdeep" w:date="2022-11-23T23:03:00Z"/>
              </w:rPr>
            </w:pPr>
            <w:ins w:id="10767" w:author="Chatterjee, Debdeep" w:date="2022-11-23T23:03:00Z">
              <w:r w:rsidRPr="00E206CC">
                <w:rPr>
                  <w:rFonts w:hint="eastAsia"/>
                </w:rPr>
                <w:t>N</w:t>
              </w:r>
              <w:r w:rsidRPr="00E206CC">
                <w:t>o</w:t>
              </w:r>
            </w:ins>
          </w:p>
        </w:tc>
      </w:tr>
      <w:tr w:rsidR="00E206CC" w:rsidRPr="00E206CC" w14:paraId="7C68CC78" w14:textId="77777777" w:rsidTr="00ED069F">
        <w:trPr>
          <w:jc w:val="center"/>
          <w:ins w:id="10768" w:author="Chatterjee, Debdeep" w:date="2022-11-23T23:03:00Z"/>
        </w:trPr>
        <w:tc>
          <w:tcPr>
            <w:tcW w:w="1848" w:type="dxa"/>
            <w:shd w:val="clear" w:color="auto" w:fill="auto"/>
          </w:tcPr>
          <w:p w14:paraId="12F37300" w14:textId="77777777" w:rsidR="00E206CC" w:rsidRPr="00E206CC" w:rsidRDefault="00E206CC" w:rsidP="00E206CC">
            <w:pPr>
              <w:overflowPunct w:val="0"/>
              <w:snapToGrid w:val="0"/>
              <w:spacing w:after="0"/>
              <w:textAlignment w:val="baseline"/>
              <w:rPr>
                <w:ins w:id="10769" w:author="Chatterjee, Debdeep" w:date="2022-11-23T23:03:00Z"/>
              </w:rPr>
            </w:pPr>
            <w:ins w:id="10770" w:author="Chatterjee, Debdeep" w:date="2022-11-23T23:03:00Z">
              <w:r w:rsidRPr="00E206CC">
                <w:t>Case 64, InF-DH FR1, 5x20 MHz, with Φ adjustment</w:t>
              </w:r>
            </w:ins>
          </w:p>
        </w:tc>
        <w:tc>
          <w:tcPr>
            <w:tcW w:w="1168" w:type="dxa"/>
            <w:vAlign w:val="center"/>
          </w:tcPr>
          <w:p w14:paraId="208F71DC" w14:textId="77777777" w:rsidR="00E206CC" w:rsidRPr="00E206CC" w:rsidRDefault="00E206CC" w:rsidP="00E206CC">
            <w:pPr>
              <w:overflowPunct w:val="0"/>
              <w:snapToGrid w:val="0"/>
              <w:spacing w:after="0"/>
              <w:textAlignment w:val="baseline"/>
              <w:rPr>
                <w:ins w:id="10771" w:author="Chatterjee, Debdeep" w:date="2022-11-23T23:03:00Z"/>
              </w:rPr>
            </w:pPr>
            <w:ins w:id="10772" w:author="Chatterjee, Debdeep" w:date="2022-11-23T23:03:00Z">
              <w:r w:rsidRPr="00E206CC">
                <w:t>Convex UEs</w:t>
              </w:r>
            </w:ins>
          </w:p>
        </w:tc>
        <w:tc>
          <w:tcPr>
            <w:tcW w:w="891" w:type="dxa"/>
            <w:shd w:val="clear" w:color="auto" w:fill="auto"/>
          </w:tcPr>
          <w:p w14:paraId="3A0FDADE" w14:textId="77777777" w:rsidR="00E206CC" w:rsidRPr="00E206CC" w:rsidRDefault="00E206CC" w:rsidP="00E206CC">
            <w:pPr>
              <w:overflowPunct w:val="0"/>
              <w:snapToGrid w:val="0"/>
              <w:spacing w:after="0"/>
              <w:textAlignment w:val="baseline"/>
              <w:rPr>
                <w:ins w:id="10773" w:author="Chatterjee, Debdeep" w:date="2022-11-23T23:03:00Z"/>
              </w:rPr>
            </w:pPr>
            <w:ins w:id="10774" w:author="Chatterjee, Debdeep" w:date="2022-11-23T23:03:00Z">
              <w:r w:rsidRPr="00E206CC">
                <w:rPr>
                  <w:rFonts w:hint="eastAsia"/>
                </w:rPr>
                <w:t>1</w:t>
              </w:r>
              <w:r w:rsidRPr="00E206CC">
                <w:t>.02</w:t>
              </w:r>
            </w:ins>
          </w:p>
        </w:tc>
        <w:tc>
          <w:tcPr>
            <w:tcW w:w="891" w:type="dxa"/>
            <w:shd w:val="clear" w:color="auto" w:fill="auto"/>
          </w:tcPr>
          <w:p w14:paraId="0D4C373D" w14:textId="77777777" w:rsidR="00E206CC" w:rsidRPr="00E206CC" w:rsidRDefault="00E206CC" w:rsidP="00E206CC">
            <w:pPr>
              <w:overflowPunct w:val="0"/>
              <w:snapToGrid w:val="0"/>
              <w:spacing w:after="0"/>
              <w:textAlignment w:val="baseline"/>
              <w:rPr>
                <w:ins w:id="10775" w:author="Chatterjee, Debdeep" w:date="2022-11-23T23:03:00Z"/>
              </w:rPr>
            </w:pPr>
            <w:ins w:id="10776" w:author="Chatterjee, Debdeep" w:date="2022-11-23T23:03:00Z">
              <w:r w:rsidRPr="00E206CC">
                <w:rPr>
                  <w:rFonts w:hint="eastAsia"/>
                </w:rPr>
                <w:t>1</w:t>
              </w:r>
              <w:r w:rsidRPr="00E206CC">
                <w:t>.58</w:t>
              </w:r>
            </w:ins>
          </w:p>
        </w:tc>
        <w:tc>
          <w:tcPr>
            <w:tcW w:w="891" w:type="dxa"/>
            <w:shd w:val="clear" w:color="auto" w:fill="auto"/>
          </w:tcPr>
          <w:p w14:paraId="3FEFE8AA" w14:textId="77777777" w:rsidR="00E206CC" w:rsidRPr="00E206CC" w:rsidRDefault="00E206CC" w:rsidP="00E206CC">
            <w:pPr>
              <w:overflowPunct w:val="0"/>
              <w:snapToGrid w:val="0"/>
              <w:spacing w:after="0"/>
              <w:textAlignment w:val="baseline"/>
              <w:rPr>
                <w:ins w:id="10777" w:author="Chatterjee, Debdeep" w:date="2022-11-23T23:03:00Z"/>
              </w:rPr>
            </w:pPr>
            <w:ins w:id="10778" w:author="Chatterjee, Debdeep" w:date="2022-11-23T23:03:00Z">
              <w:r w:rsidRPr="00E206CC">
                <w:rPr>
                  <w:rFonts w:hint="eastAsia"/>
                </w:rPr>
                <w:t>2</w:t>
              </w:r>
              <w:r w:rsidRPr="00E206CC">
                <w:t>.49</w:t>
              </w:r>
            </w:ins>
          </w:p>
        </w:tc>
        <w:tc>
          <w:tcPr>
            <w:tcW w:w="998" w:type="dxa"/>
            <w:shd w:val="clear" w:color="auto" w:fill="auto"/>
          </w:tcPr>
          <w:p w14:paraId="71BDA2DD" w14:textId="77777777" w:rsidR="00E206CC" w:rsidRPr="00E206CC" w:rsidRDefault="00E206CC" w:rsidP="00E206CC">
            <w:pPr>
              <w:overflowPunct w:val="0"/>
              <w:snapToGrid w:val="0"/>
              <w:spacing w:after="0"/>
              <w:textAlignment w:val="baseline"/>
              <w:rPr>
                <w:ins w:id="10779" w:author="Chatterjee, Debdeep" w:date="2022-11-23T23:03:00Z"/>
              </w:rPr>
            </w:pPr>
            <w:ins w:id="10780" w:author="Chatterjee, Debdeep" w:date="2022-11-23T23:03:00Z">
              <w:r w:rsidRPr="00E206CC">
                <w:rPr>
                  <w:rFonts w:hint="eastAsia"/>
                </w:rPr>
                <w:t>4</w:t>
              </w:r>
              <w:r w:rsidRPr="00E206CC">
                <w:t>.44</w:t>
              </w:r>
            </w:ins>
          </w:p>
        </w:tc>
        <w:tc>
          <w:tcPr>
            <w:tcW w:w="1609" w:type="dxa"/>
          </w:tcPr>
          <w:p w14:paraId="131DE1B6" w14:textId="77777777" w:rsidR="00E206CC" w:rsidRPr="00E206CC" w:rsidRDefault="00E206CC" w:rsidP="00E206CC">
            <w:pPr>
              <w:overflowPunct w:val="0"/>
              <w:snapToGrid w:val="0"/>
              <w:spacing w:after="0"/>
              <w:textAlignment w:val="baseline"/>
              <w:rPr>
                <w:ins w:id="10781" w:author="Chatterjee, Debdeep" w:date="2022-11-23T23:03:00Z"/>
              </w:rPr>
            </w:pPr>
            <w:ins w:id="10782" w:author="Chatterjee, Debdeep" w:date="2022-11-23T23:03:00Z">
              <w:r w:rsidRPr="00E206CC">
                <w:rPr>
                  <w:rFonts w:hint="eastAsia"/>
                </w:rPr>
                <w:t>N</w:t>
              </w:r>
              <w:r w:rsidRPr="00E206CC">
                <w:t>o</w:t>
              </w:r>
            </w:ins>
          </w:p>
        </w:tc>
      </w:tr>
      <w:tr w:rsidR="00E206CC" w:rsidRPr="00E206CC" w14:paraId="2C39C77F" w14:textId="77777777" w:rsidTr="00ED069F">
        <w:trPr>
          <w:jc w:val="center"/>
          <w:ins w:id="10783" w:author="Chatterjee, Debdeep" w:date="2022-11-23T23:03:00Z"/>
        </w:trPr>
        <w:tc>
          <w:tcPr>
            <w:tcW w:w="1848" w:type="dxa"/>
            <w:shd w:val="clear" w:color="auto" w:fill="auto"/>
          </w:tcPr>
          <w:p w14:paraId="5B791120" w14:textId="77777777" w:rsidR="00E206CC" w:rsidRPr="00E206CC" w:rsidRDefault="00E206CC" w:rsidP="00E206CC">
            <w:pPr>
              <w:overflowPunct w:val="0"/>
              <w:snapToGrid w:val="0"/>
              <w:spacing w:after="0"/>
              <w:textAlignment w:val="baseline"/>
              <w:rPr>
                <w:ins w:id="10784" w:author="Chatterjee, Debdeep" w:date="2022-11-23T23:03:00Z"/>
              </w:rPr>
            </w:pPr>
            <w:ins w:id="10785" w:author="Chatterjee, Debdeep" w:date="2022-11-23T23:03:00Z">
              <w:r w:rsidRPr="00E206CC">
                <w:t>Case 65, InF-DH FR1, Full 100MHz</w:t>
              </w:r>
            </w:ins>
          </w:p>
        </w:tc>
        <w:tc>
          <w:tcPr>
            <w:tcW w:w="1168" w:type="dxa"/>
            <w:vAlign w:val="center"/>
          </w:tcPr>
          <w:p w14:paraId="4E92EA71" w14:textId="77777777" w:rsidR="00E206CC" w:rsidRPr="00E206CC" w:rsidRDefault="00E206CC" w:rsidP="00E206CC">
            <w:pPr>
              <w:overflowPunct w:val="0"/>
              <w:snapToGrid w:val="0"/>
              <w:spacing w:after="0"/>
              <w:textAlignment w:val="baseline"/>
              <w:rPr>
                <w:ins w:id="10786" w:author="Chatterjee, Debdeep" w:date="2022-11-23T23:03:00Z"/>
              </w:rPr>
            </w:pPr>
            <w:ins w:id="10787" w:author="Chatterjee, Debdeep" w:date="2022-11-23T23:03:00Z">
              <w:r w:rsidRPr="00E206CC">
                <w:t>Convex UEs</w:t>
              </w:r>
            </w:ins>
          </w:p>
        </w:tc>
        <w:tc>
          <w:tcPr>
            <w:tcW w:w="891" w:type="dxa"/>
            <w:shd w:val="clear" w:color="auto" w:fill="auto"/>
          </w:tcPr>
          <w:p w14:paraId="7538C784" w14:textId="77777777" w:rsidR="00E206CC" w:rsidRPr="00E206CC" w:rsidRDefault="00E206CC" w:rsidP="00E206CC">
            <w:pPr>
              <w:overflowPunct w:val="0"/>
              <w:snapToGrid w:val="0"/>
              <w:spacing w:after="0"/>
              <w:textAlignment w:val="baseline"/>
              <w:rPr>
                <w:ins w:id="10788" w:author="Chatterjee, Debdeep" w:date="2022-11-23T23:03:00Z"/>
              </w:rPr>
            </w:pPr>
            <w:ins w:id="10789" w:author="Chatterjee, Debdeep" w:date="2022-11-23T23:03:00Z">
              <w:r w:rsidRPr="00E206CC">
                <w:rPr>
                  <w:rFonts w:hint="eastAsia"/>
                </w:rPr>
                <w:t>0</w:t>
              </w:r>
              <w:r w:rsidRPr="00E206CC">
                <w:t>.39</w:t>
              </w:r>
            </w:ins>
          </w:p>
        </w:tc>
        <w:tc>
          <w:tcPr>
            <w:tcW w:w="891" w:type="dxa"/>
            <w:shd w:val="clear" w:color="auto" w:fill="auto"/>
          </w:tcPr>
          <w:p w14:paraId="1E4B0452" w14:textId="77777777" w:rsidR="00E206CC" w:rsidRPr="00E206CC" w:rsidRDefault="00E206CC" w:rsidP="00E206CC">
            <w:pPr>
              <w:overflowPunct w:val="0"/>
              <w:snapToGrid w:val="0"/>
              <w:spacing w:after="0"/>
              <w:textAlignment w:val="baseline"/>
              <w:rPr>
                <w:ins w:id="10790" w:author="Chatterjee, Debdeep" w:date="2022-11-23T23:03:00Z"/>
              </w:rPr>
            </w:pPr>
            <w:ins w:id="10791" w:author="Chatterjee, Debdeep" w:date="2022-11-23T23:03:00Z">
              <w:r w:rsidRPr="00E206CC">
                <w:rPr>
                  <w:rFonts w:hint="eastAsia"/>
                </w:rPr>
                <w:t>0</w:t>
              </w:r>
              <w:r w:rsidRPr="00E206CC">
                <w:t>.70</w:t>
              </w:r>
            </w:ins>
          </w:p>
        </w:tc>
        <w:tc>
          <w:tcPr>
            <w:tcW w:w="891" w:type="dxa"/>
            <w:shd w:val="clear" w:color="auto" w:fill="auto"/>
          </w:tcPr>
          <w:p w14:paraId="3EF190E3" w14:textId="77777777" w:rsidR="00E206CC" w:rsidRPr="00E206CC" w:rsidRDefault="00E206CC" w:rsidP="00E206CC">
            <w:pPr>
              <w:overflowPunct w:val="0"/>
              <w:snapToGrid w:val="0"/>
              <w:spacing w:after="0"/>
              <w:textAlignment w:val="baseline"/>
              <w:rPr>
                <w:ins w:id="10792" w:author="Chatterjee, Debdeep" w:date="2022-11-23T23:03:00Z"/>
              </w:rPr>
            </w:pPr>
            <w:ins w:id="10793" w:author="Chatterjee, Debdeep" w:date="2022-11-23T23:03:00Z">
              <w:r w:rsidRPr="00E206CC">
                <w:rPr>
                  <w:rFonts w:hint="eastAsia"/>
                </w:rPr>
                <w:t>2</w:t>
              </w:r>
              <w:r w:rsidRPr="00E206CC">
                <w:t>.15</w:t>
              </w:r>
            </w:ins>
          </w:p>
        </w:tc>
        <w:tc>
          <w:tcPr>
            <w:tcW w:w="998" w:type="dxa"/>
            <w:shd w:val="clear" w:color="auto" w:fill="auto"/>
          </w:tcPr>
          <w:p w14:paraId="545018CC" w14:textId="77777777" w:rsidR="00E206CC" w:rsidRPr="00E206CC" w:rsidRDefault="00E206CC" w:rsidP="00E206CC">
            <w:pPr>
              <w:overflowPunct w:val="0"/>
              <w:snapToGrid w:val="0"/>
              <w:spacing w:after="0"/>
              <w:textAlignment w:val="baseline"/>
              <w:rPr>
                <w:ins w:id="10794" w:author="Chatterjee, Debdeep" w:date="2022-11-23T23:03:00Z"/>
              </w:rPr>
            </w:pPr>
            <w:ins w:id="10795" w:author="Chatterjee, Debdeep" w:date="2022-11-23T23:03:00Z">
              <w:r w:rsidRPr="00E206CC">
                <w:rPr>
                  <w:rFonts w:hint="eastAsia"/>
                </w:rPr>
                <w:t>3</w:t>
              </w:r>
              <w:r w:rsidRPr="00E206CC">
                <w:t>.89</w:t>
              </w:r>
            </w:ins>
          </w:p>
        </w:tc>
        <w:tc>
          <w:tcPr>
            <w:tcW w:w="1609" w:type="dxa"/>
          </w:tcPr>
          <w:p w14:paraId="1FD43D20" w14:textId="77777777" w:rsidR="00E206CC" w:rsidRPr="00E206CC" w:rsidRDefault="00E206CC" w:rsidP="00E206CC">
            <w:pPr>
              <w:overflowPunct w:val="0"/>
              <w:snapToGrid w:val="0"/>
              <w:spacing w:after="0"/>
              <w:textAlignment w:val="baseline"/>
              <w:rPr>
                <w:ins w:id="10796" w:author="Chatterjee, Debdeep" w:date="2022-11-23T23:03:00Z"/>
              </w:rPr>
            </w:pPr>
            <w:ins w:id="10797" w:author="Chatterjee, Debdeep" w:date="2022-11-23T23:03:00Z">
              <w:r w:rsidRPr="00E206CC">
                <w:rPr>
                  <w:rFonts w:hint="eastAsia"/>
                </w:rPr>
                <w:t>N</w:t>
              </w:r>
              <w:r w:rsidRPr="00E206CC">
                <w:t>o</w:t>
              </w:r>
            </w:ins>
          </w:p>
        </w:tc>
      </w:tr>
    </w:tbl>
    <w:p w14:paraId="3FA728EE"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798" w:author="Chatterjee, Debdeep" w:date="2022-11-23T23:03:00Z"/>
        </w:rPr>
      </w:pPr>
    </w:p>
    <w:p w14:paraId="0ADA0B7B"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799" w:author="Chatterjee, Debdeep" w:date="2022-11-23T23:03:00Z"/>
          <w:rFonts w:ascii="Arial" w:eastAsia="Malgun Gothic" w:hAnsi="Arial"/>
          <w:b/>
        </w:rPr>
      </w:pPr>
      <w:ins w:id="10800" w:author="Chatterjee, Debdeep" w:date="2022-11-23T23:03:00Z">
        <w:r w:rsidRPr="00E206CC">
          <w:rPr>
            <w:rFonts w:ascii="Arial" w:eastAsia="Malgun Gothic" w:hAnsi="Arial"/>
            <w:b/>
          </w:rPr>
          <w:t xml:space="preserve">Table B.6.7.2-9 Simulation results for frequency hopping based positioning in FR 1, UMi scenario </w:t>
        </w:r>
      </w:ins>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E206CC" w14:paraId="3169E259" w14:textId="77777777" w:rsidTr="00ED069F">
        <w:trPr>
          <w:jc w:val="center"/>
          <w:ins w:id="10801" w:author="Chatterjee, Debdeep" w:date="2022-11-23T23:03:00Z"/>
        </w:trPr>
        <w:tc>
          <w:tcPr>
            <w:tcW w:w="1848" w:type="dxa"/>
          </w:tcPr>
          <w:p w14:paraId="69F71911" w14:textId="77777777" w:rsidR="00E206CC" w:rsidRPr="00E206CC" w:rsidRDefault="00E206CC" w:rsidP="00E206CC">
            <w:pPr>
              <w:overflowPunct w:val="0"/>
              <w:snapToGrid w:val="0"/>
              <w:spacing w:after="0"/>
              <w:textAlignment w:val="baseline"/>
              <w:rPr>
                <w:ins w:id="10802" w:author="Chatterjee, Debdeep" w:date="2022-11-23T23:03:00Z"/>
              </w:rPr>
            </w:pPr>
            <w:ins w:id="10803" w:author="Chatterjee, Debdeep" w:date="2022-11-23T23:03:00Z">
              <w:r w:rsidRPr="00E206CC">
                <w:t>Cases</w:t>
              </w:r>
            </w:ins>
          </w:p>
        </w:tc>
        <w:tc>
          <w:tcPr>
            <w:tcW w:w="1168" w:type="dxa"/>
          </w:tcPr>
          <w:p w14:paraId="47898189" w14:textId="77777777" w:rsidR="00E206CC" w:rsidRPr="00E206CC" w:rsidRDefault="00E206CC" w:rsidP="00E206CC">
            <w:pPr>
              <w:overflowPunct w:val="0"/>
              <w:snapToGrid w:val="0"/>
              <w:spacing w:after="0"/>
              <w:textAlignment w:val="baseline"/>
              <w:rPr>
                <w:ins w:id="10804" w:author="Chatterjee, Debdeep" w:date="2022-11-23T23:03:00Z"/>
              </w:rPr>
            </w:pPr>
          </w:p>
        </w:tc>
        <w:tc>
          <w:tcPr>
            <w:tcW w:w="891" w:type="dxa"/>
          </w:tcPr>
          <w:p w14:paraId="013B2EE1" w14:textId="77777777" w:rsidR="00E206CC" w:rsidRPr="00E206CC" w:rsidRDefault="00E206CC" w:rsidP="00E206CC">
            <w:pPr>
              <w:overflowPunct w:val="0"/>
              <w:snapToGrid w:val="0"/>
              <w:spacing w:after="0"/>
              <w:textAlignment w:val="baseline"/>
              <w:rPr>
                <w:ins w:id="10805" w:author="Chatterjee, Debdeep" w:date="2022-11-23T23:03:00Z"/>
              </w:rPr>
            </w:pPr>
            <w:ins w:id="10806" w:author="Chatterjee, Debdeep" w:date="2022-11-23T23:03:00Z">
              <w:r w:rsidRPr="00E206CC">
                <w:t>50%</w:t>
              </w:r>
            </w:ins>
          </w:p>
        </w:tc>
        <w:tc>
          <w:tcPr>
            <w:tcW w:w="891" w:type="dxa"/>
          </w:tcPr>
          <w:p w14:paraId="56821380" w14:textId="77777777" w:rsidR="00E206CC" w:rsidRPr="00E206CC" w:rsidRDefault="00E206CC" w:rsidP="00E206CC">
            <w:pPr>
              <w:overflowPunct w:val="0"/>
              <w:snapToGrid w:val="0"/>
              <w:spacing w:after="0"/>
              <w:textAlignment w:val="baseline"/>
              <w:rPr>
                <w:ins w:id="10807" w:author="Chatterjee, Debdeep" w:date="2022-11-23T23:03:00Z"/>
              </w:rPr>
            </w:pPr>
            <w:ins w:id="10808" w:author="Chatterjee, Debdeep" w:date="2022-11-23T23:03:00Z">
              <w:r w:rsidRPr="00E206CC">
                <w:t>67%</w:t>
              </w:r>
            </w:ins>
          </w:p>
        </w:tc>
        <w:tc>
          <w:tcPr>
            <w:tcW w:w="891" w:type="dxa"/>
          </w:tcPr>
          <w:p w14:paraId="57330452" w14:textId="77777777" w:rsidR="00E206CC" w:rsidRPr="00E206CC" w:rsidRDefault="00E206CC" w:rsidP="00E206CC">
            <w:pPr>
              <w:overflowPunct w:val="0"/>
              <w:snapToGrid w:val="0"/>
              <w:spacing w:after="0"/>
              <w:textAlignment w:val="baseline"/>
              <w:rPr>
                <w:ins w:id="10809" w:author="Chatterjee, Debdeep" w:date="2022-11-23T23:03:00Z"/>
              </w:rPr>
            </w:pPr>
            <w:ins w:id="10810" w:author="Chatterjee, Debdeep" w:date="2022-11-23T23:03:00Z">
              <w:r w:rsidRPr="00E206CC">
                <w:t>80%</w:t>
              </w:r>
            </w:ins>
          </w:p>
        </w:tc>
        <w:tc>
          <w:tcPr>
            <w:tcW w:w="998" w:type="dxa"/>
          </w:tcPr>
          <w:p w14:paraId="5B399587" w14:textId="77777777" w:rsidR="00E206CC" w:rsidRPr="00E206CC" w:rsidRDefault="00E206CC" w:rsidP="00E206CC">
            <w:pPr>
              <w:overflowPunct w:val="0"/>
              <w:snapToGrid w:val="0"/>
              <w:spacing w:after="0"/>
              <w:textAlignment w:val="baseline"/>
              <w:rPr>
                <w:ins w:id="10811" w:author="Chatterjee, Debdeep" w:date="2022-11-23T23:03:00Z"/>
              </w:rPr>
            </w:pPr>
            <w:ins w:id="10812" w:author="Chatterjee, Debdeep" w:date="2022-11-23T23:03:00Z">
              <w:r w:rsidRPr="00E206CC">
                <w:t>90%</w:t>
              </w:r>
            </w:ins>
          </w:p>
        </w:tc>
        <w:tc>
          <w:tcPr>
            <w:tcW w:w="1609" w:type="dxa"/>
          </w:tcPr>
          <w:p w14:paraId="4B2A50C8" w14:textId="77777777" w:rsidR="00E206CC" w:rsidRPr="00E206CC" w:rsidRDefault="00E206CC" w:rsidP="00E206CC">
            <w:pPr>
              <w:overflowPunct w:val="0"/>
              <w:snapToGrid w:val="0"/>
              <w:spacing w:after="0"/>
              <w:textAlignment w:val="baseline"/>
              <w:rPr>
                <w:ins w:id="10813" w:author="Chatterjee, Debdeep" w:date="2022-11-23T23:03:00Z"/>
              </w:rPr>
            </w:pPr>
            <w:ins w:id="10814" w:author="Chatterjee, Debdeep" w:date="2022-11-23T23:03:00Z">
              <w:r w:rsidRPr="00E206CC">
                <w:t>Requirements met? (Yes/No)</w:t>
              </w:r>
            </w:ins>
          </w:p>
        </w:tc>
      </w:tr>
      <w:tr w:rsidR="00E206CC" w:rsidRPr="00E206CC" w14:paraId="472D72A5" w14:textId="77777777" w:rsidTr="00ED069F">
        <w:trPr>
          <w:jc w:val="center"/>
          <w:ins w:id="10815" w:author="Chatterjee, Debdeep" w:date="2022-11-23T23:03:00Z"/>
        </w:trPr>
        <w:tc>
          <w:tcPr>
            <w:tcW w:w="1848" w:type="dxa"/>
          </w:tcPr>
          <w:p w14:paraId="461D3411" w14:textId="77777777" w:rsidR="00E206CC" w:rsidRPr="00E206CC" w:rsidRDefault="00E206CC" w:rsidP="00E206CC">
            <w:pPr>
              <w:overflowPunct w:val="0"/>
              <w:snapToGrid w:val="0"/>
              <w:spacing w:after="0"/>
              <w:textAlignment w:val="baseline"/>
              <w:rPr>
                <w:ins w:id="10816" w:author="Chatterjee, Debdeep" w:date="2022-11-23T23:03:00Z"/>
              </w:rPr>
            </w:pPr>
            <w:ins w:id="10817" w:author="Chatterjee, Debdeep" w:date="2022-11-23T23:03:00Z">
              <w:r w:rsidRPr="00E206CC">
                <w:t>Case 66, UMi FR1, 20MHz Only</w:t>
              </w:r>
            </w:ins>
          </w:p>
        </w:tc>
        <w:tc>
          <w:tcPr>
            <w:tcW w:w="1168" w:type="dxa"/>
            <w:vAlign w:val="center"/>
          </w:tcPr>
          <w:p w14:paraId="696351CE" w14:textId="77777777" w:rsidR="00E206CC" w:rsidRPr="00E206CC" w:rsidRDefault="00E206CC" w:rsidP="00E206CC">
            <w:pPr>
              <w:overflowPunct w:val="0"/>
              <w:snapToGrid w:val="0"/>
              <w:spacing w:after="0"/>
              <w:textAlignment w:val="baseline"/>
              <w:rPr>
                <w:ins w:id="10818" w:author="Chatterjee, Debdeep" w:date="2022-11-23T23:03:00Z"/>
              </w:rPr>
            </w:pPr>
            <w:ins w:id="10819" w:author="Chatterjee, Debdeep" w:date="2022-11-23T23:03:00Z">
              <w:r w:rsidRPr="00E206CC">
                <w:t>Convex UEs</w:t>
              </w:r>
            </w:ins>
          </w:p>
        </w:tc>
        <w:tc>
          <w:tcPr>
            <w:tcW w:w="891" w:type="dxa"/>
          </w:tcPr>
          <w:p w14:paraId="22463FAD" w14:textId="77777777" w:rsidR="00E206CC" w:rsidRPr="00E206CC" w:rsidRDefault="00E206CC" w:rsidP="00E206CC">
            <w:pPr>
              <w:overflowPunct w:val="0"/>
              <w:snapToGrid w:val="0"/>
              <w:spacing w:after="0"/>
              <w:textAlignment w:val="baseline"/>
              <w:rPr>
                <w:ins w:id="10820" w:author="Chatterjee, Debdeep" w:date="2022-11-23T23:03:00Z"/>
              </w:rPr>
            </w:pPr>
            <w:ins w:id="10821" w:author="Chatterjee, Debdeep" w:date="2022-11-23T23:03:00Z">
              <w:r w:rsidRPr="00E206CC">
                <w:rPr>
                  <w:rFonts w:hint="eastAsia"/>
                </w:rPr>
                <w:t>5</w:t>
              </w:r>
              <w:r w:rsidRPr="00E206CC">
                <w:t>.08</w:t>
              </w:r>
            </w:ins>
          </w:p>
        </w:tc>
        <w:tc>
          <w:tcPr>
            <w:tcW w:w="891" w:type="dxa"/>
          </w:tcPr>
          <w:p w14:paraId="7C05A2A4" w14:textId="77777777" w:rsidR="00E206CC" w:rsidRPr="00E206CC" w:rsidRDefault="00E206CC" w:rsidP="00E206CC">
            <w:pPr>
              <w:overflowPunct w:val="0"/>
              <w:snapToGrid w:val="0"/>
              <w:spacing w:after="0"/>
              <w:textAlignment w:val="baseline"/>
              <w:rPr>
                <w:ins w:id="10822" w:author="Chatterjee, Debdeep" w:date="2022-11-23T23:03:00Z"/>
              </w:rPr>
            </w:pPr>
            <w:ins w:id="10823" w:author="Chatterjee, Debdeep" w:date="2022-11-23T23:03:00Z">
              <w:r w:rsidRPr="00E206CC">
                <w:rPr>
                  <w:rFonts w:hint="eastAsia"/>
                </w:rPr>
                <w:t>7</w:t>
              </w:r>
              <w:r w:rsidRPr="00E206CC">
                <w:t>.13</w:t>
              </w:r>
            </w:ins>
          </w:p>
        </w:tc>
        <w:tc>
          <w:tcPr>
            <w:tcW w:w="891" w:type="dxa"/>
          </w:tcPr>
          <w:p w14:paraId="7F3D62C3" w14:textId="77777777" w:rsidR="00E206CC" w:rsidRPr="00E206CC" w:rsidRDefault="00E206CC" w:rsidP="00E206CC">
            <w:pPr>
              <w:overflowPunct w:val="0"/>
              <w:snapToGrid w:val="0"/>
              <w:spacing w:after="0"/>
              <w:textAlignment w:val="baseline"/>
              <w:rPr>
                <w:ins w:id="10824" w:author="Chatterjee, Debdeep" w:date="2022-11-23T23:03:00Z"/>
              </w:rPr>
            </w:pPr>
            <w:ins w:id="10825" w:author="Chatterjee, Debdeep" w:date="2022-11-23T23:03:00Z">
              <w:r w:rsidRPr="00E206CC">
                <w:rPr>
                  <w:rFonts w:hint="eastAsia"/>
                </w:rPr>
                <w:t>9</w:t>
              </w:r>
              <w:r w:rsidRPr="00E206CC">
                <w:t>.91</w:t>
              </w:r>
            </w:ins>
          </w:p>
        </w:tc>
        <w:tc>
          <w:tcPr>
            <w:tcW w:w="998" w:type="dxa"/>
          </w:tcPr>
          <w:p w14:paraId="7102D656" w14:textId="77777777" w:rsidR="00E206CC" w:rsidRPr="00E206CC" w:rsidRDefault="00E206CC" w:rsidP="00E206CC">
            <w:pPr>
              <w:overflowPunct w:val="0"/>
              <w:snapToGrid w:val="0"/>
              <w:spacing w:after="0"/>
              <w:textAlignment w:val="baseline"/>
              <w:rPr>
                <w:ins w:id="10826" w:author="Chatterjee, Debdeep" w:date="2022-11-23T23:03:00Z"/>
              </w:rPr>
            </w:pPr>
            <w:ins w:id="10827" w:author="Chatterjee, Debdeep" w:date="2022-11-23T23:03:00Z">
              <w:r w:rsidRPr="00E206CC">
                <w:rPr>
                  <w:rFonts w:hint="eastAsia"/>
                </w:rPr>
                <w:t>1</w:t>
              </w:r>
              <w:r w:rsidRPr="00E206CC">
                <w:t>3.91</w:t>
              </w:r>
            </w:ins>
          </w:p>
        </w:tc>
        <w:tc>
          <w:tcPr>
            <w:tcW w:w="1609" w:type="dxa"/>
          </w:tcPr>
          <w:p w14:paraId="14E5990E" w14:textId="77777777" w:rsidR="00E206CC" w:rsidRPr="00E206CC" w:rsidRDefault="00E206CC" w:rsidP="00E206CC">
            <w:pPr>
              <w:overflowPunct w:val="0"/>
              <w:snapToGrid w:val="0"/>
              <w:spacing w:after="0"/>
              <w:textAlignment w:val="baseline"/>
              <w:rPr>
                <w:ins w:id="10828" w:author="Chatterjee, Debdeep" w:date="2022-11-23T23:03:00Z"/>
              </w:rPr>
            </w:pPr>
            <w:ins w:id="10829" w:author="Chatterjee, Debdeep" w:date="2022-11-23T23:03:00Z">
              <w:r w:rsidRPr="00E206CC">
                <w:rPr>
                  <w:rFonts w:hint="eastAsia"/>
                </w:rPr>
                <w:t>N</w:t>
              </w:r>
              <w:r w:rsidRPr="00E206CC">
                <w:t>o</w:t>
              </w:r>
            </w:ins>
          </w:p>
        </w:tc>
      </w:tr>
      <w:tr w:rsidR="00E206CC" w:rsidRPr="00E206CC" w14:paraId="09B629C4" w14:textId="77777777" w:rsidTr="00ED069F">
        <w:trPr>
          <w:jc w:val="center"/>
          <w:ins w:id="10830" w:author="Chatterjee, Debdeep" w:date="2022-11-23T23:03:00Z"/>
        </w:trPr>
        <w:tc>
          <w:tcPr>
            <w:tcW w:w="1848" w:type="dxa"/>
            <w:shd w:val="clear" w:color="auto" w:fill="auto"/>
          </w:tcPr>
          <w:p w14:paraId="35940580" w14:textId="77777777" w:rsidR="00E206CC" w:rsidRPr="00E206CC" w:rsidRDefault="00E206CC" w:rsidP="00E206CC">
            <w:pPr>
              <w:overflowPunct w:val="0"/>
              <w:snapToGrid w:val="0"/>
              <w:spacing w:after="0"/>
              <w:textAlignment w:val="baseline"/>
              <w:rPr>
                <w:ins w:id="10831" w:author="Chatterjee, Debdeep" w:date="2022-11-23T23:03:00Z"/>
              </w:rPr>
            </w:pPr>
            <w:ins w:id="10832" w:author="Chatterjee, Debdeep" w:date="2022-11-23T23:03:00Z">
              <w:r w:rsidRPr="00E206CC">
                <w:t>Case 67, UMi FR1, 5x20 MHz, without Φ adjustment</w:t>
              </w:r>
            </w:ins>
          </w:p>
        </w:tc>
        <w:tc>
          <w:tcPr>
            <w:tcW w:w="1168" w:type="dxa"/>
            <w:vAlign w:val="center"/>
          </w:tcPr>
          <w:p w14:paraId="0AA3C603" w14:textId="77777777" w:rsidR="00E206CC" w:rsidRPr="00E206CC" w:rsidRDefault="00E206CC" w:rsidP="00E206CC">
            <w:pPr>
              <w:overflowPunct w:val="0"/>
              <w:snapToGrid w:val="0"/>
              <w:spacing w:after="0"/>
              <w:textAlignment w:val="baseline"/>
              <w:rPr>
                <w:ins w:id="10833" w:author="Chatterjee, Debdeep" w:date="2022-11-23T23:03:00Z"/>
              </w:rPr>
            </w:pPr>
            <w:ins w:id="10834" w:author="Chatterjee, Debdeep" w:date="2022-11-23T23:03:00Z">
              <w:r w:rsidRPr="00E206CC">
                <w:t>Convex UEs</w:t>
              </w:r>
            </w:ins>
          </w:p>
        </w:tc>
        <w:tc>
          <w:tcPr>
            <w:tcW w:w="891" w:type="dxa"/>
            <w:shd w:val="clear" w:color="auto" w:fill="auto"/>
          </w:tcPr>
          <w:p w14:paraId="47F011A5" w14:textId="77777777" w:rsidR="00E206CC" w:rsidRPr="00E206CC" w:rsidRDefault="00E206CC" w:rsidP="00E206CC">
            <w:pPr>
              <w:overflowPunct w:val="0"/>
              <w:snapToGrid w:val="0"/>
              <w:spacing w:after="0"/>
              <w:textAlignment w:val="baseline"/>
              <w:rPr>
                <w:ins w:id="10835" w:author="Chatterjee, Debdeep" w:date="2022-11-23T23:03:00Z"/>
              </w:rPr>
            </w:pPr>
            <w:ins w:id="10836" w:author="Chatterjee, Debdeep" w:date="2022-11-23T23:03:00Z">
              <w:r w:rsidRPr="00E206CC">
                <w:rPr>
                  <w:rFonts w:hint="eastAsia"/>
                </w:rPr>
                <w:t>5</w:t>
              </w:r>
              <w:r w:rsidRPr="00E206CC">
                <w:t>.76</w:t>
              </w:r>
            </w:ins>
          </w:p>
        </w:tc>
        <w:tc>
          <w:tcPr>
            <w:tcW w:w="891" w:type="dxa"/>
            <w:shd w:val="clear" w:color="auto" w:fill="auto"/>
          </w:tcPr>
          <w:p w14:paraId="5FE1B564" w14:textId="77777777" w:rsidR="00E206CC" w:rsidRPr="00E206CC" w:rsidRDefault="00E206CC" w:rsidP="00E206CC">
            <w:pPr>
              <w:overflowPunct w:val="0"/>
              <w:snapToGrid w:val="0"/>
              <w:spacing w:after="0"/>
              <w:textAlignment w:val="baseline"/>
              <w:rPr>
                <w:ins w:id="10837" w:author="Chatterjee, Debdeep" w:date="2022-11-23T23:03:00Z"/>
              </w:rPr>
            </w:pPr>
            <w:ins w:id="10838" w:author="Chatterjee, Debdeep" w:date="2022-11-23T23:03:00Z">
              <w:r w:rsidRPr="00E206CC">
                <w:rPr>
                  <w:rFonts w:hint="eastAsia"/>
                </w:rPr>
                <w:t>7</w:t>
              </w:r>
              <w:r w:rsidRPr="00E206CC">
                <w:t>.33</w:t>
              </w:r>
            </w:ins>
          </w:p>
        </w:tc>
        <w:tc>
          <w:tcPr>
            <w:tcW w:w="891" w:type="dxa"/>
            <w:shd w:val="clear" w:color="auto" w:fill="auto"/>
          </w:tcPr>
          <w:p w14:paraId="70F89DFC" w14:textId="77777777" w:rsidR="00E206CC" w:rsidRPr="00E206CC" w:rsidRDefault="00E206CC" w:rsidP="00E206CC">
            <w:pPr>
              <w:overflowPunct w:val="0"/>
              <w:snapToGrid w:val="0"/>
              <w:spacing w:after="0"/>
              <w:textAlignment w:val="baseline"/>
              <w:rPr>
                <w:ins w:id="10839" w:author="Chatterjee, Debdeep" w:date="2022-11-23T23:03:00Z"/>
              </w:rPr>
            </w:pPr>
            <w:ins w:id="10840" w:author="Chatterjee, Debdeep" w:date="2022-11-23T23:03:00Z">
              <w:r w:rsidRPr="00E206CC">
                <w:rPr>
                  <w:rFonts w:hint="eastAsia"/>
                </w:rPr>
                <w:t>9</w:t>
              </w:r>
              <w:r w:rsidRPr="00E206CC">
                <w:t>.30</w:t>
              </w:r>
            </w:ins>
          </w:p>
        </w:tc>
        <w:tc>
          <w:tcPr>
            <w:tcW w:w="998" w:type="dxa"/>
            <w:shd w:val="clear" w:color="auto" w:fill="auto"/>
          </w:tcPr>
          <w:p w14:paraId="0CD1B287" w14:textId="77777777" w:rsidR="00E206CC" w:rsidRPr="00E206CC" w:rsidRDefault="00E206CC" w:rsidP="00E206CC">
            <w:pPr>
              <w:overflowPunct w:val="0"/>
              <w:snapToGrid w:val="0"/>
              <w:spacing w:after="0"/>
              <w:textAlignment w:val="baseline"/>
              <w:rPr>
                <w:ins w:id="10841" w:author="Chatterjee, Debdeep" w:date="2022-11-23T23:03:00Z"/>
              </w:rPr>
            </w:pPr>
            <w:ins w:id="10842" w:author="Chatterjee, Debdeep" w:date="2022-11-23T23:03:00Z">
              <w:r w:rsidRPr="00E206CC">
                <w:rPr>
                  <w:rFonts w:hint="eastAsia"/>
                </w:rPr>
                <w:t>1</w:t>
              </w:r>
              <w:r w:rsidRPr="00E206CC">
                <w:t>2.59</w:t>
              </w:r>
            </w:ins>
          </w:p>
        </w:tc>
        <w:tc>
          <w:tcPr>
            <w:tcW w:w="1609" w:type="dxa"/>
          </w:tcPr>
          <w:p w14:paraId="63BAA0C2" w14:textId="77777777" w:rsidR="00E206CC" w:rsidRPr="00E206CC" w:rsidRDefault="00E206CC" w:rsidP="00E206CC">
            <w:pPr>
              <w:overflowPunct w:val="0"/>
              <w:snapToGrid w:val="0"/>
              <w:spacing w:after="0"/>
              <w:textAlignment w:val="baseline"/>
              <w:rPr>
                <w:ins w:id="10843" w:author="Chatterjee, Debdeep" w:date="2022-11-23T23:03:00Z"/>
              </w:rPr>
            </w:pPr>
            <w:ins w:id="10844" w:author="Chatterjee, Debdeep" w:date="2022-11-23T23:03:00Z">
              <w:r w:rsidRPr="00E206CC">
                <w:rPr>
                  <w:rFonts w:hint="eastAsia"/>
                </w:rPr>
                <w:t>N</w:t>
              </w:r>
              <w:r w:rsidRPr="00E206CC">
                <w:t>o</w:t>
              </w:r>
            </w:ins>
          </w:p>
        </w:tc>
      </w:tr>
      <w:tr w:rsidR="00E206CC" w:rsidRPr="00E206CC" w14:paraId="28537948" w14:textId="77777777" w:rsidTr="00ED069F">
        <w:trPr>
          <w:jc w:val="center"/>
          <w:ins w:id="10845" w:author="Chatterjee, Debdeep" w:date="2022-11-23T23:03:00Z"/>
        </w:trPr>
        <w:tc>
          <w:tcPr>
            <w:tcW w:w="1848" w:type="dxa"/>
            <w:shd w:val="clear" w:color="auto" w:fill="auto"/>
          </w:tcPr>
          <w:p w14:paraId="2C6CFE46" w14:textId="77777777" w:rsidR="00E206CC" w:rsidRPr="00E206CC" w:rsidRDefault="00E206CC" w:rsidP="00E206CC">
            <w:pPr>
              <w:overflowPunct w:val="0"/>
              <w:snapToGrid w:val="0"/>
              <w:spacing w:after="0"/>
              <w:textAlignment w:val="baseline"/>
              <w:rPr>
                <w:ins w:id="10846" w:author="Chatterjee, Debdeep" w:date="2022-11-23T23:03:00Z"/>
              </w:rPr>
            </w:pPr>
            <w:ins w:id="10847" w:author="Chatterjee, Debdeep" w:date="2022-11-23T23:03:00Z">
              <w:r w:rsidRPr="00E206CC">
                <w:t>Case 68, UMi FR1, 5x20 MHz, with Φ adjustment</w:t>
              </w:r>
            </w:ins>
          </w:p>
        </w:tc>
        <w:tc>
          <w:tcPr>
            <w:tcW w:w="1168" w:type="dxa"/>
            <w:vAlign w:val="center"/>
          </w:tcPr>
          <w:p w14:paraId="6C639480" w14:textId="77777777" w:rsidR="00E206CC" w:rsidRPr="00E206CC" w:rsidRDefault="00E206CC" w:rsidP="00E206CC">
            <w:pPr>
              <w:overflowPunct w:val="0"/>
              <w:snapToGrid w:val="0"/>
              <w:spacing w:after="0"/>
              <w:textAlignment w:val="baseline"/>
              <w:rPr>
                <w:ins w:id="10848" w:author="Chatterjee, Debdeep" w:date="2022-11-23T23:03:00Z"/>
              </w:rPr>
            </w:pPr>
            <w:ins w:id="10849" w:author="Chatterjee, Debdeep" w:date="2022-11-23T23:03:00Z">
              <w:r w:rsidRPr="00E206CC">
                <w:t>Convex UEs</w:t>
              </w:r>
            </w:ins>
          </w:p>
        </w:tc>
        <w:tc>
          <w:tcPr>
            <w:tcW w:w="891" w:type="dxa"/>
            <w:shd w:val="clear" w:color="auto" w:fill="auto"/>
          </w:tcPr>
          <w:p w14:paraId="4344E0DF" w14:textId="77777777" w:rsidR="00E206CC" w:rsidRPr="00E206CC" w:rsidRDefault="00E206CC" w:rsidP="00E206CC">
            <w:pPr>
              <w:overflowPunct w:val="0"/>
              <w:snapToGrid w:val="0"/>
              <w:spacing w:after="0"/>
              <w:textAlignment w:val="baseline"/>
              <w:rPr>
                <w:ins w:id="10850" w:author="Chatterjee, Debdeep" w:date="2022-11-23T23:03:00Z"/>
              </w:rPr>
            </w:pPr>
            <w:ins w:id="10851" w:author="Chatterjee, Debdeep" w:date="2022-11-23T23:03:00Z">
              <w:r w:rsidRPr="00E206CC">
                <w:rPr>
                  <w:rFonts w:hint="eastAsia"/>
                </w:rPr>
                <w:t>1</w:t>
              </w:r>
              <w:r w:rsidRPr="00E206CC">
                <w:t>.14</w:t>
              </w:r>
            </w:ins>
          </w:p>
        </w:tc>
        <w:tc>
          <w:tcPr>
            <w:tcW w:w="891" w:type="dxa"/>
            <w:shd w:val="clear" w:color="auto" w:fill="auto"/>
          </w:tcPr>
          <w:p w14:paraId="447393EB" w14:textId="77777777" w:rsidR="00E206CC" w:rsidRPr="00E206CC" w:rsidRDefault="00E206CC" w:rsidP="00E206CC">
            <w:pPr>
              <w:overflowPunct w:val="0"/>
              <w:snapToGrid w:val="0"/>
              <w:spacing w:after="0"/>
              <w:textAlignment w:val="baseline"/>
              <w:rPr>
                <w:ins w:id="10852" w:author="Chatterjee, Debdeep" w:date="2022-11-23T23:03:00Z"/>
              </w:rPr>
            </w:pPr>
            <w:ins w:id="10853" w:author="Chatterjee, Debdeep" w:date="2022-11-23T23:03:00Z">
              <w:r w:rsidRPr="00E206CC">
                <w:rPr>
                  <w:rFonts w:hint="eastAsia"/>
                </w:rPr>
                <w:t>2</w:t>
              </w:r>
              <w:r w:rsidRPr="00E206CC">
                <w:t>.14</w:t>
              </w:r>
            </w:ins>
          </w:p>
        </w:tc>
        <w:tc>
          <w:tcPr>
            <w:tcW w:w="891" w:type="dxa"/>
            <w:shd w:val="clear" w:color="auto" w:fill="auto"/>
          </w:tcPr>
          <w:p w14:paraId="20FE6E19" w14:textId="77777777" w:rsidR="00E206CC" w:rsidRPr="00E206CC" w:rsidRDefault="00E206CC" w:rsidP="00E206CC">
            <w:pPr>
              <w:overflowPunct w:val="0"/>
              <w:snapToGrid w:val="0"/>
              <w:spacing w:after="0"/>
              <w:textAlignment w:val="baseline"/>
              <w:rPr>
                <w:ins w:id="10854" w:author="Chatterjee, Debdeep" w:date="2022-11-23T23:03:00Z"/>
              </w:rPr>
            </w:pPr>
            <w:ins w:id="10855" w:author="Chatterjee, Debdeep" w:date="2022-11-23T23:03:00Z">
              <w:r w:rsidRPr="00E206CC">
                <w:rPr>
                  <w:rFonts w:hint="eastAsia"/>
                </w:rPr>
                <w:t>4</w:t>
              </w:r>
              <w:r w:rsidRPr="00E206CC">
                <w:t>.36</w:t>
              </w:r>
            </w:ins>
          </w:p>
        </w:tc>
        <w:tc>
          <w:tcPr>
            <w:tcW w:w="998" w:type="dxa"/>
            <w:shd w:val="clear" w:color="auto" w:fill="auto"/>
          </w:tcPr>
          <w:p w14:paraId="5BD272BF" w14:textId="77777777" w:rsidR="00E206CC" w:rsidRPr="00E206CC" w:rsidRDefault="00E206CC" w:rsidP="00E206CC">
            <w:pPr>
              <w:overflowPunct w:val="0"/>
              <w:snapToGrid w:val="0"/>
              <w:spacing w:after="0"/>
              <w:textAlignment w:val="baseline"/>
              <w:rPr>
                <w:ins w:id="10856" w:author="Chatterjee, Debdeep" w:date="2022-11-23T23:03:00Z"/>
              </w:rPr>
            </w:pPr>
            <w:ins w:id="10857" w:author="Chatterjee, Debdeep" w:date="2022-11-23T23:03:00Z">
              <w:r w:rsidRPr="00E206CC">
                <w:rPr>
                  <w:rFonts w:hint="eastAsia"/>
                </w:rPr>
                <w:t>7</w:t>
              </w:r>
              <w:r w:rsidRPr="00E206CC">
                <w:t>.97</w:t>
              </w:r>
            </w:ins>
          </w:p>
        </w:tc>
        <w:tc>
          <w:tcPr>
            <w:tcW w:w="1609" w:type="dxa"/>
          </w:tcPr>
          <w:p w14:paraId="3388F609" w14:textId="77777777" w:rsidR="00E206CC" w:rsidRPr="00E206CC" w:rsidRDefault="00E206CC" w:rsidP="00E206CC">
            <w:pPr>
              <w:overflowPunct w:val="0"/>
              <w:snapToGrid w:val="0"/>
              <w:spacing w:after="0"/>
              <w:textAlignment w:val="baseline"/>
              <w:rPr>
                <w:ins w:id="10858" w:author="Chatterjee, Debdeep" w:date="2022-11-23T23:03:00Z"/>
              </w:rPr>
            </w:pPr>
            <w:ins w:id="10859" w:author="Chatterjee, Debdeep" w:date="2022-11-23T23:03:00Z">
              <w:r w:rsidRPr="00E206CC">
                <w:rPr>
                  <w:rFonts w:hint="eastAsia"/>
                </w:rPr>
                <w:t>N</w:t>
              </w:r>
              <w:r w:rsidRPr="00E206CC">
                <w:t>o</w:t>
              </w:r>
            </w:ins>
          </w:p>
        </w:tc>
      </w:tr>
      <w:tr w:rsidR="00E206CC" w:rsidRPr="00E206CC" w14:paraId="605F3353" w14:textId="77777777" w:rsidTr="00ED069F">
        <w:trPr>
          <w:jc w:val="center"/>
          <w:ins w:id="10860" w:author="Chatterjee, Debdeep" w:date="2022-11-23T23:03:00Z"/>
        </w:trPr>
        <w:tc>
          <w:tcPr>
            <w:tcW w:w="1848" w:type="dxa"/>
            <w:shd w:val="clear" w:color="auto" w:fill="auto"/>
          </w:tcPr>
          <w:p w14:paraId="256099F9" w14:textId="77777777" w:rsidR="00E206CC" w:rsidRPr="00E206CC" w:rsidRDefault="00E206CC" w:rsidP="00E206CC">
            <w:pPr>
              <w:overflowPunct w:val="0"/>
              <w:snapToGrid w:val="0"/>
              <w:spacing w:after="0"/>
              <w:textAlignment w:val="baseline"/>
              <w:rPr>
                <w:ins w:id="10861" w:author="Chatterjee, Debdeep" w:date="2022-11-23T23:03:00Z"/>
              </w:rPr>
            </w:pPr>
            <w:ins w:id="10862" w:author="Chatterjee, Debdeep" w:date="2022-11-23T23:03:00Z">
              <w:r w:rsidRPr="00E206CC">
                <w:t>Case 69, UMi FR1, Full 100MHz</w:t>
              </w:r>
            </w:ins>
          </w:p>
        </w:tc>
        <w:tc>
          <w:tcPr>
            <w:tcW w:w="1168" w:type="dxa"/>
            <w:vAlign w:val="center"/>
          </w:tcPr>
          <w:p w14:paraId="05FF9EA2" w14:textId="77777777" w:rsidR="00E206CC" w:rsidRPr="00E206CC" w:rsidRDefault="00E206CC" w:rsidP="00E206CC">
            <w:pPr>
              <w:overflowPunct w:val="0"/>
              <w:snapToGrid w:val="0"/>
              <w:spacing w:after="0"/>
              <w:textAlignment w:val="baseline"/>
              <w:rPr>
                <w:ins w:id="10863" w:author="Chatterjee, Debdeep" w:date="2022-11-23T23:03:00Z"/>
              </w:rPr>
            </w:pPr>
            <w:ins w:id="10864" w:author="Chatterjee, Debdeep" w:date="2022-11-23T23:03:00Z">
              <w:r w:rsidRPr="00E206CC">
                <w:t>Convex UEs</w:t>
              </w:r>
            </w:ins>
          </w:p>
        </w:tc>
        <w:tc>
          <w:tcPr>
            <w:tcW w:w="891" w:type="dxa"/>
            <w:shd w:val="clear" w:color="auto" w:fill="auto"/>
          </w:tcPr>
          <w:p w14:paraId="3A7550AB" w14:textId="77777777" w:rsidR="00E206CC" w:rsidRPr="00E206CC" w:rsidRDefault="00E206CC" w:rsidP="00E206CC">
            <w:pPr>
              <w:overflowPunct w:val="0"/>
              <w:snapToGrid w:val="0"/>
              <w:spacing w:after="0"/>
              <w:textAlignment w:val="baseline"/>
              <w:rPr>
                <w:ins w:id="10865" w:author="Chatterjee, Debdeep" w:date="2022-11-23T23:03:00Z"/>
              </w:rPr>
            </w:pPr>
            <w:ins w:id="10866" w:author="Chatterjee, Debdeep" w:date="2022-11-23T23:03:00Z">
              <w:r w:rsidRPr="00E206CC">
                <w:rPr>
                  <w:rFonts w:hint="eastAsia"/>
                </w:rPr>
                <w:t>0</w:t>
              </w:r>
              <w:r w:rsidRPr="00E206CC">
                <w:t>.59</w:t>
              </w:r>
            </w:ins>
          </w:p>
        </w:tc>
        <w:tc>
          <w:tcPr>
            <w:tcW w:w="891" w:type="dxa"/>
            <w:shd w:val="clear" w:color="auto" w:fill="auto"/>
          </w:tcPr>
          <w:p w14:paraId="41A48337" w14:textId="77777777" w:rsidR="00E206CC" w:rsidRPr="00E206CC" w:rsidRDefault="00E206CC" w:rsidP="00E206CC">
            <w:pPr>
              <w:overflowPunct w:val="0"/>
              <w:snapToGrid w:val="0"/>
              <w:spacing w:after="0"/>
              <w:textAlignment w:val="baseline"/>
              <w:rPr>
                <w:ins w:id="10867" w:author="Chatterjee, Debdeep" w:date="2022-11-23T23:03:00Z"/>
              </w:rPr>
            </w:pPr>
            <w:ins w:id="10868" w:author="Chatterjee, Debdeep" w:date="2022-11-23T23:03:00Z">
              <w:r w:rsidRPr="00E206CC">
                <w:rPr>
                  <w:rFonts w:hint="eastAsia"/>
                </w:rPr>
                <w:t>1</w:t>
              </w:r>
              <w:r w:rsidRPr="00E206CC">
                <w:t>.96</w:t>
              </w:r>
            </w:ins>
          </w:p>
        </w:tc>
        <w:tc>
          <w:tcPr>
            <w:tcW w:w="891" w:type="dxa"/>
            <w:shd w:val="clear" w:color="auto" w:fill="auto"/>
          </w:tcPr>
          <w:p w14:paraId="5F4ABFAD" w14:textId="77777777" w:rsidR="00E206CC" w:rsidRPr="00E206CC" w:rsidRDefault="00E206CC" w:rsidP="00E206CC">
            <w:pPr>
              <w:overflowPunct w:val="0"/>
              <w:snapToGrid w:val="0"/>
              <w:spacing w:after="0"/>
              <w:textAlignment w:val="baseline"/>
              <w:rPr>
                <w:ins w:id="10869" w:author="Chatterjee, Debdeep" w:date="2022-11-23T23:03:00Z"/>
              </w:rPr>
            </w:pPr>
            <w:ins w:id="10870" w:author="Chatterjee, Debdeep" w:date="2022-11-23T23:03:00Z">
              <w:r w:rsidRPr="00E206CC">
                <w:rPr>
                  <w:rFonts w:hint="eastAsia"/>
                </w:rPr>
                <w:t>4</w:t>
              </w:r>
              <w:r w:rsidRPr="00E206CC">
                <w:t>.60</w:t>
              </w:r>
            </w:ins>
          </w:p>
        </w:tc>
        <w:tc>
          <w:tcPr>
            <w:tcW w:w="998" w:type="dxa"/>
            <w:shd w:val="clear" w:color="auto" w:fill="auto"/>
          </w:tcPr>
          <w:p w14:paraId="51A842DD" w14:textId="77777777" w:rsidR="00E206CC" w:rsidRPr="00E206CC" w:rsidRDefault="00E206CC" w:rsidP="00E206CC">
            <w:pPr>
              <w:overflowPunct w:val="0"/>
              <w:snapToGrid w:val="0"/>
              <w:spacing w:after="0"/>
              <w:textAlignment w:val="baseline"/>
              <w:rPr>
                <w:ins w:id="10871" w:author="Chatterjee, Debdeep" w:date="2022-11-23T23:03:00Z"/>
              </w:rPr>
            </w:pPr>
            <w:ins w:id="10872" w:author="Chatterjee, Debdeep" w:date="2022-11-23T23:03:00Z">
              <w:r w:rsidRPr="00E206CC">
                <w:rPr>
                  <w:rFonts w:hint="eastAsia"/>
                </w:rPr>
                <w:t>7</w:t>
              </w:r>
              <w:r w:rsidRPr="00E206CC">
                <w:t>.65</w:t>
              </w:r>
            </w:ins>
          </w:p>
        </w:tc>
        <w:tc>
          <w:tcPr>
            <w:tcW w:w="1609" w:type="dxa"/>
          </w:tcPr>
          <w:p w14:paraId="3F19EB28" w14:textId="77777777" w:rsidR="00E206CC" w:rsidRPr="00E206CC" w:rsidRDefault="00E206CC" w:rsidP="00E206CC">
            <w:pPr>
              <w:overflowPunct w:val="0"/>
              <w:snapToGrid w:val="0"/>
              <w:spacing w:after="0"/>
              <w:textAlignment w:val="baseline"/>
              <w:rPr>
                <w:ins w:id="10873" w:author="Chatterjee, Debdeep" w:date="2022-11-23T23:03:00Z"/>
              </w:rPr>
            </w:pPr>
            <w:ins w:id="10874" w:author="Chatterjee, Debdeep" w:date="2022-11-23T23:03:00Z">
              <w:r w:rsidRPr="00E206CC">
                <w:rPr>
                  <w:rFonts w:hint="eastAsia"/>
                </w:rPr>
                <w:t>N</w:t>
              </w:r>
              <w:r w:rsidRPr="00E206CC">
                <w:t>o</w:t>
              </w:r>
            </w:ins>
          </w:p>
        </w:tc>
      </w:tr>
    </w:tbl>
    <w:p w14:paraId="3F40D02B"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rPr>
          <w:ins w:id="10875" w:author="Chatterjee, Debdeep" w:date="2022-11-23T23:03:00Z"/>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E206CC" w14:paraId="741723A5" w14:textId="77777777" w:rsidTr="00ED069F">
        <w:trPr>
          <w:ins w:id="10876" w:author="Chatterjee, Debdeep" w:date="2022-11-23T23:03:00Z"/>
        </w:trPr>
        <w:tc>
          <w:tcPr>
            <w:tcW w:w="4981" w:type="dxa"/>
          </w:tcPr>
          <w:p w14:paraId="347ED35E" w14:textId="77777777" w:rsidR="00E206CC" w:rsidRPr="00E206CC" w:rsidRDefault="00E206CC" w:rsidP="00E206CC">
            <w:pPr>
              <w:overflowPunct w:val="0"/>
              <w:snapToGrid w:val="0"/>
              <w:spacing w:beforeLines="50" w:before="120" w:afterLines="50" w:after="120"/>
              <w:textAlignment w:val="baseline"/>
              <w:rPr>
                <w:ins w:id="10877" w:author="Chatterjee, Debdeep" w:date="2022-11-23T23:03:00Z"/>
              </w:rPr>
            </w:pPr>
            <w:ins w:id="10878" w:author="Chatterjee, Debdeep" w:date="2022-11-23T23:03:00Z">
              <w:r w:rsidRPr="00E206CC">
                <w:rPr>
                  <w:noProof/>
                  <w:lang w:val="en-US" w:eastAsia="zh-CN"/>
                </w:rPr>
                <w:drawing>
                  <wp:inline distT="0" distB="0" distL="0" distR="0" wp14:anchorId="32C3B121" wp14:editId="186F141C">
                    <wp:extent cx="2880000" cy="21605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0000" cy="2160520"/>
                            </a:xfrm>
                            <a:prstGeom prst="rect">
                              <a:avLst/>
                            </a:prstGeom>
                            <a:noFill/>
                            <a:ln>
                              <a:noFill/>
                            </a:ln>
                          </pic:spPr>
                        </pic:pic>
                      </a:graphicData>
                    </a:graphic>
                  </wp:inline>
                </w:drawing>
              </w:r>
            </w:ins>
          </w:p>
          <w:p w14:paraId="007F9D83" w14:textId="77777777" w:rsidR="00E206CC" w:rsidRPr="00E206CC" w:rsidRDefault="00E206CC" w:rsidP="00E206CC">
            <w:pPr>
              <w:overflowPunct w:val="0"/>
              <w:snapToGrid w:val="0"/>
              <w:spacing w:beforeLines="50" w:before="120" w:afterLines="50" w:after="120"/>
              <w:textAlignment w:val="baseline"/>
              <w:rPr>
                <w:ins w:id="10879" w:author="Chatterjee, Debdeep" w:date="2022-11-23T23:03:00Z"/>
              </w:rPr>
            </w:pPr>
            <w:ins w:id="10880" w:author="Chatterjee, Debdeep" w:date="2022-11-23T23:03:00Z">
              <w:r w:rsidRPr="00E206CC">
                <w:t>Figure B.6.7.2-1 Simulation results for hopping for RedCap UE (3 hops, 60MHz)</w:t>
              </w:r>
            </w:ins>
          </w:p>
        </w:tc>
        <w:tc>
          <w:tcPr>
            <w:tcW w:w="4981" w:type="dxa"/>
          </w:tcPr>
          <w:p w14:paraId="3ACA4E55" w14:textId="77777777" w:rsidR="00E206CC" w:rsidRPr="00E206CC" w:rsidRDefault="00E206CC" w:rsidP="00E206CC">
            <w:pPr>
              <w:overflowPunct w:val="0"/>
              <w:snapToGrid w:val="0"/>
              <w:spacing w:beforeLines="50" w:before="120" w:afterLines="50" w:after="120"/>
              <w:textAlignment w:val="baseline"/>
              <w:rPr>
                <w:ins w:id="10881" w:author="Chatterjee, Debdeep" w:date="2022-11-23T23:03:00Z"/>
              </w:rPr>
            </w:pPr>
            <w:ins w:id="10882" w:author="Chatterjee, Debdeep" w:date="2022-11-23T23:03:00Z">
              <w:r w:rsidRPr="00E206CC">
                <w:rPr>
                  <w:noProof/>
                  <w:lang w:val="en-US" w:eastAsia="zh-CN"/>
                </w:rPr>
                <w:drawing>
                  <wp:inline distT="0" distB="0" distL="0" distR="0" wp14:anchorId="786336D5" wp14:editId="113B8038">
                    <wp:extent cx="2880000" cy="216033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2160337"/>
                            </a:xfrm>
                            <a:prstGeom prst="rect">
                              <a:avLst/>
                            </a:prstGeom>
                            <a:noFill/>
                            <a:ln>
                              <a:noFill/>
                            </a:ln>
                          </pic:spPr>
                        </pic:pic>
                      </a:graphicData>
                    </a:graphic>
                  </wp:inline>
                </w:drawing>
              </w:r>
            </w:ins>
          </w:p>
          <w:p w14:paraId="7E2BDF01" w14:textId="77777777" w:rsidR="00E206CC" w:rsidRPr="00E206CC" w:rsidRDefault="00E206CC" w:rsidP="00E206CC">
            <w:pPr>
              <w:overflowPunct w:val="0"/>
              <w:snapToGrid w:val="0"/>
              <w:spacing w:beforeLines="50" w:before="120" w:afterLines="50" w:after="120"/>
              <w:textAlignment w:val="baseline"/>
              <w:rPr>
                <w:ins w:id="10883" w:author="Chatterjee, Debdeep" w:date="2022-11-23T23:03:00Z"/>
              </w:rPr>
            </w:pPr>
            <w:ins w:id="10884" w:author="Chatterjee, Debdeep" w:date="2022-11-23T23:03:00Z">
              <w:r w:rsidRPr="00E206CC">
                <w:t>Figure B.6.7.2-2 Simulation results for hopping for RedCap UE (5 hops, 100MHz)</w:t>
              </w:r>
            </w:ins>
          </w:p>
        </w:tc>
      </w:tr>
    </w:tbl>
    <w:p w14:paraId="36BF5B91" w14:textId="77777777" w:rsidR="00E206CC" w:rsidRPr="00E206CC" w:rsidRDefault="00E206CC" w:rsidP="00E206CC">
      <w:pPr>
        <w:overflowPunct w:val="0"/>
        <w:autoSpaceDE w:val="0"/>
        <w:autoSpaceDN w:val="0"/>
        <w:adjustRightInd w:val="0"/>
        <w:snapToGrid w:val="0"/>
        <w:spacing w:afterLines="50" w:after="120"/>
        <w:textAlignment w:val="baseline"/>
        <w:rPr>
          <w:ins w:id="10885" w:author="Chatterjee, Debdeep" w:date="2022-11-23T23:03:00Z"/>
        </w:rPr>
      </w:pPr>
    </w:p>
    <w:p w14:paraId="66288F6F"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886" w:author="Chatterjee, Debdeep" w:date="2022-11-23T23:03:00Z"/>
          <w:rFonts w:eastAsiaTheme="minorEastAsia"/>
        </w:rPr>
      </w:pPr>
      <w:ins w:id="10887" w:author="Chatterjee, Debdeep" w:date="2022-11-23T23:03:00Z">
        <w:r w:rsidRPr="00E206CC">
          <w:rPr>
            <w:noProof/>
            <w:lang w:val="en-US" w:eastAsia="zh-CN"/>
          </w:rPr>
          <w:drawing>
            <wp:inline distT="0" distB="0" distL="0" distR="0" wp14:anchorId="32B29B1E" wp14:editId="08F59F46">
              <wp:extent cx="2857520" cy="21001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96" cy="2100161"/>
                      </a:xfrm>
                      <a:prstGeom prst="rect">
                        <a:avLst/>
                      </a:prstGeom>
                      <a:noFill/>
                      <a:ln>
                        <a:noFill/>
                      </a:ln>
                    </pic:spPr>
                  </pic:pic>
                </a:graphicData>
              </a:graphic>
            </wp:inline>
          </w:drawing>
        </w:r>
        <w:r w:rsidRPr="00E206CC">
          <w:rPr>
            <w:noProof/>
            <w:lang w:val="en-US" w:eastAsia="zh-CN"/>
          </w:rPr>
          <w:drawing>
            <wp:inline distT="0" distB="0" distL="0" distR="0" wp14:anchorId="51EBFDF2" wp14:editId="657A0B9F">
              <wp:extent cx="2876410" cy="210324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6486" cy="2103301"/>
                      </a:xfrm>
                      <a:prstGeom prst="rect">
                        <a:avLst/>
                      </a:prstGeom>
                      <a:noFill/>
                      <a:ln>
                        <a:noFill/>
                      </a:ln>
                    </pic:spPr>
                  </pic:pic>
                </a:graphicData>
              </a:graphic>
            </wp:inline>
          </w:drawing>
        </w:r>
      </w:ins>
    </w:p>
    <w:p w14:paraId="3D137349"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888" w:author="Chatterjee, Debdeep" w:date="2022-11-23T23:03:00Z"/>
          <w:rFonts w:eastAsiaTheme="minorEastAsia"/>
        </w:rPr>
      </w:pPr>
      <w:ins w:id="10889" w:author="Chatterjee, Debdeep" w:date="2022-11-23T23:03:00Z">
        <w:r w:rsidRPr="00E206CC">
          <w:rPr>
            <w:noProof/>
            <w:lang w:val="en-US" w:eastAsia="zh-CN"/>
          </w:rPr>
          <w:drawing>
            <wp:inline distT="0" distB="0" distL="0" distR="0" wp14:anchorId="161CC362" wp14:editId="68803A4D">
              <wp:extent cx="2800739" cy="20398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00813" cy="2039869"/>
                      </a:xfrm>
                      <a:prstGeom prst="rect">
                        <a:avLst/>
                      </a:prstGeom>
                      <a:noFill/>
                      <a:ln>
                        <a:noFill/>
                      </a:ln>
                    </pic:spPr>
                  </pic:pic>
                </a:graphicData>
              </a:graphic>
            </wp:inline>
          </w:drawing>
        </w:r>
        <w:r w:rsidRPr="00E206CC">
          <w:rPr>
            <w:noProof/>
            <w:lang w:val="en-US" w:eastAsia="zh-CN"/>
          </w:rPr>
          <w:drawing>
            <wp:inline distT="0" distB="0" distL="0" distR="0" wp14:anchorId="1A49828D" wp14:editId="11222841">
              <wp:extent cx="2718079" cy="2016640"/>
              <wp:effectExtent l="0" t="0" r="635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9577" cy="2017751"/>
                      </a:xfrm>
                      <a:prstGeom prst="rect">
                        <a:avLst/>
                      </a:prstGeom>
                      <a:noFill/>
                      <a:ln>
                        <a:noFill/>
                      </a:ln>
                    </pic:spPr>
                  </pic:pic>
                </a:graphicData>
              </a:graphic>
            </wp:inline>
          </w:drawing>
        </w:r>
      </w:ins>
    </w:p>
    <w:p w14:paraId="2E3A88D1" w14:textId="77777777" w:rsidR="00E206CC" w:rsidRPr="00E206CC" w:rsidRDefault="00E206CC" w:rsidP="00E206CC">
      <w:pPr>
        <w:overflowPunct w:val="0"/>
        <w:autoSpaceDE w:val="0"/>
        <w:autoSpaceDN w:val="0"/>
        <w:adjustRightInd w:val="0"/>
        <w:snapToGrid w:val="0"/>
        <w:spacing w:afterLines="50" w:after="120"/>
        <w:jc w:val="center"/>
        <w:textAlignment w:val="baseline"/>
        <w:rPr>
          <w:ins w:id="10890" w:author="Chatterjee, Debdeep" w:date="2022-11-23T23:03:00Z"/>
          <w:rFonts w:eastAsiaTheme="minorEastAsia"/>
        </w:rPr>
      </w:pPr>
      <w:ins w:id="10891" w:author="Chatterjee, Debdeep" w:date="2022-11-23T23:03:00Z">
        <w:r w:rsidRPr="00E206CC">
          <w:rPr>
            <w:noProof/>
            <w:lang w:val="en-US" w:eastAsia="zh-CN"/>
          </w:rPr>
          <w:drawing>
            <wp:inline distT="0" distB="0" distL="0" distR="0" wp14:anchorId="666EEE99" wp14:editId="48C44B22">
              <wp:extent cx="2808515" cy="2090821"/>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0759" cy="2092492"/>
                      </a:xfrm>
                      <a:prstGeom prst="rect">
                        <a:avLst/>
                      </a:prstGeom>
                      <a:noFill/>
                      <a:ln>
                        <a:noFill/>
                      </a:ln>
                    </pic:spPr>
                  </pic:pic>
                </a:graphicData>
              </a:graphic>
            </wp:inline>
          </w:drawing>
        </w:r>
        <w:r w:rsidRPr="00E206CC">
          <w:rPr>
            <w:rFonts w:hint="eastAsia"/>
            <w:noProof/>
            <w:lang w:val="en-US" w:eastAsia="zh-CN"/>
          </w:rPr>
          <w:drawing>
            <wp:inline distT="0" distB="0" distL="0" distR="0" wp14:anchorId="2D83323E" wp14:editId="1D2B34AA">
              <wp:extent cx="2806270" cy="2070555"/>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5453" cy="2069952"/>
                      </a:xfrm>
                      <a:prstGeom prst="rect">
                        <a:avLst/>
                      </a:prstGeom>
                      <a:noFill/>
                      <a:ln>
                        <a:noFill/>
                      </a:ln>
                    </pic:spPr>
                  </pic:pic>
                </a:graphicData>
              </a:graphic>
            </wp:inline>
          </w:drawing>
        </w:r>
      </w:ins>
    </w:p>
    <w:p w14:paraId="169F96D7"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892" w:author="Chatterjee, Debdeep" w:date="2022-11-23T23:03:00Z"/>
        </w:rPr>
      </w:pPr>
      <w:ins w:id="10893" w:author="Chatterjee, Debdeep" w:date="2022-11-23T23:03:00Z">
        <w:r w:rsidRPr="00E206CC">
          <w:t xml:space="preserve">Figure B.6.7.2-3 Simulation results for hopping for RedCap UE </w:t>
        </w:r>
        <w:r w:rsidRPr="00E206CC">
          <w:rPr>
            <w:rFonts w:hint="eastAsia"/>
          </w:rPr>
          <w:t xml:space="preserve">with </w:t>
        </w:r>
        <w:r w:rsidRPr="00E206CC">
          <w:t>Doppler impact with switching gap (FR1, InF-SH scenario)</w:t>
        </w:r>
      </w:ins>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E206CC" w14:paraId="4B34689F" w14:textId="77777777" w:rsidTr="00ED069F">
        <w:trPr>
          <w:ins w:id="10894" w:author="Chatterjee, Debdeep" w:date="2022-11-23T23:03:00Z"/>
        </w:trPr>
        <w:tc>
          <w:tcPr>
            <w:tcW w:w="4981" w:type="dxa"/>
          </w:tcPr>
          <w:p w14:paraId="036A7294" w14:textId="77777777" w:rsidR="00E206CC" w:rsidRPr="00E206CC" w:rsidRDefault="00E206CC" w:rsidP="00E206CC">
            <w:pPr>
              <w:overflowPunct w:val="0"/>
              <w:snapToGrid w:val="0"/>
              <w:spacing w:afterLines="50" w:after="120"/>
              <w:textAlignment w:val="baseline"/>
              <w:rPr>
                <w:ins w:id="10895" w:author="Chatterjee, Debdeep" w:date="2022-11-23T23:03:00Z"/>
              </w:rPr>
            </w:pPr>
            <w:ins w:id="10896" w:author="Chatterjee, Debdeep" w:date="2022-11-23T23:03:00Z">
              <w:r w:rsidRPr="00E206CC">
                <w:rPr>
                  <w:noProof/>
                  <w:lang w:val="en-US" w:eastAsia="zh-CN"/>
                </w:rPr>
                <w:drawing>
                  <wp:inline distT="0" distB="0" distL="0" distR="0" wp14:anchorId="1D9023D1" wp14:editId="3DBADC65">
                    <wp:extent cx="2880000" cy="215595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ins>
          </w:p>
          <w:p w14:paraId="25BA3B49" w14:textId="77777777" w:rsidR="00E206CC" w:rsidRPr="00E206CC" w:rsidRDefault="00E206CC" w:rsidP="00E206CC">
            <w:pPr>
              <w:overflowPunct w:val="0"/>
              <w:snapToGrid w:val="0"/>
              <w:spacing w:beforeLines="50" w:before="120" w:afterLines="50" w:after="120"/>
              <w:textAlignment w:val="baseline"/>
              <w:rPr>
                <w:ins w:id="10897" w:author="Chatterjee, Debdeep" w:date="2022-11-23T23:03:00Z"/>
              </w:rPr>
            </w:pPr>
            <w:ins w:id="10898" w:author="Chatterjee, Debdeep" w:date="2022-11-23T23:03:00Z">
              <w:r w:rsidRPr="00E206CC">
                <w:t xml:space="preserve">Figure B.6.7.2-4 Simulation results for hopping for RedCap UE </w:t>
              </w:r>
              <w:r w:rsidRPr="00E206CC">
                <w:rPr>
                  <w:rFonts w:hint="eastAsia"/>
                </w:rPr>
                <w:t>with phase error</w:t>
              </w:r>
              <w:r w:rsidRPr="00E206CC">
                <w:t xml:space="preserve"> (FR 1, InF-SH scenario)</w:t>
              </w:r>
            </w:ins>
          </w:p>
        </w:tc>
        <w:tc>
          <w:tcPr>
            <w:tcW w:w="4981" w:type="dxa"/>
          </w:tcPr>
          <w:p w14:paraId="748116BD" w14:textId="77777777" w:rsidR="00E206CC" w:rsidRPr="00E206CC" w:rsidRDefault="00E206CC" w:rsidP="00E206CC">
            <w:pPr>
              <w:overflowPunct w:val="0"/>
              <w:snapToGrid w:val="0"/>
              <w:spacing w:afterLines="50" w:after="120"/>
              <w:textAlignment w:val="baseline"/>
              <w:rPr>
                <w:ins w:id="10899" w:author="Chatterjee, Debdeep" w:date="2022-11-23T23:03:00Z"/>
              </w:rPr>
            </w:pPr>
            <w:ins w:id="10900" w:author="Chatterjee, Debdeep" w:date="2022-11-23T23:03:00Z">
              <w:r w:rsidRPr="00E206CC">
                <w:rPr>
                  <w:noProof/>
                  <w:lang w:val="en-US" w:eastAsia="zh-CN"/>
                </w:rPr>
                <w:drawing>
                  <wp:inline distT="0" distB="0" distL="0" distR="0" wp14:anchorId="44A5F5DE" wp14:editId="2DD6240F">
                    <wp:extent cx="2880000" cy="215595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ins>
          </w:p>
          <w:p w14:paraId="17524BD8" w14:textId="77777777" w:rsidR="00E206CC" w:rsidRPr="00E206CC" w:rsidRDefault="00E206CC" w:rsidP="00E206CC">
            <w:pPr>
              <w:overflowPunct w:val="0"/>
              <w:snapToGrid w:val="0"/>
              <w:spacing w:beforeLines="50" w:before="120" w:afterLines="50" w:after="120"/>
              <w:textAlignment w:val="baseline"/>
              <w:rPr>
                <w:ins w:id="10901" w:author="Chatterjee, Debdeep" w:date="2022-11-23T23:03:00Z"/>
              </w:rPr>
            </w:pPr>
            <w:ins w:id="10902" w:author="Chatterjee, Debdeep" w:date="2022-11-23T23:03:00Z">
              <w:r w:rsidRPr="00E206CC">
                <w:t xml:space="preserve">Figure B.6.7.2-5 Simulation results for hopping for RedCap UE </w:t>
              </w:r>
              <w:r w:rsidRPr="00E206CC">
                <w:rPr>
                  <w:rFonts w:hint="eastAsia"/>
                </w:rPr>
                <w:t>with timing error</w:t>
              </w:r>
            </w:ins>
          </w:p>
        </w:tc>
      </w:tr>
    </w:tbl>
    <w:p w14:paraId="349E7CB8" w14:textId="77777777" w:rsidR="00E206CC" w:rsidRPr="00E206CC" w:rsidRDefault="00E206CC" w:rsidP="00E206CC">
      <w:pPr>
        <w:widowControl w:val="0"/>
        <w:overflowPunct w:val="0"/>
        <w:autoSpaceDE w:val="0"/>
        <w:autoSpaceDN w:val="0"/>
        <w:adjustRightInd w:val="0"/>
        <w:snapToGrid w:val="0"/>
        <w:spacing w:beforeLines="50" w:before="120" w:afterLines="50" w:after="120"/>
        <w:textAlignment w:val="baseline"/>
        <w:rPr>
          <w:ins w:id="10903" w:author="Chatterjee, Debdeep" w:date="2022-11-23T23:03:00Z"/>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590AC0B0" w14:textId="77777777" w:rsidTr="00ED069F">
        <w:trPr>
          <w:ins w:id="10904" w:author="Chatterjee, Debdeep" w:date="2022-11-23T23:03:00Z"/>
        </w:trPr>
        <w:tc>
          <w:tcPr>
            <w:tcW w:w="4981" w:type="dxa"/>
          </w:tcPr>
          <w:p w14:paraId="3F237A55" w14:textId="77777777" w:rsidR="00E206CC" w:rsidRPr="00E206CC" w:rsidRDefault="00E206CC" w:rsidP="00E206CC">
            <w:pPr>
              <w:overflowPunct w:val="0"/>
              <w:snapToGrid w:val="0"/>
              <w:spacing w:beforeLines="50" w:before="120" w:afterLines="50" w:after="120"/>
              <w:textAlignment w:val="baseline"/>
              <w:rPr>
                <w:ins w:id="10905" w:author="Chatterjee, Debdeep" w:date="2022-11-23T23:03:00Z"/>
              </w:rPr>
            </w:pPr>
            <w:ins w:id="10906" w:author="Chatterjee, Debdeep" w:date="2022-11-23T23:03:00Z">
              <w:r w:rsidRPr="00E206CC">
                <w:rPr>
                  <w:noProof/>
                  <w:lang w:val="en-US" w:eastAsia="zh-CN"/>
                </w:rPr>
                <w:drawing>
                  <wp:inline distT="0" distB="0" distL="0" distR="0" wp14:anchorId="0B322832" wp14:editId="1E3CCA5A">
                    <wp:extent cx="3240000" cy="242545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240000" cy="2425454"/>
                            </a:xfrm>
                            <a:prstGeom prst="rect">
                              <a:avLst/>
                            </a:prstGeom>
                            <a:noFill/>
                            <a:ln>
                              <a:noFill/>
                            </a:ln>
                          </pic:spPr>
                        </pic:pic>
                      </a:graphicData>
                    </a:graphic>
                  </wp:inline>
                </w:drawing>
              </w:r>
            </w:ins>
          </w:p>
          <w:p w14:paraId="4F18E066" w14:textId="77777777" w:rsidR="00E206CC" w:rsidRPr="00E206CC" w:rsidRDefault="00E206CC" w:rsidP="00E206CC">
            <w:pPr>
              <w:overflowPunct w:val="0"/>
              <w:snapToGrid w:val="0"/>
              <w:spacing w:beforeLines="50" w:before="120" w:afterLines="50" w:after="120"/>
              <w:textAlignment w:val="baseline"/>
              <w:rPr>
                <w:ins w:id="10907" w:author="Chatterjee, Debdeep" w:date="2022-11-23T23:03:00Z"/>
              </w:rPr>
            </w:pPr>
            <w:ins w:id="10908" w:author="Chatterjee, Debdeep" w:date="2022-11-23T23:03:00Z">
              <w:r w:rsidRPr="00E206CC">
                <w:t>Figure B.6.7.2-6 Simulation results for hopping for RedCap UE in FR2 InF-SH scenario (</w:t>
              </w:r>
              <w:r w:rsidRPr="00E206CC">
                <w:rPr>
                  <w:rFonts w:hint="eastAsia"/>
                </w:rPr>
                <w:t>2</w:t>
              </w:r>
              <w:r w:rsidRPr="00E206CC">
                <w:t xml:space="preserve"> hops, 200MHz)</w:t>
              </w:r>
            </w:ins>
          </w:p>
        </w:tc>
        <w:tc>
          <w:tcPr>
            <w:tcW w:w="4981" w:type="dxa"/>
          </w:tcPr>
          <w:p w14:paraId="08659AE0" w14:textId="77777777" w:rsidR="00E206CC" w:rsidRPr="00E206CC" w:rsidRDefault="00E206CC" w:rsidP="00E206CC">
            <w:pPr>
              <w:overflowPunct w:val="0"/>
              <w:snapToGrid w:val="0"/>
              <w:spacing w:beforeLines="50" w:before="120" w:afterLines="50" w:after="120"/>
              <w:textAlignment w:val="baseline"/>
              <w:rPr>
                <w:ins w:id="10909" w:author="Chatterjee, Debdeep" w:date="2022-11-23T23:03:00Z"/>
              </w:rPr>
            </w:pPr>
            <w:ins w:id="10910" w:author="Chatterjee, Debdeep" w:date="2022-11-23T23:03:00Z">
              <w:r w:rsidRPr="00E206CC">
                <w:rPr>
                  <w:noProof/>
                  <w:lang w:val="en-US" w:eastAsia="zh-CN"/>
                </w:rPr>
                <w:drawing>
                  <wp:inline distT="0" distB="0" distL="0" distR="0" wp14:anchorId="1D2B9D6A" wp14:editId="2D42A042">
                    <wp:extent cx="3240000" cy="24027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40000" cy="2402795"/>
                            </a:xfrm>
                            <a:prstGeom prst="rect">
                              <a:avLst/>
                            </a:prstGeom>
                            <a:noFill/>
                            <a:ln>
                              <a:noFill/>
                            </a:ln>
                          </pic:spPr>
                        </pic:pic>
                      </a:graphicData>
                    </a:graphic>
                  </wp:inline>
                </w:drawing>
              </w:r>
            </w:ins>
          </w:p>
          <w:p w14:paraId="3CF3337B" w14:textId="77777777" w:rsidR="00E206CC" w:rsidRPr="00E206CC" w:rsidRDefault="00E206CC" w:rsidP="00E206CC">
            <w:pPr>
              <w:overflowPunct w:val="0"/>
              <w:snapToGrid w:val="0"/>
              <w:spacing w:beforeLines="50" w:before="120" w:afterLines="50" w:after="120"/>
              <w:textAlignment w:val="baseline"/>
              <w:rPr>
                <w:ins w:id="10911" w:author="Chatterjee, Debdeep" w:date="2022-11-23T23:03:00Z"/>
              </w:rPr>
            </w:pPr>
            <w:ins w:id="10912" w:author="Chatterjee, Debdeep" w:date="2022-11-23T23:03:00Z">
              <w:r w:rsidRPr="00E206CC">
                <w:t>Figure B.6.7.2-7 Simulation results for hopping for RedCap UE in FR2 InF-SH scenario (</w:t>
              </w:r>
              <w:r w:rsidRPr="00E206CC">
                <w:rPr>
                  <w:rFonts w:hint="eastAsia"/>
                </w:rPr>
                <w:t>3</w:t>
              </w:r>
              <w:r w:rsidRPr="00E206CC">
                <w:t xml:space="preserve"> hops, 300MHz)</w:t>
              </w:r>
            </w:ins>
          </w:p>
        </w:tc>
      </w:tr>
    </w:tbl>
    <w:p w14:paraId="0C8EF2F6"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913" w:author="Chatterjee, Debdeep" w:date="2022-11-23T23:03:00Z"/>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0D0F8DC1" w14:textId="77777777" w:rsidTr="00ED069F">
        <w:trPr>
          <w:ins w:id="10914" w:author="Chatterjee, Debdeep" w:date="2022-11-23T23:03:00Z"/>
        </w:trPr>
        <w:tc>
          <w:tcPr>
            <w:tcW w:w="4981" w:type="dxa"/>
          </w:tcPr>
          <w:p w14:paraId="630B84BB" w14:textId="77777777" w:rsidR="00E206CC" w:rsidRPr="00E206CC" w:rsidRDefault="00E206CC" w:rsidP="00E206CC">
            <w:pPr>
              <w:overflowPunct w:val="0"/>
              <w:snapToGrid w:val="0"/>
              <w:spacing w:afterLines="50" w:after="120"/>
              <w:textAlignment w:val="baseline"/>
              <w:rPr>
                <w:ins w:id="10915" w:author="Chatterjee, Debdeep" w:date="2022-11-23T23:03:00Z"/>
              </w:rPr>
            </w:pPr>
            <w:ins w:id="10916" w:author="Chatterjee, Debdeep" w:date="2022-11-23T23:03:00Z">
              <w:r w:rsidRPr="00E206CC">
                <w:rPr>
                  <w:noProof/>
                  <w:lang w:val="en-US" w:eastAsia="zh-CN"/>
                </w:rPr>
                <w:drawing>
                  <wp:inline distT="0" distB="0" distL="0" distR="0" wp14:anchorId="700AD904" wp14:editId="6B3474DF">
                    <wp:extent cx="3240000" cy="2429341"/>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240000" cy="2429341"/>
                            </a:xfrm>
                            <a:prstGeom prst="rect">
                              <a:avLst/>
                            </a:prstGeom>
                            <a:noFill/>
                            <a:ln>
                              <a:noFill/>
                            </a:ln>
                          </pic:spPr>
                        </pic:pic>
                      </a:graphicData>
                    </a:graphic>
                  </wp:inline>
                </w:drawing>
              </w:r>
            </w:ins>
          </w:p>
          <w:p w14:paraId="4BEFF112" w14:textId="77777777" w:rsidR="00E206CC" w:rsidRPr="00E206CC" w:rsidRDefault="00E206CC" w:rsidP="00E206CC">
            <w:pPr>
              <w:overflowPunct w:val="0"/>
              <w:snapToGrid w:val="0"/>
              <w:spacing w:beforeLines="50" w:before="120" w:afterLines="50" w:after="120"/>
              <w:textAlignment w:val="baseline"/>
              <w:rPr>
                <w:ins w:id="10917" w:author="Chatterjee, Debdeep" w:date="2022-11-23T23:03:00Z"/>
              </w:rPr>
            </w:pPr>
            <w:ins w:id="10918" w:author="Chatterjee, Debdeep" w:date="2022-11-23T23:03:00Z">
              <w:r w:rsidRPr="00E206CC">
                <w:t>Figure B.6.7.2-8 Simulation results for hopping with switching gap for RedCap UE (5 hops, FR 1, InF-SH scenario)</w:t>
              </w:r>
            </w:ins>
          </w:p>
        </w:tc>
        <w:tc>
          <w:tcPr>
            <w:tcW w:w="4981" w:type="dxa"/>
          </w:tcPr>
          <w:p w14:paraId="4F001209" w14:textId="77777777" w:rsidR="00E206CC" w:rsidRPr="00E206CC" w:rsidRDefault="00E206CC" w:rsidP="00E206CC">
            <w:pPr>
              <w:overflowPunct w:val="0"/>
              <w:snapToGrid w:val="0"/>
              <w:spacing w:afterLines="50" w:after="120"/>
              <w:textAlignment w:val="baseline"/>
              <w:rPr>
                <w:ins w:id="10919" w:author="Chatterjee, Debdeep" w:date="2022-11-23T23:03:00Z"/>
              </w:rPr>
            </w:pPr>
            <w:ins w:id="10920" w:author="Chatterjee, Debdeep" w:date="2022-11-23T23:03:00Z">
              <w:r w:rsidRPr="00E206CC">
                <w:rPr>
                  <w:noProof/>
                  <w:lang w:val="en-US" w:eastAsia="zh-CN"/>
                </w:rPr>
                <w:drawing>
                  <wp:inline distT="0" distB="0" distL="0" distR="0" wp14:anchorId="56748A1E" wp14:editId="4FE38B85">
                    <wp:extent cx="3240000" cy="24264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40000" cy="2426455"/>
                            </a:xfrm>
                            <a:prstGeom prst="rect">
                              <a:avLst/>
                            </a:prstGeom>
                            <a:noFill/>
                            <a:ln>
                              <a:noFill/>
                            </a:ln>
                          </pic:spPr>
                        </pic:pic>
                      </a:graphicData>
                    </a:graphic>
                  </wp:inline>
                </w:drawing>
              </w:r>
            </w:ins>
          </w:p>
          <w:p w14:paraId="50C0BC95" w14:textId="77777777" w:rsidR="00E206CC" w:rsidRPr="00E206CC" w:rsidRDefault="00E206CC" w:rsidP="00E206CC">
            <w:pPr>
              <w:overflowPunct w:val="0"/>
              <w:snapToGrid w:val="0"/>
              <w:spacing w:beforeLines="50" w:before="120" w:afterLines="50" w:after="120"/>
              <w:textAlignment w:val="baseline"/>
              <w:rPr>
                <w:ins w:id="10921" w:author="Chatterjee, Debdeep" w:date="2022-11-23T23:03:00Z"/>
              </w:rPr>
            </w:pPr>
            <w:ins w:id="10922" w:author="Chatterjee, Debdeep" w:date="2022-11-23T23:03:00Z">
              <w:r w:rsidRPr="00E206CC">
                <w:t>Figure B.6.7.2-9 Simulation results for carrier phase based positioning for RedCap UE (FR 1, InF-SH scenario)</w:t>
              </w:r>
            </w:ins>
          </w:p>
        </w:tc>
      </w:tr>
    </w:tbl>
    <w:p w14:paraId="28BDCEA0"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923" w:author="Chatterjee, Debdeep" w:date="2022-11-23T23:03:00Z"/>
        </w:rPr>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70AD9A3D" w14:textId="77777777" w:rsidTr="00ED069F">
        <w:trPr>
          <w:ins w:id="10924" w:author="Chatterjee, Debdeep" w:date="2022-11-23T23:03:00Z"/>
        </w:trPr>
        <w:tc>
          <w:tcPr>
            <w:tcW w:w="4981" w:type="dxa"/>
          </w:tcPr>
          <w:p w14:paraId="14AC9BBB" w14:textId="77777777" w:rsidR="00E206CC" w:rsidRPr="00E206CC" w:rsidRDefault="00E206CC" w:rsidP="00E206CC">
            <w:pPr>
              <w:overflowPunct w:val="0"/>
              <w:spacing w:after="120"/>
              <w:textAlignment w:val="baseline"/>
              <w:rPr>
                <w:ins w:id="10925" w:author="Chatterjee, Debdeep" w:date="2022-11-23T23:03:00Z"/>
              </w:rPr>
            </w:pPr>
            <w:ins w:id="10926" w:author="Chatterjee, Debdeep" w:date="2022-11-23T23:03:00Z">
              <w:r w:rsidRPr="00E206CC">
                <w:rPr>
                  <w:noProof/>
                  <w:lang w:val="en-US" w:eastAsia="zh-CN"/>
                </w:rPr>
                <w:drawing>
                  <wp:inline distT="0" distB="0" distL="0" distR="0" wp14:anchorId="676C595C" wp14:editId="42AD1BC7">
                    <wp:extent cx="3240000" cy="2429756"/>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40000" cy="2429756"/>
                            </a:xfrm>
                            <a:prstGeom prst="rect">
                              <a:avLst/>
                            </a:prstGeom>
                            <a:noFill/>
                            <a:ln>
                              <a:noFill/>
                            </a:ln>
                          </pic:spPr>
                        </pic:pic>
                      </a:graphicData>
                    </a:graphic>
                  </wp:inline>
                </w:drawing>
              </w:r>
            </w:ins>
          </w:p>
          <w:p w14:paraId="3CDF12FA" w14:textId="77777777" w:rsidR="00E206CC" w:rsidRPr="00E206CC" w:rsidRDefault="00E206CC" w:rsidP="00E206CC">
            <w:pPr>
              <w:overflowPunct w:val="0"/>
              <w:snapToGrid w:val="0"/>
              <w:spacing w:beforeLines="50" w:before="120" w:afterLines="50" w:after="120"/>
              <w:textAlignment w:val="baseline"/>
              <w:rPr>
                <w:ins w:id="10927" w:author="Chatterjee, Debdeep" w:date="2022-11-23T23:03:00Z"/>
              </w:rPr>
            </w:pPr>
            <w:ins w:id="10928" w:author="Chatterjee, Debdeep" w:date="2022-11-23T23:03:00Z">
              <w:r w:rsidRPr="00E206CC">
                <w:t>Figure B.6.7.2-10 Simulation results frequency for hopping based positioning (FR 1, InF-DH scenario)</w:t>
              </w:r>
            </w:ins>
          </w:p>
        </w:tc>
        <w:tc>
          <w:tcPr>
            <w:tcW w:w="4981" w:type="dxa"/>
          </w:tcPr>
          <w:p w14:paraId="54E7C395" w14:textId="77777777" w:rsidR="00E206CC" w:rsidRPr="00E206CC" w:rsidRDefault="00E206CC" w:rsidP="00E206CC">
            <w:pPr>
              <w:overflowPunct w:val="0"/>
              <w:snapToGrid w:val="0"/>
              <w:spacing w:afterLines="50" w:after="120"/>
              <w:textAlignment w:val="baseline"/>
              <w:rPr>
                <w:ins w:id="10929" w:author="Chatterjee, Debdeep" w:date="2022-11-23T23:03:00Z"/>
              </w:rPr>
            </w:pPr>
            <w:ins w:id="10930" w:author="Chatterjee, Debdeep" w:date="2022-11-23T23:03:00Z">
              <w:r w:rsidRPr="00E206CC">
                <w:rPr>
                  <w:noProof/>
                  <w:lang w:val="en-US" w:eastAsia="zh-CN"/>
                </w:rPr>
                <w:drawing>
                  <wp:inline distT="0" distB="0" distL="0" distR="0" wp14:anchorId="060F76B7" wp14:editId="1A4A00A8">
                    <wp:extent cx="3240000" cy="2429501"/>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240000" cy="2429501"/>
                            </a:xfrm>
                            <a:prstGeom prst="rect">
                              <a:avLst/>
                            </a:prstGeom>
                            <a:noFill/>
                            <a:ln>
                              <a:noFill/>
                            </a:ln>
                          </pic:spPr>
                        </pic:pic>
                      </a:graphicData>
                    </a:graphic>
                  </wp:inline>
                </w:drawing>
              </w:r>
            </w:ins>
          </w:p>
          <w:p w14:paraId="5A46FEE6" w14:textId="77777777" w:rsidR="00E206CC" w:rsidRPr="00E206CC" w:rsidRDefault="00E206CC" w:rsidP="00E206CC">
            <w:pPr>
              <w:overflowPunct w:val="0"/>
              <w:snapToGrid w:val="0"/>
              <w:spacing w:beforeLines="50" w:before="120" w:afterLines="50" w:after="120"/>
              <w:textAlignment w:val="baseline"/>
              <w:rPr>
                <w:ins w:id="10931" w:author="Chatterjee, Debdeep" w:date="2022-11-23T23:03:00Z"/>
              </w:rPr>
            </w:pPr>
            <w:ins w:id="10932" w:author="Chatterjee, Debdeep" w:date="2022-11-23T23:03:00Z">
              <w:r w:rsidRPr="00E206CC">
                <w:t>Figure B.6.7.2-11 Simulation results frequency for hopping based positioning (FR 1, UMi scenario)</w:t>
              </w:r>
            </w:ins>
          </w:p>
        </w:tc>
      </w:tr>
    </w:tbl>
    <w:p w14:paraId="4F030A73"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rPr>
          <w:ins w:id="10933" w:author="Chatterjee, Debdeep" w:date="2022-11-23T23:03:00Z"/>
        </w:rPr>
      </w:pPr>
    </w:p>
    <w:p w14:paraId="42B4B405" w14:textId="77777777" w:rsidR="00E206CC" w:rsidRPr="00E206CC" w:rsidRDefault="00E206CC" w:rsidP="00E206CC">
      <w:pPr>
        <w:keepNext/>
        <w:keepLines/>
        <w:overflowPunct w:val="0"/>
        <w:spacing w:before="180"/>
        <w:textAlignment w:val="baseline"/>
        <w:outlineLvl w:val="1"/>
        <w:rPr>
          <w:ins w:id="10934" w:author="Chatterjee, Debdeep" w:date="2022-11-23T23:03:00Z"/>
          <w:rFonts w:ascii="Arial" w:hAnsi="Arial"/>
          <w:sz w:val="32"/>
        </w:rPr>
      </w:pPr>
      <w:ins w:id="10935" w:author="Chatterjee, Debdeep" w:date="2022-11-23T23:03:00Z">
        <w:r w:rsidRPr="00E206CC">
          <w:rPr>
            <w:rFonts w:ascii="Arial" w:hAnsi="Arial"/>
            <w:sz w:val="32"/>
          </w:rPr>
          <w:t>B.6.8</w:t>
        </w:r>
        <w:r w:rsidRPr="00E206CC">
          <w:rPr>
            <w:rFonts w:ascii="Arial" w:hAnsi="Arial"/>
            <w:sz w:val="32"/>
          </w:rPr>
          <w:tab/>
          <w:t>Results from source [</w:t>
        </w:r>
        <w:r w:rsidRPr="00E206CC">
          <w:rPr>
            <w:rFonts w:ascii="Arial" w:hAnsi="Arial"/>
            <w:sz w:val="32"/>
            <w:lang w:eastAsia="zh-CN"/>
          </w:rPr>
          <w:t>114</w:t>
        </w:r>
        <w:r w:rsidRPr="00E206CC">
          <w:rPr>
            <w:rFonts w:ascii="Arial" w:hAnsi="Arial"/>
            <w:sz w:val="32"/>
          </w:rPr>
          <w:t>]</w:t>
        </w:r>
      </w:ins>
    </w:p>
    <w:p w14:paraId="296B0048" w14:textId="77777777" w:rsidR="00E206CC" w:rsidRPr="00E206CC" w:rsidRDefault="00E206CC" w:rsidP="00E206CC">
      <w:pPr>
        <w:keepNext/>
        <w:keepLines/>
        <w:overflowPunct w:val="0"/>
        <w:spacing w:before="120"/>
        <w:textAlignment w:val="baseline"/>
        <w:outlineLvl w:val="2"/>
        <w:rPr>
          <w:ins w:id="10936" w:author="Chatterjee, Debdeep" w:date="2022-11-23T23:03:00Z"/>
          <w:rFonts w:ascii="Arial" w:hAnsi="Arial"/>
          <w:sz w:val="28"/>
          <w:lang w:eastAsia="zh-CN"/>
        </w:rPr>
      </w:pPr>
      <w:ins w:id="10937" w:author="Chatterjee, Debdeep" w:date="2022-11-23T23:03:00Z">
        <w:r w:rsidRPr="00E206CC">
          <w:rPr>
            <w:rFonts w:ascii="Arial" w:hAnsi="Arial"/>
            <w:sz w:val="28"/>
          </w:rPr>
          <w:t>B.6.8.1</w:t>
        </w:r>
        <w:r w:rsidRPr="00E206CC">
          <w:rPr>
            <w:rFonts w:ascii="Arial" w:hAnsi="Arial"/>
            <w:sz w:val="28"/>
          </w:rPr>
          <w:tab/>
          <w:t>Description of evaluation scenarios</w:t>
        </w:r>
      </w:ins>
    </w:p>
    <w:p w14:paraId="08F6832E" w14:textId="77777777" w:rsidR="00E206CC" w:rsidRPr="00E206CC" w:rsidRDefault="00E206CC" w:rsidP="00E206CC">
      <w:pPr>
        <w:autoSpaceDE w:val="0"/>
        <w:autoSpaceDN w:val="0"/>
        <w:adjustRightInd w:val="0"/>
        <w:snapToGrid w:val="0"/>
        <w:spacing w:after="120"/>
        <w:jc w:val="both"/>
        <w:rPr>
          <w:ins w:id="10938" w:author="Chatterjee, Debdeep" w:date="2022-11-23T23:03:00Z"/>
          <w:lang w:val="en-US" w:eastAsia="zh-CN"/>
        </w:rPr>
      </w:pPr>
      <w:ins w:id="10939" w:author="Chatterjee, Debdeep" w:date="2022-11-23T23:03:00Z">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w:t>
        </w:r>
        <w:r w:rsidRPr="00E206CC">
          <w:rPr>
            <w:rFonts w:hint="eastAsia"/>
            <w:lang w:val="en-US" w:eastAsia="zh-CN"/>
          </w:rPr>
          <w:t xml:space="preserve"> 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 xml:space="preserve">( InF-SH ) </w:t>
        </w:r>
        <w:r w:rsidRPr="00E206CC">
          <w:rPr>
            <w:lang w:val="en-US" w:eastAsia="zh-CN"/>
          </w:rPr>
          <w:t xml:space="preserve">with </w:t>
        </w:r>
        <w:r w:rsidRPr="00E206CC">
          <w:rPr>
            <w:rFonts w:hint="eastAsia"/>
            <w:lang w:val="en-US" w:eastAsia="zh-CN"/>
          </w:rPr>
          <w:t xml:space="preserve">NR </w:t>
        </w:r>
        <w:r w:rsidRPr="00E206CC">
          <w:rPr>
            <w:lang w:val="en-US" w:eastAsia="zh-CN"/>
          </w:rPr>
          <w:t xml:space="preserve">DL-TDOA method and </w:t>
        </w:r>
        <w:r w:rsidRPr="00E206CC">
          <w:rPr>
            <w:rFonts w:hint="eastAsia"/>
            <w:lang w:val="en-US" w:eastAsia="zh-CN"/>
          </w:rPr>
          <w:t>NR c</w:t>
        </w:r>
        <w:r w:rsidRPr="00E206CC">
          <w:rPr>
            <w:lang w:val="en-US" w:eastAsia="zh-CN"/>
          </w:rPr>
          <w:t>arrier phase positioning method.</w:t>
        </w:r>
        <w:r w:rsidRPr="00E206CC">
          <w:rPr>
            <w:rFonts w:hint="eastAsia"/>
            <w:lang w:val="en-US" w:eastAsia="zh-CN"/>
          </w:rPr>
          <w:t xml:space="preserve"> </w:t>
        </w:r>
      </w:ins>
    </w:p>
    <w:p w14:paraId="741337F3" w14:textId="77777777" w:rsidR="00E206CC" w:rsidRPr="00E206CC" w:rsidRDefault="00E206CC" w:rsidP="00E206CC">
      <w:pPr>
        <w:overflowPunct w:val="0"/>
        <w:autoSpaceDE w:val="0"/>
        <w:autoSpaceDN w:val="0"/>
        <w:adjustRightInd w:val="0"/>
        <w:spacing w:after="120"/>
        <w:textAlignment w:val="baseline"/>
        <w:rPr>
          <w:ins w:id="10940" w:author="Chatterjee, Debdeep" w:date="2022-11-23T23:03:00Z"/>
          <w:rFonts w:eastAsiaTheme="minorEastAsia"/>
          <w:lang w:eastAsia="zh-CN"/>
        </w:rPr>
      </w:pPr>
      <w:ins w:id="10941" w:author="Chatterjee, Debdeep" w:date="2022-11-23T23:03:00Z">
        <w:r w:rsidRPr="00E206CC">
          <w:t xml:space="preserve">Base </w:t>
        </w:r>
        <w:r w:rsidRPr="00E206CC">
          <w:rPr>
            <w:rFonts w:eastAsiaTheme="minorEastAsia" w:hint="eastAsia"/>
            <w:lang w:eastAsia="zh-CN"/>
          </w:rPr>
          <w:t>s</w:t>
        </w:r>
        <w:r w:rsidRPr="00E206CC">
          <w:t>tation</w:t>
        </w:r>
        <w:r w:rsidRPr="00E206CC">
          <w:rPr>
            <w:rFonts w:eastAsiaTheme="minorEastAsia" w:hint="eastAsia"/>
            <w:lang w:eastAsia="zh-CN"/>
          </w:rPr>
          <w:t xml:space="preserve"> deployment </w:t>
        </w:r>
        <w:r w:rsidRPr="00E206CC">
          <w:rPr>
            <w:rFonts w:eastAsiaTheme="minorEastAsia"/>
            <w:lang w:eastAsia="zh-CN"/>
          </w:rPr>
          <w:t xml:space="preserve">for InF-SH </w:t>
        </w:r>
        <w:r w:rsidRPr="00E206CC">
          <w:rPr>
            <w:rFonts w:eastAsiaTheme="minorEastAsia" w:hint="eastAsia"/>
            <w:lang w:eastAsia="zh-CN"/>
          </w:rPr>
          <w:t>is illustrates in Figure</w:t>
        </w:r>
        <w:r w:rsidRPr="00E206CC">
          <w:t xml:space="preserve"> </w:t>
        </w:r>
        <w:r w:rsidRPr="00E206CC">
          <w:rPr>
            <w:rFonts w:eastAsiaTheme="minorEastAsia"/>
            <w:lang w:eastAsia="zh-CN"/>
          </w:rPr>
          <w:t>B.6.8.1-1</w:t>
        </w:r>
        <w:r w:rsidRPr="00E206CC">
          <w:rPr>
            <w:rFonts w:eastAsiaTheme="minorEastAsia" w:hint="eastAsia"/>
            <w:lang w:eastAsia="zh-CN"/>
          </w:rPr>
          <w:t>:</w:t>
        </w:r>
        <w:r w:rsidRPr="00E206CC">
          <w:t xml:space="preserve"> </w:t>
        </w:r>
        <w:r w:rsidRPr="00E206CC">
          <w:rPr>
            <w:rFonts w:eastAsiaTheme="minorEastAsia"/>
            <w:lang w:eastAsia="zh-CN"/>
          </w:rPr>
          <w:t>(L=300m x W=150m</w:t>
        </w:r>
        <w:r w:rsidRPr="00E206CC">
          <w:rPr>
            <w:rFonts w:eastAsiaTheme="minorEastAsia" w:hint="eastAsia"/>
            <w:lang w:eastAsia="zh-CN"/>
          </w:rPr>
          <w:t>,</w:t>
        </w:r>
        <w:r w:rsidRPr="00E206CC">
          <w:rPr>
            <w:rFonts w:eastAsiaTheme="minorEastAsia"/>
            <w:lang w:eastAsia="zh-CN"/>
          </w:rPr>
          <w:t xml:space="preserve"> D=50m)</w:t>
        </w:r>
      </w:ins>
    </w:p>
    <w:p w14:paraId="205666FB" w14:textId="77777777" w:rsidR="00E206CC" w:rsidRPr="00E206CC" w:rsidRDefault="00E206CC" w:rsidP="00E206CC">
      <w:pPr>
        <w:overflowPunct w:val="0"/>
        <w:autoSpaceDE w:val="0"/>
        <w:autoSpaceDN w:val="0"/>
        <w:adjustRightInd w:val="0"/>
        <w:spacing w:after="120"/>
        <w:jc w:val="center"/>
        <w:textAlignment w:val="baseline"/>
        <w:rPr>
          <w:ins w:id="10942" w:author="Chatterjee, Debdeep" w:date="2022-11-23T23:03:00Z"/>
          <w:rFonts w:eastAsiaTheme="minorEastAsia"/>
          <w:b/>
          <w:color w:val="000000" w:themeColor="text1"/>
          <w:szCs w:val="16"/>
          <w:lang w:eastAsia="zh-CN"/>
        </w:rPr>
      </w:pPr>
      <w:ins w:id="10943" w:author="Chatterjee, Debdeep" w:date="2022-11-23T23:03:00Z">
        <w:r w:rsidRPr="00E206CC">
          <w:rPr>
            <w:rFonts w:eastAsiaTheme="minorEastAsia"/>
            <w:noProof/>
            <w:lang w:val="en-US" w:eastAsia="zh-CN"/>
          </w:rPr>
          <w:drawing>
            <wp:inline distT="0" distB="0" distL="0" distR="0" wp14:anchorId="2407ED06" wp14:editId="5F1CB74D">
              <wp:extent cx="2966357" cy="1567543"/>
              <wp:effectExtent l="0" t="0" r="0" b="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8863" b="8784"/>
                      <a:stretch/>
                    </pic:blipFill>
                    <pic:spPr bwMode="auto">
                      <a:xfrm>
                        <a:off x="0" y="0"/>
                        <a:ext cx="2967102" cy="156793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DB96ED8" w14:textId="77777777" w:rsidR="00E206CC" w:rsidRPr="00E206CC" w:rsidRDefault="00E206CC" w:rsidP="00E206CC">
      <w:pPr>
        <w:tabs>
          <w:tab w:val="left" w:pos="8647"/>
        </w:tabs>
        <w:overflowPunct w:val="0"/>
        <w:autoSpaceDE w:val="0"/>
        <w:autoSpaceDN w:val="0"/>
        <w:adjustRightInd w:val="0"/>
        <w:spacing w:after="120" w:line="360" w:lineRule="auto"/>
        <w:jc w:val="center"/>
        <w:textAlignment w:val="baseline"/>
        <w:rPr>
          <w:ins w:id="10944" w:author="Chatterjee, Debdeep" w:date="2022-11-23T23:03:00Z"/>
          <w:rFonts w:ascii="Arial" w:eastAsiaTheme="minorEastAsia" w:hAnsi="Arial" w:cs="Arial"/>
          <w:b/>
          <w:lang w:eastAsia="zh-CN"/>
        </w:rPr>
      </w:pPr>
      <w:ins w:id="10945" w:author="Chatterjee, Debdeep" w:date="2022-11-23T23:03:00Z">
        <w:r w:rsidRPr="00E206CC">
          <w:rPr>
            <w:rFonts w:ascii="Arial" w:eastAsiaTheme="minorEastAsia" w:hAnsi="Arial" w:cs="Arial"/>
            <w:b/>
            <w:lang w:eastAsia="zh-CN"/>
          </w:rPr>
          <w:t xml:space="preserve">Figure B.6.8.1-1: Base station deployment (InF-SH) </w:t>
        </w:r>
        <w:r w:rsidRPr="00E206CC">
          <w:rPr>
            <w:rFonts w:ascii="Arial" w:hAnsi="Arial" w:cs="Arial"/>
            <w:b/>
          </w:rPr>
          <w:t>from [</w:t>
        </w:r>
        <w:r w:rsidRPr="00E206CC">
          <w:rPr>
            <w:rFonts w:ascii="Arial" w:hAnsi="Arial" w:cs="Arial"/>
            <w:b/>
            <w:lang w:eastAsia="zh-CN"/>
          </w:rPr>
          <w:t>114</w:t>
        </w:r>
        <w:r w:rsidRPr="00E206CC">
          <w:rPr>
            <w:rFonts w:ascii="Arial" w:hAnsi="Arial" w:cs="Arial"/>
            <w:b/>
          </w:rPr>
          <w:t>]</w:t>
        </w:r>
      </w:ins>
    </w:p>
    <w:p w14:paraId="3DDE2F22" w14:textId="77777777" w:rsidR="00E206CC" w:rsidRPr="00E206CC" w:rsidRDefault="00E206CC" w:rsidP="00E206CC">
      <w:pPr>
        <w:overflowPunct w:val="0"/>
        <w:autoSpaceDE w:val="0"/>
        <w:autoSpaceDN w:val="0"/>
        <w:adjustRightInd w:val="0"/>
        <w:spacing w:after="120"/>
        <w:textAlignment w:val="baseline"/>
        <w:rPr>
          <w:ins w:id="10946" w:author="Chatterjee, Debdeep" w:date="2022-11-23T23:03:00Z"/>
        </w:rPr>
      </w:pPr>
      <w:ins w:id="10947" w:author="Chatterjee, Debdeep" w:date="2022-11-23T23:03:00Z">
        <w:r w:rsidRPr="00E206CC">
          <w:t xml:space="preserve">Evaluation assumptions for system level analysis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 xml:space="preserve">DL-TDOA method and </w:t>
        </w:r>
        <w:r w:rsidRPr="00E206CC">
          <w:rPr>
            <w:rFonts w:hint="eastAsia"/>
            <w:lang w:eastAsia="zh-CN"/>
          </w:rPr>
          <w:t>NR c</w:t>
        </w:r>
        <w:r w:rsidRPr="00E206CC">
          <w:rPr>
            <w:lang w:eastAsia="zh-CN"/>
          </w:rPr>
          <w:t>arrier phase positioning method</w:t>
        </w:r>
        <w:r w:rsidRPr="00E206CC">
          <w:rPr>
            <w:rFonts w:hint="eastAsia"/>
            <w:lang w:eastAsia="zh-CN"/>
          </w:rPr>
          <w:t xml:space="preserve"> </w:t>
        </w:r>
        <w:r w:rsidRPr="00E206CC">
          <w:t>are provided in Table B.6.8.1-1.</w:t>
        </w:r>
      </w:ins>
    </w:p>
    <w:p w14:paraId="0FC2FCF4" w14:textId="77777777" w:rsidR="00E206CC" w:rsidRPr="00E206CC" w:rsidRDefault="00E206CC" w:rsidP="00E206CC">
      <w:pPr>
        <w:overflowPunct w:val="0"/>
        <w:autoSpaceDE w:val="0"/>
        <w:autoSpaceDN w:val="0"/>
        <w:adjustRightInd w:val="0"/>
        <w:spacing w:before="120" w:after="120"/>
        <w:jc w:val="both"/>
        <w:textAlignment w:val="baseline"/>
        <w:rPr>
          <w:ins w:id="10948" w:author="Chatterjee, Debdeep" w:date="2022-11-23T23:03:00Z"/>
          <w:sz w:val="22"/>
          <w:lang w:eastAsia="zh-CN"/>
        </w:rPr>
      </w:pPr>
    </w:p>
    <w:p w14:paraId="466EC8B3" w14:textId="77777777" w:rsidR="00E206CC" w:rsidRPr="00E206CC" w:rsidRDefault="00E206CC" w:rsidP="00E206CC">
      <w:pPr>
        <w:keepNext/>
        <w:keepLines/>
        <w:spacing w:before="60"/>
        <w:jc w:val="center"/>
        <w:rPr>
          <w:ins w:id="10949" w:author="Chatterjee, Debdeep" w:date="2022-11-23T23:03:00Z"/>
          <w:rFonts w:ascii="Arial" w:eastAsia="DengXian" w:hAnsi="Arial"/>
          <w:b/>
          <w:lang w:eastAsia="zh-CN"/>
        </w:rPr>
      </w:pPr>
      <w:ins w:id="10950" w:author="Chatterjee, Debdeep" w:date="2022-11-23T23:03:00Z">
        <w:r w:rsidRPr="00E206CC">
          <w:rPr>
            <w:rFonts w:ascii="Arial" w:eastAsia="Malgun Gothic" w:hAnsi="Arial"/>
            <w:b/>
          </w:rPr>
          <w:t>Table B.6.8.1-1: NR RedCap UE positioning - evaluation scenarios and parameters for InF-SH</w:t>
        </w:r>
        <w:r w:rsidRPr="00E206CC">
          <w:rPr>
            <w:rFonts w:ascii="Arial" w:eastAsia="Malgun Gothic" w:hAnsi="Arial" w:hint="eastAsia"/>
            <w:b/>
            <w:lang w:eastAsia="zh-CN"/>
          </w:rPr>
          <w:t xml:space="preserve"> </w:t>
        </w:r>
        <w:r w:rsidRPr="00E206CC">
          <w:rPr>
            <w:rFonts w:ascii="Arial" w:eastAsia="Malgun Gothic" w:hAnsi="Arial"/>
            <w:b/>
            <w:lang w:eastAsia="zh-CN"/>
          </w:rPr>
          <w:t>from [114]</w:t>
        </w:r>
      </w:ins>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E206CC" w14:paraId="4A97B588" w14:textId="77777777" w:rsidTr="00ED069F">
        <w:trPr>
          <w:trHeight w:val="462"/>
          <w:jc w:val="center"/>
          <w:ins w:id="1095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3164D60" w14:textId="77777777" w:rsidR="00E206CC" w:rsidRPr="00E206CC" w:rsidRDefault="00E206CC" w:rsidP="00E206CC">
            <w:pPr>
              <w:keepNext/>
              <w:keepLines/>
              <w:overflowPunct w:val="0"/>
              <w:autoSpaceDE w:val="0"/>
              <w:autoSpaceDN w:val="0"/>
              <w:adjustRightInd w:val="0"/>
              <w:spacing w:after="120"/>
              <w:jc w:val="center"/>
              <w:textAlignment w:val="baseline"/>
              <w:rPr>
                <w:ins w:id="10952" w:author="Chatterjee, Debdeep" w:date="2022-11-23T23:03:00Z"/>
                <w:rFonts w:ascii="Arial" w:hAnsi="Arial" w:cs="Arial"/>
                <w:b/>
                <w:sz w:val="16"/>
                <w:szCs w:val="16"/>
              </w:rPr>
            </w:pPr>
            <w:ins w:id="10953" w:author="Chatterjee, Debdeep" w:date="2022-11-23T23:03:00Z">
              <w:r w:rsidRPr="00E206CC">
                <w:rPr>
                  <w:rFonts w:ascii="Arial" w:hAnsi="Arial" w:cs="Arial"/>
                  <w:b/>
                  <w:sz w:val="16"/>
                  <w:szCs w:val="16"/>
                </w:rPr>
                <w:t>Parameter</w:t>
              </w:r>
            </w:ins>
          </w:p>
        </w:tc>
        <w:tc>
          <w:tcPr>
            <w:tcW w:w="1134" w:type="dxa"/>
            <w:tcBorders>
              <w:top w:val="single" w:sz="8" w:space="0" w:color="auto"/>
              <w:left w:val="single" w:sz="8" w:space="0" w:color="auto"/>
              <w:bottom w:val="single" w:sz="8" w:space="0" w:color="auto"/>
              <w:right w:val="single" w:sz="8" w:space="0" w:color="auto"/>
            </w:tcBorders>
            <w:vAlign w:val="center"/>
            <w:hideMark/>
          </w:tcPr>
          <w:p w14:paraId="29A32741" w14:textId="77777777" w:rsidR="00E206CC" w:rsidRPr="00E206CC" w:rsidRDefault="00E206CC" w:rsidP="00E206CC">
            <w:pPr>
              <w:keepNext/>
              <w:keepLines/>
              <w:overflowPunct w:val="0"/>
              <w:autoSpaceDE w:val="0"/>
              <w:autoSpaceDN w:val="0"/>
              <w:adjustRightInd w:val="0"/>
              <w:spacing w:after="120"/>
              <w:jc w:val="center"/>
              <w:textAlignment w:val="baseline"/>
              <w:rPr>
                <w:ins w:id="10954" w:author="Chatterjee, Debdeep" w:date="2022-11-23T23:03:00Z"/>
                <w:rFonts w:ascii="Arial" w:hAnsi="Arial" w:cs="Arial"/>
                <w:b/>
                <w:sz w:val="16"/>
                <w:szCs w:val="16"/>
                <w:lang w:eastAsia="zh-CN"/>
              </w:rPr>
            </w:pPr>
            <w:ins w:id="10955" w:author="Chatterjee, Debdeep" w:date="2022-11-23T23:03:00Z">
              <w:r w:rsidRPr="00E206CC">
                <w:rPr>
                  <w:rFonts w:ascii="Arial" w:hAnsi="Arial" w:cs="Arial"/>
                  <w:b/>
                  <w:sz w:val="16"/>
                  <w:szCs w:val="16"/>
                </w:rPr>
                <w:t xml:space="preserve">Case 1 </w:t>
              </w:r>
            </w:ins>
          </w:p>
          <w:p w14:paraId="7325B81C" w14:textId="77777777" w:rsidR="00E206CC" w:rsidRPr="00E206CC" w:rsidRDefault="00E206CC" w:rsidP="00E206CC">
            <w:pPr>
              <w:keepNext/>
              <w:keepLines/>
              <w:overflowPunct w:val="0"/>
              <w:autoSpaceDE w:val="0"/>
              <w:autoSpaceDN w:val="0"/>
              <w:adjustRightInd w:val="0"/>
              <w:spacing w:after="120"/>
              <w:jc w:val="center"/>
              <w:textAlignment w:val="baseline"/>
              <w:rPr>
                <w:ins w:id="10956" w:author="Chatterjee, Debdeep" w:date="2022-11-23T23:03:00Z"/>
                <w:rFonts w:ascii="Arial" w:eastAsiaTheme="minorEastAsia" w:hAnsi="Arial" w:cs="Arial"/>
                <w:b/>
                <w:sz w:val="16"/>
                <w:szCs w:val="16"/>
                <w:lang w:eastAsia="zh-CN"/>
              </w:rPr>
            </w:pPr>
            <w:ins w:id="10957" w:author="Chatterjee, Debdeep" w:date="2022-11-23T23:03:00Z">
              <w:r w:rsidRPr="00E206CC">
                <w:rPr>
                  <w:rFonts w:ascii="Arial" w:hAnsi="Arial" w:cs="Arial"/>
                  <w:b/>
                  <w:sz w:val="16"/>
                  <w:szCs w:val="16"/>
                </w:rPr>
                <w:t>(InF-SH)</w:t>
              </w:r>
            </w:ins>
          </w:p>
        </w:tc>
        <w:tc>
          <w:tcPr>
            <w:tcW w:w="1114" w:type="dxa"/>
            <w:tcBorders>
              <w:top w:val="single" w:sz="8" w:space="0" w:color="auto"/>
              <w:left w:val="single" w:sz="8" w:space="0" w:color="auto"/>
              <w:bottom w:val="single" w:sz="8" w:space="0" w:color="auto"/>
              <w:right w:val="single" w:sz="8" w:space="0" w:color="auto"/>
            </w:tcBorders>
            <w:vAlign w:val="center"/>
          </w:tcPr>
          <w:p w14:paraId="0914FFAA" w14:textId="77777777" w:rsidR="00E206CC" w:rsidRPr="00E206CC" w:rsidRDefault="00E206CC" w:rsidP="00E206CC">
            <w:pPr>
              <w:keepNext/>
              <w:keepLines/>
              <w:overflowPunct w:val="0"/>
              <w:autoSpaceDE w:val="0"/>
              <w:autoSpaceDN w:val="0"/>
              <w:adjustRightInd w:val="0"/>
              <w:spacing w:after="120"/>
              <w:jc w:val="center"/>
              <w:textAlignment w:val="baseline"/>
              <w:rPr>
                <w:ins w:id="10958" w:author="Chatterjee, Debdeep" w:date="2022-11-23T23:03:00Z"/>
                <w:rFonts w:ascii="Arial" w:hAnsi="Arial" w:cs="Arial"/>
                <w:b/>
                <w:sz w:val="16"/>
                <w:szCs w:val="16"/>
                <w:lang w:eastAsia="zh-CN"/>
              </w:rPr>
            </w:pPr>
            <w:ins w:id="10959" w:author="Chatterjee, Debdeep" w:date="2022-11-23T23:03:00Z">
              <w:r w:rsidRPr="00E206CC">
                <w:rPr>
                  <w:rFonts w:ascii="Arial" w:hAnsi="Arial" w:cs="Arial"/>
                  <w:b/>
                  <w:sz w:val="16"/>
                  <w:szCs w:val="16"/>
                </w:rPr>
                <w:t>Case 2</w:t>
              </w:r>
            </w:ins>
          </w:p>
          <w:p w14:paraId="05A0C90B" w14:textId="77777777" w:rsidR="00E206CC" w:rsidRPr="00E206CC" w:rsidRDefault="00E206CC" w:rsidP="00E206CC">
            <w:pPr>
              <w:keepNext/>
              <w:keepLines/>
              <w:overflowPunct w:val="0"/>
              <w:autoSpaceDE w:val="0"/>
              <w:autoSpaceDN w:val="0"/>
              <w:adjustRightInd w:val="0"/>
              <w:spacing w:after="120"/>
              <w:jc w:val="center"/>
              <w:textAlignment w:val="baseline"/>
              <w:rPr>
                <w:ins w:id="10960" w:author="Chatterjee, Debdeep" w:date="2022-11-23T23:03:00Z"/>
                <w:rFonts w:ascii="Arial" w:hAnsi="Arial" w:cs="Arial"/>
                <w:b/>
                <w:sz w:val="16"/>
                <w:szCs w:val="16"/>
              </w:rPr>
            </w:pPr>
            <w:ins w:id="10961" w:author="Chatterjee, Debdeep" w:date="2022-11-23T23:03:00Z">
              <w:r w:rsidRPr="00E206CC">
                <w:rPr>
                  <w:rFonts w:ascii="Arial" w:hAnsi="Arial" w:cs="Arial"/>
                  <w:b/>
                  <w:sz w:val="16"/>
                  <w:szCs w:val="16"/>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044D6BE3" w14:textId="77777777" w:rsidR="00E206CC" w:rsidRPr="00E206CC" w:rsidRDefault="00E206CC" w:rsidP="00E206CC">
            <w:pPr>
              <w:keepNext/>
              <w:keepLines/>
              <w:overflowPunct w:val="0"/>
              <w:autoSpaceDE w:val="0"/>
              <w:autoSpaceDN w:val="0"/>
              <w:adjustRightInd w:val="0"/>
              <w:spacing w:after="120"/>
              <w:jc w:val="center"/>
              <w:textAlignment w:val="baseline"/>
              <w:rPr>
                <w:ins w:id="10962" w:author="Chatterjee, Debdeep" w:date="2022-11-23T23:03:00Z"/>
                <w:rFonts w:ascii="Arial" w:hAnsi="Arial" w:cs="Arial"/>
                <w:b/>
                <w:sz w:val="16"/>
                <w:szCs w:val="16"/>
                <w:lang w:eastAsia="zh-CN"/>
              </w:rPr>
            </w:pPr>
            <w:ins w:id="10963" w:author="Chatterjee, Debdeep" w:date="2022-11-23T23:03:00Z">
              <w:r w:rsidRPr="00E206CC">
                <w:rPr>
                  <w:rFonts w:ascii="Arial" w:hAnsi="Arial" w:cs="Arial"/>
                  <w:b/>
                  <w:sz w:val="16"/>
                  <w:szCs w:val="16"/>
                </w:rPr>
                <w:t>Case 3</w:t>
              </w:r>
            </w:ins>
          </w:p>
          <w:p w14:paraId="2930A27B" w14:textId="77777777" w:rsidR="00E206CC" w:rsidRPr="00E206CC" w:rsidRDefault="00E206CC" w:rsidP="00E206CC">
            <w:pPr>
              <w:keepNext/>
              <w:keepLines/>
              <w:overflowPunct w:val="0"/>
              <w:autoSpaceDE w:val="0"/>
              <w:autoSpaceDN w:val="0"/>
              <w:adjustRightInd w:val="0"/>
              <w:spacing w:after="120"/>
              <w:jc w:val="center"/>
              <w:textAlignment w:val="baseline"/>
              <w:rPr>
                <w:ins w:id="10964" w:author="Chatterjee, Debdeep" w:date="2022-11-23T23:03:00Z"/>
                <w:rFonts w:ascii="Arial" w:hAnsi="Arial" w:cs="Arial"/>
                <w:b/>
                <w:sz w:val="16"/>
                <w:szCs w:val="16"/>
              </w:rPr>
            </w:pPr>
            <w:ins w:id="10965" w:author="Chatterjee, Debdeep" w:date="2022-11-23T23:03:00Z">
              <w:r w:rsidRPr="00E206CC">
                <w:rPr>
                  <w:rFonts w:ascii="Arial" w:hAnsi="Arial" w:cs="Arial"/>
                  <w:b/>
                  <w:sz w:val="16"/>
                  <w:szCs w:val="16"/>
                </w:rPr>
                <w:t>(InF-SH)</w:t>
              </w:r>
            </w:ins>
          </w:p>
        </w:tc>
        <w:tc>
          <w:tcPr>
            <w:tcW w:w="1154" w:type="dxa"/>
            <w:tcBorders>
              <w:top w:val="single" w:sz="8" w:space="0" w:color="auto"/>
              <w:left w:val="single" w:sz="8" w:space="0" w:color="auto"/>
              <w:bottom w:val="single" w:sz="8" w:space="0" w:color="auto"/>
              <w:right w:val="single" w:sz="8" w:space="0" w:color="auto"/>
            </w:tcBorders>
            <w:vAlign w:val="center"/>
          </w:tcPr>
          <w:p w14:paraId="49D6194E" w14:textId="77777777" w:rsidR="00E206CC" w:rsidRPr="00E206CC" w:rsidRDefault="00E206CC" w:rsidP="00E206CC">
            <w:pPr>
              <w:keepNext/>
              <w:keepLines/>
              <w:overflowPunct w:val="0"/>
              <w:autoSpaceDE w:val="0"/>
              <w:autoSpaceDN w:val="0"/>
              <w:adjustRightInd w:val="0"/>
              <w:spacing w:after="120"/>
              <w:jc w:val="center"/>
              <w:textAlignment w:val="baseline"/>
              <w:rPr>
                <w:ins w:id="10966" w:author="Chatterjee, Debdeep" w:date="2022-11-23T23:03:00Z"/>
                <w:rFonts w:ascii="Arial" w:hAnsi="Arial" w:cs="Arial"/>
                <w:b/>
                <w:sz w:val="16"/>
                <w:szCs w:val="16"/>
                <w:lang w:eastAsia="zh-CN"/>
              </w:rPr>
            </w:pPr>
            <w:ins w:id="10967" w:author="Chatterjee, Debdeep" w:date="2022-11-23T23:03:00Z">
              <w:r w:rsidRPr="00E206CC">
                <w:rPr>
                  <w:rFonts w:ascii="Arial" w:hAnsi="Arial" w:cs="Arial"/>
                  <w:b/>
                  <w:sz w:val="16"/>
                  <w:szCs w:val="16"/>
                </w:rPr>
                <w:t>Case 4</w:t>
              </w:r>
            </w:ins>
          </w:p>
          <w:p w14:paraId="3595B042" w14:textId="77777777" w:rsidR="00E206CC" w:rsidRPr="00E206CC" w:rsidRDefault="00E206CC" w:rsidP="00E206CC">
            <w:pPr>
              <w:keepNext/>
              <w:keepLines/>
              <w:overflowPunct w:val="0"/>
              <w:autoSpaceDE w:val="0"/>
              <w:autoSpaceDN w:val="0"/>
              <w:adjustRightInd w:val="0"/>
              <w:spacing w:after="120"/>
              <w:jc w:val="center"/>
              <w:textAlignment w:val="baseline"/>
              <w:rPr>
                <w:ins w:id="10968" w:author="Chatterjee, Debdeep" w:date="2022-11-23T23:03:00Z"/>
                <w:rFonts w:ascii="Arial" w:eastAsiaTheme="minorEastAsia" w:hAnsi="Arial" w:cs="Arial"/>
                <w:b/>
                <w:sz w:val="16"/>
                <w:szCs w:val="16"/>
                <w:lang w:eastAsia="zh-CN"/>
              </w:rPr>
            </w:pPr>
            <w:ins w:id="10969" w:author="Chatterjee, Debdeep" w:date="2022-11-23T23:03:00Z">
              <w:r w:rsidRPr="00E206CC">
                <w:rPr>
                  <w:rFonts w:ascii="Arial" w:hAnsi="Arial" w:cs="Arial"/>
                  <w:b/>
                  <w:sz w:val="16"/>
                  <w:szCs w:val="16"/>
                </w:rPr>
                <w:t>(InF-SH)</w:t>
              </w:r>
            </w:ins>
          </w:p>
        </w:tc>
      </w:tr>
      <w:tr w:rsidR="00E206CC" w:rsidRPr="00E206CC" w14:paraId="10CB21A5" w14:textId="77777777" w:rsidTr="00ED069F">
        <w:trPr>
          <w:trHeight w:val="20"/>
          <w:jc w:val="center"/>
          <w:ins w:id="1097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91C0F47" w14:textId="77777777" w:rsidR="00E206CC" w:rsidRPr="00E206CC" w:rsidRDefault="00E206CC" w:rsidP="00E206CC">
            <w:pPr>
              <w:keepNext/>
              <w:keepLines/>
              <w:overflowPunct w:val="0"/>
              <w:autoSpaceDE w:val="0"/>
              <w:autoSpaceDN w:val="0"/>
              <w:adjustRightInd w:val="0"/>
              <w:spacing w:after="120"/>
              <w:jc w:val="center"/>
              <w:textAlignment w:val="baseline"/>
              <w:rPr>
                <w:ins w:id="10971" w:author="Chatterjee, Debdeep" w:date="2022-11-23T23:03:00Z"/>
                <w:rFonts w:ascii="Arial" w:hAnsi="Arial" w:cs="Arial"/>
                <w:sz w:val="16"/>
                <w:szCs w:val="16"/>
                <w:lang w:eastAsia="ko-KR"/>
              </w:rPr>
            </w:pPr>
            <w:ins w:id="10972" w:author="Chatterjee, Debdeep" w:date="2022-11-23T23:03:00Z">
              <w:r w:rsidRPr="00E206CC">
                <w:rPr>
                  <w:rFonts w:ascii="Arial" w:hAnsi="Arial" w:cs="Arial"/>
                  <w:sz w:val="16"/>
                  <w:szCs w:val="16"/>
                  <w:lang w:eastAsia="ko-KR"/>
                </w:rPr>
                <w:t>Scenario (baseline, otherwise state any modifications)</w:t>
              </w:r>
            </w:ins>
          </w:p>
        </w:tc>
        <w:tc>
          <w:tcPr>
            <w:tcW w:w="1134" w:type="dxa"/>
            <w:tcBorders>
              <w:top w:val="single" w:sz="8" w:space="0" w:color="auto"/>
              <w:left w:val="single" w:sz="8" w:space="0" w:color="auto"/>
              <w:bottom w:val="single" w:sz="8" w:space="0" w:color="auto"/>
              <w:right w:val="single" w:sz="8" w:space="0" w:color="auto"/>
            </w:tcBorders>
            <w:vAlign w:val="center"/>
          </w:tcPr>
          <w:p w14:paraId="0482EDB7" w14:textId="77777777" w:rsidR="00E206CC" w:rsidRPr="00E206CC" w:rsidRDefault="00E206CC" w:rsidP="00E206CC">
            <w:pPr>
              <w:keepNext/>
              <w:keepLines/>
              <w:overflowPunct w:val="0"/>
              <w:autoSpaceDE w:val="0"/>
              <w:autoSpaceDN w:val="0"/>
              <w:adjustRightInd w:val="0"/>
              <w:spacing w:after="120"/>
              <w:jc w:val="center"/>
              <w:textAlignment w:val="baseline"/>
              <w:rPr>
                <w:ins w:id="10973" w:author="Chatterjee, Debdeep" w:date="2022-11-23T23:03:00Z"/>
                <w:rFonts w:ascii="Arial" w:hAnsi="Arial" w:cs="Arial"/>
                <w:sz w:val="16"/>
                <w:szCs w:val="16"/>
                <w:lang w:eastAsia="zh-CN"/>
              </w:rPr>
            </w:pPr>
            <w:ins w:id="10974" w:author="Chatterjee, Debdeep" w:date="2022-11-23T23:03:00Z">
              <w:r w:rsidRPr="00E206CC">
                <w:rPr>
                  <w:rFonts w:ascii="Arial" w:hAnsi="Arial" w:cs="Arial"/>
                  <w:sz w:val="16"/>
                  <w:szCs w:val="16"/>
                  <w:lang w:eastAsia="zh-CN"/>
                </w:rPr>
                <w:t>Baseline</w:t>
              </w:r>
            </w:ins>
          </w:p>
        </w:tc>
        <w:tc>
          <w:tcPr>
            <w:tcW w:w="1114" w:type="dxa"/>
            <w:tcBorders>
              <w:top w:val="single" w:sz="8" w:space="0" w:color="auto"/>
              <w:left w:val="single" w:sz="8" w:space="0" w:color="auto"/>
              <w:bottom w:val="single" w:sz="8" w:space="0" w:color="auto"/>
              <w:right w:val="single" w:sz="8" w:space="0" w:color="auto"/>
            </w:tcBorders>
            <w:vAlign w:val="center"/>
          </w:tcPr>
          <w:p w14:paraId="2DE62D92" w14:textId="77777777" w:rsidR="00E206CC" w:rsidRPr="00E206CC" w:rsidRDefault="00E206CC" w:rsidP="00E206CC">
            <w:pPr>
              <w:keepNext/>
              <w:keepLines/>
              <w:overflowPunct w:val="0"/>
              <w:autoSpaceDE w:val="0"/>
              <w:autoSpaceDN w:val="0"/>
              <w:adjustRightInd w:val="0"/>
              <w:spacing w:after="120"/>
              <w:jc w:val="center"/>
              <w:textAlignment w:val="baseline"/>
              <w:rPr>
                <w:ins w:id="10975" w:author="Chatterjee, Debdeep" w:date="2022-11-23T23:03:00Z"/>
                <w:rFonts w:ascii="Arial" w:hAnsi="Arial" w:cs="Arial"/>
                <w:sz w:val="16"/>
                <w:szCs w:val="16"/>
                <w:lang w:eastAsia="ko-KR"/>
              </w:rPr>
            </w:pPr>
            <w:ins w:id="10976" w:author="Chatterjee, Debdeep" w:date="2022-11-23T23:03:00Z">
              <w:r w:rsidRPr="00E206CC">
                <w:rPr>
                  <w:rFonts w:ascii="Arial" w:hAnsi="Arial" w:cs="Arial"/>
                  <w:sz w:val="16"/>
                  <w:szCs w:val="16"/>
                  <w:lang w:eastAsia="zh-CN"/>
                </w:rPr>
                <w:t>Baseline</w:t>
              </w:r>
            </w:ins>
          </w:p>
        </w:tc>
        <w:tc>
          <w:tcPr>
            <w:tcW w:w="1134" w:type="dxa"/>
            <w:tcBorders>
              <w:top w:val="single" w:sz="8" w:space="0" w:color="auto"/>
              <w:left w:val="single" w:sz="8" w:space="0" w:color="auto"/>
              <w:bottom w:val="single" w:sz="8" w:space="0" w:color="auto"/>
              <w:right w:val="single" w:sz="8" w:space="0" w:color="auto"/>
            </w:tcBorders>
            <w:vAlign w:val="center"/>
          </w:tcPr>
          <w:p w14:paraId="726EF455" w14:textId="77777777" w:rsidR="00E206CC" w:rsidRPr="00E206CC" w:rsidRDefault="00E206CC" w:rsidP="00E206CC">
            <w:pPr>
              <w:keepNext/>
              <w:keepLines/>
              <w:overflowPunct w:val="0"/>
              <w:autoSpaceDE w:val="0"/>
              <w:autoSpaceDN w:val="0"/>
              <w:adjustRightInd w:val="0"/>
              <w:spacing w:after="120"/>
              <w:jc w:val="center"/>
              <w:textAlignment w:val="baseline"/>
              <w:rPr>
                <w:ins w:id="10977" w:author="Chatterjee, Debdeep" w:date="2022-11-23T23:03:00Z"/>
                <w:rFonts w:ascii="Arial" w:hAnsi="Arial" w:cs="Arial"/>
                <w:sz w:val="16"/>
                <w:szCs w:val="16"/>
                <w:lang w:eastAsia="ko-KR"/>
              </w:rPr>
            </w:pPr>
            <w:ins w:id="10978" w:author="Chatterjee, Debdeep" w:date="2022-11-23T23:03:00Z">
              <w:r w:rsidRPr="00E206CC">
                <w:rPr>
                  <w:rFonts w:ascii="Arial" w:hAnsi="Arial" w:cs="Arial"/>
                  <w:sz w:val="16"/>
                  <w:szCs w:val="16"/>
                  <w:lang w:eastAsia="zh-CN"/>
                </w:rPr>
                <w:t>Baseline</w:t>
              </w:r>
            </w:ins>
          </w:p>
        </w:tc>
        <w:tc>
          <w:tcPr>
            <w:tcW w:w="1154" w:type="dxa"/>
            <w:tcBorders>
              <w:top w:val="single" w:sz="8" w:space="0" w:color="auto"/>
              <w:left w:val="single" w:sz="8" w:space="0" w:color="auto"/>
              <w:bottom w:val="single" w:sz="8" w:space="0" w:color="auto"/>
              <w:right w:val="single" w:sz="8" w:space="0" w:color="auto"/>
            </w:tcBorders>
            <w:vAlign w:val="center"/>
          </w:tcPr>
          <w:p w14:paraId="25A046DC" w14:textId="77777777" w:rsidR="00E206CC" w:rsidRPr="00E206CC" w:rsidRDefault="00E206CC" w:rsidP="00E206CC">
            <w:pPr>
              <w:keepNext/>
              <w:keepLines/>
              <w:overflowPunct w:val="0"/>
              <w:autoSpaceDE w:val="0"/>
              <w:autoSpaceDN w:val="0"/>
              <w:adjustRightInd w:val="0"/>
              <w:spacing w:after="120"/>
              <w:jc w:val="center"/>
              <w:textAlignment w:val="baseline"/>
              <w:rPr>
                <w:ins w:id="10979" w:author="Chatterjee, Debdeep" w:date="2022-11-23T23:03:00Z"/>
                <w:rFonts w:ascii="Arial" w:hAnsi="Arial" w:cs="Arial"/>
                <w:sz w:val="16"/>
                <w:szCs w:val="16"/>
                <w:lang w:eastAsia="ko-KR"/>
              </w:rPr>
            </w:pPr>
            <w:ins w:id="10980" w:author="Chatterjee, Debdeep" w:date="2022-11-23T23:03:00Z">
              <w:r w:rsidRPr="00E206CC">
                <w:rPr>
                  <w:rFonts w:ascii="Arial" w:hAnsi="Arial" w:cs="Arial"/>
                  <w:sz w:val="16"/>
                  <w:szCs w:val="16"/>
                  <w:lang w:eastAsia="zh-CN"/>
                </w:rPr>
                <w:t>Baseline</w:t>
              </w:r>
            </w:ins>
          </w:p>
        </w:tc>
      </w:tr>
      <w:tr w:rsidR="00E206CC" w:rsidRPr="00E206CC" w14:paraId="3136D412" w14:textId="77777777" w:rsidTr="00ED069F">
        <w:trPr>
          <w:trHeight w:val="20"/>
          <w:jc w:val="center"/>
          <w:ins w:id="1098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BD66180" w14:textId="77777777" w:rsidR="00E206CC" w:rsidRPr="00E206CC" w:rsidRDefault="00E206CC" w:rsidP="00E206CC">
            <w:pPr>
              <w:keepNext/>
              <w:keepLines/>
              <w:overflowPunct w:val="0"/>
              <w:autoSpaceDE w:val="0"/>
              <w:autoSpaceDN w:val="0"/>
              <w:adjustRightInd w:val="0"/>
              <w:spacing w:after="120"/>
              <w:jc w:val="center"/>
              <w:textAlignment w:val="baseline"/>
              <w:rPr>
                <w:ins w:id="10982" w:author="Chatterjee, Debdeep" w:date="2022-11-23T23:03:00Z"/>
                <w:rFonts w:ascii="Arial" w:hAnsi="Arial" w:cs="Arial"/>
                <w:sz w:val="16"/>
                <w:szCs w:val="16"/>
                <w:lang w:eastAsia="ko-KR"/>
              </w:rPr>
            </w:pPr>
            <w:ins w:id="10983" w:author="Chatterjee, Debdeep" w:date="2022-11-23T23:03:00Z">
              <w:r w:rsidRPr="00E206CC">
                <w:rPr>
                  <w:rFonts w:ascii="Arial" w:hAnsi="Arial" w:cs="Arial"/>
                  <w:sz w:val="16"/>
                  <w:szCs w:val="16"/>
                  <w:lang w:eastAsia="ko-KR"/>
                </w:rPr>
                <w:t>Carrier frequency</w:t>
              </w:r>
            </w:ins>
          </w:p>
        </w:tc>
        <w:tc>
          <w:tcPr>
            <w:tcW w:w="1134" w:type="dxa"/>
            <w:tcBorders>
              <w:top w:val="single" w:sz="8" w:space="0" w:color="auto"/>
              <w:left w:val="single" w:sz="8" w:space="0" w:color="auto"/>
              <w:bottom w:val="single" w:sz="8" w:space="0" w:color="auto"/>
              <w:right w:val="single" w:sz="8" w:space="0" w:color="auto"/>
            </w:tcBorders>
            <w:vAlign w:val="center"/>
          </w:tcPr>
          <w:p w14:paraId="4A674BEF" w14:textId="77777777" w:rsidR="00E206CC" w:rsidRPr="00E206CC" w:rsidRDefault="00E206CC" w:rsidP="00E206CC">
            <w:pPr>
              <w:keepNext/>
              <w:keepLines/>
              <w:overflowPunct w:val="0"/>
              <w:autoSpaceDE w:val="0"/>
              <w:autoSpaceDN w:val="0"/>
              <w:adjustRightInd w:val="0"/>
              <w:spacing w:after="120"/>
              <w:jc w:val="center"/>
              <w:textAlignment w:val="baseline"/>
              <w:rPr>
                <w:ins w:id="10984" w:author="Chatterjee, Debdeep" w:date="2022-11-23T23:03:00Z"/>
                <w:rFonts w:ascii="Arial" w:hAnsi="Arial" w:cs="Arial"/>
                <w:sz w:val="16"/>
                <w:szCs w:val="16"/>
                <w:lang w:eastAsia="ko-KR"/>
              </w:rPr>
            </w:pPr>
            <w:ins w:id="10985" w:author="Chatterjee, Debdeep" w:date="2022-11-23T23:03:00Z">
              <w:r w:rsidRPr="00E206CC">
                <w:rPr>
                  <w:rFonts w:ascii="Arial" w:hAnsi="Arial" w:cs="Arial"/>
                  <w:sz w:val="16"/>
                  <w:szCs w:val="16"/>
                  <w:lang w:eastAsia="ko-KR"/>
                </w:rPr>
                <w:t>3.5GHz</w:t>
              </w:r>
            </w:ins>
          </w:p>
        </w:tc>
        <w:tc>
          <w:tcPr>
            <w:tcW w:w="1114" w:type="dxa"/>
            <w:tcBorders>
              <w:top w:val="single" w:sz="8" w:space="0" w:color="auto"/>
              <w:left w:val="single" w:sz="8" w:space="0" w:color="auto"/>
              <w:bottom w:val="single" w:sz="8" w:space="0" w:color="auto"/>
              <w:right w:val="single" w:sz="8" w:space="0" w:color="auto"/>
            </w:tcBorders>
            <w:vAlign w:val="center"/>
          </w:tcPr>
          <w:p w14:paraId="77D8E0E5" w14:textId="77777777" w:rsidR="00E206CC" w:rsidRPr="00E206CC" w:rsidRDefault="00E206CC" w:rsidP="00E206CC">
            <w:pPr>
              <w:keepNext/>
              <w:keepLines/>
              <w:overflowPunct w:val="0"/>
              <w:autoSpaceDE w:val="0"/>
              <w:autoSpaceDN w:val="0"/>
              <w:adjustRightInd w:val="0"/>
              <w:spacing w:after="120"/>
              <w:jc w:val="center"/>
              <w:textAlignment w:val="baseline"/>
              <w:rPr>
                <w:ins w:id="10986" w:author="Chatterjee, Debdeep" w:date="2022-11-23T23:03:00Z"/>
                <w:rFonts w:ascii="Arial" w:hAnsi="Arial" w:cs="Arial"/>
                <w:sz w:val="16"/>
                <w:szCs w:val="16"/>
                <w:lang w:eastAsia="ko-KR"/>
              </w:rPr>
            </w:pPr>
            <w:ins w:id="10987" w:author="Chatterjee, Debdeep" w:date="2022-11-23T23:03:00Z">
              <w:r w:rsidRPr="00E206CC">
                <w:rPr>
                  <w:rFonts w:ascii="Arial" w:hAnsi="Arial" w:cs="Arial"/>
                  <w:sz w:val="16"/>
                  <w:szCs w:val="16"/>
                  <w:lang w:eastAsia="ko-KR"/>
                </w:rPr>
                <w:t>3.5GHz</w:t>
              </w:r>
            </w:ins>
          </w:p>
        </w:tc>
        <w:tc>
          <w:tcPr>
            <w:tcW w:w="1134" w:type="dxa"/>
            <w:tcBorders>
              <w:top w:val="single" w:sz="8" w:space="0" w:color="auto"/>
              <w:left w:val="single" w:sz="8" w:space="0" w:color="auto"/>
              <w:bottom w:val="single" w:sz="8" w:space="0" w:color="auto"/>
              <w:right w:val="single" w:sz="8" w:space="0" w:color="auto"/>
            </w:tcBorders>
            <w:vAlign w:val="center"/>
          </w:tcPr>
          <w:p w14:paraId="56389F8F" w14:textId="77777777" w:rsidR="00E206CC" w:rsidRPr="00E206CC" w:rsidRDefault="00E206CC" w:rsidP="00E206CC">
            <w:pPr>
              <w:keepNext/>
              <w:keepLines/>
              <w:overflowPunct w:val="0"/>
              <w:autoSpaceDE w:val="0"/>
              <w:autoSpaceDN w:val="0"/>
              <w:adjustRightInd w:val="0"/>
              <w:spacing w:after="120"/>
              <w:jc w:val="center"/>
              <w:textAlignment w:val="baseline"/>
              <w:rPr>
                <w:ins w:id="10988" w:author="Chatterjee, Debdeep" w:date="2022-11-23T23:03:00Z"/>
                <w:rFonts w:ascii="Arial" w:hAnsi="Arial" w:cs="Arial"/>
                <w:sz w:val="16"/>
                <w:szCs w:val="16"/>
                <w:lang w:eastAsia="ko-KR"/>
              </w:rPr>
            </w:pPr>
            <w:ins w:id="10989" w:author="Chatterjee, Debdeep" w:date="2022-11-23T23:03:00Z">
              <w:r w:rsidRPr="00E206CC">
                <w:rPr>
                  <w:rFonts w:ascii="Arial" w:hAnsi="Arial" w:cs="Arial"/>
                  <w:sz w:val="16"/>
                  <w:szCs w:val="16"/>
                  <w:lang w:eastAsia="ko-KR"/>
                </w:rPr>
                <w:t>3.5GHz</w:t>
              </w:r>
            </w:ins>
          </w:p>
        </w:tc>
        <w:tc>
          <w:tcPr>
            <w:tcW w:w="1154" w:type="dxa"/>
            <w:tcBorders>
              <w:top w:val="single" w:sz="8" w:space="0" w:color="auto"/>
              <w:left w:val="single" w:sz="8" w:space="0" w:color="auto"/>
              <w:bottom w:val="single" w:sz="8" w:space="0" w:color="auto"/>
              <w:right w:val="single" w:sz="8" w:space="0" w:color="auto"/>
            </w:tcBorders>
            <w:vAlign w:val="center"/>
          </w:tcPr>
          <w:p w14:paraId="554E2037" w14:textId="77777777" w:rsidR="00E206CC" w:rsidRPr="00E206CC" w:rsidRDefault="00E206CC" w:rsidP="00E206CC">
            <w:pPr>
              <w:keepNext/>
              <w:keepLines/>
              <w:overflowPunct w:val="0"/>
              <w:autoSpaceDE w:val="0"/>
              <w:autoSpaceDN w:val="0"/>
              <w:adjustRightInd w:val="0"/>
              <w:spacing w:after="120"/>
              <w:jc w:val="center"/>
              <w:textAlignment w:val="baseline"/>
              <w:rPr>
                <w:ins w:id="10990" w:author="Chatterjee, Debdeep" w:date="2022-11-23T23:03:00Z"/>
                <w:rFonts w:ascii="Arial" w:hAnsi="Arial" w:cs="Arial"/>
                <w:sz w:val="16"/>
                <w:szCs w:val="16"/>
                <w:lang w:eastAsia="ko-KR"/>
              </w:rPr>
            </w:pPr>
            <w:ins w:id="10991" w:author="Chatterjee, Debdeep" w:date="2022-11-23T23:03:00Z">
              <w:r w:rsidRPr="00E206CC">
                <w:rPr>
                  <w:rFonts w:ascii="Arial" w:hAnsi="Arial" w:cs="Arial"/>
                  <w:sz w:val="16"/>
                  <w:szCs w:val="16"/>
                  <w:lang w:eastAsia="ko-KR"/>
                </w:rPr>
                <w:t>3.45/3.55GHz</w:t>
              </w:r>
            </w:ins>
          </w:p>
        </w:tc>
      </w:tr>
      <w:tr w:rsidR="00E206CC" w:rsidRPr="00E206CC" w14:paraId="092E95FD" w14:textId="77777777" w:rsidTr="00ED069F">
        <w:trPr>
          <w:trHeight w:val="20"/>
          <w:jc w:val="center"/>
          <w:ins w:id="1099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F727435" w14:textId="77777777" w:rsidR="00E206CC" w:rsidRPr="00E206CC" w:rsidRDefault="00E206CC" w:rsidP="00E206CC">
            <w:pPr>
              <w:keepNext/>
              <w:keepLines/>
              <w:overflowPunct w:val="0"/>
              <w:autoSpaceDE w:val="0"/>
              <w:autoSpaceDN w:val="0"/>
              <w:adjustRightInd w:val="0"/>
              <w:spacing w:after="120"/>
              <w:jc w:val="center"/>
              <w:textAlignment w:val="baseline"/>
              <w:rPr>
                <w:ins w:id="10993" w:author="Chatterjee, Debdeep" w:date="2022-11-23T23:03:00Z"/>
                <w:rFonts w:ascii="Arial" w:hAnsi="Arial" w:cs="Arial"/>
                <w:sz w:val="16"/>
                <w:szCs w:val="16"/>
                <w:lang w:eastAsia="ko-KR"/>
              </w:rPr>
            </w:pPr>
            <w:ins w:id="10994" w:author="Chatterjee, Debdeep" w:date="2022-11-23T23:03:00Z">
              <w:r w:rsidRPr="00E206CC">
                <w:rPr>
                  <w:rFonts w:ascii="Arial" w:hAnsi="Arial" w:cs="Arial"/>
                  <w:sz w:val="16"/>
                  <w:szCs w:val="16"/>
                  <w:lang w:eastAsia="ko-KR"/>
                </w:rPr>
                <w:t>Subcarrier spacing</w:t>
              </w:r>
            </w:ins>
          </w:p>
        </w:tc>
        <w:tc>
          <w:tcPr>
            <w:tcW w:w="1134" w:type="dxa"/>
            <w:tcBorders>
              <w:top w:val="single" w:sz="8" w:space="0" w:color="auto"/>
              <w:left w:val="single" w:sz="8" w:space="0" w:color="auto"/>
              <w:bottom w:val="single" w:sz="8" w:space="0" w:color="auto"/>
              <w:right w:val="single" w:sz="8" w:space="0" w:color="auto"/>
            </w:tcBorders>
            <w:vAlign w:val="center"/>
          </w:tcPr>
          <w:p w14:paraId="04E0DB8A" w14:textId="77777777" w:rsidR="00E206CC" w:rsidRPr="00E206CC" w:rsidRDefault="00E206CC" w:rsidP="00E206CC">
            <w:pPr>
              <w:keepNext/>
              <w:keepLines/>
              <w:overflowPunct w:val="0"/>
              <w:autoSpaceDE w:val="0"/>
              <w:autoSpaceDN w:val="0"/>
              <w:adjustRightInd w:val="0"/>
              <w:spacing w:after="120"/>
              <w:jc w:val="center"/>
              <w:textAlignment w:val="baseline"/>
              <w:rPr>
                <w:ins w:id="10995" w:author="Chatterjee, Debdeep" w:date="2022-11-23T23:03:00Z"/>
                <w:rFonts w:ascii="Arial" w:hAnsi="Arial" w:cs="Arial"/>
                <w:sz w:val="16"/>
                <w:szCs w:val="16"/>
                <w:lang w:eastAsia="ko-KR"/>
              </w:rPr>
            </w:pPr>
            <w:ins w:id="10996" w:author="Chatterjee, Debdeep" w:date="2022-11-23T23:03:00Z">
              <w:r w:rsidRPr="00E206CC">
                <w:rPr>
                  <w:rFonts w:ascii="Arial" w:hAnsi="Arial" w:cs="Arial"/>
                  <w:sz w:val="16"/>
                  <w:szCs w:val="16"/>
                  <w:lang w:eastAsia="ko-KR"/>
                </w:rPr>
                <w:t>30kHz</w:t>
              </w:r>
            </w:ins>
          </w:p>
        </w:tc>
        <w:tc>
          <w:tcPr>
            <w:tcW w:w="1114" w:type="dxa"/>
            <w:tcBorders>
              <w:top w:val="single" w:sz="8" w:space="0" w:color="auto"/>
              <w:left w:val="single" w:sz="8" w:space="0" w:color="auto"/>
              <w:bottom w:val="single" w:sz="8" w:space="0" w:color="auto"/>
              <w:right w:val="single" w:sz="8" w:space="0" w:color="auto"/>
            </w:tcBorders>
            <w:vAlign w:val="center"/>
          </w:tcPr>
          <w:p w14:paraId="4152FF25" w14:textId="77777777" w:rsidR="00E206CC" w:rsidRPr="00E206CC" w:rsidRDefault="00E206CC" w:rsidP="00E206CC">
            <w:pPr>
              <w:keepNext/>
              <w:keepLines/>
              <w:overflowPunct w:val="0"/>
              <w:autoSpaceDE w:val="0"/>
              <w:autoSpaceDN w:val="0"/>
              <w:adjustRightInd w:val="0"/>
              <w:spacing w:after="120"/>
              <w:jc w:val="center"/>
              <w:textAlignment w:val="baseline"/>
              <w:rPr>
                <w:ins w:id="10997" w:author="Chatterjee, Debdeep" w:date="2022-11-23T23:03:00Z"/>
                <w:rFonts w:ascii="Arial" w:hAnsi="Arial" w:cs="Arial"/>
                <w:sz w:val="16"/>
                <w:szCs w:val="16"/>
                <w:lang w:eastAsia="ko-KR"/>
              </w:rPr>
            </w:pPr>
            <w:ins w:id="10998" w:author="Chatterjee, Debdeep" w:date="2022-11-23T23:03:00Z">
              <w:r w:rsidRPr="00E206CC">
                <w:rPr>
                  <w:rFonts w:ascii="Arial" w:hAnsi="Arial" w:cs="Arial"/>
                  <w:sz w:val="16"/>
                  <w:szCs w:val="16"/>
                  <w:lang w:eastAsia="zh-CN"/>
                </w:rPr>
                <w:t>120</w:t>
              </w:r>
              <w:r w:rsidRPr="00E206CC">
                <w:rPr>
                  <w:rFonts w:ascii="Arial" w:hAnsi="Arial" w:cs="Arial"/>
                  <w:sz w:val="16"/>
                  <w:szCs w:val="16"/>
                  <w:lang w:eastAsia="ko-KR"/>
                </w:rPr>
                <w:t>kHz</w:t>
              </w:r>
            </w:ins>
          </w:p>
        </w:tc>
        <w:tc>
          <w:tcPr>
            <w:tcW w:w="1134" w:type="dxa"/>
            <w:tcBorders>
              <w:top w:val="single" w:sz="8" w:space="0" w:color="auto"/>
              <w:left w:val="single" w:sz="8" w:space="0" w:color="auto"/>
              <w:bottom w:val="single" w:sz="8" w:space="0" w:color="auto"/>
              <w:right w:val="single" w:sz="8" w:space="0" w:color="auto"/>
            </w:tcBorders>
            <w:vAlign w:val="center"/>
          </w:tcPr>
          <w:p w14:paraId="28130942" w14:textId="77777777" w:rsidR="00E206CC" w:rsidRPr="00E206CC" w:rsidRDefault="00E206CC" w:rsidP="00E206CC">
            <w:pPr>
              <w:keepNext/>
              <w:keepLines/>
              <w:overflowPunct w:val="0"/>
              <w:autoSpaceDE w:val="0"/>
              <w:autoSpaceDN w:val="0"/>
              <w:adjustRightInd w:val="0"/>
              <w:spacing w:after="120"/>
              <w:jc w:val="center"/>
              <w:textAlignment w:val="baseline"/>
              <w:rPr>
                <w:ins w:id="10999" w:author="Chatterjee, Debdeep" w:date="2022-11-23T23:03:00Z"/>
                <w:rFonts w:ascii="Arial" w:hAnsi="Arial" w:cs="Arial"/>
                <w:sz w:val="16"/>
                <w:szCs w:val="16"/>
                <w:lang w:eastAsia="ko-KR"/>
              </w:rPr>
            </w:pPr>
            <w:ins w:id="11000" w:author="Chatterjee, Debdeep" w:date="2022-11-23T23:03:00Z">
              <w:r w:rsidRPr="00E206CC">
                <w:rPr>
                  <w:rFonts w:ascii="Arial" w:hAnsi="Arial" w:cs="Arial"/>
                  <w:sz w:val="16"/>
                  <w:szCs w:val="16"/>
                  <w:lang w:eastAsia="zh-CN"/>
                </w:rPr>
                <w:t>120</w:t>
              </w:r>
              <w:r w:rsidRPr="00E206CC">
                <w:rPr>
                  <w:rFonts w:ascii="Arial" w:hAnsi="Arial" w:cs="Arial"/>
                  <w:sz w:val="16"/>
                  <w:szCs w:val="16"/>
                  <w:lang w:eastAsia="ko-KR"/>
                </w:rPr>
                <w:t>kHz</w:t>
              </w:r>
            </w:ins>
          </w:p>
        </w:tc>
        <w:tc>
          <w:tcPr>
            <w:tcW w:w="1154" w:type="dxa"/>
            <w:tcBorders>
              <w:top w:val="single" w:sz="8" w:space="0" w:color="auto"/>
              <w:left w:val="single" w:sz="8" w:space="0" w:color="auto"/>
              <w:bottom w:val="single" w:sz="8" w:space="0" w:color="auto"/>
              <w:right w:val="single" w:sz="8" w:space="0" w:color="auto"/>
            </w:tcBorders>
            <w:vAlign w:val="center"/>
          </w:tcPr>
          <w:p w14:paraId="7D56E225" w14:textId="77777777" w:rsidR="00E206CC" w:rsidRPr="00E206CC" w:rsidRDefault="00E206CC" w:rsidP="00E206CC">
            <w:pPr>
              <w:keepNext/>
              <w:keepLines/>
              <w:overflowPunct w:val="0"/>
              <w:autoSpaceDE w:val="0"/>
              <w:autoSpaceDN w:val="0"/>
              <w:adjustRightInd w:val="0"/>
              <w:spacing w:after="120"/>
              <w:jc w:val="center"/>
              <w:textAlignment w:val="baseline"/>
              <w:rPr>
                <w:ins w:id="11001" w:author="Chatterjee, Debdeep" w:date="2022-11-23T23:03:00Z"/>
                <w:rFonts w:ascii="Arial" w:hAnsi="Arial" w:cs="Arial"/>
                <w:sz w:val="16"/>
                <w:szCs w:val="16"/>
                <w:lang w:eastAsia="ko-KR"/>
              </w:rPr>
            </w:pPr>
            <w:ins w:id="11002" w:author="Chatterjee, Debdeep" w:date="2022-11-23T23:03:00Z">
              <w:r w:rsidRPr="00E206CC">
                <w:rPr>
                  <w:rFonts w:ascii="Arial" w:hAnsi="Arial" w:cs="Arial"/>
                  <w:sz w:val="16"/>
                  <w:szCs w:val="16"/>
                  <w:lang w:eastAsia="ko-KR"/>
                </w:rPr>
                <w:t>30kHz</w:t>
              </w:r>
            </w:ins>
          </w:p>
        </w:tc>
      </w:tr>
      <w:tr w:rsidR="00E206CC" w:rsidRPr="00E206CC" w14:paraId="178BEAE5" w14:textId="77777777" w:rsidTr="00ED069F">
        <w:trPr>
          <w:trHeight w:val="20"/>
          <w:jc w:val="center"/>
          <w:ins w:id="1100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B3CB7CA" w14:textId="77777777" w:rsidR="00E206CC" w:rsidRPr="00E206CC" w:rsidRDefault="00E206CC" w:rsidP="00E206CC">
            <w:pPr>
              <w:keepNext/>
              <w:keepLines/>
              <w:overflowPunct w:val="0"/>
              <w:autoSpaceDE w:val="0"/>
              <w:autoSpaceDN w:val="0"/>
              <w:adjustRightInd w:val="0"/>
              <w:spacing w:after="120"/>
              <w:jc w:val="center"/>
              <w:textAlignment w:val="baseline"/>
              <w:rPr>
                <w:ins w:id="11004" w:author="Chatterjee, Debdeep" w:date="2022-11-23T23:03:00Z"/>
                <w:rFonts w:ascii="Arial" w:hAnsi="Arial" w:cs="Arial"/>
                <w:sz w:val="16"/>
                <w:szCs w:val="16"/>
                <w:lang w:eastAsia="ko-KR"/>
              </w:rPr>
            </w:pPr>
            <w:ins w:id="11005" w:author="Chatterjee, Debdeep" w:date="2022-11-23T23:03:00Z">
              <w:r w:rsidRPr="00E206CC">
                <w:rPr>
                  <w:rFonts w:ascii="Arial" w:hAnsi="Arial" w:cs="Arial"/>
                  <w:sz w:val="16"/>
                  <w:szCs w:val="16"/>
                  <w:lang w:eastAsia="ko-KR"/>
                </w:rPr>
                <w:t>Reference Signal Transmission Bandwidth</w:t>
              </w:r>
            </w:ins>
          </w:p>
        </w:tc>
        <w:tc>
          <w:tcPr>
            <w:tcW w:w="1134" w:type="dxa"/>
            <w:tcBorders>
              <w:top w:val="single" w:sz="8" w:space="0" w:color="auto"/>
              <w:left w:val="single" w:sz="8" w:space="0" w:color="auto"/>
              <w:bottom w:val="single" w:sz="8" w:space="0" w:color="auto"/>
              <w:right w:val="single" w:sz="8" w:space="0" w:color="auto"/>
            </w:tcBorders>
            <w:vAlign w:val="center"/>
          </w:tcPr>
          <w:p w14:paraId="4363B904" w14:textId="77777777" w:rsidR="00E206CC" w:rsidRPr="00E206CC" w:rsidRDefault="00E206CC" w:rsidP="00E206CC">
            <w:pPr>
              <w:keepNext/>
              <w:keepLines/>
              <w:overflowPunct w:val="0"/>
              <w:autoSpaceDE w:val="0"/>
              <w:autoSpaceDN w:val="0"/>
              <w:adjustRightInd w:val="0"/>
              <w:spacing w:after="120"/>
              <w:jc w:val="center"/>
              <w:textAlignment w:val="baseline"/>
              <w:rPr>
                <w:ins w:id="11006" w:author="Chatterjee, Debdeep" w:date="2022-11-23T23:03:00Z"/>
                <w:rFonts w:ascii="Arial" w:hAnsi="Arial" w:cs="Arial"/>
                <w:sz w:val="16"/>
                <w:szCs w:val="16"/>
                <w:lang w:eastAsia="ko-KR"/>
              </w:rPr>
            </w:pPr>
            <w:ins w:id="11007" w:author="Chatterjee, Debdeep" w:date="2022-11-23T23:03:00Z">
              <w:r w:rsidRPr="00E206CC">
                <w:rPr>
                  <w:rFonts w:ascii="Arial" w:hAnsi="Arial" w:cs="Arial"/>
                  <w:sz w:val="16"/>
                  <w:szCs w:val="16"/>
                  <w:lang w:eastAsia="ko-KR"/>
                </w:rPr>
                <w:t>20MHz</w:t>
              </w:r>
            </w:ins>
          </w:p>
        </w:tc>
        <w:tc>
          <w:tcPr>
            <w:tcW w:w="1114" w:type="dxa"/>
            <w:tcBorders>
              <w:top w:val="single" w:sz="8" w:space="0" w:color="auto"/>
              <w:left w:val="single" w:sz="8" w:space="0" w:color="auto"/>
              <w:bottom w:val="single" w:sz="8" w:space="0" w:color="auto"/>
              <w:right w:val="single" w:sz="8" w:space="0" w:color="auto"/>
            </w:tcBorders>
            <w:vAlign w:val="center"/>
          </w:tcPr>
          <w:p w14:paraId="63BDB939" w14:textId="77777777" w:rsidR="00E206CC" w:rsidRPr="00E206CC" w:rsidRDefault="00E206CC" w:rsidP="00E206CC">
            <w:pPr>
              <w:keepNext/>
              <w:keepLines/>
              <w:overflowPunct w:val="0"/>
              <w:autoSpaceDE w:val="0"/>
              <w:autoSpaceDN w:val="0"/>
              <w:adjustRightInd w:val="0"/>
              <w:spacing w:after="120"/>
              <w:jc w:val="center"/>
              <w:textAlignment w:val="baseline"/>
              <w:rPr>
                <w:ins w:id="11008" w:author="Chatterjee, Debdeep" w:date="2022-11-23T23:03:00Z"/>
                <w:rFonts w:ascii="Arial" w:hAnsi="Arial" w:cs="Arial"/>
                <w:sz w:val="16"/>
                <w:szCs w:val="16"/>
                <w:lang w:eastAsia="ko-KR"/>
              </w:rPr>
            </w:pPr>
            <w:ins w:id="11009" w:author="Chatterjee, Debdeep" w:date="2022-11-23T23:03:00Z">
              <w:r w:rsidRPr="00E206CC">
                <w:rPr>
                  <w:rFonts w:ascii="Arial" w:hAnsi="Arial" w:cs="Arial"/>
                  <w:sz w:val="16"/>
                  <w:szCs w:val="16"/>
                  <w:lang w:eastAsia="ko-KR"/>
                </w:rPr>
                <w:t>100MHz</w:t>
              </w:r>
            </w:ins>
          </w:p>
        </w:tc>
        <w:tc>
          <w:tcPr>
            <w:tcW w:w="1134" w:type="dxa"/>
            <w:tcBorders>
              <w:top w:val="single" w:sz="8" w:space="0" w:color="auto"/>
              <w:left w:val="single" w:sz="8" w:space="0" w:color="auto"/>
              <w:bottom w:val="single" w:sz="8" w:space="0" w:color="auto"/>
              <w:right w:val="single" w:sz="8" w:space="0" w:color="auto"/>
            </w:tcBorders>
            <w:vAlign w:val="center"/>
          </w:tcPr>
          <w:p w14:paraId="0077B9B2" w14:textId="77777777" w:rsidR="00E206CC" w:rsidRPr="00E206CC" w:rsidRDefault="00E206CC" w:rsidP="00E206CC">
            <w:pPr>
              <w:keepNext/>
              <w:keepLines/>
              <w:overflowPunct w:val="0"/>
              <w:autoSpaceDE w:val="0"/>
              <w:autoSpaceDN w:val="0"/>
              <w:adjustRightInd w:val="0"/>
              <w:spacing w:after="120"/>
              <w:jc w:val="center"/>
              <w:textAlignment w:val="baseline"/>
              <w:rPr>
                <w:ins w:id="11010" w:author="Chatterjee, Debdeep" w:date="2022-11-23T23:03:00Z"/>
                <w:rFonts w:ascii="Arial" w:hAnsi="Arial" w:cs="Arial"/>
                <w:sz w:val="16"/>
                <w:szCs w:val="16"/>
                <w:lang w:eastAsia="ko-KR"/>
              </w:rPr>
            </w:pPr>
            <w:ins w:id="11011" w:author="Chatterjee, Debdeep" w:date="2022-11-23T23:03:00Z">
              <w:r w:rsidRPr="00E206CC">
                <w:rPr>
                  <w:rFonts w:ascii="Arial" w:hAnsi="Arial" w:cs="Arial"/>
                  <w:sz w:val="16"/>
                  <w:szCs w:val="16"/>
                  <w:lang w:eastAsia="ko-KR"/>
                </w:rPr>
                <w:t>100MHz</w:t>
              </w:r>
            </w:ins>
          </w:p>
        </w:tc>
        <w:tc>
          <w:tcPr>
            <w:tcW w:w="1154" w:type="dxa"/>
            <w:tcBorders>
              <w:top w:val="single" w:sz="8" w:space="0" w:color="auto"/>
              <w:left w:val="single" w:sz="8" w:space="0" w:color="auto"/>
              <w:bottom w:val="single" w:sz="8" w:space="0" w:color="auto"/>
              <w:right w:val="single" w:sz="8" w:space="0" w:color="auto"/>
            </w:tcBorders>
            <w:vAlign w:val="center"/>
          </w:tcPr>
          <w:p w14:paraId="0C1B8A0E" w14:textId="77777777" w:rsidR="00E206CC" w:rsidRPr="00E206CC" w:rsidRDefault="00E206CC" w:rsidP="00E206CC">
            <w:pPr>
              <w:keepNext/>
              <w:keepLines/>
              <w:overflowPunct w:val="0"/>
              <w:autoSpaceDE w:val="0"/>
              <w:autoSpaceDN w:val="0"/>
              <w:adjustRightInd w:val="0"/>
              <w:spacing w:after="120"/>
              <w:jc w:val="center"/>
              <w:textAlignment w:val="baseline"/>
              <w:rPr>
                <w:ins w:id="11012" w:author="Chatterjee, Debdeep" w:date="2022-11-23T23:03:00Z"/>
                <w:rFonts w:ascii="Arial" w:hAnsi="Arial" w:cs="Arial"/>
                <w:sz w:val="16"/>
                <w:szCs w:val="16"/>
                <w:lang w:eastAsia="ko-KR"/>
              </w:rPr>
            </w:pPr>
            <w:ins w:id="11013" w:author="Chatterjee, Debdeep" w:date="2022-11-23T23:03:00Z">
              <w:r w:rsidRPr="00E206CC">
                <w:rPr>
                  <w:rFonts w:ascii="Arial" w:hAnsi="Arial" w:cs="Arial"/>
                  <w:sz w:val="16"/>
                  <w:szCs w:val="16"/>
                  <w:lang w:eastAsia="ko-KR"/>
                </w:rPr>
                <w:t>20MHz</w:t>
              </w:r>
            </w:ins>
          </w:p>
        </w:tc>
      </w:tr>
      <w:tr w:rsidR="00E206CC" w:rsidRPr="00E206CC" w14:paraId="7720D2FA" w14:textId="77777777" w:rsidTr="00ED069F">
        <w:trPr>
          <w:trHeight w:val="20"/>
          <w:jc w:val="center"/>
          <w:ins w:id="1101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DBF0DD2" w14:textId="77777777" w:rsidR="00E206CC" w:rsidRPr="00E206CC" w:rsidRDefault="00E206CC" w:rsidP="00E206CC">
            <w:pPr>
              <w:keepNext/>
              <w:keepLines/>
              <w:overflowPunct w:val="0"/>
              <w:autoSpaceDE w:val="0"/>
              <w:autoSpaceDN w:val="0"/>
              <w:adjustRightInd w:val="0"/>
              <w:spacing w:after="120"/>
              <w:jc w:val="center"/>
              <w:textAlignment w:val="baseline"/>
              <w:rPr>
                <w:ins w:id="11015" w:author="Chatterjee, Debdeep" w:date="2022-11-23T23:03:00Z"/>
                <w:rFonts w:ascii="Arial" w:hAnsi="Arial" w:cs="Arial"/>
                <w:sz w:val="16"/>
                <w:szCs w:val="16"/>
                <w:lang w:eastAsia="ko-KR"/>
              </w:rPr>
            </w:pPr>
            <w:ins w:id="11016" w:author="Chatterjee, Debdeep" w:date="2022-11-23T23:03:00Z">
              <w:r w:rsidRPr="00E206CC">
                <w:rPr>
                  <w:rFonts w:ascii="Arial" w:hAnsi="Arial" w:cs="Arial"/>
                  <w:sz w:val="16"/>
                  <w:szCs w:val="16"/>
                  <w:lang w:eastAsia="ko-KR"/>
                </w:rPr>
                <w:t>Reference Signal Physical Structure and Resource Allocation (RE pattern) (reference to figure in contribution)</w:t>
              </w:r>
            </w:ins>
          </w:p>
        </w:tc>
        <w:tc>
          <w:tcPr>
            <w:tcW w:w="1134" w:type="dxa"/>
            <w:tcBorders>
              <w:top w:val="single" w:sz="8" w:space="0" w:color="auto"/>
              <w:left w:val="single" w:sz="8" w:space="0" w:color="auto"/>
              <w:bottom w:val="single" w:sz="8" w:space="0" w:color="auto"/>
              <w:right w:val="single" w:sz="8" w:space="0" w:color="auto"/>
            </w:tcBorders>
            <w:vAlign w:val="center"/>
          </w:tcPr>
          <w:p w14:paraId="55822371" w14:textId="77777777" w:rsidR="00E206CC" w:rsidRPr="00E206CC" w:rsidRDefault="00E206CC" w:rsidP="00E206CC">
            <w:pPr>
              <w:keepNext/>
              <w:keepLines/>
              <w:overflowPunct w:val="0"/>
              <w:autoSpaceDE w:val="0"/>
              <w:autoSpaceDN w:val="0"/>
              <w:adjustRightInd w:val="0"/>
              <w:spacing w:after="120"/>
              <w:jc w:val="center"/>
              <w:textAlignment w:val="baseline"/>
              <w:rPr>
                <w:ins w:id="11017" w:author="Chatterjee, Debdeep" w:date="2022-11-23T23:03:00Z"/>
                <w:rFonts w:ascii="Arial" w:hAnsi="Arial" w:cs="Arial"/>
                <w:sz w:val="16"/>
                <w:szCs w:val="16"/>
                <w:lang w:eastAsia="ko-KR"/>
              </w:rPr>
            </w:pPr>
            <w:ins w:id="11018"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6</w:t>
              </w:r>
              <w:r w:rsidRPr="00E206CC">
                <w:rPr>
                  <w:rFonts w:ascii="Arial" w:hAnsi="Arial" w:cs="Arial"/>
                  <w:sz w:val="16"/>
                  <w:szCs w:val="16"/>
                  <w:lang w:eastAsia="ko-KR"/>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7C9688BA" w14:textId="77777777" w:rsidR="00E206CC" w:rsidRPr="00E206CC" w:rsidRDefault="00E206CC" w:rsidP="00E206CC">
            <w:pPr>
              <w:keepNext/>
              <w:keepLines/>
              <w:overflowPunct w:val="0"/>
              <w:autoSpaceDE w:val="0"/>
              <w:autoSpaceDN w:val="0"/>
              <w:adjustRightInd w:val="0"/>
              <w:spacing w:after="120"/>
              <w:jc w:val="center"/>
              <w:textAlignment w:val="baseline"/>
              <w:rPr>
                <w:ins w:id="11019" w:author="Chatterjee, Debdeep" w:date="2022-11-23T23:03:00Z"/>
                <w:rFonts w:ascii="Arial" w:hAnsi="Arial" w:cs="Arial"/>
                <w:sz w:val="16"/>
                <w:szCs w:val="16"/>
                <w:lang w:eastAsia="ko-KR"/>
              </w:rPr>
            </w:pPr>
            <w:ins w:id="11020" w:author="Chatterjee, Debdeep" w:date="2022-11-23T23:03:00Z">
              <w:r w:rsidRPr="00E206CC">
                <w:rPr>
                  <w:rFonts w:ascii="Arial" w:hAnsi="Arial" w:cs="Arial"/>
                  <w:sz w:val="16"/>
                  <w:szCs w:val="16"/>
                  <w:lang w:eastAsia="ko-KR"/>
                </w:rPr>
                <w:t>PRS (Comb-</w:t>
              </w:r>
              <w:r w:rsidRPr="00E206CC">
                <w:rPr>
                  <w:rFonts w:ascii="Arial" w:hAnsi="Arial" w:cs="Arial"/>
                  <w:sz w:val="16"/>
                  <w:szCs w:val="16"/>
                  <w:lang w:eastAsia="zh-CN"/>
                </w:rPr>
                <w:t>6</w:t>
              </w:r>
              <w:r w:rsidRPr="00E206CC">
                <w:rPr>
                  <w:rFonts w:ascii="Arial" w:hAnsi="Arial" w:cs="Arial"/>
                  <w:sz w:val="16"/>
                  <w:szCs w:val="16"/>
                  <w:lang w:eastAsia="ko-KR"/>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3608503E" w14:textId="77777777" w:rsidR="00E206CC" w:rsidRPr="00E206CC" w:rsidRDefault="00E206CC" w:rsidP="00E206CC">
            <w:pPr>
              <w:keepNext/>
              <w:keepLines/>
              <w:overflowPunct w:val="0"/>
              <w:autoSpaceDE w:val="0"/>
              <w:autoSpaceDN w:val="0"/>
              <w:adjustRightInd w:val="0"/>
              <w:spacing w:after="120"/>
              <w:jc w:val="center"/>
              <w:textAlignment w:val="baseline"/>
              <w:rPr>
                <w:ins w:id="11021" w:author="Chatterjee, Debdeep" w:date="2022-11-23T23:03:00Z"/>
                <w:rFonts w:ascii="Arial" w:hAnsi="Arial" w:cs="Arial"/>
                <w:sz w:val="16"/>
                <w:szCs w:val="16"/>
                <w:lang w:eastAsia="ko-KR"/>
              </w:rPr>
            </w:pPr>
            <w:ins w:id="11022" w:author="Chatterjee, Debdeep" w:date="2022-11-23T23:03:00Z">
              <w:r w:rsidRPr="00E206CC">
                <w:rPr>
                  <w:rFonts w:ascii="Arial" w:hAnsi="Arial" w:cs="Arial"/>
                  <w:sz w:val="16"/>
                  <w:szCs w:val="16"/>
                  <w:lang w:eastAsia="ko-KR"/>
                </w:rPr>
                <w:t>PRS (Comb-</w:t>
              </w:r>
              <w:r w:rsidRPr="00E206CC">
                <w:rPr>
                  <w:rFonts w:ascii="Arial" w:hAnsi="Arial" w:cs="Arial"/>
                  <w:sz w:val="16"/>
                  <w:szCs w:val="16"/>
                  <w:lang w:eastAsia="zh-CN"/>
                </w:rPr>
                <w:t>6)</w:t>
              </w:r>
            </w:ins>
          </w:p>
        </w:tc>
        <w:tc>
          <w:tcPr>
            <w:tcW w:w="1154" w:type="dxa"/>
            <w:tcBorders>
              <w:top w:val="single" w:sz="8" w:space="0" w:color="auto"/>
              <w:left w:val="single" w:sz="8" w:space="0" w:color="auto"/>
              <w:bottom w:val="single" w:sz="8" w:space="0" w:color="auto"/>
              <w:right w:val="single" w:sz="8" w:space="0" w:color="auto"/>
            </w:tcBorders>
            <w:vAlign w:val="center"/>
          </w:tcPr>
          <w:p w14:paraId="77FB19FC" w14:textId="77777777" w:rsidR="00E206CC" w:rsidRPr="00E206CC" w:rsidRDefault="00E206CC" w:rsidP="00E206CC">
            <w:pPr>
              <w:keepNext/>
              <w:keepLines/>
              <w:overflowPunct w:val="0"/>
              <w:autoSpaceDE w:val="0"/>
              <w:autoSpaceDN w:val="0"/>
              <w:adjustRightInd w:val="0"/>
              <w:spacing w:after="120"/>
              <w:jc w:val="center"/>
              <w:textAlignment w:val="baseline"/>
              <w:rPr>
                <w:ins w:id="11023" w:author="Chatterjee, Debdeep" w:date="2022-11-23T23:03:00Z"/>
                <w:rFonts w:ascii="Arial" w:hAnsi="Arial" w:cs="Arial"/>
                <w:sz w:val="16"/>
                <w:szCs w:val="16"/>
                <w:lang w:eastAsia="ko-KR"/>
              </w:rPr>
            </w:pPr>
            <w:ins w:id="11024" w:author="Chatterjee, Debdeep" w:date="2022-11-23T23:03:00Z">
              <w:r w:rsidRPr="00E206CC">
                <w:rPr>
                  <w:rFonts w:ascii="Arial" w:hAnsi="Arial" w:cs="Arial"/>
                  <w:sz w:val="16"/>
                  <w:szCs w:val="16"/>
                  <w:lang w:eastAsia="ko-KR"/>
                </w:rPr>
                <w:t>PRS (Comb-</w:t>
              </w:r>
              <w:r w:rsidRPr="00E206CC">
                <w:rPr>
                  <w:rFonts w:ascii="Arial" w:hAnsi="Arial" w:cs="Arial"/>
                  <w:sz w:val="16"/>
                  <w:szCs w:val="16"/>
                  <w:lang w:eastAsia="zh-CN"/>
                </w:rPr>
                <w:t>6</w:t>
              </w:r>
              <w:r w:rsidRPr="00E206CC">
                <w:rPr>
                  <w:rFonts w:ascii="Arial" w:hAnsi="Arial" w:cs="Arial"/>
                  <w:sz w:val="16"/>
                  <w:szCs w:val="16"/>
                  <w:lang w:eastAsia="ko-KR"/>
                </w:rPr>
                <w:t>)</w:t>
              </w:r>
            </w:ins>
          </w:p>
        </w:tc>
      </w:tr>
      <w:tr w:rsidR="00E206CC" w:rsidRPr="00E206CC" w14:paraId="0D5DF54C" w14:textId="77777777" w:rsidTr="00ED069F">
        <w:trPr>
          <w:trHeight w:val="20"/>
          <w:jc w:val="center"/>
          <w:ins w:id="1102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14AB988" w14:textId="77777777" w:rsidR="00E206CC" w:rsidRPr="00E206CC" w:rsidRDefault="00E206CC" w:rsidP="00E206CC">
            <w:pPr>
              <w:keepNext/>
              <w:keepLines/>
              <w:overflowPunct w:val="0"/>
              <w:autoSpaceDE w:val="0"/>
              <w:autoSpaceDN w:val="0"/>
              <w:adjustRightInd w:val="0"/>
              <w:spacing w:after="120"/>
              <w:jc w:val="center"/>
              <w:textAlignment w:val="baseline"/>
              <w:rPr>
                <w:ins w:id="11026" w:author="Chatterjee, Debdeep" w:date="2022-11-23T23:03:00Z"/>
                <w:rFonts w:ascii="Arial" w:hAnsi="Arial" w:cs="Arial"/>
                <w:sz w:val="16"/>
                <w:szCs w:val="16"/>
                <w:lang w:eastAsia="ko-KR"/>
              </w:rPr>
            </w:pPr>
            <w:ins w:id="11027" w:author="Chatterjee, Debdeep" w:date="2022-11-23T23:03:00Z">
              <w:r w:rsidRPr="00E206CC">
                <w:rPr>
                  <w:rFonts w:ascii="Arial" w:hAnsi="Arial" w:cs="Arial"/>
                  <w:sz w:val="16"/>
                  <w:szCs w:val="16"/>
                  <w:lang w:eastAsia="ko-KR"/>
                </w:rPr>
                <w:t>Reference signal</w:t>
              </w:r>
            </w:ins>
          </w:p>
          <w:p w14:paraId="6ABC61DB" w14:textId="77777777" w:rsidR="00E206CC" w:rsidRPr="00E206CC" w:rsidRDefault="00E206CC" w:rsidP="00E206CC">
            <w:pPr>
              <w:keepNext/>
              <w:keepLines/>
              <w:overflowPunct w:val="0"/>
              <w:autoSpaceDE w:val="0"/>
              <w:autoSpaceDN w:val="0"/>
              <w:adjustRightInd w:val="0"/>
              <w:spacing w:after="120"/>
              <w:jc w:val="center"/>
              <w:textAlignment w:val="baseline"/>
              <w:rPr>
                <w:ins w:id="11028" w:author="Chatterjee, Debdeep" w:date="2022-11-23T23:03:00Z"/>
                <w:rFonts w:ascii="Arial" w:hAnsi="Arial" w:cs="Arial"/>
                <w:sz w:val="16"/>
                <w:szCs w:val="16"/>
                <w:lang w:eastAsia="ko-KR"/>
              </w:rPr>
            </w:pPr>
            <w:ins w:id="11029" w:author="Chatterjee, Debdeep" w:date="2022-11-23T23:03:00Z">
              <w:r w:rsidRPr="00E206CC">
                <w:rPr>
                  <w:rFonts w:ascii="Arial" w:hAnsi="Arial" w:cs="Arial"/>
                  <w:sz w:val="16"/>
                  <w:szCs w:val="16"/>
                  <w:lang w:eastAsia="ko-KR"/>
                </w:rPr>
                <w:t>(type of sequence, number of ports, …)</w:t>
              </w:r>
            </w:ins>
          </w:p>
        </w:tc>
        <w:tc>
          <w:tcPr>
            <w:tcW w:w="1134" w:type="dxa"/>
            <w:tcBorders>
              <w:top w:val="single" w:sz="8" w:space="0" w:color="auto"/>
              <w:left w:val="single" w:sz="8" w:space="0" w:color="auto"/>
              <w:bottom w:val="single" w:sz="8" w:space="0" w:color="auto"/>
              <w:right w:val="single" w:sz="8" w:space="0" w:color="auto"/>
            </w:tcBorders>
            <w:vAlign w:val="center"/>
          </w:tcPr>
          <w:p w14:paraId="58030B63" w14:textId="77777777" w:rsidR="00E206CC" w:rsidRPr="00E206CC" w:rsidRDefault="00E206CC" w:rsidP="00E206CC">
            <w:pPr>
              <w:keepNext/>
              <w:keepLines/>
              <w:overflowPunct w:val="0"/>
              <w:autoSpaceDE w:val="0"/>
              <w:autoSpaceDN w:val="0"/>
              <w:adjustRightInd w:val="0"/>
              <w:spacing w:after="120"/>
              <w:jc w:val="center"/>
              <w:textAlignment w:val="baseline"/>
              <w:rPr>
                <w:ins w:id="11030" w:author="Chatterjee, Debdeep" w:date="2022-11-23T23:03:00Z"/>
                <w:rFonts w:ascii="Arial" w:hAnsi="Arial" w:cs="Arial"/>
                <w:sz w:val="16"/>
                <w:szCs w:val="16"/>
                <w:lang w:eastAsia="ko-KR"/>
              </w:rPr>
            </w:pPr>
            <w:ins w:id="11031" w:author="Chatterjee, Debdeep" w:date="2022-11-23T23:03:00Z">
              <w:r w:rsidRPr="00E206CC">
                <w:rPr>
                  <w:rFonts w:ascii="Arial" w:hAnsi="Arial" w:cs="Arial"/>
                  <w:sz w:val="16"/>
                  <w:szCs w:val="16"/>
                  <w:lang w:eastAsia="ko-KR"/>
                </w:rPr>
                <w:t>ZC, single port</w:t>
              </w:r>
            </w:ins>
          </w:p>
        </w:tc>
        <w:tc>
          <w:tcPr>
            <w:tcW w:w="1114" w:type="dxa"/>
            <w:tcBorders>
              <w:top w:val="single" w:sz="8" w:space="0" w:color="auto"/>
              <w:left w:val="single" w:sz="8" w:space="0" w:color="auto"/>
              <w:bottom w:val="single" w:sz="8" w:space="0" w:color="auto"/>
              <w:right w:val="single" w:sz="8" w:space="0" w:color="auto"/>
            </w:tcBorders>
            <w:vAlign w:val="center"/>
          </w:tcPr>
          <w:p w14:paraId="07D8C656" w14:textId="77777777" w:rsidR="00E206CC" w:rsidRPr="00E206CC" w:rsidRDefault="00E206CC" w:rsidP="00E206CC">
            <w:pPr>
              <w:keepNext/>
              <w:keepLines/>
              <w:overflowPunct w:val="0"/>
              <w:autoSpaceDE w:val="0"/>
              <w:autoSpaceDN w:val="0"/>
              <w:adjustRightInd w:val="0"/>
              <w:spacing w:after="120"/>
              <w:jc w:val="center"/>
              <w:textAlignment w:val="baseline"/>
              <w:rPr>
                <w:ins w:id="11032" w:author="Chatterjee, Debdeep" w:date="2022-11-23T23:03:00Z"/>
                <w:rFonts w:ascii="Arial" w:hAnsi="Arial" w:cs="Arial"/>
                <w:sz w:val="16"/>
                <w:szCs w:val="16"/>
                <w:lang w:eastAsia="ko-KR"/>
              </w:rPr>
            </w:pPr>
            <w:ins w:id="11033" w:author="Chatterjee, Debdeep" w:date="2022-11-23T23:03:00Z">
              <w:r w:rsidRPr="00E206CC">
                <w:rPr>
                  <w:rFonts w:ascii="Arial" w:hAnsi="Arial" w:cs="Arial"/>
                  <w:sz w:val="16"/>
                  <w:szCs w:val="16"/>
                  <w:lang w:eastAsia="ko-KR"/>
                </w:rPr>
                <w:t>ZC, single port</w:t>
              </w:r>
            </w:ins>
          </w:p>
        </w:tc>
        <w:tc>
          <w:tcPr>
            <w:tcW w:w="1134" w:type="dxa"/>
            <w:tcBorders>
              <w:top w:val="single" w:sz="8" w:space="0" w:color="auto"/>
              <w:left w:val="single" w:sz="8" w:space="0" w:color="auto"/>
              <w:bottom w:val="single" w:sz="8" w:space="0" w:color="auto"/>
              <w:right w:val="single" w:sz="8" w:space="0" w:color="auto"/>
            </w:tcBorders>
            <w:vAlign w:val="center"/>
          </w:tcPr>
          <w:p w14:paraId="223D7DE7" w14:textId="77777777" w:rsidR="00E206CC" w:rsidRPr="00E206CC" w:rsidRDefault="00E206CC" w:rsidP="00E206CC">
            <w:pPr>
              <w:keepNext/>
              <w:keepLines/>
              <w:overflowPunct w:val="0"/>
              <w:autoSpaceDE w:val="0"/>
              <w:autoSpaceDN w:val="0"/>
              <w:adjustRightInd w:val="0"/>
              <w:spacing w:after="120"/>
              <w:jc w:val="center"/>
              <w:textAlignment w:val="baseline"/>
              <w:rPr>
                <w:ins w:id="11034" w:author="Chatterjee, Debdeep" w:date="2022-11-23T23:03:00Z"/>
                <w:rFonts w:ascii="Arial" w:hAnsi="Arial" w:cs="Arial"/>
                <w:sz w:val="16"/>
                <w:szCs w:val="16"/>
                <w:lang w:eastAsia="ko-KR"/>
              </w:rPr>
            </w:pPr>
            <w:ins w:id="11035" w:author="Chatterjee, Debdeep" w:date="2022-11-23T23:03:00Z">
              <w:r w:rsidRPr="00E206CC">
                <w:rPr>
                  <w:rFonts w:ascii="Arial" w:hAnsi="Arial" w:cs="Arial"/>
                  <w:sz w:val="16"/>
                  <w:szCs w:val="16"/>
                  <w:lang w:eastAsia="ko-KR"/>
                </w:rPr>
                <w:t>ZC, single port</w:t>
              </w:r>
            </w:ins>
          </w:p>
        </w:tc>
        <w:tc>
          <w:tcPr>
            <w:tcW w:w="1154" w:type="dxa"/>
            <w:tcBorders>
              <w:top w:val="single" w:sz="8" w:space="0" w:color="auto"/>
              <w:left w:val="single" w:sz="8" w:space="0" w:color="auto"/>
              <w:bottom w:val="single" w:sz="8" w:space="0" w:color="auto"/>
              <w:right w:val="single" w:sz="8" w:space="0" w:color="auto"/>
            </w:tcBorders>
            <w:vAlign w:val="center"/>
          </w:tcPr>
          <w:p w14:paraId="2C13C449" w14:textId="77777777" w:rsidR="00E206CC" w:rsidRPr="00E206CC" w:rsidRDefault="00E206CC" w:rsidP="00E206CC">
            <w:pPr>
              <w:keepNext/>
              <w:keepLines/>
              <w:overflowPunct w:val="0"/>
              <w:autoSpaceDE w:val="0"/>
              <w:autoSpaceDN w:val="0"/>
              <w:adjustRightInd w:val="0"/>
              <w:spacing w:after="120"/>
              <w:jc w:val="center"/>
              <w:textAlignment w:val="baseline"/>
              <w:rPr>
                <w:ins w:id="11036" w:author="Chatterjee, Debdeep" w:date="2022-11-23T23:03:00Z"/>
                <w:rFonts w:ascii="Arial" w:hAnsi="Arial" w:cs="Arial"/>
                <w:sz w:val="16"/>
                <w:szCs w:val="16"/>
                <w:lang w:eastAsia="ko-KR"/>
              </w:rPr>
            </w:pPr>
            <w:ins w:id="11037" w:author="Chatterjee, Debdeep" w:date="2022-11-23T23:03:00Z">
              <w:r w:rsidRPr="00E206CC">
                <w:rPr>
                  <w:rFonts w:ascii="Arial" w:hAnsi="Arial" w:cs="Arial"/>
                  <w:sz w:val="16"/>
                  <w:szCs w:val="16"/>
                  <w:lang w:eastAsia="ko-KR"/>
                </w:rPr>
                <w:t>ZC, single port</w:t>
              </w:r>
            </w:ins>
          </w:p>
        </w:tc>
      </w:tr>
      <w:tr w:rsidR="00E206CC" w:rsidRPr="00E206CC" w14:paraId="21AE8C49" w14:textId="77777777" w:rsidTr="00ED069F">
        <w:trPr>
          <w:trHeight w:val="20"/>
          <w:jc w:val="center"/>
          <w:ins w:id="1103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89810BD" w14:textId="77777777" w:rsidR="00E206CC" w:rsidRPr="00E206CC" w:rsidRDefault="00E206CC" w:rsidP="00E206CC">
            <w:pPr>
              <w:keepNext/>
              <w:keepLines/>
              <w:overflowPunct w:val="0"/>
              <w:autoSpaceDE w:val="0"/>
              <w:autoSpaceDN w:val="0"/>
              <w:adjustRightInd w:val="0"/>
              <w:spacing w:after="120"/>
              <w:jc w:val="center"/>
              <w:textAlignment w:val="baseline"/>
              <w:rPr>
                <w:ins w:id="11039" w:author="Chatterjee, Debdeep" w:date="2022-11-23T23:03:00Z"/>
                <w:rFonts w:ascii="Arial" w:hAnsi="Arial" w:cs="Arial"/>
                <w:sz w:val="16"/>
                <w:szCs w:val="16"/>
                <w:lang w:eastAsia="ko-KR"/>
              </w:rPr>
            </w:pPr>
            <w:ins w:id="11040" w:author="Chatterjee, Debdeep" w:date="2022-11-23T23:03:00Z">
              <w:r w:rsidRPr="00E206CC">
                <w:rPr>
                  <w:rFonts w:ascii="Arial" w:hAnsi="Arial" w:cs="Arial"/>
                  <w:sz w:val="16"/>
                  <w:szCs w:val="16"/>
                  <w:lang w:eastAsia="ko-KR"/>
                </w:rPr>
                <w:t>Number of sites</w:t>
              </w:r>
            </w:ins>
          </w:p>
        </w:tc>
        <w:tc>
          <w:tcPr>
            <w:tcW w:w="1134" w:type="dxa"/>
            <w:tcBorders>
              <w:top w:val="single" w:sz="8" w:space="0" w:color="auto"/>
              <w:left w:val="single" w:sz="8" w:space="0" w:color="auto"/>
              <w:bottom w:val="single" w:sz="8" w:space="0" w:color="auto"/>
              <w:right w:val="single" w:sz="8" w:space="0" w:color="auto"/>
            </w:tcBorders>
            <w:vAlign w:val="center"/>
          </w:tcPr>
          <w:p w14:paraId="2CC72257" w14:textId="77777777" w:rsidR="00E206CC" w:rsidRPr="00E206CC" w:rsidRDefault="00E206CC" w:rsidP="00E206CC">
            <w:pPr>
              <w:keepNext/>
              <w:keepLines/>
              <w:overflowPunct w:val="0"/>
              <w:autoSpaceDE w:val="0"/>
              <w:autoSpaceDN w:val="0"/>
              <w:adjustRightInd w:val="0"/>
              <w:spacing w:after="120"/>
              <w:jc w:val="center"/>
              <w:textAlignment w:val="baseline"/>
              <w:rPr>
                <w:ins w:id="11041" w:author="Chatterjee, Debdeep" w:date="2022-11-23T23:03:00Z"/>
                <w:rFonts w:ascii="Arial" w:hAnsi="Arial" w:cs="Arial"/>
                <w:sz w:val="16"/>
                <w:szCs w:val="16"/>
                <w:lang w:eastAsia="zh-CN"/>
              </w:rPr>
            </w:pPr>
            <w:ins w:id="11042" w:author="Chatterjee, Debdeep" w:date="2022-11-23T23:03:00Z">
              <w:r w:rsidRPr="00E206CC">
                <w:rPr>
                  <w:rFonts w:ascii="Arial" w:hAnsi="Arial" w:cs="Arial"/>
                  <w:sz w:val="16"/>
                  <w:szCs w:val="16"/>
                  <w:lang w:eastAsia="zh-CN"/>
                </w:rPr>
                <w:t>6</w:t>
              </w:r>
            </w:ins>
          </w:p>
        </w:tc>
        <w:tc>
          <w:tcPr>
            <w:tcW w:w="1114" w:type="dxa"/>
            <w:tcBorders>
              <w:top w:val="single" w:sz="8" w:space="0" w:color="auto"/>
              <w:left w:val="single" w:sz="8" w:space="0" w:color="auto"/>
              <w:bottom w:val="single" w:sz="8" w:space="0" w:color="auto"/>
              <w:right w:val="single" w:sz="8" w:space="0" w:color="auto"/>
            </w:tcBorders>
            <w:vAlign w:val="center"/>
          </w:tcPr>
          <w:p w14:paraId="6E7D2ADC" w14:textId="77777777" w:rsidR="00E206CC" w:rsidRPr="00E206CC" w:rsidRDefault="00E206CC" w:rsidP="00E206CC">
            <w:pPr>
              <w:keepNext/>
              <w:keepLines/>
              <w:overflowPunct w:val="0"/>
              <w:autoSpaceDE w:val="0"/>
              <w:autoSpaceDN w:val="0"/>
              <w:adjustRightInd w:val="0"/>
              <w:spacing w:after="120"/>
              <w:jc w:val="center"/>
              <w:textAlignment w:val="baseline"/>
              <w:rPr>
                <w:ins w:id="11043" w:author="Chatterjee, Debdeep" w:date="2022-11-23T23:03:00Z"/>
                <w:rFonts w:ascii="Arial" w:hAnsi="Arial" w:cs="Arial"/>
                <w:sz w:val="16"/>
                <w:szCs w:val="16"/>
                <w:lang w:eastAsia="zh-CN"/>
              </w:rPr>
            </w:pPr>
            <w:ins w:id="11044" w:author="Chatterjee, Debdeep" w:date="2022-11-23T23:03:00Z">
              <w:r w:rsidRPr="00E206CC">
                <w:rPr>
                  <w:rFonts w:ascii="Arial" w:hAnsi="Arial" w:cs="Arial"/>
                  <w:sz w:val="16"/>
                  <w:szCs w:val="16"/>
                  <w:lang w:eastAsia="zh-CN"/>
                </w:rPr>
                <w:t>6</w:t>
              </w:r>
            </w:ins>
          </w:p>
        </w:tc>
        <w:tc>
          <w:tcPr>
            <w:tcW w:w="1134" w:type="dxa"/>
            <w:tcBorders>
              <w:top w:val="single" w:sz="8" w:space="0" w:color="auto"/>
              <w:left w:val="single" w:sz="8" w:space="0" w:color="auto"/>
              <w:bottom w:val="single" w:sz="8" w:space="0" w:color="auto"/>
              <w:right w:val="single" w:sz="8" w:space="0" w:color="auto"/>
            </w:tcBorders>
            <w:vAlign w:val="center"/>
          </w:tcPr>
          <w:p w14:paraId="52E23028" w14:textId="77777777" w:rsidR="00E206CC" w:rsidRPr="00E206CC" w:rsidRDefault="00E206CC" w:rsidP="00E206CC">
            <w:pPr>
              <w:keepNext/>
              <w:keepLines/>
              <w:overflowPunct w:val="0"/>
              <w:autoSpaceDE w:val="0"/>
              <w:autoSpaceDN w:val="0"/>
              <w:adjustRightInd w:val="0"/>
              <w:spacing w:after="120"/>
              <w:jc w:val="center"/>
              <w:textAlignment w:val="baseline"/>
              <w:rPr>
                <w:ins w:id="11045" w:author="Chatterjee, Debdeep" w:date="2022-11-23T23:03:00Z"/>
                <w:rFonts w:ascii="Arial" w:hAnsi="Arial" w:cs="Arial"/>
                <w:sz w:val="16"/>
                <w:szCs w:val="16"/>
                <w:lang w:eastAsia="zh-CN"/>
              </w:rPr>
            </w:pPr>
            <w:ins w:id="11046" w:author="Chatterjee, Debdeep" w:date="2022-11-23T23:03:00Z">
              <w:r w:rsidRPr="00E206CC">
                <w:rPr>
                  <w:rFonts w:ascii="Arial" w:hAnsi="Arial" w:cs="Arial"/>
                  <w:sz w:val="16"/>
                  <w:szCs w:val="16"/>
                  <w:lang w:eastAsia="zh-CN"/>
                </w:rPr>
                <w:t>6</w:t>
              </w:r>
            </w:ins>
          </w:p>
        </w:tc>
        <w:tc>
          <w:tcPr>
            <w:tcW w:w="1154" w:type="dxa"/>
            <w:tcBorders>
              <w:top w:val="single" w:sz="8" w:space="0" w:color="auto"/>
              <w:left w:val="single" w:sz="8" w:space="0" w:color="auto"/>
              <w:bottom w:val="single" w:sz="8" w:space="0" w:color="auto"/>
              <w:right w:val="single" w:sz="8" w:space="0" w:color="auto"/>
            </w:tcBorders>
            <w:vAlign w:val="center"/>
          </w:tcPr>
          <w:p w14:paraId="4A5E60A6" w14:textId="77777777" w:rsidR="00E206CC" w:rsidRPr="00E206CC" w:rsidRDefault="00E206CC" w:rsidP="00E206CC">
            <w:pPr>
              <w:keepNext/>
              <w:keepLines/>
              <w:overflowPunct w:val="0"/>
              <w:autoSpaceDE w:val="0"/>
              <w:autoSpaceDN w:val="0"/>
              <w:adjustRightInd w:val="0"/>
              <w:spacing w:after="120"/>
              <w:jc w:val="center"/>
              <w:textAlignment w:val="baseline"/>
              <w:rPr>
                <w:ins w:id="11047" w:author="Chatterjee, Debdeep" w:date="2022-11-23T23:03:00Z"/>
                <w:rFonts w:ascii="Arial" w:hAnsi="Arial" w:cs="Arial"/>
                <w:sz w:val="16"/>
                <w:szCs w:val="16"/>
                <w:lang w:eastAsia="zh-CN"/>
              </w:rPr>
            </w:pPr>
            <w:ins w:id="11048" w:author="Chatterjee, Debdeep" w:date="2022-11-23T23:03:00Z">
              <w:r w:rsidRPr="00E206CC">
                <w:rPr>
                  <w:rFonts w:ascii="Arial" w:hAnsi="Arial" w:cs="Arial"/>
                  <w:sz w:val="16"/>
                  <w:szCs w:val="16"/>
                  <w:lang w:eastAsia="zh-CN"/>
                </w:rPr>
                <w:t>6</w:t>
              </w:r>
            </w:ins>
          </w:p>
        </w:tc>
      </w:tr>
      <w:tr w:rsidR="00E206CC" w:rsidRPr="00E206CC" w14:paraId="72584948" w14:textId="77777777" w:rsidTr="00ED069F">
        <w:trPr>
          <w:trHeight w:val="20"/>
          <w:jc w:val="center"/>
          <w:ins w:id="1104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048870A" w14:textId="77777777" w:rsidR="00E206CC" w:rsidRPr="00E206CC" w:rsidRDefault="00E206CC" w:rsidP="00E206CC">
            <w:pPr>
              <w:keepNext/>
              <w:keepLines/>
              <w:overflowPunct w:val="0"/>
              <w:autoSpaceDE w:val="0"/>
              <w:autoSpaceDN w:val="0"/>
              <w:adjustRightInd w:val="0"/>
              <w:spacing w:after="120"/>
              <w:jc w:val="center"/>
              <w:textAlignment w:val="baseline"/>
              <w:rPr>
                <w:ins w:id="11050" w:author="Chatterjee, Debdeep" w:date="2022-11-23T23:03:00Z"/>
                <w:rFonts w:ascii="Arial" w:hAnsi="Arial" w:cs="Arial"/>
                <w:sz w:val="16"/>
                <w:szCs w:val="16"/>
                <w:lang w:eastAsia="ko-KR"/>
              </w:rPr>
            </w:pPr>
            <w:ins w:id="11051" w:author="Chatterjee, Debdeep" w:date="2022-11-23T23:03:00Z">
              <w:r w:rsidRPr="00E206CC">
                <w:rPr>
                  <w:rFonts w:ascii="Arial" w:hAnsi="Arial" w:cs="Arial"/>
                  <w:sz w:val="16"/>
                  <w:szCs w:val="16"/>
                  <w:lang w:eastAsia="ko-KR"/>
                </w:rPr>
                <w:t>Number of symbols used per occasion</w:t>
              </w:r>
            </w:ins>
          </w:p>
        </w:tc>
        <w:tc>
          <w:tcPr>
            <w:tcW w:w="1134" w:type="dxa"/>
            <w:tcBorders>
              <w:top w:val="single" w:sz="8" w:space="0" w:color="auto"/>
              <w:left w:val="single" w:sz="8" w:space="0" w:color="auto"/>
              <w:bottom w:val="single" w:sz="8" w:space="0" w:color="auto"/>
              <w:right w:val="single" w:sz="8" w:space="0" w:color="auto"/>
            </w:tcBorders>
            <w:vAlign w:val="center"/>
          </w:tcPr>
          <w:p w14:paraId="39715F27" w14:textId="77777777" w:rsidR="00E206CC" w:rsidRPr="00E206CC" w:rsidRDefault="00E206CC" w:rsidP="00E206CC">
            <w:pPr>
              <w:keepNext/>
              <w:keepLines/>
              <w:overflowPunct w:val="0"/>
              <w:autoSpaceDE w:val="0"/>
              <w:autoSpaceDN w:val="0"/>
              <w:adjustRightInd w:val="0"/>
              <w:spacing w:after="120"/>
              <w:jc w:val="center"/>
              <w:textAlignment w:val="baseline"/>
              <w:rPr>
                <w:ins w:id="11052" w:author="Chatterjee, Debdeep" w:date="2022-11-23T23:03:00Z"/>
                <w:rFonts w:ascii="Arial" w:hAnsi="Arial" w:cs="Arial"/>
                <w:sz w:val="16"/>
                <w:szCs w:val="16"/>
                <w:lang w:eastAsia="ko-KR"/>
              </w:rPr>
            </w:pPr>
            <w:ins w:id="11053" w:author="Chatterjee, Debdeep" w:date="2022-11-23T23:03:00Z">
              <w:r w:rsidRPr="00E206CC">
                <w:rPr>
                  <w:rFonts w:ascii="Arial" w:hAnsi="Arial" w:cs="Arial"/>
                  <w:sz w:val="16"/>
                  <w:szCs w:val="16"/>
                  <w:lang w:eastAsia="ko-KR"/>
                </w:rPr>
                <w:t>1</w:t>
              </w:r>
            </w:ins>
          </w:p>
        </w:tc>
        <w:tc>
          <w:tcPr>
            <w:tcW w:w="1114" w:type="dxa"/>
            <w:tcBorders>
              <w:top w:val="single" w:sz="8" w:space="0" w:color="auto"/>
              <w:left w:val="single" w:sz="8" w:space="0" w:color="auto"/>
              <w:bottom w:val="single" w:sz="8" w:space="0" w:color="auto"/>
              <w:right w:val="single" w:sz="8" w:space="0" w:color="auto"/>
            </w:tcBorders>
            <w:vAlign w:val="center"/>
          </w:tcPr>
          <w:p w14:paraId="4D5C30CF" w14:textId="77777777" w:rsidR="00E206CC" w:rsidRPr="00E206CC" w:rsidRDefault="00E206CC" w:rsidP="00E206CC">
            <w:pPr>
              <w:keepNext/>
              <w:keepLines/>
              <w:overflowPunct w:val="0"/>
              <w:autoSpaceDE w:val="0"/>
              <w:autoSpaceDN w:val="0"/>
              <w:adjustRightInd w:val="0"/>
              <w:spacing w:after="120"/>
              <w:jc w:val="center"/>
              <w:textAlignment w:val="baseline"/>
              <w:rPr>
                <w:ins w:id="11054" w:author="Chatterjee, Debdeep" w:date="2022-11-23T23:03:00Z"/>
                <w:rFonts w:ascii="Arial" w:hAnsi="Arial" w:cs="Arial"/>
                <w:sz w:val="16"/>
                <w:szCs w:val="16"/>
                <w:lang w:eastAsia="ko-KR"/>
              </w:rPr>
            </w:pPr>
            <w:ins w:id="11055" w:author="Chatterjee, Debdeep" w:date="2022-11-23T23:03:00Z">
              <w:r w:rsidRPr="00E206CC">
                <w:rPr>
                  <w:rFonts w:ascii="Arial" w:hAnsi="Arial" w:cs="Arial"/>
                  <w:sz w:val="16"/>
                  <w:szCs w:val="16"/>
                  <w:lang w:eastAsia="ko-KR"/>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64C966A4" w14:textId="77777777" w:rsidR="00E206CC" w:rsidRPr="00E206CC" w:rsidRDefault="00E206CC" w:rsidP="00E206CC">
            <w:pPr>
              <w:keepNext/>
              <w:keepLines/>
              <w:overflowPunct w:val="0"/>
              <w:autoSpaceDE w:val="0"/>
              <w:autoSpaceDN w:val="0"/>
              <w:adjustRightInd w:val="0"/>
              <w:spacing w:after="120"/>
              <w:jc w:val="center"/>
              <w:textAlignment w:val="baseline"/>
              <w:rPr>
                <w:ins w:id="11056" w:author="Chatterjee, Debdeep" w:date="2022-11-23T23:03:00Z"/>
                <w:rFonts w:ascii="Arial" w:hAnsi="Arial" w:cs="Arial"/>
                <w:sz w:val="16"/>
                <w:szCs w:val="16"/>
                <w:lang w:eastAsia="ko-KR"/>
              </w:rPr>
            </w:pPr>
            <w:ins w:id="11057" w:author="Chatterjee, Debdeep" w:date="2022-11-23T23:03:00Z">
              <w:r w:rsidRPr="00E206CC">
                <w:rPr>
                  <w:rFonts w:ascii="Arial" w:hAnsi="Arial" w:cs="Arial"/>
                  <w:sz w:val="16"/>
                  <w:szCs w:val="16"/>
                  <w:lang w:eastAsia="ko-KR"/>
                </w:rPr>
                <w:t>1</w:t>
              </w:r>
            </w:ins>
          </w:p>
        </w:tc>
        <w:tc>
          <w:tcPr>
            <w:tcW w:w="1154" w:type="dxa"/>
            <w:tcBorders>
              <w:top w:val="single" w:sz="8" w:space="0" w:color="auto"/>
              <w:left w:val="single" w:sz="8" w:space="0" w:color="auto"/>
              <w:bottom w:val="single" w:sz="8" w:space="0" w:color="auto"/>
              <w:right w:val="single" w:sz="8" w:space="0" w:color="auto"/>
            </w:tcBorders>
            <w:vAlign w:val="center"/>
          </w:tcPr>
          <w:p w14:paraId="1D737B92" w14:textId="77777777" w:rsidR="00E206CC" w:rsidRPr="00E206CC" w:rsidRDefault="00E206CC" w:rsidP="00E206CC">
            <w:pPr>
              <w:keepNext/>
              <w:keepLines/>
              <w:overflowPunct w:val="0"/>
              <w:autoSpaceDE w:val="0"/>
              <w:autoSpaceDN w:val="0"/>
              <w:adjustRightInd w:val="0"/>
              <w:spacing w:after="120"/>
              <w:jc w:val="center"/>
              <w:textAlignment w:val="baseline"/>
              <w:rPr>
                <w:ins w:id="11058" w:author="Chatterjee, Debdeep" w:date="2022-11-23T23:03:00Z"/>
                <w:rFonts w:ascii="Arial" w:hAnsi="Arial" w:cs="Arial"/>
                <w:sz w:val="16"/>
                <w:szCs w:val="16"/>
                <w:lang w:eastAsia="ko-KR"/>
              </w:rPr>
            </w:pPr>
            <w:ins w:id="11059" w:author="Chatterjee, Debdeep" w:date="2022-11-23T23:03:00Z">
              <w:r w:rsidRPr="00E206CC">
                <w:rPr>
                  <w:rFonts w:ascii="Arial" w:hAnsi="Arial" w:cs="Arial"/>
                  <w:sz w:val="16"/>
                  <w:szCs w:val="16"/>
                  <w:lang w:eastAsia="ko-KR"/>
                </w:rPr>
                <w:t>1</w:t>
              </w:r>
            </w:ins>
          </w:p>
        </w:tc>
      </w:tr>
      <w:tr w:rsidR="00E206CC" w:rsidRPr="00E206CC" w14:paraId="5CBF8366" w14:textId="77777777" w:rsidTr="00ED069F">
        <w:trPr>
          <w:trHeight w:val="20"/>
          <w:jc w:val="center"/>
          <w:ins w:id="1106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00046AB" w14:textId="77777777" w:rsidR="00E206CC" w:rsidRPr="00E206CC" w:rsidRDefault="00E206CC" w:rsidP="00E206CC">
            <w:pPr>
              <w:keepNext/>
              <w:keepLines/>
              <w:overflowPunct w:val="0"/>
              <w:autoSpaceDE w:val="0"/>
              <w:autoSpaceDN w:val="0"/>
              <w:adjustRightInd w:val="0"/>
              <w:spacing w:after="120"/>
              <w:jc w:val="center"/>
              <w:textAlignment w:val="baseline"/>
              <w:rPr>
                <w:ins w:id="11061" w:author="Chatterjee, Debdeep" w:date="2022-11-23T23:03:00Z"/>
                <w:rFonts w:ascii="Arial" w:hAnsi="Arial" w:cs="Arial"/>
                <w:sz w:val="16"/>
                <w:szCs w:val="16"/>
                <w:lang w:eastAsia="ko-KR"/>
              </w:rPr>
            </w:pPr>
            <w:ins w:id="11062" w:author="Chatterjee, Debdeep" w:date="2022-11-23T23:03:00Z">
              <w:r w:rsidRPr="00E206CC">
                <w:rPr>
                  <w:rFonts w:ascii="Arial" w:hAnsi="Arial" w:cs="Arial"/>
                  <w:sz w:val="16"/>
                  <w:szCs w:val="16"/>
                  <w:lang w:eastAsia="ko-KR"/>
                </w:rPr>
                <w:t>number of occasions used per positioning estimate</w:t>
              </w:r>
            </w:ins>
          </w:p>
        </w:tc>
        <w:tc>
          <w:tcPr>
            <w:tcW w:w="1134" w:type="dxa"/>
            <w:tcBorders>
              <w:top w:val="single" w:sz="8" w:space="0" w:color="auto"/>
              <w:left w:val="single" w:sz="8" w:space="0" w:color="auto"/>
              <w:bottom w:val="single" w:sz="8" w:space="0" w:color="auto"/>
              <w:right w:val="single" w:sz="8" w:space="0" w:color="auto"/>
            </w:tcBorders>
            <w:vAlign w:val="center"/>
          </w:tcPr>
          <w:p w14:paraId="65A3DD2B" w14:textId="77777777" w:rsidR="00E206CC" w:rsidRPr="00E206CC" w:rsidRDefault="00E206CC" w:rsidP="00E206CC">
            <w:pPr>
              <w:keepNext/>
              <w:keepLines/>
              <w:overflowPunct w:val="0"/>
              <w:autoSpaceDE w:val="0"/>
              <w:autoSpaceDN w:val="0"/>
              <w:adjustRightInd w:val="0"/>
              <w:spacing w:after="120"/>
              <w:jc w:val="center"/>
              <w:textAlignment w:val="baseline"/>
              <w:rPr>
                <w:ins w:id="11063" w:author="Chatterjee, Debdeep" w:date="2022-11-23T23:03:00Z"/>
                <w:rFonts w:ascii="Arial" w:hAnsi="Arial" w:cs="Arial"/>
                <w:sz w:val="16"/>
                <w:szCs w:val="16"/>
                <w:lang w:eastAsia="zh-CN"/>
              </w:rPr>
            </w:pPr>
            <w:ins w:id="11064" w:author="Chatterjee, Debdeep" w:date="2022-11-23T23:03:00Z">
              <w:r w:rsidRPr="00E206CC">
                <w:rPr>
                  <w:rFonts w:ascii="Arial" w:hAnsi="Arial" w:cs="Arial"/>
                  <w:sz w:val="16"/>
                  <w:szCs w:val="16"/>
                  <w:lang w:eastAsia="zh-CN"/>
                </w:rPr>
                <w:t>1</w:t>
              </w:r>
            </w:ins>
          </w:p>
        </w:tc>
        <w:tc>
          <w:tcPr>
            <w:tcW w:w="1114" w:type="dxa"/>
            <w:tcBorders>
              <w:top w:val="single" w:sz="8" w:space="0" w:color="auto"/>
              <w:left w:val="single" w:sz="8" w:space="0" w:color="auto"/>
              <w:bottom w:val="single" w:sz="8" w:space="0" w:color="auto"/>
              <w:right w:val="single" w:sz="8" w:space="0" w:color="auto"/>
            </w:tcBorders>
            <w:vAlign w:val="center"/>
          </w:tcPr>
          <w:p w14:paraId="5A68ACA9" w14:textId="77777777" w:rsidR="00E206CC" w:rsidRPr="00E206CC" w:rsidRDefault="00E206CC" w:rsidP="00E206CC">
            <w:pPr>
              <w:keepNext/>
              <w:keepLines/>
              <w:overflowPunct w:val="0"/>
              <w:autoSpaceDE w:val="0"/>
              <w:autoSpaceDN w:val="0"/>
              <w:adjustRightInd w:val="0"/>
              <w:spacing w:after="120"/>
              <w:jc w:val="center"/>
              <w:textAlignment w:val="baseline"/>
              <w:rPr>
                <w:ins w:id="11065" w:author="Chatterjee, Debdeep" w:date="2022-11-23T23:03:00Z"/>
                <w:rFonts w:ascii="Arial" w:hAnsi="Arial" w:cs="Arial"/>
                <w:sz w:val="16"/>
                <w:szCs w:val="16"/>
                <w:lang w:eastAsia="zh-CN"/>
              </w:rPr>
            </w:pPr>
            <w:ins w:id="11066" w:author="Chatterjee, Debdeep" w:date="2022-11-23T23:03:00Z">
              <w:r w:rsidRPr="00E206CC">
                <w:rPr>
                  <w:rFonts w:ascii="Arial" w:hAnsi="Arial" w:cs="Arial"/>
                  <w:sz w:val="16"/>
                  <w:szCs w:val="16"/>
                  <w:lang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7CB4BAC3" w14:textId="77777777" w:rsidR="00E206CC" w:rsidRPr="00E206CC" w:rsidRDefault="00E206CC" w:rsidP="00E206CC">
            <w:pPr>
              <w:keepNext/>
              <w:keepLines/>
              <w:overflowPunct w:val="0"/>
              <w:autoSpaceDE w:val="0"/>
              <w:autoSpaceDN w:val="0"/>
              <w:adjustRightInd w:val="0"/>
              <w:spacing w:after="120"/>
              <w:jc w:val="center"/>
              <w:textAlignment w:val="baseline"/>
              <w:rPr>
                <w:ins w:id="11067" w:author="Chatterjee, Debdeep" w:date="2022-11-23T23:03:00Z"/>
                <w:rFonts w:ascii="Arial" w:hAnsi="Arial" w:cs="Arial"/>
                <w:sz w:val="16"/>
                <w:szCs w:val="16"/>
                <w:lang w:eastAsia="zh-CN"/>
              </w:rPr>
            </w:pPr>
            <w:ins w:id="11068" w:author="Chatterjee, Debdeep" w:date="2022-11-23T23:03:00Z">
              <w:r w:rsidRPr="00E206CC">
                <w:rPr>
                  <w:rFonts w:ascii="Arial" w:hAnsi="Arial" w:cs="Arial"/>
                  <w:sz w:val="16"/>
                  <w:szCs w:val="16"/>
                  <w:lang w:eastAsia="zh-CN"/>
                </w:rPr>
                <w:t>1</w:t>
              </w:r>
            </w:ins>
          </w:p>
        </w:tc>
        <w:tc>
          <w:tcPr>
            <w:tcW w:w="1154" w:type="dxa"/>
            <w:tcBorders>
              <w:top w:val="single" w:sz="8" w:space="0" w:color="auto"/>
              <w:left w:val="single" w:sz="8" w:space="0" w:color="auto"/>
              <w:bottom w:val="single" w:sz="8" w:space="0" w:color="auto"/>
              <w:right w:val="single" w:sz="8" w:space="0" w:color="auto"/>
            </w:tcBorders>
            <w:vAlign w:val="center"/>
          </w:tcPr>
          <w:p w14:paraId="3C6DD635" w14:textId="77777777" w:rsidR="00E206CC" w:rsidRPr="00E206CC" w:rsidRDefault="00E206CC" w:rsidP="00E206CC">
            <w:pPr>
              <w:keepNext/>
              <w:keepLines/>
              <w:overflowPunct w:val="0"/>
              <w:autoSpaceDE w:val="0"/>
              <w:autoSpaceDN w:val="0"/>
              <w:adjustRightInd w:val="0"/>
              <w:spacing w:after="120"/>
              <w:jc w:val="center"/>
              <w:textAlignment w:val="baseline"/>
              <w:rPr>
                <w:ins w:id="11069" w:author="Chatterjee, Debdeep" w:date="2022-11-23T23:03:00Z"/>
                <w:rFonts w:ascii="Arial" w:hAnsi="Arial" w:cs="Arial"/>
                <w:sz w:val="16"/>
                <w:szCs w:val="16"/>
                <w:lang w:eastAsia="ko-KR"/>
              </w:rPr>
            </w:pPr>
            <w:ins w:id="11070" w:author="Chatterjee, Debdeep" w:date="2022-11-23T23:03:00Z">
              <w:r w:rsidRPr="00E206CC">
                <w:rPr>
                  <w:rFonts w:ascii="Arial" w:hAnsi="Arial" w:cs="Arial"/>
                  <w:sz w:val="16"/>
                  <w:szCs w:val="16"/>
                  <w:lang w:eastAsia="ko-KR"/>
                </w:rPr>
                <w:t>5</w:t>
              </w:r>
            </w:ins>
          </w:p>
        </w:tc>
      </w:tr>
      <w:tr w:rsidR="00E206CC" w:rsidRPr="00E206CC" w14:paraId="293CBFB9" w14:textId="77777777" w:rsidTr="00ED069F">
        <w:trPr>
          <w:trHeight w:val="20"/>
          <w:jc w:val="center"/>
          <w:ins w:id="1107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A20B938" w14:textId="77777777" w:rsidR="00E206CC" w:rsidRPr="00E206CC" w:rsidRDefault="00E206CC" w:rsidP="00E206CC">
            <w:pPr>
              <w:keepNext/>
              <w:keepLines/>
              <w:overflowPunct w:val="0"/>
              <w:autoSpaceDE w:val="0"/>
              <w:autoSpaceDN w:val="0"/>
              <w:adjustRightInd w:val="0"/>
              <w:spacing w:after="120"/>
              <w:jc w:val="center"/>
              <w:textAlignment w:val="baseline"/>
              <w:rPr>
                <w:ins w:id="11072" w:author="Chatterjee, Debdeep" w:date="2022-11-23T23:03:00Z"/>
                <w:rFonts w:ascii="Arial" w:hAnsi="Arial" w:cs="Arial"/>
                <w:sz w:val="16"/>
                <w:szCs w:val="16"/>
                <w:lang w:eastAsia="ko-KR"/>
              </w:rPr>
            </w:pPr>
            <w:ins w:id="11073" w:author="Chatterjee, Debdeep" w:date="2022-11-23T23:03:00Z">
              <w:r w:rsidRPr="00E206CC">
                <w:rPr>
                  <w:rFonts w:ascii="Arial" w:hAnsi="Arial" w:cs="Arial"/>
                  <w:sz w:val="16"/>
                  <w:szCs w:val="16"/>
                  <w:lang w:eastAsia="ko-KR"/>
                </w:rPr>
                <w:t>Power-boosting level</w:t>
              </w:r>
            </w:ins>
          </w:p>
        </w:tc>
        <w:tc>
          <w:tcPr>
            <w:tcW w:w="1134" w:type="dxa"/>
            <w:tcBorders>
              <w:top w:val="single" w:sz="8" w:space="0" w:color="auto"/>
              <w:left w:val="single" w:sz="8" w:space="0" w:color="auto"/>
              <w:bottom w:val="single" w:sz="8" w:space="0" w:color="auto"/>
              <w:right w:val="single" w:sz="8" w:space="0" w:color="auto"/>
            </w:tcBorders>
            <w:vAlign w:val="center"/>
          </w:tcPr>
          <w:p w14:paraId="146E7908" w14:textId="77777777" w:rsidR="00E206CC" w:rsidRPr="00E206CC" w:rsidRDefault="00E206CC" w:rsidP="00E206CC">
            <w:pPr>
              <w:keepNext/>
              <w:keepLines/>
              <w:overflowPunct w:val="0"/>
              <w:autoSpaceDE w:val="0"/>
              <w:autoSpaceDN w:val="0"/>
              <w:adjustRightInd w:val="0"/>
              <w:spacing w:after="120"/>
              <w:jc w:val="center"/>
              <w:textAlignment w:val="baseline"/>
              <w:rPr>
                <w:ins w:id="11074" w:author="Chatterjee, Debdeep" w:date="2022-11-23T23:03:00Z"/>
                <w:rFonts w:ascii="Arial" w:hAnsi="Arial" w:cs="Arial"/>
                <w:sz w:val="16"/>
                <w:szCs w:val="16"/>
                <w:lang w:eastAsia="ko-KR"/>
              </w:rPr>
            </w:pPr>
            <w:ins w:id="11075" w:author="Chatterjee, Debdeep" w:date="2022-11-23T23:03:00Z">
              <w:r w:rsidRPr="00E206CC">
                <w:rPr>
                  <w:rFonts w:ascii="Arial" w:hAnsi="Arial" w:cs="Arial"/>
                  <w:sz w:val="16"/>
                  <w:szCs w:val="16"/>
                  <w:lang w:eastAsia="zh-CN"/>
                </w:rPr>
                <w:t>7.8</w:t>
              </w:r>
              <w:r w:rsidRPr="00E206CC">
                <w:rPr>
                  <w:rFonts w:ascii="Arial" w:hAnsi="Arial" w:cs="Arial"/>
                  <w:sz w:val="16"/>
                  <w:szCs w:val="16"/>
                  <w:lang w:eastAsia="ko-KR"/>
                </w:rPr>
                <w:t>dB</w:t>
              </w:r>
            </w:ins>
          </w:p>
        </w:tc>
        <w:tc>
          <w:tcPr>
            <w:tcW w:w="1114" w:type="dxa"/>
            <w:tcBorders>
              <w:top w:val="single" w:sz="8" w:space="0" w:color="auto"/>
              <w:left w:val="single" w:sz="8" w:space="0" w:color="auto"/>
              <w:bottom w:val="single" w:sz="8" w:space="0" w:color="auto"/>
              <w:right w:val="single" w:sz="8" w:space="0" w:color="auto"/>
            </w:tcBorders>
            <w:vAlign w:val="center"/>
          </w:tcPr>
          <w:p w14:paraId="6D25D9A8" w14:textId="77777777" w:rsidR="00E206CC" w:rsidRPr="00E206CC" w:rsidRDefault="00E206CC" w:rsidP="00E206CC">
            <w:pPr>
              <w:keepNext/>
              <w:keepLines/>
              <w:overflowPunct w:val="0"/>
              <w:autoSpaceDE w:val="0"/>
              <w:autoSpaceDN w:val="0"/>
              <w:adjustRightInd w:val="0"/>
              <w:spacing w:after="120"/>
              <w:jc w:val="center"/>
              <w:textAlignment w:val="baseline"/>
              <w:rPr>
                <w:ins w:id="11076" w:author="Chatterjee, Debdeep" w:date="2022-11-23T23:03:00Z"/>
                <w:rFonts w:ascii="Arial" w:hAnsi="Arial" w:cs="Arial"/>
                <w:sz w:val="16"/>
                <w:szCs w:val="16"/>
                <w:lang w:eastAsia="ko-KR"/>
              </w:rPr>
            </w:pPr>
            <w:ins w:id="11077" w:author="Chatterjee, Debdeep" w:date="2022-11-23T23:03:00Z">
              <w:r w:rsidRPr="00E206CC">
                <w:rPr>
                  <w:rFonts w:ascii="Arial" w:hAnsi="Arial" w:cs="Arial"/>
                  <w:sz w:val="16"/>
                  <w:szCs w:val="16"/>
                  <w:lang w:eastAsia="zh-CN"/>
                </w:rPr>
                <w:t>7.8</w:t>
              </w:r>
              <w:r w:rsidRPr="00E206CC">
                <w:rPr>
                  <w:rFonts w:ascii="Arial" w:hAnsi="Arial" w:cs="Arial"/>
                  <w:sz w:val="16"/>
                  <w:szCs w:val="16"/>
                  <w:lang w:eastAsia="ko-KR"/>
                </w:rPr>
                <w:t>dB</w:t>
              </w:r>
            </w:ins>
          </w:p>
        </w:tc>
        <w:tc>
          <w:tcPr>
            <w:tcW w:w="1134" w:type="dxa"/>
            <w:tcBorders>
              <w:top w:val="single" w:sz="8" w:space="0" w:color="auto"/>
              <w:left w:val="single" w:sz="8" w:space="0" w:color="auto"/>
              <w:bottom w:val="single" w:sz="8" w:space="0" w:color="auto"/>
              <w:right w:val="single" w:sz="8" w:space="0" w:color="auto"/>
            </w:tcBorders>
            <w:vAlign w:val="center"/>
          </w:tcPr>
          <w:p w14:paraId="601BF33F" w14:textId="77777777" w:rsidR="00E206CC" w:rsidRPr="00E206CC" w:rsidRDefault="00E206CC" w:rsidP="00E206CC">
            <w:pPr>
              <w:keepNext/>
              <w:keepLines/>
              <w:overflowPunct w:val="0"/>
              <w:autoSpaceDE w:val="0"/>
              <w:autoSpaceDN w:val="0"/>
              <w:adjustRightInd w:val="0"/>
              <w:spacing w:after="120"/>
              <w:jc w:val="center"/>
              <w:textAlignment w:val="baseline"/>
              <w:rPr>
                <w:ins w:id="11078" w:author="Chatterjee, Debdeep" w:date="2022-11-23T23:03:00Z"/>
                <w:rFonts w:ascii="Arial" w:hAnsi="Arial" w:cs="Arial"/>
                <w:sz w:val="16"/>
                <w:szCs w:val="16"/>
                <w:lang w:eastAsia="ko-KR"/>
              </w:rPr>
            </w:pPr>
            <w:ins w:id="11079" w:author="Chatterjee, Debdeep" w:date="2022-11-23T23:03:00Z">
              <w:r w:rsidRPr="00E206CC">
                <w:rPr>
                  <w:rFonts w:ascii="Arial" w:hAnsi="Arial" w:cs="Arial"/>
                  <w:sz w:val="16"/>
                  <w:szCs w:val="16"/>
                  <w:lang w:eastAsia="zh-CN"/>
                </w:rPr>
                <w:t>7.8</w:t>
              </w:r>
              <w:r w:rsidRPr="00E206CC">
                <w:rPr>
                  <w:rFonts w:ascii="Arial" w:hAnsi="Arial" w:cs="Arial"/>
                  <w:sz w:val="16"/>
                  <w:szCs w:val="16"/>
                  <w:lang w:eastAsia="ko-KR"/>
                </w:rPr>
                <w:t>dB</w:t>
              </w:r>
            </w:ins>
          </w:p>
        </w:tc>
        <w:tc>
          <w:tcPr>
            <w:tcW w:w="1154" w:type="dxa"/>
            <w:tcBorders>
              <w:top w:val="single" w:sz="8" w:space="0" w:color="auto"/>
              <w:left w:val="single" w:sz="8" w:space="0" w:color="auto"/>
              <w:bottom w:val="single" w:sz="8" w:space="0" w:color="auto"/>
              <w:right w:val="single" w:sz="8" w:space="0" w:color="auto"/>
            </w:tcBorders>
            <w:vAlign w:val="center"/>
          </w:tcPr>
          <w:p w14:paraId="2B4FA369" w14:textId="77777777" w:rsidR="00E206CC" w:rsidRPr="00E206CC" w:rsidRDefault="00E206CC" w:rsidP="00E206CC">
            <w:pPr>
              <w:keepNext/>
              <w:keepLines/>
              <w:overflowPunct w:val="0"/>
              <w:autoSpaceDE w:val="0"/>
              <w:autoSpaceDN w:val="0"/>
              <w:adjustRightInd w:val="0"/>
              <w:spacing w:after="120"/>
              <w:jc w:val="center"/>
              <w:textAlignment w:val="baseline"/>
              <w:rPr>
                <w:ins w:id="11080" w:author="Chatterjee, Debdeep" w:date="2022-11-23T23:03:00Z"/>
                <w:rFonts w:ascii="Arial" w:hAnsi="Arial" w:cs="Arial"/>
                <w:sz w:val="16"/>
                <w:szCs w:val="16"/>
                <w:lang w:eastAsia="zh-CN"/>
              </w:rPr>
            </w:pPr>
            <w:ins w:id="11081" w:author="Chatterjee, Debdeep" w:date="2022-11-23T23:03:00Z">
              <w:r w:rsidRPr="00E206CC">
                <w:rPr>
                  <w:rFonts w:ascii="Arial" w:hAnsi="Arial" w:cs="Arial"/>
                  <w:sz w:val="16"/>
                  <w:szCs w:val="16"/>
                  <w:lang w:eastAsia="zh-CN"/>
                </w:rPr>
                <w:t>7.8dB</w:t>
              </w:r>
            </w:ins>
          </w:p>
        </w:tc>
      </w:tr>
      <w:tr w:rsidR="00E206CC" w:rsidRPr="00E206CC" w14:paraId="4EE2F184" w14:textId="77777777" w:rsidTr="00ED069F">
        <w:trPr>
          <w:trHeight w:val="20"/>
          <w:jc w:val="center"/>
          <w:ins w:id="1108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A93E81D" w14:textId="77777777" w:rsidR="00E206CC" w:rsidRPr="00E206CC" w:rsidRDefault="00E206CC" w:rsidP="00E206CC">
            <w:pPr>
              <w:keepNext/>
              <w:keepLines/>
              <w:overflowPunct w:val="0"/>
              <w:autoSpaceDE w:val="0"/>
              <w:autoSpaceDN w:val="0"/>
              <w:adjustRightInd w:val="0"/>
              <w:spacing w:after="120"/>
              <w:jc w:val="center"/>
              <w:textAlignment w:val="baseline"/>
              <w:rPr>
                <w:ins w:id="11083" w:author="Chatterjee, Debdeep" w:date="2022-11-23T23:03:00Z"/>
                <w:rFonts w:ascii="Arial" w:hAnsi="Arial" w:cs="Arial"/>
                <w:sz w:val="16"/>
                <w:szCs w:val="16"/>
                <w:lang w:eastAsia="ko-KR"/>
              </w:rPr>
            </w:pPr>
            <w:ins w:id="11084" w:author="Chatterjee, Debdeep" w:date="2022-11-23T23:03:00Z">
              <w:r w:rsidRPr="00E206CC">
                <w:rPr>
                  <w:rFonts w:ascii="Arial" w:hAnsi="Arial" w:cs="Arial"/>
                  <w:sz w:val="16"/>
                  <w:szCs w:val="16"/>
                  <w:lang w:eastAsia="zh-CN"/>
                </w:rPr>
                <w:t>Down</w:t>
              </w:r>
              <w:r w:rsidRPr="00E206CC">
                <w:rPr>
                  <w:rFonts w:ascii="Arial" w:hAnsi="Arial" w:cs="Arial"/>
                  <w:sz w:val="16"/>
                  <w:szCs w:val="16"/>
                  <w:lang w:eastAsia="ko-KR"/>
                </w:rPr>
                <w:t>link power control (applied/not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373C5416" w14:textId="77777777" w:rsidR="00E206CC" w:rsidRPr="00E206CC" w:rsidRDefault="00E206CC" w:rsidP="00E206CC">
            <w:pPr>
              <w:keepNext/>
              <w:keepLines/>
              <w:overflowPunct w:val="0"/>
              <w:autoSpaceDE w:val="0"/>
              <w:autoSpaceDN w:val="0"/>
              <w:adjustRightInd w:val="0"/>
              <w:spacing w:after="120"/>
              <w:jc w:val="center"/>
              <w:textAlignment w:val="baseline"/>
              <w:rPr>
                <w:ins w:id="11085" w:author="Chatterjee, Debdeep" w:date="2022-11-23T23:03:00Z"/>
                <w:rFonts w:ascii="Arial" w:hAnsi="Arial" w:cs="Arial"/>
                <w:sz w:val="16"/>
                <w:szCs w:val="16"/>
                <w:lang w:eastAsia="ko-KR"/>
              </w:rPr>
            </w:pPr>
            <w:ins w:id="11086" w:author="Chatterjee, Debdeep" w:date="2022-11-23T23:03:00Z">
              <w:r w:rsidRPr="00E206CC">
                <w:rPr>
                  <w:rFonts w:ascii="Arial" w:hAnsi="Arial" w:cs="Arial"/>
                  <w:sz w:val="16"/>
                  <w:szCs w:val="16"/>
                  <w:lang w:eastAsia="ko-KR"/>
                </w:rPr>
                <w:t>Not applied</w:t>
              </w:r>
            </w:ins>
          </w:p>
        </w:tc>
        <w:tc>
          <w:tcPr>
            <w:tcW w:w="1114" w:type="dxa"/>
            <w:tcBorders>
              <w:top w:val="single" w:sz="8" w:space="0" w:color="auto"/>
              <w:left w:val="single" w:sz="8" w:space="0" w:color="auto"/>
              <w:bottom w:val="single" w:sz="8" w:space="0" w:color="auto"/>
              <w:right w:val="single" w:sz="8" w:space="0" w:color="auto"/>
            </w:tcBorders>
            <w:vAlign w:val="center"/>
          </w:tcPr>
          <w:p w14:paraId="2072A8A2" w14:textId="77777777" w:rsidR="00E206CC" w:rsidRPr="00E206CC" w:rsidRDefault="00E206CC" w:rsidP="00E206CC">
            <w:pPr>
              <w:keepNext/>
              <w:keepLines/>
              <w:overflowPunct w:val="0"/>
              <w:autoSpaceDE w:val="0"/>
              <w:autoSpaceDN w:val="0"/>
              <w:adjustRightInd w:val="0"/>
              <w:spacing w:after="120"/>
              <w:jc w:val="center"/>
              <w:textAlignment w:val="baseline"/>
              <w:rPr>
                <w:ins w:id="11087" w:author="Chatterjee, Debdeep" w:date="2022-11-23T23:03:00Z"/>
                <w:rFonts w:ascii="Arial" w:hAnsi="Arial" w:cs="Arial"/>
                <w:sz w:val="16"/>
                <w:szCs w:val="16"/>
                <w:lang w:eastAsia="ko-KR"/>
              </w:rPr>
            </w:pPr>
            <w:ins w:id="11088" w:author="Chatterjee, Debdeep" w:date="2022-11-23T23:03:00Z">
              <w:r w:rsidRPr="00E206CC">
                <w:rPr>
                  <w:rFonts w:ascii="Arial" w:hAnsi="Arial" w:cs="Arial"/>
                  <w:sz w:val="16"/>
                  <w:szCs w:val="16"/>
                  <w:lang w:eastAsia="ko-KR"/>
                </w:rPr>
                <w:t>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69BC241E" w14:textId="77777777" w:rsidR="00E206CC" w:rsidRPr="00E206CC" w:rsidRDefault="00E206CC" w:rsidP="00E206CC">
            <w:pPr>
              <w:keepNext/>
              <w:keepLines/>
              <w:overflowPunct w:val="0"/>
              <w:autoSpaceDE w:val="0"/>
              <w:autoSpaceDN w:val="0"/>
              <w:adjustRightInd w:val="0"/>
              <w:spacing w:after="120"/>
              <w:jc w:val="center"/>
              <w:textAlignment w:val="baseline"/>
              <w:rPr>
                <w:ins w:id="11089" w:author="Chatterjee, Debdeep" w:date="2022-11-23T23:03:00Z"/>
                <w:rFonts w:ascii="Arial" w:hAnsi="Arial" w:cs="Arial"/>
                <w:sz w:val="16"/>
                <w:szCs w:val="16"/>
                <w:lang w:eastAsia="ko-KR"/>
              </w:rPr>
            </w:pPr>
            <w:ins w:id="11090" w:author="Chatterjee, Debdeep" w:date="2022-11-23T23:03:00Z">
              <w:r w:rsidRPr="00E206CC">
                <w:rPr>
                  <w:rFonts w:ascii="Arial" w:hAnsi="Arial" w:cs="Arial"/>
                  <w:sz w:val="16"/>
                  <w:szCs w:val="16"/>
                  <w:lang w:eastAsia="ko-KR"/>
                </w:rPr>
                <w:t>Not applied</w:t>
              </w:r>
            </w:ins>
          </w:p>
        </w:tc>
        <w:tc>
          <w:tcPr>
            <w:tcW w:w="1154" w:type="dxa"/>
            <w:tcBorders>
              <w:top w:val="single" w:sz="8" w:space="0" w:color="auto"/>
              <w:left w:val="single" w:sz="8" w:space="0" w:color="auto"/>
              <w:bottom w:val="single" w:sz="8" w:space="0" w:color="auto"/>
              <w:right w:val="single" w:sz="8" w:space="0" w:color="auto"/>
            </w:tcBorders>
            <w:vAlign w:val="center"/>
          </w:tcPr>
          <w:p w14:paraId="71C287DC" w14:textId="77777777" w:rsidR="00E206CC" w:rsidRPr="00E206CC" w:rsidRDefault="00E206CC" w:rsidP="00E206CC">
            <w:pPr>
              <w:keepNext/>
              <w:keepLines/>
              <w:overflowPunct w:val="0"/>
              <w:autoSpaceDE w:val="0"/>
              <w:autoSpaceDN w:val="0"/>
              <w:adjustRightInd w:val="0"/>
              <w:spacing w:after="120"/>
              <w:jc w:val="center"/>
              <w:textAlignment w:val="baseline"/>
              <w:rPr>
                <w:ins w:id="11091" w:author="Chatterjee, Debdeep" w:date="2022-11-23T23:03:00Z"/>
                <w:rFonts w:ascii="Arial" w:hAnsi="Arial" w:cs="Arial"/>
                <w:sz w:val="16"/>
                <w:szCs w:val="16"/>
                <w:lang w:eastAsia="ko-KR"/>
              </w:rPr>
            </w:pPr>
            <w:ins w:id="11092" w:author="Chatterjee, Debdeep" w:date="2022-11-23T23:03:00Z">
              <w:r w:rsidRPr="00E206CC">
                <w:rPr>
                  <w:rFonts w:ascii="Arial" w:hAnsi="Arial" w:cs="Arial"/>
                  <w:sz w:val="16"/>
                  <w:szCs w:val="16"/>
                  <w:lang w:eastAsia="ko-KR"/>
                </w:rPr>
                <w:t>Not applied</w:t>
              </w:r>
            </w:ins>
          </w:p>
        </w:tc>
      </w:tr>
      <w:tr w:rsidR="00E206CC" w:rsidRPr="00E206CC" w14:paraId="7CB4927A" w14:textId="77777777" w:rsidTr="00ED069F">
        <w:trPr>
          <w:trHeight w:val="20"/>
          <w:jc w:val="center"/>
          <w:ins w:id="1109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35832B0" w14:textId="77777777" w:rsidR="00E206CC" w:rsidRPr="00E206CC" w:rsidRDefault="00E206CC" w:rsidP="00E206CC">
            <w:pPr>
              <w:keepNext/>
              <w:keepLines/>
              <w:overflowPunct w:val="0"/>
              <w:autoSpaceDE w:val="0"/>
              <w:autoSpaceDN w:val="0"/>
              <w:adjustRightInd w:val="0"/>
              <w:spacing w:after="120"/>
              <w:jc w:val="center"/>
              <w:textAlignment w:val="baseline"/>
              <w:rPr>
                <w:ins w:id="11094" w:author="Chatterjee, Debdeep" w:date="2022-11-23T23:03:00Z"/>
                <w:rFonts w:ascii="Arial" w:hAnsi="Arial" w:cs="Arial"/>
                <w:sz w:val="16"/>
                <w:szCs w:val="16"/>
                <w:lang w:eastAsia="ko-KR"/>
              </w:rPr>
            </w:pPr>
            <w:ins w:id="11095" w:author="Chatterjee, Debdeep" w:date="2022-11-23T23:03:00Z">
              <w:r w:rsidRPr="00E206CC">
                <w:rPr>
                  <w:rFonts w:ascii="Arial" w:hAnsi="Arial" w:cs="Arial"/>
                  <w:sz w:val="16"/>
                  <w:szCs w:val="16"/>
                  <w:lang w:eastAsia="ko-KR"/>
                </w:rPr>
                <w:t>interference modelling (ideal muting, or other)</w:t>
              </w:r>
            </w:ins>
          </w:p>
        </w:tc>
        <w:tc>
          <w:tcPr>
            <w:tcW w:w="1134" w:type="dxa"/>
            <w:tcBorders>
              <w:top w:val="single" w:sz="8" w:space="0" w:color="auto"/>
              <w:left w:val="single" w:sz="8" w:space="0" w:color="auto"/>
              <w:bottom w:val="single" w:sz="8" w:space="0" w:color="auto"/>
              <w:right w:val="single" w:sz="8" w:space="0" w:color="auto"/>
            </w:tcBorders>
            <w:vAlign w:val="center"/>
          </w:tcPr>
          <w:p w14:paraId="199D6CB2" w14:textId="77777777" w:rsidR="00E206CC" w:rsidRPr="00E206CC" w:rsidRDefault="00E206CC" w:rsidP="00E206CC">
            <w:pPr>
              <w:keepNext/>
              <w:keepLines/>
              <w:overflowPunct w:val="0"/>
              <w:autoSpaceDE w:val="0"/>
              <w:autoSpaceDN w:val="0"/>
              <w:adjustRightInd w:val="0"/>
              <w:spacing w:after="120"/>
              <w:jc w:val="center"/>
              <w:textAlignment w:val="baseline"/>
              <w:rPr>
                <w:ins w:id="11096" w:author="Chatterjee, Debdeep" w:date="2022-11-23T23:03:00Z"/>
                <w:rFonts w:ascii="Arial" w:hAnsi="Arial" w:cs="Arial"/>
                <w:sz w:val="16"/>
                <w:szCs w:val="16"/>
                <w:lang w:eastAsia="ko-KR"/>
              </w:rPr>
            </w:pPr>
            <w:ins w:id="11097" w:author="Chatterjee, Debdeep" w:date="2022-11-23T23:03:00Z">
              <w:r w:rsidRPr="00E206CC">
                <w:rPr>
                  <w:rFonts w:ascii="Arial" w:hAnsi="Arial" w:cs="Arial"/>
                  <w:sz w:val="16"/>
                  <w:szCs w:val="16"/>
                  <w:lang w:eastAsia="ko-KR"/>
                </w:rPr>
                <w:t>Ideal</w:t>
              </w:r>
            </w:ins>
          </w:p>
        </w:tc>
        <w:tc>
          <w:tcPr>
            <w:tcW w:w="1114" w:type="dxa"/>
            <w:tcBorders>
              <w:top w:val="single" w:sz="8" w:space="0" w:color="auto"/>
              <w:left w:val="single" w:sz="8" w:space="0" w:color="auto"/>
              <w:bottom w:val="single" w:sz="8" w:space="0" w:color="auto"/>
              <w:right w:val="single" w:sz="8" w:space="0" w:color="auto"/>
            </w:tcBorders>
            <w:vAlign w:val="center"/>
          </w:tcPr>
          <w:p w14:paraId="475FABBA" w14:textId="77777777" w:rsidR="00E206CC" w:rsidRPr="00E206CC" w:rsidRDefault="00E206CC" w:rsidP="00E206CC">
            <w:pPr>
              <w:keepNext/>
              <w:keepLines/>
              <w:overflowPunct w:val="0"/>
              <w:autoSpaceDE w:val="0"/>
              <w:autoSpaceDN w:val="0"/>
              <w:adjustRightInd w:val="0"/>
              <w:spacing w:after="120"/>
              <w:jc w:val="center"/>
              <w:textAlignment w:val="baseline"/>
              <w:rPr>
                <w:ins w:id="11098" w:author="Chatterjee, Debdeep" w:date="2022-11-23T23:03:00Z"/>
                <w:rFonts w:ascii="Arial" w:hAnsi="Arial" w:cs="Arial"/>
                <w:sz w:val="16"/>
                <w:szCs w:val="16"/>
                <w:lang w:eastAsia="ko-KR"/>
              </w:rPr>
            </w:pPr>
            <w:ins w:id="11099" w:author="Chatterjee, Debdeep" w:date="2022-11-23T23:03:00Z">
              <w:r w:rsidRPr="00E206CC">
                <w:rPr>
                  <w:rFonts w:ascii="Arial" w:hAnsi="Arial" w:cs="Arial"/>
                  <w:sz w:val="16"/>
                  <w:szCs w:val="16"/>
                  <w:lang w:eastAsia="ko-KR"/>
                </w:rPr>
                <w:t>Ideal</w:t>
              </w:r>
            </w:ins>
          </w:p>
        </w:tc>
        <w:tc>
          <w:tcPr>
            <w:tcW w:w="1134" w:type="dxa"/>
            <w:tcBorders>
              <w:top w:val="single" w:sz="8" w:space="0" w:color="auto"/>
              <w:left w:val="single" w:sz="8" w:space="0" w:color="auto"/>
              <w:bottom w:val="single" w:sz="8" w:space="0" w:color="auto"/>
              <w:right w:val="single" w:sz="8" w:space="0" w:color="auto"/>
            </w:tcBorders>
            <w:vAlign w:val="center"/>
          </w:tcPr>
          <w:p w14:paraId="3C4BC7DA" w14:textId="77777777" w:rsidR="00E206CC" w:rsidRPr="00E206CC" w:rsidRDefault="00E206CC" w:rsidP="00E206CC">
            <w:pPr>
              <w:keepNext/>
              <w:keepLines/>
              <w:overflowPunct w:val="0"/>
              <w:autoSpaceDE w:val="0"/>
              <w:autoSpaceDN w:val="0"/>
              <w:adjustRightInd w:val="0"/>
              <w:spacing w:after="120"/>
              <w:jc w:val="center"/>
              <w:textAlignment w:val="baseline"/>
              <w:rPr>
                <w:ins w:id="11100" w:author="Chatterjee, Debdeep" w:date="2022-11-23T23:03:00Z"/>
                <w:rFonts w:ascii="Arial" w:hAnsi="Arial" w:cs="Arial"/>
                <w:sz w:val="16"/>
                <w:szCs w:val="16"/>
                <w:lang w:eastAsia="ko-KR"/>
              </w:rPr>
            </w:pPr>
            <w:ins w:id="11101" w:author="Chatterjee, Debdeep" w:date="2022-11-23T23:03:00Z">
              <w:r w:rsidRPr="00E206CC">
                <w:rPr>
                  <w:rFonts w:ascii="Arial" w:hAnsi="Arial" w:cs="Arial"/>
                  <w:sz w:val="16"/>
                  <w:szCs w:val="16"/>
                  <w:lang w:eastAsia="ko-KR"/>
                </w:rPr>
                <w:t>Ideal</w:t>
              </w:r>
            </w:ins>
          </w:p>
        </w:tc>
        <w:tc>
          <w:tcPr>
            <w:tcW w:w="1154" w:type="dxa"/>
            <w:tcBorders>
              <w:top w:val="single" w:sz="8" w:space="0" w:color="auto"/>
              <w:left w:val="single" w:sz="8" w:space="0" w:color="auto"/>
              <w:bottom w:val="single" w:sz="8" w:space="0" w:color="auto"/>
              <w:right w:val="single" w:sz="8" w:space="0" w:color="auto"/>
            </w:tcBorders>
            <w:vAlign w:val="center"/>
          </w:tcPr>
          <w:p w14:paraId="423EC266" w14:textId="77777777" w:rsidR="00E206CC" w:rsidRPr="00E206CC" w:rsidRDefault="00E206CC" w:rsidP="00E206CC">
            <w:pPr>
              <w:keepNext/>
              <w:keepLines/>
              <w:overflowPunct w:val="0"/>
              <w:autoSpaceDE w:val="0"/>
              <w:autoSpaceDN w:val="0"/>
              <w:adjustRightInd w:val="0"/>
              <w:spacing w:after="120"/>
              <w:jc w:val="center"/>
              <w:textAlignment w:val="baseline"/>
              <w:rPr>
                <w:ins w:id="11102" w:author="Chatterjee, Debdeep" w:date="2022-11-23T23:03:00Z"/>
                <w:rFonts w:ascii="Arial" w:hAnsi="Arial" w:cs="Arial"/>
                <w:sz w:val="16"/>
                <w:szCs w:val="16"/>
                <w:lang w:eastAsia="ko-KR"/>
              </w:rPr>
            </w:pPr>
            <w:ins w:id="11103" w:author="Chatterjee, Debdeep" w:date="2022-11-23T23:03:00Z">
              <w:r w:rsidRPr="00E206CC">
                <w:rPr>
                  <w:rFonts w:ascii="Arial" w:hAnsi="Arial" w:cs="Arial"/>
                  <w:sz w:val="16"/>
                  <w:szCs w:val="16"/>
                  <w:lang w:eastAsia="ko-KR"/>
                </w:rPr>
                <w:t>Ideal</w:t>
              </w:r>
            </w:ins>
          </w:p>
        </w:tc>
      </w:tr>
      <w:tr w:rsidR="00E206CC" w:rsidRPr="00E206CC" w14:paraId="4A45EC82" w14:textId="77777777" w:rsidTr="00ED069F">
        <w:trPr>
          <w:trHeight w:val="309"/>
          <w:jc w:val="center"/>
          <w:ins w:id="1110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66440D7" w14:textId="77777777" w:rsidR="00E206CC" w:rsidRPr="00E206CC" w:rsidRDefault="00E206CC" w:rsidP="00E206CC">
            <w:pPr>
              <w:keepNext/>
              <w:keepLines/>
              <w:overflowPunct w:val="0"/>
              <w:autoSpaceDE w:val="0"/>
              <w:autoSpaceDN w:val="0"/>
              <w:adjustRightInd w:val="0"/>
              <w:spacing w:after="120"/>
              <w:jc w:val="center"/>
              <w:textAlignment w:val="baseline"/>
              <w:rPr>
                <w:ins w:id="11105" w:author="Chatterjee, Debdeep" w:date="2022-11-23T23:03:00Z"/>
                <w:rFonts w:ascii="Arial" w:hAnsi="Arial" w:cs="Arial"/>
                <w:sz w:val="16"/>
                <w:szCs w:val="16"/>
                <w:lang w:eastAsia="ko-KR"/>
              </w:rPr>
            </w:pPr>
            <w:ins w:id="11106" w:author="Chatterjee, Debdeep" w:date="2022-11-23T23:03:00Z">
              <w:r w:rsidRPr="00E206CC">
                <w:rPr>
                  <w:rFonts w:ascii="Arial" w:hAnsi="Arial" w:cs="Arial"/>
                  <w:sz w:val="16"/>
                  <w:szCs w:val="16"/>
                  <w:lang w:eastAsia="ko-KR"/>
                </w:rPr>
                <w:t>TOA Measurement Algorithm</w:t>
              </w:r>
            </w:ins>
          </w:p>
        </w:tc>
        <w:tc>
          <w:tcPr>
            <w:tcW w:w="1134" w:type="dxa"/>
            <w:tcBorders>
              <w:top w:val="single" w:sz="8" w:space="0" w:color="auto"/>
              <w:left w:val="single" w:sz="8" w:space="0" w:color="auto"/>
              <w:bottom w:val="single" w:sz="8" w:space="0" w:color="auto"/>
              <w:right w:val="single" w:sz="8" w:space="0" w:color="auto"/>
            </w:tcBorders>
            <w:vAlign w:val="center"/>
          </w:tcPr>
          <w:p w14:paraId="3F184EF3" w14:textId="77777777" w:rsidR="00E206CC" w:rsidRPr="00E206CC" w:rsidRDefault="00E206CC" w:rsidP="00E206CC">
            <w:pPr>
              <w:keepNext/>
              <w:keepLines/>
              <w:overflowPunct w:val="0"/>
              <w:autoSpaceDE w:val="0"/>
              <w:autoSpaceDN w:val="0"/>
              <w:adjustRightInd w:val="0"/>
              <w:spacing w:after="120"/>
              <w:jc w:val="center"/>
              <w:textAlignment w:val="baseline"/>
              <w:rPr>
                <w:ins w:id="11107" w:author="Chatterjee, Debdeep" w:date="2022-11-23T23:03:00Z"/>
                <w:rFonts w:ascii="Arial" w:hAnsi="Arial" w:cs="Arial"/>
                <w:sz w:val="16"/>
                <w:szCs w:val="16"/>
                <w:lang w:eastAsia="zh-CN"/>
              </w:rPr>
            </w:pPr>
            <w:ins w:id="11108" w:author="Chatterjee, Debdeep" w:date="2022-11-23T23:03:00Z">
              <w:r w:rsidRPr="00E206CC">
                <w:rPr>
                  <w:rFonts w:ascii="Arial" w:hAnsi="Arial" w:cs="Arial"/>
                  <w:sz w:val="16"/>
                  <w:szCs w:val="16"/>
                  <w:lang w:eastAsia="zh-CN"/>
                </w:rPr>
                <w:t>MUSIC</w:t>
              </w:r>
            </w:ins>
          </w:p>
        </w:tc>
        <w:tc>
          <w:tcPr>
            <w:tcW w:w="1114" w:type="dxa"/>
            <w:tcBorders>
              <w:top w:val="single" w:sz="8" w:space="0" w:color="auto"/>
              <w:left w:val="single" w:sz="8" w:space="0" w:color="auto"/>
              <w:bottom w:val="single" w:sz="8" w:space="0" w:color="auto"/>
              <w:right w:val="single" w:sz="8" w:space="0" w:color="auto"/>
            </w:tcBorders>
            <w:vAlign w:val="center"/>
          </w:tcPr>
          <w:p w14:paraId="229987C3" w14:textId="77777777" w:rsidR="00E206CC" w:rsidRPr="00E206CC" w:rsidRDefault="00E206CC" w:rsidP="00E206CC">
            <w:pPr>
              <w:keepNext/>
              <w:keepLines/>
              <w:overflowPunct w:val="0"/>
              <w:autoSpaceDE w:val="0"/>
              <w:autoSpaceDN w:val="0"/>
              <w:adjustRightInd w:val="0"/>
              <w:spacing w:after="120"/>
              <w:jc w:val="center"/>
              <w:textAlignment w:val="baseline"/>
              <w:rPr>
                <w:ins w:id="11109" w:author="Chatterjee, Debdeep" w:date="2022-11-23T23:03:00Z"/>
                <w:rFonts w:ascii="Arial" w:hAnsi="Arial" w:cs="Arial"/>
                <w:sz w:val="16"/>
                <w:szCs w:val="16"/>
                <w:lang w:eastAsia="ko-KR"/>
              </w:rPr>
            </w:pPr>
            <w:ins w:id="11110" w:author="Chatterjee, Debdeep" w:date="2022-11-23T23:03:00Z">
              <w:r w:rsidRPr="00E206CC">
                <w:rPr>
                  <w:rFonts w:ascii="Arial" w:hAnsi="Arial" w:cs="Arial"/>
                  <w:sz w:val="16"/>
                  <w:szCs w:val="16"/>
                  <w:lang w:eastAsia="zh-CN"/>
                </w:rPr>
                <w:t>MUSIC</w:t>
              </w:r>
            </w:ins>
          </w:p>
        </w:tc>
        <w:tc>
          <w:tcPr>
            <w:tcW w:w="1134" w:type="dxa"/>
            <w:tcBorders>
              <w:top w:val="single" w:sz="8" w:space="0" w:color="auto"/>
              <w:left w:val="single" w:sz="8" w:space="0" w:color="auto"/>
              <w:bottom w:val="single" w:sz="8" w:space="0" w:color="auto"/>
              <w:right w:val="single" w:sz="8" w:space="0" w:color="auto"/>
            </w:tcBorders>
            <w:vAlign w:val="center"/>
          </w:tcPr>
          <w:p w14:paraId="76FA0241" w14:textId="77777777" w:rsidR="00E206CC" w:rsidRPr="00E206CC" w:rsidRDefault="00E206CC" w:rsidP="00E206CC">
            <w:pPr>
              <w:keepNext/>
              <w:keepLines/>
              <w:overflowPunct w:val="0"/>
              <w:autoSpaceDE w:val="0"/>
              <w:autoSpaceDN w:val="0"/>
              <w:adjustRightInd w:val="0"/>
              <w:spacing w:after="120"/>
              <w:jc w:val="center"/>
              <w:textAlignment w:val="baseline"/>
              <w:rPr>
                <w:ins w:id="11111" w:author="Chatterjee, Debdeep" w:date="2022-11-23T23:03:00Z"/>
                <w:rFonts w:ascii="Arial" w:hAnsi="Arial" w:cs="Arial"/>
                <w:sz w:val="16"/>
                <w:szCs w:val="16"/>
                <w:lang w:eastAsia="ko-KR"/>
              </w:rPr>
            </w:pPr>
            <w:ins w:id="11112" w:author="Chatterjee, Debdeep" w:date="2022-11-23T23:03:00Z">
              <w:r w:rsidRPr="00E206CC">
                <w:rPr>
                  <w:rFonts w:ascii="Arial" w:hAnsi="Arial" w:cs="Arial"/>
                  <w:sz w:val="16"/>
                  <w:szCs w:val="16"/>
                  <w:lang w:eastAsia="zh-CN"/>
                </w:rPr>
                <w:t>MUSIC</w:t>
              </w:r>
            </w:ins>
          </w:p>
        </w:tc>
        <w:tc>
          <w:tcPr>
            <w:tcW w:w="1154" w:type="dxa"/>
            <w:tcBorders>
              <w:top w:val="single" w:sz="8" w:space="0" w:color="auto"/>
              <w:left w:val="single" w:sz="8" w:space="0" w:color="auto"/>
              <w:bottom w:val="single" w:sz="8" w:space="0" w:color="auto"/>
              <w:right w:val="single" w:sz="8" w:space="0" w:color="auto"/>
            </w:tcBorders>
            <w:vAlign w:val="center"/>
          </w:tcPr>
          <w:p w14:paraId="70355D37" w14:textId="77777777" w:rsidR="00E206CC" w:rsidRPr="00E206CC" w:rsidRDefault="00E206CC" w:rsidP="00E206CC">
            <w:pPr>
              <w:keepNext/>
              <w:keepLines/>
              <w:overflowPunct w:val="0"/>
              <w:autoSpaceDE w:val="0"/>
              <w:autoSpaceDN w:val="0"/>
              <w:adjustRightInd w:val="0"/>
              <w:spacing w:after="120"/>
              <w:jc w:val="center"/>
              <w:textAlignment w:val="baseline"/>
              <w:rPr>
                <w:ins w:id="11113" w:author="Chatterjee, Debdeep" w:date="2022-11-23T23:03:00Z"/>
                <w:rFonts w:ascii="Arial" w:hAnsi="Arial" w:cs="Arial"/>
                <w:sz w:val="16"/>
                <w:szCs w:val="16"/>
                <w:lang w:eastAsia="ko-KR"/>
              </w:rPr>
            </w:pPr>
            <w:ins w:id="11114" w:author="Chatterjee, Debdeep" w:date="2022-11-23T23:03:00Z">
              <w:r w:rsidRPr="00E206CC">
                <w:rPr>
                  <w:rFonts w:ascii="Arial" w:hAnsi="Arial" w:cs="Arial"/>
                  <w:sz w:val="16"/>
                  <w:szCs w:val="16"/>
                  <w:lang w:eastAsia="zh-CN"/>
                </w:rPr>
                <w:t>FH +</w:t>
              </w:r>
              <w:r w:rsidRPr="00E206CC">
                <w:rPr>
                  <w:rFonts w:ascii="Arial" w:eastAsiaTheme="minorEastAsia" w:hAnsi="Arial" w:cs="Arial"/>
                  <w:sz w:val="16"/>
                  <w:szCs w:val="16"/>
                  <w:lang w:eastAsia="zh-CN"/>
                </w:rPr>
                <w:t xml:space="preserve"> </w:t>
              </w:r>
              <w:r w:rsidRPr="00E206CC">
                <w:rPr>
                  <w:rFonts w:ascii="Arial" w:hAnsi="Arial" w:cs="Arial"/>
                  <w:sz w:val="16"/>
                  <w:szCs w:val="16"/>
                  <w:lang w:eastAsia="zh-CN"/>
                </w:rPr>
                <w:t>MUSIC</w:t>
              </w:r>
            </w:ins>
          </w:p>
        </w:tc>
      </w:tr>
      <w:tr w:rsidR="00E206CC" w:rsidRPr="00E206CC" w14:paraId="281457E7" w14:textId="77777777" w:rsidTr="00ED069F">
        <w:trPr>
          <w:trHeight w:val="20"/>
          <w:jc w:val="center"/>
          <w:ins w:id="1111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78F15DC" w14:textId="77777777" w:rsidR="00E206CC" w:rsidRPr="00E206CC" w:rsidRDefault="00E206CC" w:rsidP="00E206CC">
            <w:pPr>
              <w:keepNext/>
              <w:keepLines/>
              <w:overflowPunct w:val="0"/>
              <w:autoSpaceDE w:val="0"/>
              <w:autoSpaceDN w:val="0"/>
              <w:adjustRightInd w:val="0"/>
              <w:spacing w:after="120"/>
              <w:jc w:val="center"/>
              <w:textAlignment w:val="baseline"/>
              <w:rPr>
                <w:ins w:id="11116" w:author="Chatterjee, Debdeep" w:date="2022-11-23T23:03:00Z"/>
                <w:rFonts w:ascii="Arial" w:hAnsi="Arial" w:cs="Arial"/>
                <w:sz w:val="16"/>
                <w:szCs w:val="16"/>
                <w:lang w:eastAsia="ko-KR"/>
              </w:rPr>
            </w:pPr>
            <w:ins w:id="11117" w:author="Chatterjee, Debdeep" w:date="2022-11-23T23:03:00Z">
              <w:r w:rsidRPr="00E206CC">
                <w:rPr>
                  <w:rFonts w:ascii="Arial" w:hAnsi="Arial" w:cs="Arial"/>
                  <w:sz w:val="16"/>
                  <w:szCs w:val="16"/>
                  <w:lang w:eastAsia="ko-KR"/>
                </w:rPr>
                <w:t>Description of positioning technique / applied positioning algorithm (e.g. Least square, Taylor series, etc)</w:t>
              </w:r>
            </w:ins>
          </w:p>
        </w:tc>
        <w:tc>
          <w:tcPr>
            <w:tcW w:w="1134" w:type="dxa"/>
            <w:tcBorders>
              <w:top w:val="single" w:sz="8" w:space="0" w:color="auto"/>
              <w:left w:val="single" w:sz="8" w:space="0" w:color="auto"/>
              <w:bottom w:val="single" w:sz="8" w:space="0" w:color="auto"/>
              <w:right w:val="single" w:sz="8" w:space="0" w:color="auto"/>
            </w:tcBorders>
            <w:vAlign w:val="center"/>
          </w:tcPr>
          <w:p w14:paraId="47468292" w14:textId="77777777" w:rsidR="00E206CC" w:rsidRPr="00E206CC" w:rsidRDefault="00E206CC" w:rsidP="00E206CC">
            <w:pPr>
              <w:keepNext/>
              <w:keepLines/>
              <w:overflowPunct w:val="0"/>
              <w:autoSpaceDE w:val="0"/>
              <w:autoSpaceDN w:val="0"/>
              <w:adjustRightInd w:val="0"/>
              <w:spacing w:after="120"/>
              <w:jc w:val="center"/>
              <w:textAlignment w:val="baseline"/>
              <w:rPr>
                <w:ins w:id="11118" w:author="Chatterjee, Debdeep" w:date="2022-11-23T23:03:00Z"/>
                <w:rFonts w:ascii="Arial" w:hAnsi="Arial" w:cs="Arial"/>
                <w:sz w:val="16"/>
                <w:szCs w:val="16"/>
                <w:lang w:eastAsia="zh-CN"/>
              </w:rPr>
            </w:pPr>
            <w:ins w:id="11119" w:author="Chatterjee, Debdeep" w:date="2022-11-23T23:03:00Z">
              <w:r w:rsidRPr="00E206CC">
                <w:rPr>
                  <w:rFonts w:ascii="Arial" w:hAnsi="Arial" w:cs="Arial"/>
                  <w:sz w:val="16"/>
                  <w:szCs w:val="16"/>
                  <w:lang w:eastAsia="zh-CN"/>
                </w:rPr>
                <w:t>Chan</w:t>
              </w:r>
            </w:ins>
          </w:p>
        </w:tc>
        <w:tc>
          <w:tcPr>
            <w:tcW w:w="1114" w:type="dxa"/>
            <w:tcBorders>
              <w:top w:val="single" w:sz="8" w:space="0" w:color="auto"/>
              <w:left w:val="single" w:sz="8" w:space="0" w:color="auto"/>
              <w:bottom w:val="single" w:sz="8" w:space="0" w:color="auto"/>
              <w:right w:val="single" w:sz="8" w:space="0" w:color="auto"/>
            </w:tcBorders>
            <w:vAlign w:val="center"/>
          </w:tcPr>
          <w:p w14:paraId="770BF95F" w14:textId="77777777" w:rsidR="00E206CC" w:rsidRPr="00E206CC" w:rsidRDefault="00E206CC" w:rsidP="00E206CC">
            <w:pPr>
              <w:keepNext/>
              <w:keepLines/>
              <w:overflowPunct w:val="0"/>
              <w:autoSpaceDE w:val="0"/>
              <w:autoSpaceDN w:val="0"/>
              <w:adjustRightInd w:val="0"/>
              <w:spacing w:after="120"/>
              <w:jc w:val="center"/>
              <w:textAlignment w:val="baseline"/>
              <w:rPr>
                <w:ins w:id="11120" w:author="Chatterjee, Debdeep" w:date="2022-11-23T23:03:00Z"/>
                <w:rFonts w:ascii="Arial" w:hAnsi="Arial" w:cs="Arial"/>
                <w:sz w:val="16"/>
                <w:szCs w:val="16"/>
                <w:lang w:eastAsia="zh-CN"/>
              </w:rPr>
            </w:pPr>
            <w:ins w:id="11121" w:author="Chatterjee, Debdeep" w:date="2022-11-23T23:03:00Z">
              <w:r w:rsidRPr="00E206CC">
                <w:rPr>
                  <w:rFonts w:ascii="Arial" w:hAnsi="Arial" w:cs="Arial"/>
                  <w:sz w:val="16"/>
                  <w:szCs w:val="16"/>
                  <w:lang w:eastAsia="zh-CN"/>
                </w:rPr>
                <w:t>Chan</w:t>
              </w:r>
            </w:ins>
          </w:p>
        </w:tc>
        <w:tc>
          <w:tcPr>
            <w:tcW w:w="1134" w:type="dxa"/>
            <w:tcBorders>
              <w:top w:val="single" w:sz="8" w:space="0" w:color="auto"/>
              <w:left w:val="single" w:sz="8" w:space="0" w:color="auto"/>
              <w:bottom w:val="single" w:sz="8" w:space="0" w:color="auto"/>
              <w:right w:val="single" w:sz="8" w:space="0" w:color="auto"/>
            </w:tcBorders>
            <w:vAlign w:val="center"/>
          </w:tcPr>
          <w:p w14:paraId="216AA5A7" w14:textId="77777777" w:rsidR="00E206CC" w:rsidRPr="00E206CC" w:rsidRDefault="00E206CC" w:rsidP="00E206CC">
            <w:pPr>
              <w:keepNext/>
              <w:keepLines/>
              <w:overflowPunct w:val="0"/>
              <w:autoSpaceDE w:val="0"/>
              <w:autoSpaceDN w:val="0"/>
              <w:adjustRightInd w:val="0"/>
              <w:spacing w:after="120"/>
              <w:jc w:val="center"/>
              <w:textAlignment w:val="baseline"/>
              <w:rPr>
                <w:ins w:id="11122" w:author="Chatterjee, Debdeep" w:date="2022-11-23T23:03:00Z"/>
                <w:rFonts w:ascii="Arial" w:hAnsi="Arial" w:cs="Arial"/>
                <w:sz w:val="16"/>
                <w:szCs w:val="16"/>
                <w:lang w:eastAsia="zh-CN"/>
              </w:rPr>
            </w:pPr>
            <w:ins w:id="11123" w:author="Chatterjee, Debdeep" w:date="2022-11-23T23:03:00Z">
              <w:r w:rsidRPr="00E206CC">
                <w:rPr>
                  <w:rFonts w:ascii="Arial" w:hAnsi="Arial" w:cs="Arial"/>
                  <w:sz w:val="16"/>
                  <w:szCs w:val="16"/>
                  <w:lang w:eastAsia="zh-CN"/>
                </w:rPr>
                <w:t>Chan</w:t>
              </w:r>
            </w:ins>
          </w:p>
        </w:tc>
        <w:tc>
          <w:tcPr>
            <w:tcW w:w="1154" w:type="dxa"/>
            <w:tcBorders>
              <w:top w:val="single" w:sz="8" w:space="0" w:color="auto"/>
              <w:left w:val="single" w:sz="8" w:space="0" w:color="auto"/>
              <w:bottom w:val="single" w:sz="8" w:space="0" w:color="auto"/>
              <w:right w:val="single" w:sz="8" w:space="0" w:color="auto"/>
            </w:tcBorders>
            <w:vAlign w:val="center"/>
          </w:tcPr>
          <w:p w14:paraId="1361C020" w14:textId="77777777" w:rsidR="00E206CC" w:rsidRPr="00E206CC" w:rsidRDefault="00E206CC" w:rsidP="00E206CC">
            <w:pPr>
              <w:keepNext/>
              <w:keepLines/>
              <w:overflowPunct w:val="0"/>
              <w:autoSpaceDE w:val="0"/>
              <w:autoSpaceDN w:val="0"/>
              <w:adjustRightInd w:val="0"/>
              <w:spacing w:after="120"/>
              <w:jc w:val="center"/>
              <w:textAlignment w:val="baseline"/>
              <w:rPr>
                <w:ins w:id="11124" w:author="Chatterjee, Debdeep" w:date="2022-11-23T23:03:00Z"/>
                <w:rFonts w:ascii="Arial" w:hAnsi="Arial" w:cs="Arial"/>
                <w:sz w:val="16"/>
                <w:szCs w:val="16"/>
                <w:lang w:eastAsia="zh-CN"/>
              </w:rPr>
            </w:pPr>
            <w:ins w:id="11125" w:author="Chatterjee, Debdeep" w:date="2022-11-23T23:03:00Z">
              <w:r w:rsidRPr="00E206CC">
                <w:rPr>
                  <w:rFonts w:ascii="Arial" w:hAnsi="Arial" w:cs="Arial"/>
                  <w:sz w:val="16"/>
                  <w:szCs w:val="16"/>
                  <w:lang w:eastAsia="zh-CN"/>
                </w:rPr>
                <w:t>Chan</w:t>
              </w:r>
            </w:ins>
          </w:p>
        </w:tc>
      </w:tr>
      <w:tr w:rsidR="00E206CC" w:rsidRPr="00E206CC" w14:paraId="1BB20EC0" w14:textId="77777777" w:rsidTr="00ED069F">
        <w:trPr>
          <w:trHeight w:val="20"/>
          <w:jc w:val="center"/>
          <w:ins w:id="1112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F7D0F50" w14:textId="77777777" w:rsidR="00E206CC" w:rsidRPr="00E206CC" w:rsidRDefault="00E206CC" w:rsidP="00E206CC">
            <w:pPr>
              <w:keepNext/>
              <w:keepLines/>
              <w:overflowPunct w:val="0"/>
              <w:autoSpaceDE w:val="0"/>
              <w:autoSpaceDN w:val="0"/>
              <w:adjustRightInd w:val="0"/>
              <w:spacing w:after="120"/>
              <w:jc w:val="center"/>
              <w:textAlignment w:val="baseline"/>
              <w:rPr>
                <w:ins w:id="11127" w:author="Chatterjee, Debdeep" w:date="2022-11-23T23:03:00Z"/>
                <w:rFonts w:ascii="Arial" w:hAnsi="Arial" w:cs="Arial"/>
                <w:sz w:val="16"/>
                <w:szCs w:val="16"/>
                <w:lang w:eastAsia="ko-KR"/>
              </w:rPr>
            </w:pPr>
            <w:ins w:id="11128" w:author="Chatterjee, Debdeep" w:date="2022-11-23T23:03:00Z">
              <w:r w:rsidRPr="00E206CC">
                <w:rPr>
                  <w:rFonts w:ascii="Arial" w:hAnsi="Arial" w:cs="Arial"/>
                  <w:sz w:val="16"/>
                  <w:szCs w:val="16"/>
                  <w:lang w:eastAsia="ko-KR"/>
                </w:rPr>
                <w:t>Network synchronization assumptions</w:t>
              </w:r>
            </w:ins>
          </w:p>
        </w:tc>
        <w:tc>
          <w:tcPr>
            <w:tcW w:w="1134" w:type="dxa"/>
            <w:tcBorders>
              <w:top w:val="single" w:sz="8" w:space="0" w:color="auto"/>
              <w:left w:val="single" w:sz="8" w:space="0" w:color="auto"/>
              <w:bottom w:val="single" w:sz="8" w:space="0" w:color="auto"/>
              <w:right w:val="single" w:sz="8" w:space="0" w:color="auto"/>
            </w:tcBorders>
            <w:vAlign w:val="center"/>
          </w:tcPr>
          <w:p w14:paraId="6BC13418" w14:textId="77777777" w:rsidR="00E206CC" w:rsidRPr="00E206CC" w:rsidRDefault="00E206CC" w:rsidP="00E206CC">
            <w:pPr>
              <w:keepNext/>
              <w:keepLines/>
              <w:overflowPunct w:val="0"/>
              <w:autoSpaceDE w:val="0"/>
              <w:autoSpaceDN w:val="0"/>
              <w:adjustRightInd w:val="0"/>
              <w:spacing w:after="120"/>
              <w:jc w:val="center"/>
              <w:textAlignment w:val="baseline"/>
              <w:rPr>
                <w:ins w:id="11129" w:author="Chatterjee, Debdeep" w:date="2022-11-23T23:03:00Z"/>
                <w:rFonts w:ascii="Arial" w:hAnsi="Arial" w:cs="Arial"/>
                <w:sz w:val="16"/>
                <w:szCs w:val="16"/>
                <w:lang w:eastAsia="ko-KR"/>
              </w:rPr>
            </w:pPr>
            <w:ins w:id="11130" w:author="Chatterjee, Debdeep" w:date="2022-11-23T23:03:00Z">
              <w:r w:rsidRPr="00E206CC">
                <w:rPr>
                  <w:rFonts w:ascii="Arial" w:hAnsi="Arial" w:cs="Arial"/>
                  <w:sz w:val="16"/>
                  <w:szCs w:val="16"/>
                  <w:lang w:eastAsia="ko-KR"/>
                </w:rPr>
                <w:t>Ideal</w:t>
              </w:r>
            </w:ins>
          </w:p>
        </w:tc>
        <w:tc>
          <w:tcPr>
            <w:tcW w:w="1114" w:type="dxa"/>
            <w:tcBorders>
              <w:top w:val="single" w:sz="8" w:space="0" w:color="auto"/>
              <w:left w:val="single" w:sz="8" w:space="0" w:color="auto"/>
              <w:bottom w:val="single" w:sz="8" w:space="0" w:color="auto"/>
              <w:right w:val="single" w:sz="8" w:space="0" w:color="auto"/>
            </w:tcBorders>
            <w:vAlign w:val="center"/>
          </w:tcPr>
          <w:p w14:paraId="6DF87A39" w14:textId="77777777" w:rsidR="00E206CC" w:rsidRPr="00E206CC" w:rsidRDefault="00E206CC" w:rsidP="00E206CC">
            <w:pPr>
              <w:keepNext/>
              <w:keepLines/>
              <w:overflowPunct w:val="0"/>
              <w:autoSpaceDE w:val="0"/>
              <w:autoSpaceDN w:val="0"/>
              <w:adjustRightInd w:val="0"/>
              <w:spacing w:after="120"/>
              <w:jc w:val="center"/>
              <w:textAlignment w:val="baseline"/>
              <w:rPr>
                <w:ins w:id="11131" w:author="Chatterjee, Debdeep" w:date="2022-11-23T23:03:00Z"/>
                <w:rFonts w:ascii="Arial" w:hAnsi="Arial" w:cs="Arial"/>
                <w:sz w:val="16"/>
                <w:szCs w:val="16"/>
                <w:lang w:eastAsia="ko-KR"/>
              </w:rPr>
            </w:pPr>
            <w:ins w:id="11132" w:author="Chatterjee, Debdeep" w:date="2022-11-23T23:03:00Z">
              <w:r w:rsidRPr="00E206CC">
                <w:rPr>
                  <w:rFonts w:ascii="Arial" w:hAnsi="Arial" w:cs="Arial"/>
                  <w:sz w:val="16"/>
                  <w:szCs w:val="16"/>
                  <w:lang w:eastAsia="ko-KR"/>
                </w:rPr>
                <w:t>Ideal</w:t>
              </w:r>
            </w:ins>
          </w:p>
        </w:tc>
        <w:tc>
          <w:tcPr>
            <w:tcW w:w="1134" w:type="dxa"/>
            <w:tcBorders>
              <w:top w:val="single" w:sz="8" w:space="0" w:color="auto"/>
              <w:left w:val="single" w:sz="8" w:space="0" w:color="auto"/>
              <w:bottom w:val="single" w:sz="8" w:space="0" w:color="auto"/>
              <w:right w:val="single" w:sz="8" w:space="0" w:color="auto"/>
            </w:tcBorders>
            <w:vAlign w:val="center"/>
          </w:tcPr>
          <w:p w14:paraId="7075C022" w14:textId="77777777" w:rsidR="00E206CC" w:rsidRPr="00E206CC" w:rsidRDefault="00E206CC" w:rsidP="00E206CC">
            <w:pPr>
              <w:keepNext/>
              <w:keepLines/>
              <w:overflowPunct w:val="0"/>
              <w:autoSpaceDE w:val="0"/>
              <w:autoSpaceDN w:val="0"/>
              <w:adjustRightInd w:val="0"/>
              <w:spacing w:after="120"/>
              <w:jc w:val="center"/>
              <w:textAlignment w:val="baseline"/>
              <w:rPr>
                <w:ins w:id="11133" w:author="Chatterjee, Debdeep" w:date="2022-11-23T23:03:00Z"/>
                <w:rFonts w:ascii="Arial" w:hAnsi="Arial" w:cs="Arial"/>
                <w:sz w:val="16"/>
                <w:szCs w:val="16"/>
                <w:lang w:eastAsia="ko-KR"/>
              </w:rPr>
            </w:pPr>
            <w:ins w:id="11134" w:author="Chatterjee, Debdeep" w:date="2022-11-23T23:03:00Z">
              <w:r w:rsidRPr="00E206CC">
                <w:rPr>
                  <w:rFonts w:ascii="Arial" w:hAnsi="Arial" w:cs="Arial"/>
                  <w:sz w:val="16"/>
                  <w:szCs w:val="16"/>
                  <w:lang w:eastAsia="ko-KR"/>
                </w:rPr>
                <w:t>Ideal</w:t>
              </w:r>
            </w:ins>
          </w:p>
        </w:tc>
        <w:tc>
          <w:tcPr>
            <w:tcW w:w="1154" w:type="dxa"/>
            <w:tcBorders>
              <w:top w:val="single" w:sz="8" w:space="0" w:color="auto"/>
              <w:left w:val="single" w:sz="8" w:space="0" w:color="auto"/>
              <w:bottom w:val="single" w:sz="8" w:space="0" w:color="auto"/>
              <w:right w:val="single" w:sz="8" w:space="0" w:color="auto"/>
            </w:tcBorders>
            <w:vAlign w:val="center"/>
          </w:tcPr>
          <w:p w14:paraId="7058DA0D" w14:textId="77777777" w:rsidR="00E206CC" w:rsidRPr="00E206CC" w:rsidRDefault="00E206CC" w:rsidP="00E206CC">
            <w:pPr>
              <w:keepNext/>
              <w:keepLines/>
              <w:overflowPunct w:val="0"/>
              <w:autoSpaceDE w:val="0"/>
              <w:autoSpaceDN w:val="0"/>
              <w:adjustRightInd w:val="0"/>
              <w:spacing w:after="120"/>
              <w:jc w:val="center"/>
              <w:textAlignment w:val="baseline"/>
              <w:rPr>
                <w:ins w:id="11135" w:author="Chatterjee, Debdeep" w:date="2022-11-23T23:03:00Z"/>
                <w:rFonts w:ascii="Arial" w:hAnsi="Arial" w:cs="Arial"/>
                <w:sz w:val="16"/>
                <w:szCs w:val="16"/>
                <w:lang w:eastAsia="ko-KR"/>
              </w:rPr>
            </w:pPr>
            <w:ins w:id="11136" w:author="Chatterjee, Debdeep" w:date="2022-11-23T23:03:00Z">
              <w:r w:rsidRPr="00E206CC">
                <w:rPr>
                  <w:rFonts w:ascii="Arial" w:hAnsi="Arial" w:cs="Arial"/>
                  <w:sz w:val="16"/>
                  <w:szCs w:val="16"/>
                  <w:lang w:eastAsia="ko-KR"/>
                </w:rPr>
                <w:t>Ideal</w:t>
              </w:r>
            </w:ins>
          </w:p>
        </w:tc>
      </w:tr>
      <w:tr w:rsidR="00E206CC" w:rsidRPr="00E206CC" w14:paraId="21C24894" w14:textId="77777777" w:rsidTr="00ED069F">
        <w:trPr>
          <w:trHeight w:val="20"/>
          <w:jc w:val="center"/>
          <w:ins w:id="1113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8EC9021" w14:textId="77777777" w:rsidR="00E206CC" w:rsidRPr="00E206CC" w:rsidRDefault="00E206CC" w:rsidP="00E206CC">
            <w:pPr>
              <w:keepNext/>
              <w:keepLines/>
              <w:overflowPunct w:val="0"/>
              <w:autoSpaceDE w:val="0"/>
              <w:autoSpaceDN w:val="0"/>
              <w:adjustRightInd w:val="0"/>
              <w:spacing w:after="120"/>
              <w:jc w:val="center"/>
              <w:textAlignment w:val="baseline"/>
              <w:rPr>
                <w:ins w:id="11138" w:author="Chatterjee, Debdeep" w:date="2022-11-23T23:03:00Z"/>
                <w:rFonts w:ascii="Arial" w:hAnsi="Arial" w:cs="Arial"/>
                <w:sz w:val="16"/>
                <w:szCs w:val="16"/>
                <w:lang w:eastAsia="ko-KR"/>
              </w:rPr>
            </w:pPr>
            <w:ins w:id="11139" w:author="Chatterjee, Debdeep" w:date="2022-11-23T23:03:00Z">
              <w:r w:rsidRPr="00E206CC">
                <w:rPr>
                  <w:rFonts w:ascii="Arial" w:hAnsi="Arial" w:cs="Arial"/>
                  <w:sz w:val="16"/>
                  <w:szCs w:val="16"/>
                  <w:lang w:eastAsia="ko-KR"/>
                </w:rPr>
                <w:t>UE/gNB RX and TX timing error</w:t>
              </w:r>
            </w:ins>
          </w:p>
        </w:tc>
        <w:tc>
          <w:tcPr>
            <w:tcW w:w="1134" w:type="dxa"/>
            <w:tcBorders>
              <w:top w:val="single" w:sz="8" w:space="0" w:color="auto"/>
              <w:left w:val="single" w:sz="8" w:space="0" w:color="auto"/>
              <w:bottom w:val="single" w:sz="8" w:space="0" w:color="auto"/>
              <w:right w:val="single" w:sz="8" w:space="0" w:color="auto"/>
            </w:tcBorders>
            <w:vAlign w:val="center"/>
          </w:tcPr>
          <w:p w14:paraId="4661F431" w14:textId="77777777" w:rsidR="00E206CC" w:rsidRPr="00E206CC" w:rsidRDefault="00E206CC" w:rsidP="00E206CC">
            <w:pPr>
              <w:keepNext/>
              <w:keepLines/>
              <w:overflowPunct w:val="0"/>
              <w:autoSpaceDE w:val="0"/>
              <w:autoSpaceDN w:val="0"/>
              <w:adjustRightInd w:val="0"/>
              <w:spacing w:after="120"/>
              <w:jc w:val="center"/>
              <w:textAlignment w:val="baseline"/>
              <w:rPr>
                <w:ins w:id="11140" w:author="Chatterjee, Debdeep" w:date="2022-11-23T23:03:00Z"/>
                <w:rFonts w:ascii="Arial" w:hAnsi="Arial" w:cs="Arial"/>
                <w:sz w:val="16"/>
                <w:szCs w:val="16"/>
                <w:lang w:eastAsia="ko-KR"/>
              </w:rPr>
            </w:pPr>
            <w:ins w:id="11141" w:author="Chatterjee, Debdeep" w:date="2022-11-23T23:03:00Z">
              <w:r w:rsidRPr="00E206CC">
                <w:rPr>
                  <w:rFonts w:ascii="Arial" w:hAnsi="Arial" w:cs="Arial"/>
                  <w:sz w:val="16"/>
                  <w:szCs w:val="16"/>
                  <w:lang w:eastAsia="ko-KR"/>
                </w:rPr>
                <w:t>0ns</w:t>
              </w:r>
            </w:ins>
          </w:p>
        </w:tc>
        <w:tc>
          <w:tcPr>
            <w:tcW w:w="1114" w:type="dxa"/>
            <w:tcBorders>
              <w:top w:val="single" w:sz="8" w:space="0" w:color="auto"/>
              <w:left w:val="single" w:sz="8" w:space="0" w:color="auto"/>
              <w:bottom w:val="single" w:sz="8" w:space="0" w:color="auto"/>
              <w:right w:val="single" w:sz="8" w:space="0" w:color="auto"/>
            </w:tcBorders>
            <w:vAlign w:val="center"/>
          </w:tcPr>
          <w:p w14:paraId="36E1CA1A" w14:textId="77777777" w:rsidR="00E206CC" w:rsidRPr="00E206CC" w:rsidRDefault="00E206CC" w:rsidP="00E206CC">
            <w:pPr>
              <w:keepNext/>
              <w:keepLines/>
              <w:overflowPunct w:val="0"/>
              <w:autoSpaceDE w:val="0"/>
              <w:autoSpaceDN w:val="0"/>
              <w:adjustRightInd w:val="0"/>
              <w:spacing w:after="120"/>
              <w:jc w:val="center"/>
              <w:textAlignment w:val="baseline"/>
              <w:rPr>
                <w:ins w:id="11142" w:author="Chatterjee, Debdeep" w:date="2022-11-23T23:03:00Z"/>
                <w:rFonts w:ascii="Arial" w:hAnsi="Arial" w:cs="Arial"/>
                <w:sz w:val="16"/>
                <w:szCs w:val="16"/>
                <w:lang w:eastAsia="ko-KR"/>
              </w:rPr>
            </w:pPr>
            <w:ins w:id="11143" w:author="Chatterjee, Debdeep" w:date="2022-11-23T23:03:00Z">
              <w:r w:rsidRPr="00E206CC">
                <w:rPr>
                  <w:rFonts w:ascii="Arial" w:hAnsi="Arial" w:cs="Arial"/>
                  <w:sz w:val="16"/>
                  <w:szCs w:val="16"/>
                  <w:lang w:eastAsia="ko-KR"/>
                </w:rPr>
                <w:t>0ns</w:t>
              </w:r>
            </w:ins>
          </w:p>
        </w:tc>
        <w:tc>
          <w:tcPr>
            <w:tcW w:w="1134" w:type="dxa"/>
            <w:tcBorders>
              <w:top w:val="single" w:sz="8" w:space="0" w:color="auto"/>
              <w:left w:val="single" w:sz="8" w:space="0" w:color="auto"/>
              <w:bottom w:val="single" w:sz="8" w:space="0" w:color="auto"/>
              <w:right w:val="single" w:sz="8" w:space="0" w:color="auto"/>
            </w:tcBorders>
            <w:vAlign w:val="center"/>
          </w:tcPr>
          <w:p w14:paraId="0F131A2B" w14:textId="77777777" w:rsidR="00E206CC" w:rsidRPr="00E206CC" w:rsidRDefault="00E206CC" w:rsidP="00E206CC">
            <w:pPr>
              <w:keepNext/>
              <w:keepLines/>
              <w:overflowPunct w:val="0"/>
              <w:autoSpaceDE w:val="0"/>
              <w:autoSpaceDN w:val="0"/>
              <w:adjustRightInd w:val="0"/>
              <w:spacing w:after="120"/>
              <w:jc w:val="center"/>
              <w:textAlignment w:val="baseline"/>
              <w:rPr>
                <w:ins w:id="11144" w:author="Chatterjee, Debdeep" w:date="2022-11-23T23:03:00Z"/>
                <w:rFonts w:ascii="Arial" w:hAnsi="Arial" w:cs="Arial"/>
                <w:sz w:val="16"/>
                <w:szCs w:val="16"/>
                <w:lang w:eastAsia="ko-KR"/>
              </w:rPr>
            </w:pPr>
            <w:ins w:id="11145" w:author="Chatterjee, Debdeep" w:date="2022-11-23T23:03:00Z">
              <w:r w:rsidRPr="00E206CC">
                <w:rPr>
                  <w:rFonts w:ascii="Arial" w:hAnsi="Arial" w:cs="Arial"/>
                  <w:sz w:val="16"/>
                  <w:szCs w:val="16"/>
                  <w:lang w:eastAsia="ko-KR"/>
                </w:rPr>
                <w:t>0ns</w:t>
              </w:r>
            </w:ins>
          </w:p>
        </w:tc>
        <w:tc>
          <w:tcPr>
            <w:tcW w:w="1154" w:type="dxa"/>
            <w:tcBorders>
              <w:top w:val="single" w:sz="8" w:space="0" w:color="auto"/>
              <w:left w:val="single" w:sz="8" w:space="0" w:color="auto"/>
              <w:bottom w:val="single" w:sz="8" w:space="0" w:color="auto"/>
              <w:right w:val="single" w:sz="8" w:space="0" w:color="auto"/>
            </w:tcBorders>
            <w:vAlign w:val="center"/>
          </w:tcPr>
          <w:p w14:paraId="6ADFAB7A" w14:textId="77777777" w:rsidR="00E206CC" w:rsidRPr="00E206CC" w:rsidRDefault="00E206CC" w:rsidP="00E206CC">
            <w:pPr>
              <w:keepNext/>
              <w:keepLines/>
              <w:overflowPunct w:val="0"/>
              <w:autoSpaceDE w:val="0"/>
              <w:autoSpaceDN w:val="0"/>
              <w:adjustRightInd w:val="0"/>
              <w:spacing w:after="120"/>
              <w:jc w:val="center"/>
              <w:textAlignment w:val="baseline"/>
              <w:rPr>
                <w:ins w:id="11146" w:author="Chatterjee, Debdeep" w:date="2022-11-23T23:03:00Z"/>
                <w:rFonts w:ascii="Arial" w:hAnsi="Arial" w:cs="Arial"/>
                <w:sz w:val="16"/>
                <w:szCs w:val="16"/>
                <w:lang w:eastAsia="ko-KR"/>
              </w:rPr>
            </w:pPr>
            <w:ins w:id="11147" w:author="Chatterjee, Debdeep" w:date="2022-11-23T23:03:00Z">
              <w:r w:rsidRPr="00E206CC">
                <w:rPr>
                  <w:rFonts w:ascii="Arial" w:hAnsi="Arial" w:cs="Arial"/>
                  <w:sz w:val="16"/>
                  <w:szCs w:val="16"/>
                  <w:lang w:eastAsia="ko-KR"/>
                </w:rPr>
                <w:t>0ns</w:t>
              </w:r>
            </w:ins>
          </w:p>
        </w:tc>
      </w:tr>
      <w:tr w:rsidR="00E206CC" w:rsidRPr="00E206CC" w14:paraId="7CDC8A5A" w14:textId="77777777" w:rsidTr="00ED069F">
        <w:trPr>
          <w:trHeight w:val="20"/>
          <w:jc w:val="center"/>
          <w:ins w:id="1114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56726EA" w14:textId="77777777" w:rsidR="00E206CC" w:rsidRPr="00E206CC" w:rsidRDefault="00E206CC" w:rsidP="00E206CC">
            <w:pPr>
              <w:keepNext/>
              <w:keepLines/>
              <w:overflowPunct w:val="0"/>
              <w:autoSpaceDE w:val="0"/>
              <w:autoSpaceDN w:val="0"/>
              <w:adjustRightInd w:val="0"/>
              <w:spacing w:after="120"/>
              <w:jc w:val="center"/>
              <w:textAlignment w:val="baseline"/>
              <w:rPr>
                <w:ins w:id="11149" w:author="Chatterjee, Debdeep" w:date="2022-11-23T23:03:00Z"/>
                <w:rFonts w:ascii="Arial" w:hAnsi="Arial" w:cs="Arial"/>
                <w:sz w:val="16"/>
                <w:szCs w:val="16"/>
                <w:lang w:eastAsia="ko-KR"/>
              </w:rPr>
            </w:pPr>
            <w:ins w:id="11150" w:author="Chatterjee, Debdeep" w:date="2022-11-23T23:03:00Z">
              <w:r w:rsidRPr="00E206CC">
                <w:rPr>
                  <w:rFonts w:ascii="Arial" w:hAnsi="Arial" w:cs="Arial"/>
                  <w:sz w:val="16"/>
                  <w:szCs w:val="16"/>
                  <w:lang w:eastAsia="ko-KR"/>
                </w:rPr>
                <w:t>Beam-related assumption (beam sweeping / alignment assumptions at the tx and rx sides)</w:t>
              </w:r>
            </w:ins>
          </w:p>
        </w:tc>
        <w:tc>
          <w:tcPr>
            <w:tcW w:w="1134" w:type="dxa"/>
            <w:tcBorders>
              <w:top w:val="single" w:sz="8" w:space="0" w:color="auto"/>
              <w:left w:val="single" w:sz="8" w:space="0" w:color="auto"/>
              <w:bottom w:val="single" w:sz="8" w:space="0" w:color="auto"/>
              <w:right w:val="single" w:sz="8" w:space="0" w:color="auto"/>
            </w:tcBorders>
            <w:vAlign w:val="center"/>
          </w:tcPr>
          <w:p w14:paraId="514CADFB" w14:textId="77777777" w:rsidR="00E206CC" w:rsidRPr="00E206CC" w:rsidRDefault="00E206CC" w:rsidP="00E206CC">
            <w:pPr>
              <w:keepNext/>
              <w:keepLines/>
              <w:overflowPunct w:val="0"/>
              <w:autoSpaceDE w:val="0"/>
              <w:autoSpaceDN w:val="0"/>
              <w:adjustRightInd w:val="0"/>
              <w:spacing w:after="120"/>
              <w:jc w:val="center"/>
              <w:textAlignment w:val="baseline"/>
              <w:rPr>
                <w:ins w:id="11151" w:author="Chatterjee, Debdeep" w:date="2022-11-23T23:03:00Z"/>
                <w:rFonts w:ascii="Arial" w:hAnsi="Arial" w:cs="Arial"/>
                <w:sz w:val="16"/>
                <w:szCs w:val="16"/>
                <w:lang w:eastAsia="ko-KR"/>
              </w:rPr>
            </w:pPr>
            <w:ins w:id="11152" w:author="Chatterjee, Debdeep" w:date="2022-11-23T23:03:00Z">
              <w:r w:rsidRPr="00E206CC">
                <w:rPr>
                  <w:rFonts w:ascii="Arial" w:hAnsi="Arial" w:cs="Arial"/>
                  <w:sz w:val="16"/>
                  <w:szCs w:val="16"/>
                  <w:lang w:eastAsia="zh-CN"/>
                </w:rPr>
                <w:t>None</w:t>
              </w:r>
            </w:ins>
          </w:p>
        </w:tc>
        <w:tc>
          <w:tcPr>
            <w:tcW w:w="1114" w:type="dxa"/>
            <w:tcBorders>
              <w:top w:val="single" w:sz="8" w:space="0" w:color="auto"/>
              <w:left w:val="single" w:sz="8" w:space="0" w:color="auto"/>
              <w:bottom w:val="single" w:sz="8" w:space="0" w:color="auto"/>
              <w:right w:val="single" w:sz="8" w:space="0" w:color="auto"/>
            </w:tcBorders>
            <w:vAlign w:val="center"/>
          </w:tcPr>
          <w:p w14:paraId="05BB6143" w14:textId="77777777" w:rsidR="00E206CC" w:rsidRPr="00E206CC" w:rsidRDefault="00E206CC" w:rsidP="00E206CC">
            <w:pPr>
              <w:keepNext/>
              <w:keepLines/>
              <w:overflowPunct w:val="0"/>
              <w:autoSpaceDE w:val="0"/>
              <w:autoSpaceDN w:val="0"/>
              <w:adjustRightInd w:val="0"/>
              <w:spacing w:after="120"/>
              <w:jc w:val="center"/>
              <w:textAlignment w:val="baseline"/>
              <w:rPr>
                <w:ins w:id="11153" w:author="Chatterjee, Debdeep" w:date="2022-11-23T23:03:00Z"/>
                <w:rFonts w:ascii="Arial" w:hAnsi="Arial" w:cs="Arial"/>
                <w:sz w:val="16"/>
                <w:szCs w:val="16"/>
                <w:lang w:eastAsia="ko-KR"/>
              </w:rPr>
            </w:pPr>
            <w:ins w:id="11154" w:author="Chatterjee, Debdeep" w:date="2022-11-23T23:03:00Z">
              <w:r w:rsidRPr="00E206CC">
                <w:rPr>
                  <w:rFonts w:ascii="Arial" w:hAnsi="Arial" w:cs="Arial"/>
                  <w:sz w:val="16"/>
                  <w:szCs w:val="16"/>
                  <w:lang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008EEA1C" w14:textId="77777777" w:rsidR="00E206CC" w:rsidRPr="00E206CC" w:rsidRDefault="00E206CC" w:rsidP="00E206CC">
            <w:pPr>
              <w:keepNext/>
              <w:keepLines/>
              <w:overflowPunct w:val="0"/>
              <w:autoSpaceDE w:val="0"/>
              <w:autoSpaceDN w:val="0"/>
              <w:adjustRightInd w:val="0"/>
              <w:spacing w:after="120"/>
              <w:jc w:val="center"/>
              <w:textAlignment w:val="baseline"/>
              <w:rPr>
                <w:ins w:id="11155" w:author="Chatterjee, Debdeep" w:date="2022-11-23T23:03:00Z"/>
                <w:rFonts w:ascii="Arial" w:hAnsi="Arial" w:cs="Arial"/>
                <w:sz w:val="16"/>
                <w:szCs w:val="16"/>
                <w:lang w:eastAsia="ko-KR"/>
              </w:rPr>
            </w:pPr>
            <w:ins w:id="11156" w:author="Chatterjee, Debdeep" w:date="2022-11-23T23:03:00Z">
              <w:r w:rsidRPr="00E206CC">
                <w:rPr>
                  <w:rFonts w:ascii="Arial" w:hAnsi="Arial" w:cs="Arial"/>
                  <w:sz w:val="16"/>
                  <w:szCs w:val="16"/>
                  <w:lang w:eastAsia="zh-CN"/>
                </w:rPr>
                <w:t>None</w:t>
              </w:r>
            </w:ins>
          </w:p>
        </w:tc>
        <w:tc>
          <w:tcPr>
            <w:tcW w:w="1154" w:type="dxa"/>
            <w:tcBorders>
              <w:top w:val="single" w:sz="8" w:space="0" w:color="auto"/>
              <w:left w:val="single" w:sz="8" w:space="0" w:color="auto"/>
              <w:bottom w:val="single" w:sz="8" w:space="0" w:color="auto"/>
              <w:right w:val="single" w:sz="8" w:space="0" w:color="auto"/>
            </w:tcBorders>
            <w:vAlign w:val="center"/>
          </w:tcPr>
          <w:p w14:paraId="05B7F271" w14:textId="77777777" w:rsidR="00E206CC" w:rsidRPr="00E206CC" w:rsidRDefault="00E206CC" w:rsidP="00E206CC">
            <w:pPr>
              <w:keepNext/>
              <w:keepLines/>
              <w:overflowPunct w:val="0"/>
              <w:autoSpaceDE w:val="0"/>
              <w:autoSpaceDN w:val="0"/>
              <w:adjustRightInd w:val="0"/>
              <w:spacing w:after="120"/>
              <w:jc w:val="center"/>
              <w:textAlignment w:val="baseline"/>
              <w:rPr>
                <w:ins w:id="11157" w:author="Chatterjee, Debdeep" w:date="2022-11-23T23:03:00Z"/>
                <w:rFonts w:ascii="Arial" w:hAnsi="Arial" w:cs="Arial"/>
                <w:sz w:val="16"/>
                <w:szCs w:val="16"/>
                <w:lang w:eastAsia="ko-KR"/>
              </w:rPr>
            </w:pPr>
            <w:ins w:id="11158" w:author="Chatterjee, Debdeep" w:date="2022-11-23T23:03:00Z">
              <w:r w:rsidRPr="00E206CC">
                <w:rPr>
                  <w:rFonts w:ascii="Arial" w:hAnsi="Arial" w:cs="Arial"/>
                  <w:sz w:val="16"/>
                  <w:szCs w:val="16"/>
                  <w:lang w:eastAsia="zh-CN"/>
                </w:rPr>
                <w:t>None</w:t>
              </w:r>
            </w:ins>
          </w:p>
        </w:tc>
      </w:tr>
      <w:tr w:rsidR="00E206CC" w:rsidRPr="00E206CC" w14:paraId="41D46186" w14:textId="77777777" w:rsidTr="00ED069F">
        <w:trPr>
          <w:trHeight w:val="20"/>
          <w:jc w:val="center"/>
          <w:ins w:id="1115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3B497F7" w14:textId="77777777" w:rsidR="00E206CC" w:rsidRPr="00E206CC" w:rsidRDefault="00E206CC" w:rsidP="00E206CC">
            <w:pPr>
              <w:keepNext/>
              <w:keepLines/>
              <w:overflowPunct w:val="0"/>
              <w:autoSpaceDE w:val="0"/>
              <w:autoSpaceDN w:val="0"/>
              <w:adjustRightInd w:val="0"/>
              <w:spacing w:after="120"/>
              <w:jc w:val="center"/>
              <w:textAlignment w:val="baseline"/>
              <w:rPr>
                <w:ins w:id="11160" w:author="Chatterjee, Debdeep" w:date="2022-11-23T23:03:00Z"/>
                <w:rFonts w:ascii="Arial" w:hAnsi="Arial" w:cs="Arial"/>
                <w:sz w:val="16"/>
                <w:szCs w:val="16"/>
                <w:lang w:eastAsia="ko-KR"/>
              </w:rPr>
            </w:pPr>
            <w:ins w:id="11161" w:author="Chatterjee, Debdeep" w:date="2022-11-23T23:03:00Z">
              <w:r w:rsidRPr="00E206CC">
                <w:rPr>
                  <w:rFonts w:ascii="Arial" w:hAnsi="Arial" w:cs="Arial"/>
                  <w:sz w:val="16"/>
                  <w:szCs w:val="16"/>
                  <w:lang w:eastAsia="ko-KR"/>
                </w:rPr>
                <w:t>Precoding assumptions (codebook, nrof antenna elements used, etc)</w:t>
              </w:r>
            </w:ins>
          </w:p>
        </w:tc>
        <w:tc>
          <w:tcPr>
            <w:tcW w:w="1134" w:type="dxa"/>
            <w:tcBorders>
              <w:top w:val="single" w:sz="8" w:space="0" w:color="auto"/>
              <w:left w:val="single" w:sz="8" w:space="0" w:color="auto"/>
              <w:bottom w:val="single" w:sz="8" w:space="0" w:color="auto"/>
              <w:right w:val="single" w:sz="8" w:space="0" w:color="auto"/>
            </w:tcBorders>
            <w:vAlign w:val="center"/>
          </w:tcPr>
          <w:p w14:paraId="32369D4C" w14:textId="77777777" w:rsidR="00E206CC" w:rsidRPr="00E206CC" w:rsidRDefault="00E206CC" w:rsidP="00E206CC">
            <w:pPr>
              <w:keepNext/>
              <w:keepLines/>
              <w:overflowPunct w:val="0"/>
              <w:autoSpaceDE w:val="0"/>
              <w:autoSpaceDN w:val="0"/>
              <w:adjustRightInd w:val="0"/>
              <w:spacing w:after="120"/>
              <w:jc w:val="center"/>
              <w:textAlignment w:val="baseline"/>
              <w:rPr>
                <w:ins w:id="11162" w:author="Chatterjee, Debdeep" w:date="2022-11-23T23:03:00Z"/>
                <w:rFonts w:ascii="Arial" w:hAnsi="Arial" w:cs="Arial"/>
                <w:sz w:val="16"/>
                <w:szCs w:val="16"/>
                <w:lang w:eastAsia="ko-KR"/>
              </w:rPr>
            </w:pPr>
            <w:ins w:id="11163" w:author="Chatterjee, Debdeep" w:date="2022-11-23T23:03:00Z">
              <w:r w:rsidRPr="00E206CC">
                <w:rPr>
                  <w:rFonts w:ascii="Arial" w:hAnsi="Arial" w:cs="Arial"/>
                  <w:sz w:val="16"/>
                  <w:szCs w:val="16"/>
                  <w:lang w:eastAsia="zh-CN"/>
                </w:rPr>
                <w:t>None</w:t>
              </w:r>
            </w:ins>
          </w:p>
        </w:tc>
        <w:tc>
          <w:tcPr>
            <w:tcW w:w="1114" w:type="dxa"/>
            <w:tcBorders>
              <w:top w:val="single" w:sz="8" w:space="0" w:color="auto"/>
              <w:left w:val="single" w:sz="8" w:space="0" w:color="auto"/>
              <w:bottom w:val="single" w:sz="8" w:space="0" w:color="auto"/>
              <w:right w:val="single" w:sz="8" w:space="0" w:color="auto"/>
            </w:tcBorders>
            <w:vAlign w:val="center"/>
          </w:tcPr>
          <w:p w14:paraId="743D39C8" w14:textId="77777777" w:rsidR="00E206CC" w:rsidRPr="00E206CC" w:rsidRDefault="00E206CC" w:rsidP="00E206CC">
            <w:pPr>
              <w:keepNext/>
              <w:keepLines/>
              <w:overflowPunct w:val="0"/>
              <w:autoSpaceDE w:val="0"/>
              <w:autoSpaceDN w:val="0"/>
              <w:adjustRightInd w:val="0"/>
              <w:spacing w:after="120"/>
              <w:jc w:val="center"/>
              <w:textAlignment w:val="baseline"/>
              <w:rPr>
                <w:ins w:id="11164" w:author="Chatterjee, Debdeep" w:date="2022-11-23T23:03:00Z"/>
                <w:rFonts w:ascii="Arial" w:hAnsi="Arial" w:cs="Arial"/>
                <w:sz w:val="16"/>
                <w:szCs w:val="16"/>
                <w:lang w:eastAsia="ko-KR"/>
              </w:rPr>
            </w:pPr>
            <w:ins w:id="11165" w:author="Chatterjee, Debdeep" w:date="2022-11-23T23:03:00Z">
              <w:r w:rsidRPr="00E206CC">
                <w:rPr>
                  <w:rFonts w:ascii="Arial" w:hAnsi="Arial" w:cs="Arial"/>
                  <w:sz w:val="16"/>
                  <w:szCs w:val="16"/>
                  <w:lang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6BDEB14E" w14:textId="77777777" w:rsidR="00E206CC" w:rsidRPr="00E206CC" w:rsidRDefault="00E206CC" w:rsidP="00E206CC">
            <w:pPr>
              <w:keepNext/>
              <w:keepLines/>
              <w:overflowPunct w:val="0"/>
              <w:autoSpaceDE w:val="0"/>
              <w:autoSpaceDN w:val="0"/>
              <w:adjustRightInd w:val="0"/>
              <w:spacing w:after="120"/>
              <w:jc w:val="center"/>
              <w:textAlignment w:val="baseline"/>
              <w:rPr>
                <w:ins w:id="11166" w:author="Chatterjee, Debdeep" w:date="2022-11-23T23:03:00Z"/>
                <w:rFonts w:ascii="Arial" w:hAnsi="Arial" w:cs="Arial"/>
                <w:sz w:val="16"/>
                <w:szCs w:val="16"/>
                <w:lang w:eastAsia="ko-KR"/>
              </w:rPr>
            </w:pPr>
            <w:ins w:id="11167" w:author="Chatterjee, Debdeep" w:date="2022-11-23T23:03:00Z">
              <w:r w:rsidRPr="00E206CC">
                <w:rPr>
                  <w:rFonts w:ascii="Arial" w:hAnsi="Arial" w:cs="Arial"/>
                  <w:sz w:val="16"/>
                  <w:szCs w:val="16"/>
                  <w:lang w:eastAsia="zh-CN"/>
                </w:rPr>
                <w:t>None</w:t>
              </w:r>
            </w:ins>
          </w:p>
        </w:tc>
        <w:tc>
          <w:tcPr>
            <w:tcW w:w="1154" w:type="dxa"/>
            <w:tcBorders>
              <w:top w:val="single" w:sz="8" w:space="0" w:color="auto"/>
              <w:left w:val="single" w:sz="8" w:space="0" w:color="auto"/>
              <w:bottom w:val="single" w:sz="8" w:space="0" w:color="auto"/>
              <w:right w:val="single" w:sz="8" w:space="0" w:color="auto"/>
            </w:tcBorders>
            <w:vAlign w:val="center"/>
          </w:tcPr>
          <w:p w14:paraId="5944DCB8" w14:textId="77777777" w:rsidR="00E206CC" w:rsidRPr="00E206CC" w:rsidRDefault="00E206CC" w:rsidP="00E206CC">
            <w:pPr>
              <w:keepNext/>
              <w:keepLines/>
              <w:overflowPunct w:val="0"/>
              <w:autoSpaceDE w:val="0"/>
              <w:autoSpaceDN w:val="0"/>
              <w:adjustRightInd w:val="0"/>
              <w:spacing w:after="120"/>
              <w:jc w:val="center"/>
              <w:textAlignment w:val="baseline"/>
              <w:rPr>
                <w:ins w:id="11168" w:author="Chatterjee, Debdeep" w:date="2022-11-23T23:03:00Z"/>
                <w:rFonts w:ascii="Arial" w:hAnsi="Arial" w:cs="Arial"/>
                <w:sz w:val="16"/>
                <w:szCs w:val="16"/>
                <w:lang w:eastAsia="ko-KR"/>
              </w:rPr>
            </w:pPr>
            <w:ins w:id="11169" w:author="Chatterjee, Debdeep" w:date="2022-11-23T23:03:00Z">
              <w:r w:rsidRPr="00E206CC">
                <w:rPr>
                  <w:rFonts w:ascii="Arial" w:hAnsi="Arial" w:cs="Arial"/>
                  <w:sz w:val="16"/>
                  <w:szCs w:val="16"/>
                  <w:lang w:eastAsia="zh-CN"/>
                </w:rPr>
                <w:t>None</w:t>
              </w:r>
            </w:ins>
          </w:p>
        </w:tc>
      </w:tr>
      <w:tr w:rsidR="00E206CC" w:rsidRPr="00E206CC" w14:paraId="6419738F" w14:textId="77777777" w:rsidTr="00ED069F">
        <w:trPr>
          <w:trHeight w:val="20"/>
          <w:jc w:val="center"/>
          <w:ins w:id="1117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BAE33FD" w14:textId="77777777" w:rsidR="00E206CC" w:rsidRPr="00E206CC" w:rsidRDefault="00E206CC" w:rsidP="00E206CC">
            <w:pPr>
              <w:keepNext/>
              <w:keepLines/>
              <w:overflowPunct w:val="0"/>
              <w:autoSpaceDE w:val="0"/>
              <w:autoSpaceDN w:val="0"/>
              <w:adjustRightInd w:val="0"/>
              <w:spacing w:after="120"/>
              <w:jc w:val="center"/>
              <w:textAlignment w:val="baseline"/>
              <w:rPr>
                <w:ins w:id="11171" w:author="Chatterjee, Debdeep" w:date="2022-11-23T23:03:00Z"/>
                <w:rFonts w:ascii="Arial" w:hAnsi="Arial" w:cs="Arial"/>
                <w:sz w:val="16"/>
                <w:szCs w:val="16"/>
                <w:lang w:eastAsia="ko-KR"/>
              </w:rPr>
            </w:pPr>
            <w:ins w:id="11172" w:author="Chatterjee, Debdeep" w:date="2022-11-23T23:03:00Z">
              <w:r w:rsidRPr="00E206CC">
                <w:rPr>
                  <w:rFonts w:ascii="Arial" w:hAnsi="Arial" w:cs="Arial"/>
                  <w:sz w:val="16"/>
                  <w:szCs w:val="16"/>
                  <w:lang w:eastAsia="ko-KR"/>
                </w:rPr>
                <w:t>UE antenna configuration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350D3060" w14:textId="77777777" w:rsidR="00E206CC" w:rsidRPr="00E206CC" w:rsidRDefault="00E206CC" w:rsidP="00E206CC">
            <w:pPr>
              <w:keepNext/>
              <w:keepLines/>
              <w:overflowPunct w:val="0"/>
              <w:autoSpaceDE w:val="0"/>
              <w:autoSpaceDN w:val="0"/>
              <w:adjustRightInd w:val="0"/>
              <w:spacing w:after="120"/>
              <w:jc w:val="center"/>
              <w:textAlignment w:val="baseline"/>
              <w:rPr>
                <w:ins w:id="11173" w:author="Chatterjee, Debdeep" w:date="2022-11-23T23:03:00Z"/>
                <w:rFonts w:ascii="Arial" w:hAnsi="Arial" w:cs="Arial"/>
                <w:sz w:val="16"/>
                <w:szCs w:val="16"/>
                <w:lang w:eastAsia="zh-CN"/>
              </w:rPr>
            </w:pPr>
            <w:ins w:id="11174" w:author="Chatterjee, Debdeep" w:date="2022-11-23T23:03:00Z">
              <w:r w:rsidRPr="00E206CC">
                <w:rPr>
                  <w:rFonts w:ascii="Arial" w:hAnsi="Arial" w:cs="Arial"/>
                  <w:sz w:val="16"/>
                  <w:szCs w:val="16"/>
                  <w:lang w:eastAsia="zh-CN"/>
                </w:rPr>
                <w:t>(1,1,1,1,1)</w:t>
              </w:r>
            </w:ins>
          </w:p>
        </w:tc>
        <w:tc>
          <w:tcPr>
            <w:tcW w:w="1114" w:type="dxa"/>
            <w:tcBorders>
              <w:top w:val="single" w:sz="8" w:space="0" w:color="auto"/>
              <w:left w:val="single" w:sz="8" w:space="0" w:color="auto"/>
              <w:bottom w:val="single" w:sz="8" w:space="0" w:color="auto"/>
              <w:right w:val="single" w:sz="8" w:space="0" w:color="auto"/>
            </w:tcBorders>
            <w:vAlign w:val="center"/>
          </w:tcPr>
          <w:p w14:paraId="5605A6F2" w14:textId="77777777" w:rsidR="00E206CC" w:rsidRPr="00E206CC" w:rsidRDefault="00E206CC" w:rsidP="00E206CC">
            <w:pPr>
              <w:keepNext/>
              <w:keepLines/>
              <w:overflowPunct w:val="0"/>
              <w:autoSpaceDE w:val="0"/>
              <w:autoSpaceDN w:val="0"/>
              <w:adjustRightInd w:val="0"/>
              <w:spacing w:after="120"/>
              <w:jc w:val="center"/>
              <w:textAlignment w:val="baseline"/>
              <w:rPr>
                <w:ins w:id="11175" w:author="Chatterjee, Debdeep" w:date="2022-11-23T23:03:00Z"/>
                <w:rFonts w:ascii="Arial" w:hAnsi="Arial" w:cs="Arial"/>
                <w:sz w:val="16"/>
                <w:szCs w:val="16"/>
                <w:lang w:eastAsia="ko-KR"/>
              </w:rPr>
            </w:pPr>
            <w:ins w:id="11176" w:author="Chatterjee, Debdeep" w:date="2022-11-23T23:03:00Z">
              <w:r w:rsidRPr="00E206CC">
                <w:rPr>
                  <w:rFonts w:ascii="Arial" w:hAnsi="Arial" w:cs="Arial"/>
                  <w:sz w:val="16"/>
                  <w:szCs w:val="16"/>
                  <w:lang w:eastAsia="zh-CN"/>
                </w:rPr>
                <w:t>(1,1,1,1,1)</w:t>
              </w:r>
            </w:ins>
          </w:p>
        </w:tc>
        <w:tc>
          <w:tcPr>
            <w:tcW w:w="1134" w:type="dxa"/>
            <w:tcBorders>
              <w:top w:val="single" w:sz="8" w:space="0" w:color="auto"/>
              <w:left w:val="single" w:sz="8" w:space="0" w:color="auto"/>
              <w:bottom w:val="single" w:sz="8" w:space="0" w:color="auto"/>
              <w:right w:val="single" w:sz="8" w:space="0" w:color="auto"/>
            </w:tcBorders>
            <w:vAlign w:val="center"/>
          </w:tcPr>
          <w:p w14:paraId="31E2641D" w14:textId="77777777" w:rsidR="00E206CC" w:rsidRPr="00E206CC" w:rsidRDefault="00E206CC" w:rsidP="00E206CC">
            <w:pPr>
              <w:keepNext/>
              <w:keepLines/>
              <w:overflowPunct w:val="0"/>
              <w:autoSpaceDE w:val="0"/>
              <w:autoSpaceDN w:val="0"/>
              <w:adjustRightInd w:val="0"/>
              <w:spacing w:after="120"/>
              <w:jc w:val="center"/>
              <w:textAlignment w:val="baseline"/>
              <w:rPr>
                <w:ins w:id="11177" w:author="Chatterjee, Debdeep" w:date="2022-11-23T23:03:00Z"/>
                <w:rFonts w:ascii="Arial" w:hAnsi="Arial" w:cs="Arial"/>
                <w:sz w:val="16"/>
                <w:szCs w:val="16"/>
                <w:lang w:eastAsia="ko-KR"/>
              </w:rPr>
            </w:pPr>
            <w:ins w:id="11178" w:author="Chatterjee, Debdeep" w:date="2022-11-23T23:03:00Z">
              <w:r w:rsidRPr="00E206CC">
                <w:rPr>
                  <w:rFonts w:ascii="Arial" w:hAnsi="Arial" w:cs="Arial"/>
                  <w:sz w:val="16"/>
                  <w:szCs w:val="16"/>
                  <w:lang w:eastAsia="zh-CN"/>
                </w:rPr>
                <w:t>(1,2,2,1,1)</w:t>
              </w:r>
            </w:ins>
          </w:p>
        </w:tc>
        <w:tc>
          <w:tcPr>
            <w:tcW w:w="1154" w:type="dxa"/>
            <w:tcBorders>
              <w:top w:val="single" w:sz="8" w:space="0" w:color="auto"/>
              <w:left w:val="single" w:sz="8" w:space="0" w:color="auto"/>
              <w:bottom w:val="single" w:sz="8" w:space="0" w:color="auto"/>
              <w:right w:val="single" w:sz="8" w:space="0" w:color="auto"/>
            </w:tcBorders>
            <w:vAlign w:val="center"/>
          </w:tcPr>
          <w:p w14:paraId="552769FA" w14:textId="77777777" w:rsidR="00E206CC" w:rsidRPr="00E206CC" w:rsidRDefault="00E206CC" w:rsidP="00E206CC">
            <w:pPr>
              <w:keepNext/>
              <w:keepLines/>
              <w:overflowPunct w:val="0"/>
              <w:autoSpaceDE w:val="0"/>
              <w:autoSpaceDN w:val="0"/>
              <w:adjustRightInd w:val="0"/>
              <w:spacing w:after="120"/>
              <w:jc w:val="center"/>
              <w:textAlignment w:val="baseline"/>
              <w:rPr>
                <w:ins w:id="11179" w:author="Chatterjee, Debdeep" w:date="2022-11-23T23:03:00Z"/>
                <w:rFonts w:ascii="Arial" w:hAnsi="Arial" w:cs="Arial"/>
                <w:sz w:val="16"/>
                <w:szCs w:val="16"/>
                <w:lang w:eastAsia="ko-KR"/>
              </w:rPr>
            </w:pPr>
            <w:ins w:id="11180" w:author="Chatterjee, Debdeep" w:date="2022-11-23T23:03:00Z">
              <w:r w:rsidRPr="00E206CC">
                <w:rPr>
                  <w:rFonts w:ascii="Arial" w:hAnsi="Arial" w:cs="Arial"/>
                  <w:sz w:val="16"/>
                  <w:szCs w:val="16"/>
                  <w:lang w:eastAsia="zh-CN"/>
                </w:rPr>
                <w:t>(1,1,1,1,1)</w:t>
              </w:r>
            </w:ins>
          </w:p>
        </w:tc>
      </w:tr>
      <w:tr w:rsidR="00E206CC" w:rsidRPr="00E206CC" w14:paraId="7870D16C" w14:textId="77777777" w:rsidTr="00ED069F">
        <w:trPr>
          <w:trHeight w:val="20"/>
          <w:jc w:val="center"/>
          <w:ins w:id="1118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F7329B0" w14:textId="77777777" w:rsidR="00E206CC" w:rsidRPr="00E206CC" w:rsidRDefault="00E206CC" w:rsidP="00E206CC">
            <w:pPr>
              <w:keepNext/>
              <w:keepLines/>
              <w:overflowPunct w:val="0"/>
              <w:autoSpaceDE w:val="0"/>
              <w:autoSpaceDN w:val="0"/>
              <w:adjustRightInd w:val="0"/>
              <w:spacing w:after="120"/>
              <w:jc w:val="center"/>
              <w:textAlignment w:val="baseline"/>
              <w:rPr>
                <w:ins w:id="11182" w:author="Chatterjee, Debdeep" w:date="2022-11-23T23:03:00Z"/>
                <w:rFonts w:ascii="Arial" w:hAnsi="Arial" w:cs="Arial"/>
                <w:sz w:val="16"/>
                <w:szCs w:val="16"/>
                <w:lang w:eastAsia="ko-KR"/>
              </w:rPr>
            </w:pPr>
            <w:ins w:id="11183" w:author="Chatterjee, Debdeep" w:date="2022-11-23T23:03:00Z">
              <w:r w:rsidRPr="00E206CC">
                <w:rPr>
                  <w:rFonts w:ascii="Arial" w:hAnsi="Arial" w:cs="Arial"/>
                  <w:sz w:val="16"/>
                  <w:szCs w:val="16"/>
                  <w:lang w:eastAsia="ko-KR"/>
                </w:rPr>
                <w:t>Number of UE branches</w:t>
              </w:r>
            </w:ins>
          </w:p>
        </w:tc>
        <w:tc>
          <w:tcPr>
            <w:tcW w:w="1134" w:type="dxa"/>
            <w:tcBorders>
              <w:top w:val="single" w:sz="8" w:space="0" w:color="auto"/>
              <w:left w:val="single" w:sz="8" w:space="0" w:color="auto"/>
              <w:bottom w:val="single" w:sz="8" w:space="0" w:color="auto"/>
              <w:right w:val="single" w:sz="8" w:space="0" w:color="auto"/>
            </w:tcBorders>
            <w:vAlign w:val="center"/>
          </w:tcPr>
          <w:p w14:paraId="40131EA1" w14:textId="77777777" w:rsidR="00E206CC" w:rsidRPr="00E206CC" w:rsidRDefault="00E206CC" w:rsidP="00E206CC">
            <w:pPr>
              <w:keepNext/>
              <w:keepLines/>
              <w:overflowPunct w:val="0"/>
              <w:autoSpaceDE w:val="0"/>
              <w:autoSpaceDN w:val="0"/>
              <w:adjustRightInd w:val="0"/>
              <w:spacing w:after="120"/>
              <w:jc w:val="center"/>
              <w:textAlignment w:val="baseline"/>
              <w:rPr>
                <w:ins w:id="11184" w:author="Chatterjee, Debdeep" w:date="2022-11-23T23:03:00Z"/>
                <w:rFonts w:ascii="Arial" w:hAnsi="Arial" w:cs="Arial"/>
                <w:sz w:val="16"/>
                <w:szCs w:val="16"/>
                <w:lang w:eastAsia="zh-CN"/>
              </w:rPr>
            </w:pPr>
            <w:ins w:id="11185" w:author="Chatterjee, Debdeep" w:date="2022-11-23T23:03:00Z">
              <w:r w:rsidRPr="00E206CC">
                <w:rPr>
                  <w:rFonts w:ascii="Arial" w:hAnsi="Arial" w:cs="Arial"/>
                  <w:sz w:val="16"/>
                  <w:szCs w:val="16"/>
                  <w:lang w:eastAsia="zh-CN"/>
                </w:rPr>
                <w:t>1</w:t>
              </w:r>
            </w:ins>
          </w:p>
        </w:tc>
        <w:tc>
          <w:tcPr>
            <w:tcW w:w="1114" w:type="dxa"/>
            <w:tcBorders>
              <w:top w:val="single" w:sz="8" w:space="0" w:color="auto"/>
              <w:left w:val="single" w:sz="8" w:space="0" w:color="auto"/>
              <w:bottom w:val="single" w:sz="8" w:space="0" w:color="auto"/>
              <w:right w:val="single" w:sz="8" w:space="0" w:color="auto"/>
            </w:tcBorders>
            <w:vAlign w:val="center"/>
          </w:tcPr>
          <w:p w14:paraId="388ACA39" w14:textId="77777777" w:rsidR="00E206CC" w:rsidRPr="00E206CC" w:rsidRDefault="00E206CC" w:rsidP="00E206CC">
            <w:pPr>
              <w:keepNext/>
              <w:keepLines/>
              <w:overflowPunct w:val="0"/>
              <w:autoSpaceDE w:val="0"/>
              <w:autoSpaceDN w:val="0"/>
              <w:adjustRightInd w:val="0"/>
              <w:spacing w:after="120"/>
              <w:jc w:val="center"/>
              <w:textAlignment w:val="baseline"/>
              <w:rPr>
                <w:ins w:id="11186" w:author="Chatterjee, Debdeep" w:date="2022-11-23T23:03:00Z"/>
                <w:rFonts w:ascii="Arial" w:hAnsi="Arial" w:cs="Arial"/>
                <w:sz w:val="16"/>
                <w:szCs w:val="16"/>
                <w:lang w:eastAsia="ko-KR"/>
              </w:rPr>
            </w:pPr>
            <w:ins w:id="11187" w:author="Chatterjee, Debdeep" w:date="2022-11-23T23:03:00Z">
              <w:r w:rsidRPr="00E206CC">
                <w:rPr>
                  <w:rFonts w:ascii="Arial" w:hAnsi="Arial" w:cs="Arial"/>
                  <w:sz w:val="16"/>
                  <w:szCs w:val="16"/>
                  <w:lang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3F7CCE57" w14:textId="77777777" w:rsidR="00E206CC" w:rsidRPr="00E206CC" w:rsidRDefault="00E206CC" w:rsidP="00E206CC">
            <w:pPr>
              <w:keepNext/>
              <w:keepLines/>
              <w:overflowPunct w:val="0"/>
              <w:autoSpaceDE w:val="0"/>
              <w:autoSpaceDN w:val="0"/>
              <w:adjustRightInd w:val="0"/>
              <w:spacing w:after="120"/>
              <w:jc w:val="center"/>
              <w:textAlignment w:val="baseline"/>
              <w:rPr>
                <w:ins w:id="11188" w:author="Chatterjee, Debdeep" w:date="2022-11-23T23:03:00Z"/>
                <w:rFonts w:ascii="Arial" w:hAnsi="Arial" w:cs="Arial"/>
                <w:sz w:val="16"/>
                <w:szCs w:val="16"/>
                <w:lang w:eastAsia="ko-KR"/>
              </w:rPr>
            </w:pPr>
            <w:ins w:id="11189" w:author="Chatterjee, Debdeep" w:date="2022-11-23T23:03:00Z">
              <w:r w:rsidRPr="00E206CC">
                <w:rPr>
                  <w:rFonts w:ascii="Arial" w:hAnsi="Arial" w:cs="Arial"/>
                  <w:sz w:val="16"/>
                  <w:szCs w:val="16"/>
                  <w:lang w:eastAsia="zh-CN"/>
                </w:rPr>
                <w:t>2</w:t>
              </w:r>
            </w:ins>
          </w:p>
        </w:tc>
        <w:tc>
          <w:tcPr>
            <w:tcW w:w="1154" w:type="dxa"/>
            <w:tcBorders>
              <w:top w:val="single" w:sz="8" w:space="0" w:color="auto"/>
              <w:left w:val="single" w:sz="8" w:space="0" w:color="auto"/>
              <w:bottom w:val="single" w:sz="8" w:space="0" w:color="auto"/>
              <w:right w:val="single" w:sz="8" w:space="0" w:color="auto"/>
            </w:tcBorders>
            <w:vAlign w:val="center"/>
          </w:tcPr>
          <w:p w14:paraId="3204AD15" w14:textId="77777777" w:rsidR="00E206CC" w:rsidRPr="00E206CC" w:rsidRDefault="00E206CC" w:rsidP="00E206CC">
            <w:pPr>
              <w:keepNext/>
              <w:keepLines/>
              <w:overflowPunct w:val="0"/>
              <w:autoSpaceDE w:val="0"/>
              <w:autoSpaceDN w:val="0"/>
              <w:adjustRightInd w:val="0"/>
              <w:spacing w:after="120"/>
              <w:jc w:val="center"/>
              <w:textAlignment w:val="baseline"/>
              <w:rPr>
                <w:ins w:id="11190" w:author="Chatterjee, Debdeep" w:date="2022-11-23T23:03:00Z"/>
                <w:rFonts w:ascii="Arial" w:hAnsi="Arial" w:cs="Arial"/>
                <w:sz w:val="16"/>
                <w:szCs w:val="16"/>
                <w:lang w:eastAsia="ko-KR"/>
              </w:rPr>
            </w:pPr>
            <w:ins w:id="11191" w:author="Chatterjee, Debdeep" w:date="2022-11-23T23:03:00Z">
              <w:r w:rsidRPr="00E206CC">
                <w:rPr>
                  <w:rFonts w:ascii="Arial" w:hAnsi="Arial" w:cs="Arial"/>
                  <w:sz w:val="16"/>
                  <w:szCs w:val="16"/>
                  <w:lang w:eastAsia="zh-CN"/>
                </w:rPr>
                <w:t>1</w:t>
              </w:r>
            </w:ins>
          </w:p>
        </w:tc>
      </w:tr>
      <w:tr w:rsidR="00E206CC" w:rsidRPr="00E206CC" w14:paraId="03731D73" w14:textId="77777777" w:rsidTr="00ED069F">
        <w:trPr>
          <w:trHeight w:val="20"/>
          <w:jc w:val="center"/>
          <w:ins w:id="1119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B1F116D" w14:textId="77777777" w:rsidR="00E206CC" w:rsidRPr="00E206CC" w:rsidRDefault="00E206CC" w:rsidP="00E206CC">
            <w:pPr>
              <w:keepNext/>
              <w:keepLines/>
              <w:overflowPunct w:val="0"/>
              <w:autoSpaceDE w:val="0"/>
              <w:autoSpaceDN w:val="0"/>
              <w:adjustRightInd w:val="0"/>
              <w:spacing w:after="120"/>
              <w:jc w:val="center"/>
              <w:textAlignment w:val="baseline"/>
              <w:rPr>
                <w:ins w:id="11193" w:author="Chatterjee, Debdeep" w:date="2022-11-23T23:03:00Z"/>
                <w:rFonts w:ascii="Arial" w:hAnsi="Arial" w:cs="Arial"/>
                <w:sz w:val="16"/>
                <w:szCs w:val="16"/>
                <w:highlight w:val="yellow"/>
                <w:lang w:eastAsia="ko-KR"/>
              </w:rPr>
            </w:pPr>
            <w:ins w:id="11194" w:author="Chatterjee, Debdeep" w:date="2022-11-23T23:03:00Z">
              <w:r w:rsidRPr="00E206CC">
                <w:rPr>
                  <w:rFonts w:ascii="Arial" w:hAnsi="Arial" w:cs="Arial"/>
                  <w:sz w:val="16"/>
                  <w:szCs w:val="16"/>
                  <w:lang w:eastAsia="ko-KR"/>
                </w:rPr>
                <w:t>Description of enhancement solutions, if any</w:t>
              </w:r>
            </w:ins>
          </w:p>
        </w:tc>
        <w:tc>
          <w:tcPr>
            <w:tcW w:w="1134" w:type="dxa"/>
            <w:tcBorders>
              <w:top w:val="single" w:sz="8" w:space="0" w:color="auto"/>
              <w:left w:val="single" w:sz="8" w:space="0" w:color="auto"/>
              <w:bottom w:val="single" w:sz="8" w:space="0" w:color="auto"/>
              <w:right w:val="single" w:sz="8" w:space="0" w:color="auto"/>
            </w:tcBorders>
            <w:vAlign w:val="center"/>
          </w:tcPr>
          <w:p w14:paraId="11EC3960" w14:textId="77777777" w:rsidR="00E206CC" w:rsidRPr="00E206CC" w:rsidRDefault="00E206CC" w:rsidP="00E206CC">
            <w:pPr>
              <w:keepNext/>
              <w:keepLines/>
              <w:overflowPunct w:val="0"/>
              <w:autoSpaceDE w:val="0"/>
              <w:autoSpaceDN w:val="0"/>
              <w:adjustRightInd w:val="0"/>
              <w:spacing w:after="120"/>
              <w:jc w:val="center"/>
              <w:textAlignment w:val="baseline"/>
              <w:rPr>
                <w:ins w:id="11195" w:author="Chatterjee, Debdeep" w:date="2022-11-23T23:03:00Z"/>
                <w:rFonts w:ascii="Arial" w:hAnsi="Arial" w:cs="Arial"/>
                <w:sz w:val="16"/>
                <w:szCs w:val="16"/>
                <w:lang w:eastAsia="zh-CN"/>
              </w:rPr>
            </w:pPr>
            <w:ins w:id="11196" w:author="Chatterjee, Debdeep" w:date="2022-11-23T23:03:00Z">
              <w:r w:rsidRPr="00E206CC">
                <w:rPr>
                  <w:rFonts w:ascii="Arial" w:hAnsi="Arial" w:cs="Arial"/>
                  <w:sz w:val="16"/>
                  <w:szCs w:val="16"/>
                  <w:lang w:eastAsia="zh-CN"/>
                </w:rPr>
                <w:t>No</w:t>
              </w:r>
            </w:ins>
          </w:p>
        </w:tc>
        <w:tc>
          <w:tcPr>
            <w:tcW w:w="1114" w:type="dxa"/>
            <w:tcBorders>
              <w:top w:val="single" w:sz="8" w:space="0" w:color="auto"/>
              <w:left w:val="single" w:sz="8" w:space="0" w:color="auto"/>
              <w:bottom w:val="single" w:sz="8" w:space="0" w:color="auto"/>
              <w:right w:val="single" w:sz="8" w:space="0" w:color="auto"/>
            </w:tcBorders>
            <w:vAlign w:val="center"/>
          </w:tcPr>
          <w:p w14:paraId="2E61C2E3" w14:textId="77777777" w:rsidR="00E206CC" w:rsidRPr="00E206CC" w:rsidRDefault="00E206CC" w:rsidP="00E206CC">
            <w:pPr>
              <w:keepNext/>
              <w:keepLines/>
              <w:overflowPunct w:val="0"/>
              <w:autoSpaceDE w:val="0"/>
              <w:autoSpaceDN w:val="0"/>
              <w:adjustRightInd w:val="0"/>
              <w:spacing w:after="120"/>
              <w:jc w:val="center"/>
              <w:textAlignment w:val="baseline"/>
              <w:rPr>
                <w:ins w:id="11197" w:author="Chatterjee, Debdeep" w:date="2022-11-23T23:03:00Z"/>
                <w:rFonts w:ascii="Arial" w:hAnsi="Arial" w:cs="Arial"/>
                <w:sz w:val="16"/>
                <w:szCs w:val="16"/>
                <w:lang w:eastAsia="ko-KR"/>
              </w:rPr>
            </w:pPr>
            <w:ins w:id="11198" w:author="Chatterjee, Debdeep" w:date="2022-11-23T23:03:00Z">
              <w:r w:rsidRPr="00E206CC">
                <w:rPr>
                  <w:rFonts w:ascii="Arial" w:hAnsi="Arial" w:cs="Arial"/>
                  <w:sz w:val="16"/>
                  <w:szCs w:val="16"/>
                  <w:lang w:eastAsia="zh-CN"/>
                </w:rPr>
                <w:t>No</w:t>
              </w:r>
            </w:ins>
          </w:p>
        </w:tc>
        <w:tc>
          <w:tcPr>
            <w:tcW w:w="1134" w:type="dxa"/>
            <w:tcBorders>
              <w:top w:val="single" w:sz="8" w:space="0" w:color="auto"/>
              <w:left w:val="single" w:sz="8" w:space="0" w:color="auto"/>
              <w:bottom w:val="single" w:sz="8" w:space="0" w:color="auto"/>
              <w:right w:val="single" w:sz="8" w:space="0" w:color="auto"/>
            </w:tcBorders>
            <w:vAlign w:val="center"/>
          </w:tcPr>
          <w:p w14:paraId="777E3BFA" w14:textId="77777777" w:rsidR="00E206CC" w:rsidRPr="00E206CC" w:rsidRDefault="00E206CC" w:rsidP="00E206CC">
            <w:pPr>
              <w:keepNext/>
              <w:keepLines/>
              <w:overflowPunct w:val="0"/>
              <w:autoSpaceDE w:val="0"/>
              <w:autoSpaceDN w:val="0"/>
              <w:adjustRightInd w:val="0"/>
              <w:spacing w:after="120"/>
              <w:jc w:val="center"/>
              <w:textAlignment w:val="baseline"/>
              <w:rPr>
                <w:ins w:id="11199" w:author="Chatterjee, Debdeep" w:date="2022-11-23T23:03:00Z"/>
                <w:rFonts w:ascii="Arial" w:hAnsi="Arial" w:cs="Arial"/>
                <w:sz w:val="16"/>
                <w:szCs w:val="16"/>
                <w:lang w:eastAsia="ko-KR"/>
              </w:rPr>
            </w:pPr>
            <w:ins w:id="11200" w:author="Chatterjee, Debdeep" w:date="2022-11-23T23:03:00Z">
              <w:r w:rsidRPr="00E206CC">
                <w:rPr>
                  <w:rFonts w:ascii="Arial" w:hAnsi="Arial" w:cs="Arial"/>
                  <w:sz w:val="16"/>
                  <w:szCs w:val="16"/>
                  <w:lang w:eastAsia="zh-CN"/>
                </w:rPr>
                <w:t>No</w:t>
              </w:r>
            </w:ins>
          </w:p>
        </w:tc>
        <w:tc>
          <w:tcPr>
            <w:tcW w:w="1154" w:type="dxa"/>
            <w:tcBorders>
              <w:top w:val="single" w:sz="8" w:space="0" w:color="auto"/>
              <w:left w:val="single" w:sz="8" w:space="0" w:color="auto"/>
              <w:bottom w:val="single" w:sz="8" w:space="0" w:color="auto"/>
              <w:right w:val="single" w:sz="8" w:space="0" w:color="auto"/>
            </w:tcBorders>
            <w:vAlign w:val="center"/>
          </w:tcPr>
          <w:p w14:paraId="40CFEAE5" w14:textId="77777777" w:rsidR="00E206CC" w:rsidRPr="00E206CC" w:rsidRDefault="00E206CC" w:rsidP="00E206CC">
            <w:pPr>
              <w:keepNext/>
              <w:keepLines/>
              <w:overflowPunct w:val="0"/>
              <w:autoSpaceDE w:val="0"/>
              <w:autoSpaceDN w:val="0"/>
              <w:adjustRightInd w:val="0"/>
              <w:spacing w:after="120"/>
              <w:jc w:val="center"/>
              <w:textAlignment w:val="baseline"/>
              <w:rPr>
                <w:ins w:id="11201" w:author="Chatterjee, Debdeep" w:date="2022-11-23T23:03:00Z"/>
                <w:rFonts w:ascii="Arial" w:hAnsi="Arial" w:cs="Arial"/>
                <w:sz w:val="16"/>
                <w:szCs w:val="16"/>
                <w:lang w:eastAsia="ko-KR"/>
              </w:rPr>
            </w:pPr>
            <w:ins w:id="11202" w:author="Chatterjee, Debdeep" w:date="2022-11-23T23:03:00Z">
              <w:r w:rsidRPr="00E206CC">
                <w:rPr>
                  <w:rFonts w:ascii="Arial" w:hAnsi="Arial" w:cs="Arial"/>
                  <w:sz w:val="16"/>
                  <w:szCs w:val="16"/>
                  <w:lang w:eastAsia="zh-CN"/>
                </w:rPr>
                <w:t>DL-CPP</w:t>
              </w:r>
            </w:ins>
          </w:p>
        </w:tc>
      </w:tr>
      <w:tr w:rsidR="00E206CC" w:rsidRPr="00E206CC" w14:paraId="5E411E1A" w14:textId="77777777" w:rsidTr="00ED069F">
        <w:trPr>
          <w:trHeight w:val="20"/>
          <w:jc w:val="center"/>
          <w:ins w:id="1120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23D787A"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04" w:author="Chatterjee, Debdeep" w:date="2022-11-23T23:03:00Z"/>
                <w:rFonts w:ascii="Arial" w:hAnsi="Arial" w:cs="Arial"/>
                <w:sz w:val="16"/>
                <w:szCs w:val="16"/>
                <w:lang w:eastAsia="ko-KR"/>
              </w:rPr>
            </w:pPr>
            <w:ins w:id="11205" w:author="Chatterjee, Debdeep" w:date="2022-11-23T23:03:00Z">
              <w:r w:rsidRPr="00E206CC">
                <w:rPr>
                  <w:rFonts w:ascii="Arial" w:hAnsi="Arial" w:cs="Arial"/>
                  <w:sz w:val="16"/>
                  <w:szCs w:val="16"/>
                  <w:lang w:eastAsia="ko-KR"/>
                </w:rPr>
                <w:t>gNB antenna configuration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3B43C6E6" w14:textId="77777777" w:rsidR="00E206CC" w:rsidRPr="00E206CC" w:rsidRDefault="00E206CC" w:rsidP="00E206CC">
            <w:pPr>
              <w:keepNext/>
              <w:keepLines/>
              <w:overflowPunct w:val="0"/>
              <w:autoSpaceDE w:val="0"/>
              <w:autoSpaceDN w:val="0"/>
              <w:adjustRightInd w:val="0"/>
              <w:spacing w:after="120"/>
              <w:jc w:val="center"/>
              <w:textAlignment w:val="baseline"/>
              <w:rPr>
                <w:ins w:id="11206" w:author="Chatterjee, Debdeep" w:date="2022-11-23T23:03:00Z"/>
                <w:rFonts w:ascii="Arial" w:hAnsi="Arial" w:cs="Arial"/>
                <w:sz w:val="16"/>
                <w:szCs w:val="16"/>
                <w:lang w:eastAsia="zh-CN"/>
              </w:rPr>
            </w:pPr>
            <w:ins w:id="11207" w:author="Chatterjee, Debdeep" w:date="2022-11-23T23:03:00Z">
              <w:r w:rsidRPr="00E206CC">
                <w:rPr>
                  <w:rFonts w:ascii="Arial" w:hAnsi="Arial" w:cs="Arial"/>
                  <w:sz w:val="16"/>
                  <w:szCs w:val="16"/>
                  <w:lang w:eastAsia="zh-CN"/>
                </w:rPr>
                <w:t>(1,1,4,4,2)</w:t>
              </w:r>
            </w:ins>
          </w:p>
        </w:tc>
        <w:tc>
          <w:tcPr>
            <w:tcW w:w="1114" w:type="dxa"/>
            <w:tcBorders>
              <w:top w:val="single" w:sz="8" w:space="0" w:color="auto"/>
              <w:left w:val="single" w:sz="8" w:space="0" w:color="auto"/>
              <w:bottom w:val="single" w:sz="8" w:space="0" w:color="auto"/>
              <w:right w:val="single" w:sz="8" w:space="0" w:color="auto"/>
            </w:tcBorders>
            <w:vAlign w:val="center"/>
          </w:tcPr>
          <w:p w14:paraId="323232A8"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208" w:author="Chatterjee, Debdeep" w:date="2022-11-23T23:03:00Z"/>
                <w:rFonts w:ascii="Arial" w:hAnsi="Arial" w:cs="Arial"/>
                <w:sz w:val="16"/>
                <w:szCs w:val="16"/>
                <w:lang w:eastAsia="zh-CN"/>
              </w:rPr>
            </w:pPr>
            <w:ins w:id="11209" w:author="Chatterjee, Debdeep" w:date="2022-11-23T23:03:00Z">
              <w:r w:rsidRPr="00E206CC">
                <w:rPr>
                  <w:rFonts w:ascii="Arial" w:hAnsi="Arial" w:cs="Arial"/>
                  <w:sz w:val="16"/>
                  <w:szCs w:val="16"/>
                  <w:lang w:eastAsia="zh-CN"/>
                </w:rPr>
                <w:t>(1,1,4,4,2)</w:t>
              </w:r>
            </w:ins>
          </w:p>
        </w:tc>
        <w:tc>
          <w:tcPr>
            <w:tcW w:w="1134" w:type="dxa"/>
            <w:tcBorders>
              <w:top w:val="single" w:sz="8" w:space="0" w:color="auto"/>
              <w:left w:val="single" w:sz="8" w:space="0" w:color="auto"/>
              <w:bottom w:val="single" w:sz="8" w:space="0" w:color="auto"/>
              <w:right w:val="single" w:sz="8" w:space="0" w:color="auto"/>
            </w:tcBorders>
            <w:vAlign w:val="center"/>
          </w:tcPr>
          <w:p w14:paraId="4ACE2D59"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210" w:author="Chatterjee, Debdeep" w:date="2022-11-23T23:03:00Z"/>
                <w:rFonts w:ascii="Arial" w:hAnsi="Arial" w:cs="Arial"/>
                <w:sz w:val="16"/>
                <w:szCs w:val="16"/>
                <w:lang w:eastAsia="zh-CN"/>
              </w:rPr>
            </w:pPr>
            <w:ins w:id="11211" w:author="Chatterjee, Debdeep" w:date="2022-11-23T23:03:00Z">
              <w:r w:rsidRPr="00E206CC">
                <w:rPr>
                  <w:rFonts w:ascii="Arial" w:hAnsi="Arial" w:cs="Arial"/>
                  <w:sz w:val="16"/>
                  <w:szCs w:val="16"/>
                  <w:lang w:eastAsia="zh-CN"/>
                </w:rPr>
                <w:t>(1,1,4,4,2)</w:t>
              </w:r>
            </w:ins>
          </w:p>
        </w:tc>
        <w:tc>
          <w:tcPr>
            <w:tcW w:w="1154" w:type="dxa"/>
            <w:tcBorders>
              <w:top w:val="single" w:sz="8" w:space="0" w:color="auto"/>
              <w:left w:val="single" w:sz="8" w:space="0" w:color="auto"/>
              <w:bottom w:val="single" w:sz="8" w:space="0" w:color="auto"/>
              <w:right w:val="single" w:sz="8" w:space="0" w:color="auto"/>
            </w:tcBorders>
            <w:vAlign w:val="center"/>
          </w:tcPr>
          <w:p w14:paraId="62AE92C3"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212" w:author="Chatterjee, Debdeep" w:date="2022-11-23T23:03:00Z"/>
                <w:rFonts w:ascii="Arial" w:hAnsi="Arial" w:cs="Arial"/>
                <w:sz w:val="16"/>
                <w:szCs w:val="16"/>
                <w:lang w:eastAsia="zh-CN"/>
              </w:rPr>
            </w:pPr>
            <w:ins w:id="11213" w:author="Chatterjee, Debdeep" w:date="2022-11-23T23:03:00Z">
              <w:r w:rsidRPr="00E206CC">
                <w:rPr>
                  <w:rFonts w:ascii="Arial" w:hAnsi="Arial" w:cs="Arial"/>
                  <w:sz w:val="16"/>
                  <w:szCs w:val="16"/>
                  <w:lang w:eastAsia="zh-CN"/>
                </w:rPr>
                <w:t>(1,1,4,4,2)</w:t>
              </w:r>
            </w:ins>
          </w:p>
        </w:tc>
      </w:tr>
      <w:tr w:rsidR="00E206CC" w:rsidRPr="00E206CC" w14:paraId="36DD749C" w14:textId="77777777" w:rsidTr="00ED069F">
        <w:trPr>
          <w:trHeight w:val="20"/>
          <w:jc w:val="center"/>
          <w:ins w:id="1121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32CAE6E"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15" w:author="Chatterjee, Debdeep" w:date="2022-11-23T23:03:00Z"/>
                <w:rFonts w:ascii="Arial" w:hAnsi="Arial" w:cs="Arial"/>
                <w:sz w:val="16"/>
                <w:szCs w:val="16"/>
                <w:lang w:eastAsia="ko-KR"/>
              </w:rPr>
            </w:pPr>
            <w:ins w:id="11216" w:author="Chatterjee, Debdeep" w:date="2022-11-23T23:03:00Z">
              <w:r w:rsidRPr="00E206CC">
                <w:rPr>
                  <w:rFonts w:ascii="Arial" w:hAnsi="Arial" w:cs="Arial"/>
                  <w:sz w:val="16"/>
                  <w:szCs w:val="16"/>
                  <w:lang w:eastAsia="ko-KR"/>
                </w:rPr>
                <w:t>UE antenna height</w:t>
              </w:r>
            </w:ins>
          </w:p>
        </w:tc>
        <w:tc>
          <w:tcPr>
            <w:tcW w:w="1134" w:type="dxa"/>
            <w:tcBorders>
              <w:top w:val="single" w:sz="8" w:space="0" w:color="auto"/>
              <w:left w:val="single" w:sz="8" w:space="0" w:color="auto"/>
              <w:bottom w:val="single" w:sz="8" w:space="0" w:color="auto"/>
              <w:right w:val="single" w:sz="8" w:space="0" w:color="auto"/>
            </w:tcBorders>
            <w:vAlign w:val="center"/>
          </w:tcPr>
          <w:p w14:paraId="642C6369" w14:textId="77777777" w:rsidR="00E206CC" w:rsidRPr="00E206CC" w:rsidRDefault="00E206CC" w:rsidP="00E206CC">
            <w:pPr>
              <w:keepNext/>
              <w:keepLines/>
              <w:overflowPunct w:val="0"/>
              <w:autoSpaceDE w:val="0"/>
              <w:autoSpaceDN w:val="0"/>
              <w:adjustRightInd w:val="0"/>
              <w:spacing w:after="120"/>
              <w:jc w:val="center"/>
              <w:textAlignment w:val="baseline"/>
              <w:rPr>
                <w:ins w:id="11217" w:author="Chatterjee, Debdeep" w:date="2022-11-23T23:03:00Z"/>
                <w:rFonts w:ascii="Arial" w:hAnsi="Arial" w:cs="Arial"/>
                <w:sz w:val="16"/>
                <w:szCs w:val="16"/>
                <w:lang w:eastAsia="zh-CN"/>
              </w:rPr>
            </w:pPr>
            <w:ins w:id="11218" w:author="Chatterjee, Debdeep" w:date="2022-11-23T23:03:00Z">
              <w:r w:rsidRPr="00E206CC">
                <w:rPr>
                  <w:rFonts w:ascii="Arial" w:hAnsi="Arial" w:cs="Arial"/>
                  <w:sz w:val="16"/>
                  <w:szCs w:val="16"/>
                  <w:lang w:eastAsia="zh-CN"/>
                </w:rPr>
                <w:t>1.5m</w:t>
              </w:r>
            </w:ins>
          </w:p>
        </w:tc>
        <w:tc>
          <w:tcPr>
            <w:tcW w:w="1114" w:type="dxa"/>
            <w:tcBorders>
              <w:top w:val="single" w:sz="8" w:space="0" w:color="auto"/>
              <w:left w:val="single" w:sz="8" w:space="0" w:color="auto"/>
              <w:bottom w:val="single" w:sz="8" w:space="0" w:color="auto"/>
              <w:right w:val="single" w:sz="8" w:space="0" w:color="auto"/>
            </w:tcBorders>
            <w:vAlign w:val="center"/>
          </w:tcPr>
          <w:p w14:paraId="15EEAEDB"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19" w:author="Chatterjee, Debdeep" w:date="2022-11-23T23:03:00Z"/>
                <w:rFonts w:ascii="Arial" w:hAnsi="Arial" w:cs="Arial"/>
                <w:sz w:val="16"/>
                <w:szCs w:val="16"/>
                <w:lang w:eastAsia="ko-KR"/>
              </w:rPr>
            </w:pPr>
            <w:ins w:id="11220" w:author="Chatterjee, Debdeep" w:date="2022-11-23T23:03:00Z">
              <w:r w:rsidRPr="00E206CC">
                <w:rPr>
                  <w:rFonts w:ascii="Arial" w:hAnsi="Arial" w:cs="Arial"/>
                  <w:sz w:val="16"/>
                  <w:szCs w:val="16"/>
                  <w:lang w:eastAsia="zh-CN"/>
                </w:rPr>
                <w:t>1.5m</w:t>
              </w:r>
            </w:ins>
          </w:p>
        </w:tc>
        <w:tc>
          <w:tcPr>
            <w:tcW w:w="1134" w:type="dxa"/>
            <w:tcBorders>
              <w:top w:val="single" w:sz="8" w:space="0" w:color="auto"/>
              <w:left w:val="single" w:sz="8" w:space="0" w:color="auto"/>
              <w:bottom w:val="single" w:sz="8" w:space="0" w:color="auto"/>
              <w:right w:val="single" w:sz="8" w:space="0" w:color="auto"/>
            </w:tcBorders>
            <w:vAlign w:val="center"/>
          </w:tcPr>
          <w:p w14:paraId="00B6CDC5"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21" w:author="Chatterjee, Debdeep" w:date="2022-11-23T23:03:00Z"/>
                <w:rFonts w:ascii="Arial" w:hAnsi="Arial" w:cs="Arial"/>
                <w:sz w:val="16"/>
                <w:szCs w:val="16"/>
                <w:lang w:eastAsia="ko-KR"/>
              </w:rPr>
            </w:pPr>
            <w:ins w:id="11222" w:author="Chatterjee, Debdeep" w:date="2022-11-23T23:03:00Z">
              <w:r w:rsidRPr="00E206CC">
                <w:rPr>
                  <w:rFonts w:ascii="Arial" w:hAnsi="Arial" w:cs="Arial"/>
                  <w:sz w:val="16"/>
                  <w:szCs w:val="16"/>
                  <w:lang w:eastAsia="zh-CN"/>
                </w:rPr>
                <w:t>1.5m</w:t>
              </w:r>
            </w:ins>
          </w:p>
        </w:tc>
        <w:tc>
          <w:tcPr>
            <w:tcW w:w="1154" w:type="dxa"/>
            <w:tcBorders>
              <w:top w:val="single" w:sz="8" w:space="0" w:color="auto"/>
              <w:left w:val="single" w:sz="8" w:space="0" w:color="auto"/>
              <w:bottom w:val="single" w:sz="8" w:space="0" w:color="auto"/>
              <w:right w:val="single" w:sz="8" w:space="0" w:color="auto"/>
            </w:tcBorders>
            <w:vAlign w:val="center"/>
          </w:tcPr>
          <w:p w14:paraId="0000B99D"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23" w:author="Chatterjee, Debdeep" w:date="2022-11-23T23:03:00Z"/>
                <w:rFonts w:ascii="Arial" w:hAnsi="Arial" w:cs="Arial"/>
                <w:sz w:val="16"/>
                <w:szCs w:val="16"/>
                <w:lang w:eastAsia="ko-KR"/>
              </w:rPr>
            </w:pPr>
            <w:ins w:id="11224" w:author="Chatterjee, Debdeep" w:date="2022-11-23T23:03:00Z">
              <w:r w:rsidRPr="00E206CC">
                <w:rPr>
                  <w:rFonts w:ascii="Arial" w:hAnsi="Arial" w:cs="Arial"/>
                  <w:sz w:val="16"/>
                  <w:szCs w:val="16"/>
                  <w:lang w:eastAsia="zh-CN"/>
                </w:rPr>
                <w:t>1.5m</w:t>
              </w:r>
            </w:ins>
          </w:p>
        </w:tc>
      </w:tr>
      <w:tr w:rsidR="00E206CC" w:rsidRPr="00E206CC" w14:paraId="258130EB" w14:textId="77777777" w:rsidTr="00ED069F">
        <w:trPr>
          <w:trHeight w:val="20"/>
          <w:jc w:val="center"/>
          <w:ins w:id="1122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8CF48F7"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26" w:author="Chatterjee, Debdeep" w:date="2022-11-23T23:03:00Z"/>
                <w:rFonts w:ascii="Arial" w:hAnsi="Arial" w:cs="Arial"/>
                <w:sz w:val="16"/>
                <w:szCs w:val="16"/>
                <w:lang w:eastAsia="ko-KR"/>
              </w:rPr>
            </w:pPr>
            <w:ins w:id="11227" w:author="Chatterjee, Debdeep" w:date="2022-11-23T23:03:00Z">
              <w:r w:rsidRPr="00E206CC">
                <w:rPr>
                  <w:rFonts w:ascii="Arial" w:hAnsi="Arial" w:cs="Arial"/>
                  <w:sz w:val="16"/>
                  <w:szCs w:val="16"/>
                  <w:lang w:eastAsia="ko-KR"/>
                </w:rPr>
                <w:t>gNB antenna height</w:t>
              </w:r>
            </w:ins>
          </w:p>
        </w:tc>
        <w:tc>
          <w:tcPr>
            <w:tcW w:w="1134" w:type="dxa"/>
            <w:tcBorders>
              <w:top w:val="single" w:sz="8" w:space="0" w:color="auto"/>
              <w:left w:val="single" w:sz="8" w:space="0" w:color="auto"/>
              <w:bottom w:val="single" w:sz="8" w:space="0" w:color="auto"/>
              <w:right w:val="single" w:sz="8" w:space="0" w:color="auto"/>
            </w:tcBorders>
            <w:vAlign w:val="center"/>
          </w:tcPr>
          <w:p w14:paraId="732F19B9" w14:textId="77777777" w:rsidR="00E206CC" w:rsidRPr="00E206CC" w:rsidRDefault="00E206CC" w:rsidP="00E206CC">
            <w:pPr>
              <w:keepNext/>
              <w:keepLines/>
              <w:overflowPunct w:val="0"/>
              <w:autoSpaceDE w:val="0"/>
              <w:autoSpaceDN w:val="0"/>
              <w:adjustRightInd w:val="0"/>
              <w:spacing w:after="120"/>
              <w:jc w:val="center"/>
              <w:textAlignment w:val="baseline"/>
              <w:rPr>
                <w:ins w:id="11228" w:author="Chatterjee, Debdeep" w:date="2022-11-23T23:03:00Z"/>
                <w:rFonts w:ascii="Arial" w:hAnsi="Arial" w:cs="Arial"/>
                <w:sz w:val="16"/>
                <w:szCs w:val="16"/>
                <w:lang w:eastAsia="zh-CN"/>
              </w:rPr>
            </w:pPr>
            <w:ins w:id="11229" w:author="Chatterjee, Debdeep" w:date="2022-11-23T23:03:00Z">
              <w:r w:rsidRPr="00E206CC">
                <w:rPr>
                  <w:rFonts w:ascii="Arial" w:hAnsi="Arial" w:cs="Arial"/>
                  <w:sz w:val="16"/>
                  <w:szCs w:val="16"/>
                  <w:lang w:eastAsia="zh-CN"/>
                </w:rPr>
                <w:t>8m</w:t>
              </w:r>
            </w:ins>
          </w:p>
        </w:tc>
        <w:tc>
          <w:tcPr>
            <w:tcW w:w="1114" w:type="dxa"/>
            <w:tcBorders>
              <w:top w:val="single" w:sz="8" w:space="0" w:color="auto"/>
              <w:left w:val="single" w:sz="8" w:space="0" w:color="auto"/>
              <w:bottom w:val="single" w:sz="8" w:space="0" w:color="auto"/>
              <w:right w:val="single" w:sz="8" w:space="0" w:color="auto"/>
            </w:tcBorders>
            <w:vAlign w:val="center"/>
          </w:tcPr>
          <w:p w14:paraId="70FAC0EB"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30" w:author="Chatterjee, Debdeep" w:date="2022-11-23T23:03:00Z"/>
                <w:rFonts w:ascii="Arial" w:hAnsi="Arial" w:cs="Arial"/>
                <w:sz w:val="16"/>
                <w:szCs w:val="16"/>
                <w:lang w:eastAsia="ko-KR"/>
              </w:rPr>
            </w:pPr>
            <w:ins w:id="11231" w:author="Chatterjee, Debdeep" w:date="2022-11-23T23:03:00Z">
              <w:r w:rsidRPr="00E206CC">
                <w:rPr>
                  <w:rFonts w:ascii="Arial" w:hAnsi="Arial" w:cs="Arial"/>
                  <w:sz w:val="16"/>
                  <w:szCs w:val="16"/>
                  <w:lang w:eastAsia="zh-CN"/>
                </w:rPr>
                <w:t>8m</w:t>
              </w:r>
            </w:ins>
          </w:p>
        </w:tc>
        <w:tc>
          <w:tcPr>
            <w:tcW w:w="1134" w:type="dxa"/>
            <w:tcBorders>
              <w:top w:val="single" w:sz="8" w:space="0" w:color="auto"/>
              <w:left w:val="single" w:sz="8" w:space="0" w:color="auto"/>
              <w:bottom w:val="single" w:sz="8" w:space="0" w:color="auto"/>
              <w:right w:val="single" w:sz="8" w:space="0" w:color="auto"/>
            </w:tcBorders>
            <w:vAlign w:val="center"/>
          </w:tcPr>
          <w:p w14:paraId="5EC7FB2B"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32" w:author="Chatterjee, Debdeep" w:date="2022-11-23T23:03:00Z"/>
                <w:rFonts w:ascii="Arial" w:hAnsi="Arial" w:cs="Arial"/>
                <w:sz w:val="16"/>
                <w:szCs w:val="16"/>
                <w:lang w:eastAsia="ko-KR"/>
              </w:rPr>
            </w:pPr>
            <w:ins w:id="11233" w:author="Chatterjee, Debdeep" w:date="2022-11-23T23:03:00Z">
              <w:r w:rsidRPr="00E206CC">
                <w:rPr>
                  <w:rFonts w:ascii="Arial" w:hAnsi="Arial" w:cs="Arial"/>
                  <w:sz w:val="16"/>
                  <w:szCs w:val="16"/>
                  <w:lang w:eastAsia="zh-CN"/>
                </w:rPr>
                <w:t>10m</w:t>
              </w:r>
            </w:ins>
          </w:p>
        </w:tc>
        <w:tc>
          <w:tcPr>
            <w:tcW w:w="1154" w:type="dxa"/>
            <w:tcBorders>
              <w:top w:val="single" w:sz="8" w:space="0" w:color="auto"/>
              <w:left w:val="single" w:sz="8" w:space="0" w:color="auto"/>
              <w:bottom w:val="single" w:sz="8" w:space="0" w:color="auto"/>
              <w:right w:val="single" w:sz="8" w:space="0" w:color="auto"/>
            </w:tcBorders>
            <w:vAlign w:val="center"/>
          </w:tcPr>
          <w:p w14:paraId="38FB8DF1"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34" w:author="Chatterjee, Debdeep" w:date="2022-11-23T23:03:00Z"/>
                <w:rFonts w:ascii="Arial" w:hAnsi="Arial" w:cs="Arial"/>
                <w:sz w:val="16"/>
                <w:szCs w:val="16"/>
                <w:lang w:eastAsia="ko-KR"/>
              </w:rPr>
            </w:pPr>
            <w:ins w:id="11235" w:author="Chatterjee, Debdeep" w:date="2022-11-23T23:03:00Z">
              <w:r w:rsidRPr="00E206CC">
                <w:rPr>
                  <w:rFonts w:ascii="Arial" w:hAnsi="Arial" w:cs="Arial"/>
                  <w:sz w:val="16"/>
                  <w:szCs w:val="16"/>
                  <w:lang w:eastAsia="zh-CN"/>
                </w:rPr>
                <w:t>10m</w:t>
              </w:r>
            </w:ins>
          </w:p>
        </w:tc>
      </w:tr>
      <w:tr w:rsidR="00E206CC" w:rsidRPr="00E206CC" w14:paraId="7E474317" w14:textId="77777777" w:rsidTr="00ED069F">
        <w:trPr>
          <w:trHeight w:val="20"/>
          <w:jc w:val="center"/>
          <w:ins w:id="1123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683E5D18"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37" w:author="Chatterjee, Debdeep" w:date="2022-11-23T23:03:00Z"/>
                <w:rFonts w:ascii="Arial" w:hAnsi="Arial" w:cs="Arial"/>
                <w:sz w:val="16"/>
                <w:szCs w:val="16"/>
                <w:lang w:eastAsia="zh-CN"/>
              </w:rPr>
            </w:pPr>
            <w:ins w:id="11238" w:author="Chatterjee, Debdeep" w:date="2022-11-23T23:03:00Z">
              <w:r w:rsidRPr="00E206CC">
                <w:rPr>
                  <w:rFonts w:ascii="Arial" w:hAnsi="Arial" w:cs="Arial"/>
                  <w:sz w:val="16"/>
                  <w:szCs w:val="16"/>
                  <w:lang w:eastAsia="ko-KR"/>
                </w:rPr>
                <w:t>ARP errors</w:t>
              </w:r>
            </w:ins>
          </w:p>
        </w:tc>
        <w:tc>
          <w:tcPr>
            <w:tcW w:w="1134" w:type="dxa"/>
            <w:tcBorders>
              <w:top w:val="single" w:sz="8" w:space="0" w:color="auto"/>
              <w:left w:val="single" w:sz="8" w:space="0" w:color="auto"/>
              <w:bottom w:val="single" w:sz="8" w:space="0" w:color="auto"/>
              <w:right w:val="single" w:sz="8" w:space="0" w:color="auto"/>
            </w:tcBorders>
            <w:vAlign w:val="center"/>
          </w:tcPr>
          <w:p w14:paraId="3B8644A0" w14:textId="77777777" w:rsidR="00E206CC" w:rsidRPr="00E206CC" w:rsidRDefault="00E206CC" w:rsidP="00E206CC">
            <w:pPr>
              <w:keepNext/>
              <w:keepLines/>
              <w:overflowPunct w:val="0"/>
              <w:autoSpaceDE w:val="0"/>
              <w:autoSpaceDN w:val="0"/>
              <w:adjustRightInd w:val="0"/>
              <w:spacing w:after="120"/>
              <w:jc w:val="center"/>
              <w:textAlignment w:val="baseline"/>
              <w:rPr>
                <w:ins w:id="11239" w:author="Chatterjee, Debdeep" w:date="2022-11-23T23:03:00Z"/>
                <w:rFonts w:ascii="Arial" w:hAnsi="Arial" w:cs="Arial"/>
                <w:sz w:val="16"/>
                <w:szCs w:val="16"/>
                <w:lang w:eastAsia="zh-CN"/>
              </w:rPr>
            </w:pPr>
            <w:ins w:id="11240" w:author="Chatterjee, Debdeep" w:date="2022-11-23T23:03:00Z">
              <w:r w:rsidRPr="00E206CC">
                <w:rPr>
                  <w:rFonts w:ascii="Arial" w:hAnsi="Arial" w:cs="Arial"/>
                  <w:sz w:val="16"/>
                  <w:szCs w:val="16"/>
                  <w:lang w:eastAsia="zh-CN"/>
                </w:rPr>
                <w:t>No</w:t>
              </w:r>
            </w:ins>
          </w:p>
        </w:tc>
        <w:tc>
          <w:tcPr>
            <w:tcW w:w="1114" w:type="dxa"/>
            <w:tcBorders>
              <w:top w:val="single" w:sz="8" w:space="0" w:color="auto"/>
              <w:left w:val="single" w:sz="8" w:space="0" w:color="auto"/>
              <w:bottom w:val="single" w:sz="8" w:space="0" w:color="auto"/>
              <w:right w:val="single" w:sz="8" w:space="0" w:color="auto"/>
            </w:tcBorders>
            <w:vAlign w:val="center"/>
          </w:tcPr>
          <w:p w14:paraId="29037EF9"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41" w:author="Chatterjee, Debdeep" w:date="2022-11-23T23:03:00Z"/>
                <w:rFonts w:ascii="Arial" w:hAnsi="Arial" w:cs="Arial"/>
                <w:sz w:val="16"/>
                <w:szCs w:val="16"/>
                <w:lang w:eastAsia="zh-CN"/>
              </w:rPr>
            </w:pPr>
            <w:ins w:id="11242" w:author="Chatterjee, Debdeep" w:date="2022-11-23T23:03:00Z">
              <w:r w:rsidRPr="00E206CC">
                <w:rPr>
                  <w:rFonts w:ascii="Arial" w:hAnsi="Arial" w:cs="Arial"/>
                  <w:sz w:val="16"/>
                  <w:szCs w:val="16"/>
                  <w:lang w:eastAsia="zh-CN"/>
                </w:rPr>
                <w:t>No</w:t>
              </w:r>
            </w:ins>
          </w:p>
        </w:tc>
        <w:tc>
          <w:tcPr>
            <w:tcW w:w="1134" w:type="dxa"/>
            <w:tcBorders>
              <w:top w:val="single" w:sz="8" w:space="0" w:color="auto"/>
              <w:left w:val="single" w:sz="8" w:space="0" w:color="auto"/>
              <w:bottom w:val="single" w:sz="8" w:space="0" w:color="auto"/>
              <w:right w:val="single" w:sz="8" w:space="0" w:color="auto"/>
            </w:tcBorders>
            <w:vAlign w:val="center"/>
          </w:tcPr>
          <w:p w14:paraId="062AEFED"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43" w:author="Chatterjee, Debdeep" w:date="2022-11-23T23:03:00Z"/>
                <w:rFonts w:ascii="Arial" w:hAnsi="Arial" w:cs="Arial"/>
                <w:sz w:val="16"/>
                <w:szCs w:val="16"/>
                <w:lang w:eastAsia="zh-CN"/>
              </w:rPr>
            </w:pPr>
            <w:ins w:id="11244" w:author="Chatterjee, Debdeep" w:date="2022-11-23T23:03:00Z">
              <w:r w:rsidRPr="00E206CC">
                <w:rPr>
                  <w:rFonts w:ascii="Arial" w:hAnsi="Arial" w:cs="Arial"/>
                  <w:sz w:val="16"/>
                  <w:szCs w:val="16"/>
                  <w:lang w:eastAsia="zh-CN"/>
                </w:rPr>
                <w:t>No</w:t>
              </w:r>
            </w:ins>
          </w:p>
        </w:tc>
        <w:tc>
          <w:tcPr>
            <w:tcW w:w="1154" w:type="dxa"/>
            <w:tcBorders>
              <w:top w:val="single" w:sz="8" w:space="0" w:color="auto"/>
              <w:left w:val="single" w:sz="8" w:space="0" w:color="auto"/>
              <w:bottom w:val="single" w:sz="8" w:space="0" w:color="auto"/>
              <w:right w:val="single" w:sz="8" w:space="0" w:color="auto"/>
            </w:tcBorders>
            <w:vAlign w:val="center"/>
          </w:tcPr>
          <w:p w14:paraId="384305EE"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45" w:author="Chatterjee, Debdeep" w:date="2022-11-23T23:03:00Z"/>
                <w:rFonts w:ascii="Arial" w:hAnsi="Arial" w:cs="Arial"/>
                <w:sz w:val="16"/>
                <w:szCs w:val="16"/>
                <w:lang w:eastAsia="zh-CN"/>
              </w:rPr>
            </w:pPr>
            <w:ins w:id="11246" w:author="Chatterjee, Debdeep" w:date="2022-11-23T23:03:00Z">
              <w:r w:rsidRPr="00E206CC">
                <w:rPr>
                  <w:rFonts w:ascii="Arial" w:hAnsi="Arial" w:cs="Arial"/>
                  <w:sz w:val="16"/>
                  <w:szCs w:val="16"/>
                  <w:lang w:eastAsia="zh-CN"/>
                </w:rPr>
                <w:t>No</w:t>
              </w:r>
            </w:ins>
          </w:p>
        </w:tc>
      </w:tr>
      <w:tr w:rsidR="00E206CC" w:rsidRPr="00E206CC" w14:paraId="55085E9A" w14:textId="77777777" w:rsidTr="00ED069F">
        <w:trPr>
          <w:trHeight w:val="20"/>
          <w:jc w:val="center"/>
          <w:ins w:id="1124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0EE5BC1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48" w:author="Chatterjee, Debdeep" w:date="2022-11-23T23:03:00Z"/>
                <w:rFonts w:ascii="Arial" w:hAnsi="Arial" w:cs="Arial"/>
                <w:sz w:val="16"/>
                <w:szCs w:val="16"/>
                <w:lang w:eastAsia="ko-KR"/>
              </w:rPr>
            </w:pPr>
            <w:ins w:id="11249" w:author="Chatterjee, Debdeep" w:date="2022-11-23T23:03:00Z">
              <w:r w:rsidRPr="00E206CC">
                <w:rPr>
                  <w:rFonts w:ascii="Arial" w:hAnsi="Arial" w:cs="Arial"/>
                  <w:sz w:val="16"/>
                  <w:szCs w:val="16"/>
                  <w:lang w:eastAsia="ko-KR"/>
                </w:rPr>
                <w:t>Phase Center Offsets</w:t>
              </w:r>
            </w:ins>
          </w:p>
        </w:tc>
        <w:tc>
          <w:tcPr>
            <w:tcW w:w="1134" w:type="dxa"/>
            <w:tcBorders>
              <w:top w:val="single" w:sz="8" w:space="0" w:color="auto"/>
              <w:left w:val="single" w:sz="8" w:space="0" w:color="auto"/>
              <w:bottom w:val="single" w:sz="8" w:space="0" w:color="auto"/>
              <w:right w:val="single" w:sz="8" w:space="0" w:color="auto"/>
            </w:tcBorders>
            <w:vAlign w:val="center"/>
          </w:tcPr>
          <w:p w14:paraId="1E6CDBFA" w14:textId="77777777" w:rsidR="00E206CC" w:rsidRPr="00E206CC" w:rsidRDefault="00E206CC" w:rsidP="00E206CC">
            <w:pPr>
              <w:keepNext/>
              <w:keepLines/>
              <w:overflowPunct w:val="0"/>
              <w:autoSpaceDE w:val="0"/>
              <w:autoSpaceDN w:val="0"/>
              <w:adjustRightInd w:val="0"/>
              <w:spacing w:after="120"/>
              <w:jc w:val="center"/>
              <w:textAlignment w:val="baseline"/>
              <w:rPr>
                <w:ins w:id="11250" w:author="Chatterjee, Debdeep" w:date="2022-11-23T23:03:00Z"/>
                <w:rFonts w:ascii="Arial" w:hAnsi="Arial" w:cs="Arial"/>
                <w:sz w:val="16"/>
                <w:szCs w:val="16"/>
                <w:lang w:eastAsia="zh-CN"/>
              </w:rPr>
            </w:pPr>
            <w:ins w:id="11251"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513FCCB4"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52" w:author="Chatterjee, Debdeep" w:date="2022-11-23T23:03:00Z"/>
                <w:rFonts w:ascii="Arial" w:hAnsi="Arial" w:cs="Arial"/>
                <w:sz w:val="16"/>
                <w:szCs w:val="16"/>
                <w:lang w:eastAsia="zh-CN"/>
              </w:rPr>
            </w:pPr>
            <w:ins w:id="11253"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179CE8CA"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54" w:author="Chatterjee, Debdeep" w:date="2022-11-23T23:03:00Z"/>
                <w:rFonts w:ascii="Arial" w:hAnsi="Arial" w:cs="Arial"/>
                <w:sz w:val="16"/>
                <w:szCs w:val="16"/>
                <w:lang w:eastAsia="zh-CN"/>
              </w:rPr>
            </w:pPr>
            <w:ins w:id="11255"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799B4739"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56" w:author="Chatterjee, Debdeep" w:date="2022-11-23T23:03:00Z"/>
                <w:rFonts w:ascii="Arial" w:hAnsi="Arial" w:cs="Arial"/>
                <w:sz w:val="16"/>
                <w:szCs w:val="16"/>
                <w:lang w:eastAsia="zh-CN"/>
              </w:rPr>
            </w:pPr>
            <w:ins w:id="11257" w:author="Chatterjee, Debdeep" w:date="2022-11-23T23:03:00Z">
              <w:r w:rsidRPr="00E206CC">
                <w:rPr>
                  <w:rFonts w:ascii="Arial" w:hAnsi="Arial" w:cs="Arial"/>
                  <w:sz w:val="16"/>
                  <w:szCs w:val="16"/>
                  <w:lang w:eastAsia="zh-CN"/>
                </w:rPr>
                <w:t>No</w:t>
              </w:r>
            </w:ins>
          </w:p>
        </w:tc>
      </w:tr>
      <w:tr w:rsidR="00E206CC" w:rsidRPr="00E206CC" w14:paraId="1B4B10E7" w14:textId="77777777" w:rsidTr="00ED069F">
        <w:trPr>
          <w:trHeight w:val="20"/>
          <w:jc w:val="center"/>
          <w:ins w:id="1125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3D220E64"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59" w:author="Chatterjee, Debdeep" w:date="2022-11-23T23:03:00Z"/>
                <w:rFonts w:ascii="Arial" w:hAnsi="Arial" w:cs="Arial"/>
                <w:sz w:val="16"/>
                <w:szCs w:val="16"/>
                <w:lang w:eastAsia="ko-KR"/>
              </w:rPr>
            </w:pPr>
            <w:ins w:id="11260" w:author="Chatterjee, Debdeep" w:date="2022-11-23T23:03:00Z">
              <w:r w:rsidRPr="00E206CC">
                <w:rPr>
                  <w:rFonts w:ascii="Arial" w:hAnsi="Arial" w:cs="Arial"/>
                  <w:sz w:val="16"/>
                  <w:szCs w:val="16"/>
                  <w:lang w:eastAsia="ko-KR"/>
                </w:rPr>
                <w:t>Carrier phase estimation techniques</w:t>
              </w:r>
            </w:ins>
          </w:p>
        </w:tc>
        <w:tc>
          <w:tcPr>
            <w:tcW w:w="1134" w:type="dxa"/>
            <w:tcBorders>
              <w:top w:val="single" w:sz="8" w:space="0" w:color="auto"/>
              <w:left w:val="single" w:sz="8" w:space="0" w:color="auto"/>
              <w:bottom w:val="single" w:sz="8" w:space="0" w:color="auto"/>
              <w:right w:val="single" w:sz="8" w:space="0" w:color="auto"/>
            </w:tcBorders>
            <w:vAlign w:val="center"/>
          </w:tcPr>
          <w:p w14:paraId="5E8EE100" w14:textId="77777777" w:rsidR="00E206CC" w:rsidRPr="00E206CC" w:rsidRDefault="00E206CC" w:rsidP="00E206CC">
            <w:pPr>
              <w:keepNext/>
              <w:keepLines/>
              <w:overflowPunct w:val="0"/>
              <w:autoSpaceDE w:val="0"/>
              <w:autoSpaceDN w:val="0"/>
              <w:adjustRightInd w:val="0"/>
              <w:spacing w:after="120"/>
              <w:jc w:val="center"/>
              <w:textAlignment w:val="baseline"/>
              <w:rPr>
                <w:ins w:id="11261" w:author="Chatterjee, Debdeep" w:date="2022-11-23T23:03:00Z"/>
                <w:rFonts w:ascii="Arial" w:hAnsi="Arial" w:cs="Arial"/>
                <w:sz w:val="16"/>
                <w:szCs w:val="16"/>
                <w:lang w:eastAsia="zh-CN"/>
              </w:rPr>
            </w:pPr>
            <w:ins w:id="11262"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2A5AB290"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63" w:author="Chatterjee, Debdeep" w:date="2022-11-23T23:03:00Z"/>
                <w:rFonts w:ascii="Arial" w:hAnsi="Arial" w:cs="Arial"/>
                <w:sz w:val="16"/>
                <w:szCs w:val="16"/>
                <w:lang w:eastAsia="zh-CN"/>
              </w:rPr>
            </w:pPr>
            <w:ins w:id="11264"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748117ED"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65" w:author="Chatterjee, Debdeep" w:date="2022-11-23T23:03:00Z"/>
                <w:rFonts w:ascii="Arial" w:hAnsi="Arial" w:cs="Arial"/>
                <w:sz w:val="16"/>
                <w:szCs w:val="16"/>
                <w:lang w:eastAsia="zh-CN"/>
              </w:rPr>
            </w:pPr>
            <w:ins w:id="11266"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177FC23B" w14:textId="77777777" w:rsidR="00E206CC" w:rsidRPr="00E206CC" w:rsidRDefault="00E206CC" w:rsidP="00E206CC">
            <w:pPr>
              <w:keepNext/>
              <w:keepLines/>
              <w:overflowPunct w:val="0"/>
              <w:autoSpaceDE w:val="0"/>
              <w:autoSpaceDN w:val="0"/>
              <w:adjustRightInd w:val="0"/>
              <w:spacing w:after="120"/>
              <w:jc w:val="center"/>
              <w:textAlignment w:val="baseline"/>
              <w:rPr>
                <w:ins w:id="11267" w:author="Chatterjee, Debdeep" w:date="2022-11-23T23:03:00Z"/>
                <w:rFonts w:ascii="Arial" w:hAnsi="Arial" w:cs="Arial"/>
                <w:sz w:val="16"/>
                <w:szCs w:val="16"/>
                <w:lang w:eastAsia="zh-CN"/>
              </w:rPr>
            </w:pPr>
            <w:ins w:id="11268" w:author="Chatterjee, Debdeep" w:date="2022-11-23T23:03:00Z">
              <w:r w:rsidRPr="00E206CC">
                <w:rPr>
                  <w:rFonts w:ascii="Arial" w:hAnsi="Arial" w:cs="Arial"/>
                  <w:sz w:val="16"/>
                  <w:szCs w:val="16"/>
                  <w:lang w:eastAsia="zh-CN"/>
                </w:rPr>
                <w:t>freq-domain</w:t>
              </w:r>
            </w:ins>
          </w:p>
        </w:tc>
      </w:tr>
      <w:tr w:rsidR="00E206CC" w:rsidRPr="00E206CC" w14:paraId="702902B7" w14:textId="77777777" w:rsidTr="00ED069F">
        <w:trPr>
          <w:trHeight w:val="20"/>
          <w:jc w:val="center"/>
          <w:ins w:id="1126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29D41BA0"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70" w:author="Chatterjee, Debdeep" w:date="2022-11-23T23:03:00Z"/>
                <w:rFonts w:ascii="Arial" w:hAnsi="Arial" w:cs="Arial"/>
                <w:sz w:val="16"/>
                <w:szCs w:val="16"/>
                <w:lang w:eastAsia="ko-KR"/>
              </w:rPr>
            </w:pPr>
            <w:ins w:id="11271" w:author="Chatterjee, Debdeep" w:date="2022-11-23T23:03:00Z">
              <w:r w:rsidRPr="00E206CC">
                <w:rPr>
                  <w:rFonts w:ascii="Arial" w:hAnsi="Arial" w:cs="Arial"/>
                  <w:sz w:val="16"/>
                  <w:szCs w:val="16"/>
                  <w:lang w:eastAsia="ko-KR"/>
                </w:rPr>
                <w:t>Integer ambiguity resolution techniques</w:t>
              </w:r>
            </w:ins>
          </w:p>
        </w:tc>
        <w:tc>
          <w:tcPr>
            <w:tcW w:w="1134" w:type="dxa"/>
            <w:tcBorders>
              <w:top w:val="single" w:sz="8" w:space="0" w:color="auto"/>
              <w:left w:val="single" w:sz="8" w:space="0" w:color="auto"/>
              <w:bottom w:val="single" w:sz="8" w:space="0" w:color="auto"/>
              <w:right w:val="single" w:sz="8" w:space="0" w:color="auto"/>
            </w:tcBorders>
            <w:vAlign w:val="center"/>
          </w:tcPr>
          <w:p w14:paraId="49349B52" w14:textId="77777777" w:rsidR="00E206CC" w:rsidRPr="00E206CC" w:rsidRDefault="00E206CC" w:rsidP="00E206CC">
            <w:pPr>
              <w:keepNext/>
              <w:keepLines/>
              <w:overflowPunct w:val="0"/>
              <w:autoSpaceDE w:val="0"/>
              <w:autoSpaceDN w:val="0"/>
              <w:adjustRightInd w:val="0"/>
              <w:spacing w:after="120"/>
              <w:jc w:val="center"/>
              <w:textAlignment w:val="baseline"/>
              <w:rPr>
                <w:ins w:id="11272" w:author="Chatterjee, Debdeep" w:date="2022-11-23T23:03:00Z"/>
                <w:rFonts w:ascii="Arial" w:hAnsi="Arial" w:cs="Arial"/>
                <w:sz w:val="16"/>
                <w:szCs w:val="16"/>
                <w:lang w:eastAsia="zh-CN"/>
              </w:rPr>
            </w:pPr>
            <w:ins w:id="11273"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02377C99"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74" w:author="Chatterjee, Debdeep" w:date="2022-11-23T23:03:00Z"/>
                <w:rFonts w:ascii="Arial" w:hAnsi="Arial" w:cs="Arial"/>
                <w:sz w:val="16"/>
                <w:szCs w:val="16"/>
                <w:lang w:eastAsia="zh-CN"/>
              </w:rPr>
            </w:pPr>
            <w:ins w:id="11275"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25B3AAF6"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276" w:author="Chatterjee, Debdeep" w:date="2022-11-23T23:03:00Z"/>
                <w:rFonts w:ascii="Arial" w:hAnsi="Arial" w:cs="Arial"/>
                <w:sz w:val="16"/>
                <w:szCs w:val="16"/>
                <w:lang w:eastAsia="zh-CN"/>
              </w:rPr>
            </w:pPr>
            <w:ins w:id="11277"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78B26DBE" w14:textId="77777777" w:rsidR="00E206CC" w:rsidRPr="00E206CC" w:rsidRDefault="00E206CC" w:rsidP="00E206CC">
            <w:pPr>
              <w:keepNext/>
              <w:keepLines/>
              <w:overflowPunct w:val="0"/>
              <w:autoSpaceDE w:val="0"/>
              <w:autoSpaceDN w:val="0"/>
              <w:adjustRightInd w:val="0"/>
              <w:spacing w:after="120"/>
              <w:jc w:val="center"/>
              <w:textAlignment w:val="baseline"/>
              <w:rPr>
                <w:ins w:id="11278" w:author="Chatterjee, Debdeep" w:date="2022-11-23T23:03:00Z"/>
                <w:rFonts w:ascii="Arial" w:hAnsi="Arial" w:cs="Arial"/>
                <w:sz w:val="16"/>
                <w:szCs w:val="16"/>
                <w:lang w:eastAsia="zh-CN"/>
              </w:rPr>
            </w:pPr>
            <w:ins w:id="11279" w:author="Chatterjee, Debdeep" w:date="2022-11-23T23:03:00Z">
              <w:r w:rsidRPr="00E206CC">
                <w:rPr>
                  <w:rFonts w:ascii="Arial" w:hAnsi="Arial" w:cs="Arial"/>
                  <w:sz w:val="16"/>
                  <w:szCs w:val="16"/>
                  <w:lang w:eastAsia="zh-CN"/>
                </w:rPr>
                <w:t>Virtual Integer ambiguity</w:t>
              </w:r>
            </w:ins>
          </w:p>
        </w:tc>
      </w:tr>
      <w:tr w:rsidR="00E206CC" w:rsidRPr="00E206CC" w14:paraId="3053ECB5" w14:textId="77777777" w:rsidTr="00ED069F">
        <w:trPr>
          <w:trHeight w:val="20"/>
          <w:jc w:val="center"/>
          <w:ins w:id="11280" w:author="Chatterjee, Debdeep" w:date="2022-11-23T23:03:00Z"/>
        </w:trPr>
        <w:tc>
          <w:tcPr>
            <w:tcW w:w="8832" w:type="dxa"/>
            <w:gridSpan w:val="5"/>
            <w:tcBorders>
              <w:top w:val="single" w:sz="8" w:space="0" w:color="auto"/>
              <w:left w:val="single" w:sz="8" w:space="0" w:color="auto"/>
              <w:bottom w:val="single" w:sz="8" w:space="0" w:color="auto"/>
              <w:right w:val="single" w:sz="8" w:space="0" w:color="auto"/>
            </w:tcBorders>
            <w:vAlign w:val="center"/>
          </w:tcPr>
          <w:p w14:paraId="705A0783" w14:textId="77777777" w:rsidR="00E206CC" w:rsidRPr="00E206CC" w:rsidRDefault="00E206CC" w:rsidP="00E206CC">
            <w:pPr>
              <w:keepNext/>
              <w:keepLines/>
              <w:overflowPunct w:val="0"/>
              <w:autoSpaceDE w:val="0"/>
              <w:autoSpaceDN w:val="0"/>
              <w:adjustRightInd w:val="0"/>
              <w:spacing w:after="120"/>
              <w:ind w:left="360"/>
              <w:textAlignment w:val="baseline"/>
              <w:rPr>
                <w:ins w:id="11281" w:author="Chatterjee, Debdeep" w:date="2022-11-23T23:03:00Z"/>
                <w:rFonts w:ascii="Arial" w:hAnsi="Arial" w:cs="Arial"/>
                <w:sz w:val="16"/>
                <w:szCs w:val="16"/>
                <w:lang w:eastAsia="zh-CN"/>
              </w:rPr>
            </w:pPr>
            <w:ins w:id="11282" w:author="Chatterjee, Debdeep" w:date="2022-11-23T23:03:00Z">
              <w:r w:rsidRPr="00E206CC">
                <w:rPr>
                  <w:rFonts w:ascii="Arial" w:hAnsi="Arial" w:cs="Arial"/>
                  <w:sz w:val="16"/>
                  <w:szCs w:val="16"/>
                  <w:lang w:eastAsia="zh-CN"/>
                </w:rPr>
                <w:t>Note 1: Frequency hopping is used in the Case4 without CFO and oscillator-drift, to get the TOA of combined PRS signal with effective 100MHz.</w:t>
              </w:r>
            </w:ins>
          </w:p>
          <w:p w14:paraId="48DF0F1F" w14:textId="77777777" w:rsidR="00E206CC" w:rsidRPr="00E206CC" w:rsidRDefault="00E206CC" w:rsidP="00E206CC">
            <w:pPr>
              <w:keepNext/>
              <w:keepLines/>
              <w:overflowPunct w:val="0"/>
              <w:autoSpaceDE w:val="0"/>
              <w:autoSpaceDN w:val="0"/>
              <w:adjustRightInd w:val="0"/>
              <w:spacing w:after="120"/>
              <w:ind w:left="360"/>
              <w:textAlignment w:val="baseline"/>
              <w:rPr>
                <w:ins w:id="11283" w:author="Chatterjee, Debdeep" w:date="2022-11-23T23:03:00Z"/>
                <w:rFonts w:ascii="Arial" w:hAnsi="Arial" w:cs="Arial"/>
                <w:sz w:val="16"/>
                <w:szCs w:val="16"/>
                <w:lang w:eastAsia="zh-CN"/>
              </w:rPr>
            </w:pPr>
            <w:ins w:id="11284" w:author="Chatterjee, Debdeep" w:date="2022-11-23T23:03:00Z">
              <w:r w:rsidRPr="00E206CC">
                <w:rPr>
                  <w:rFonts w:ascii="Arial" w:hAnsi="Arial" w:cs="Arial"/>
                  <w:sz w:val="16"/>
                  <w:szCs w:val="16"/>
                  <w:lang w:eastAsia="zh-CN"/>
                </w:rPr>
                <w:t>Note 2: Double differential technique is used to eliminate the impact of TRP timing errors, UE/TRP initial phase offset, and frequency errors.</w:t>
              </w:r>
            </w:ins>
          </w:p>
        </w:tc>
      </w:tr>
    </w:tbl>
    <w:p w14:paraId="1EACAA6E" w14:textId="77777777" w:rsidR="00E206CC" w:rsidRPr="00E206CC" w:rsidRDefault="00E206CC" w:rsidP="00E206CC">
      <w:pPr>
        <w:overflowPunct w:val="0"/>
        <w:autoSpaceDE w:val="0"/>
        <w:autoSpaceDN w:val="0"/>
        <w:adjustRightInd w:val="0"/>
        <w:snapToGrid w:val="0"/>
        <w:spacing w:after="120"/>
        <w:jc w:val="both"/>
        <w:textAlignment w:val="baseline"/>
        <w:rPr>
          <w:ins w:id="11285" w:author="Chatterjee, Debdeep" w:date="2022-11-23T23:03:00Z"/>
          <w:szCs w:val="16"/>
        </w:rPr>
      </w:pPr>
    </w:p>
    <w:p w14:paraId="61130D29" w14:textId="77777777" w:rsidR="00E206CC" w:rsidRPr="00E206CC" w:rsidRDefault="00E206CC" w:rsidP="00E206CC">
      <w:pPr>
        <w:keepNext/>
        <w:keepLines/>
        <w:spacing w:before="60"/>
        <w:jc w:val="center"/>
        <w:rPr>
          <w:ins w:id="11286" w:author="Chatterjee, Debdeep" w:date="2022-11-23T23:03:00Z"/>
          <w:rFonts w:ascii="Arial" w:eastAsia="DengXian" w:hAnsi="Arial"/>
          <w:b/>
          <w:lang w:eastAsia="zh-CN"/>
        </w:rPr>
      </w:pPr>
    </w:p>
    <w:p w14:paraId="32ECB783" w14:textId="77777777" w:rsidR="00E206CC" w:rsidRPr="00E206CC" w:rsidRDefault="00E206CC" w:rsidP="00E206CC">
      <w:pPr>
        <w:keepNext/>
        <w:keepLines/>
        <w:spacing w:before="60"/>
        <w:jc w:val="center"/>
        <w:rPr>
          <w:ins w:id="11287" w:author="Chatterjee, Debdeep" w:date="2022-11-23T23:03:00Z"/>
          <w:rFonts w:ascii="Arial" w:eastAsia="DengXian" w:hAnsi="Arial"/>
          <w:b/>
          <w:lang w:eastAsia="zh-CN"/>
        </w:rPr>
      </w:pPr>
    </w:p>
    <w:p w14:paraId="3E48D95B" w14:textId="77777777" w:rsidR="00E206CC" w:rsidRPr="00E206CC" w:rsidRDefault="00E206CC" w:rsidP="00E206CC">
      <w:pPr>
        <w:keepNext/>
        <w:keepLines/>
        <w:spacing w:before="60"/>
        <w:jc w:val="center"/>
        <w:rPr>
          <w:ins w:id="11288" w:author="Chatterjee, Debdeep" w:date="2022-11-23T23:03:00Z"/>
          <w:rFonts w:ascii="Arial" w:eastAsia="DengXian" w:hAnsi="Arial"/>
          <w:b/>
          <w:lang w:eastAsia="zh-CN"/>
        </w:rPr>
      </w:pPr>
    </w:p>
    <w:p w14:paraId="0BC75DD1" w14:textId="77777777" w:rsidR="00E206CC" w:rsidRPr="00E206CC" w:rsidRDefault="00E206CC" w:rsidP="00E206CC">
      <w:pPr>
        <w:keepNext/>
        <w:keepLines/>
        <w:spacing w:before="60"/>
        <w:jc w:val="center"/>
        <w:rPr>
          <w:ins w:id="11289" w:author="Chatterjee, Debdeep" w:date="2022-11-23T23:03:00Z"/>
          <w:rFonts w:ascii="Arial" w:eastAsia="DengXian" w:hAnsi="Arial"/>
          <w:b/>
          <w:lang w:eastAsia="zh-CN"/>
        </w:rPr>
      </w:pPr>
    </w:p>
    <w:p w14:paraId="7A66C1A9"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1290" w:author="Chatterjee, Debdeep" w:date="2022-11-23T23:03:00Z"/>
          <w:rFonts w:ascii="Arial" w:hAnsi="Arial"/>
          <w:sz w:val="28"/>
          <w:lang w:eastAsia="zh-CN"/>
        </w:rPr>
      </w:pPr>
      <w:ins w:id="11291" w:author="Chatterjee, Debdeep" w:date="2022-11-23T23:03:00Z">
        <w:r w:rsidRPr="00E206CC">
          <w:rPr>
            <w:rFonts w:ascii="Arial" w:hAnsi="Arial"/>
            <w:sz w:val="28"/>
          </w:rPr>
          <w:t>B.6.8.2</w:t>
        </w:r>
        <w:r w:rsidRPr="00E206CC">
          <w:rPr>
            <w:rFonts w:ascii="Arial" w:hAnsi="Arial"/>
            <w:sz w:val="28"/>
          </w:rPr>
          <w:tab/>
          <w:t>NR RedCap UE positioning accuracy evaluation results</w:t>
        </w:r>
      </w:ins>
    </w:p>
    <w:p w14:paraId="53206D13" w14:textId="77777777" w:rsidR="00E206CC" w:rsidRPr="00E206CC" w:rsidRDefault="00E206CC" w:rsidP="00E206CC">
      <w:pPr>
        <w:overflowPunct w:val="0"/>
        <w:autoSpaceDE w:val="0"/>
        <w:autoSpaceDN w:val="0"/>
        <w:adjustRightInd w:val="0"/>
        <w:spacing w:after="120"/>
        <w:textAlignment w:val="baseline"/>
        <w:rPr>
          <w:ins w:id="11292" w:author="Chatterjee, Debdeep" w:date="2022-11-23T23:03:00Z"/>
          <w:lang w:eastAsia="zh-CN"/>
        </w:rPr>
      </w:pPr>
    </w:p>
    <w:p w14:paraId="1E055556" w14:textId="77777777" w:rsidR="00E206CC" w:rsidRPr="00E206CC" w:rsidRDefault="00E206CC" w:rsidP="00E206CC">
      <w:pPr>
        <w:overflowPunct w:val="0"/>
        <w:autoSpaceDE w:val="0"/>
        <w:autoSpaceDN w:val="0"/>
        <w:adjustRightInd w:val="0"/>
        <w:spacing w:after="120"/>
        <w:textAlignment w:val="baseline"/>
        <w:rPr>
          <w:ins w:id="11293" w:author="Chatterjee, Debdeep" w:date="2022-11-23T23:03:00Z"/>
        </w:rPr>
      </w:pPr>
      <w:ins w:id="11294" w:author="Chatterjee, Debdeep" w:date="2022-11-23T23:03:00Z">
        <w:r w:rsidRPr="00E206CC">
          <w:t xml:space="preserve">Table B.6.8.2-1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 xml:space="preserve">DL-TDOA method and </w:t>
        </w:r>
        <w:r w:rsidRPr="00E206CC">
          <w:rPr>
            <w:rFonts w:hint="eastAsia"/>
            <w:lang w:eastAsia="zh-CN"/>
          </w:rPr>
          <w:t>NR c</w:t>
        </w:r>
        <w:r w:rsidRPr="00E206CC">
          <w:rPr>
            <w:lang w:eastAsia="zh-CN"/>
          </w:rPr>
          <w:t>arrier phase positioning method</w:t>
        </w:r>
        <w:r w:rsidRPr="00E206CC">
          <w:t>.</w:t>
        </w:r>
      </w:ins>
    </w:p>
    <w:p w14:paraId="4DA77924" w14:textId="77777777" w:rsidR="00E206CC" w:rsidRPr="00E206CC" w:rsidRDefault="00E206CC" w:rsidP="00E206CC">
      <w:pPr>
        <w:overflowPunct w:val="0"/>
        <w:autoSpaceDE w:val="0"/>
        <w:autoSpaceDN w:val="0"/>
        <w:adjustRightInd w:val="0"/>
        <w:spacing w:after="120"/>
        <w:textAlignment w:val="baseline"/>
        <w:rPr>
          <w:ins w:id="11295" w:author="Chatterjee, Debdeep" w:date="2022-11-23T23:03:00Z"/>
        </w:rPr>
      </w:pPr>
    </w:p>
    <w:p w14:paraId="2CDF3D0F" w14:textId="77777777" w:rsidR="00E206CC" w:rsidRPr="00E206CC" w:rsidRDefault="00E206CC" w:rsidP="00E206CC">
      <w:pPr>
        <w:keepNext/>
        <w:keepLines/>
        <w:spacing w:before="60"/>
        <w:jc w:val="center"/>
        <w:rPr>
          <w:ins w:id="11296" w:author="Chatterjee, Debdeep" w:date="2022-11-23T23:03:00Z"/>
          <w:rFonts w:ascii="Arial" w:eastAsia="Malgun Gothic" w:hAnsi="Arial"/>
          <w:b/>
          <w:lang w:eastAsia="zh-CN"/>
        </w:rPr>
      </w:pPr>
      <w:ins w:id="11297" w:author="Chatterjee, Debdeep" w:date="2022-11-23T23:03:00Z">
        <w:r w:rsidRPr="00E206CC">
          <w:rPr>
            <w:rFonts w:ascii="Arial" w:eastAsia="Malgun Gothic" w:hAnsi="Arial"/>
            <w:b/>
          </w:rPr>
          <w:t>Table B.6.8.2-1: NR RedCap UE positioning - evaluation scenarios and parameters for InF-SH</w:t>
        </w:r>
        <w:r w:rsidRPr="00E206CC">
          <w:rPr>
            <w:rFonts w:ascii="Arial" w:eastAsia="Malgun Gothic" w:hAnsi="Arial" w:hint="eastAsia"/>
            <w:b/>
            <w:lang w:eastAsia="zh-CN"/>
          </w:rPr>
          <w:t xml:space="preserve"> </w:t>
        </w:r>
        <w:r w:rsidRPr="00E206CC">
          <w:rPr>
            <w:rFonts w:ascii="Arial" w:eastAsia="Malgun Gothic" w:hAnsi="Arial"/>
            <w:b/>
            <w:lang w:eastAsia="zh-CN"/>
          </w:rPr>
          <w:t>from [114]</w:t>
        </w:r>
      </w:ins>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E206CC" w14:paraId="1B7D86C2" w14:textId="77777777" w:rsidTr="00ED069F">
        <w:trPr>
          <w:jc w:val="center"/>
          <w:ins w:id="11298" w:author="Chatterjee, Debdeep" w:date="2022-11-23T23:03: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B36404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299" w:author="Chatterjee, Debdeep" w:date="2022-11-23T23:03:00Z"/>
                <w:rFonts w:ascii="Arial" w:hAnsi="Arial" w:cs="Arial"/>
                <w:b/>
                <w:sz w:val="16"/>
                <w:szCs w:val="16"/>
                <w:lang w:eastAsia="zh-CN"/>
              </w:rPr>
            </w:pPr>
            <w:ins w:id="11300" w:author="Chatterjee, Debdeep" w:date="2022-11-23T23:03:00Z">
              <w:r w:rsidRPr="00E206CC">
                <w:rPr>
                  <w:rFonts w:ascii="Arial" w:hAnsi="Arial" w:cs="Arial"/>
                  <w:b/>
                  <w:sz w:val="16"/>
                  <w:szCs w:val="16"/>
                  <w:lang w:eastAsia="zh-CN"/>
                </w:rPr>
                <w:t>Cases</w:t>
              </w:r>
            </w:ins>
          </w:p>
        </w:tc>
        <w:tc>
          <w:tcPr>
            <w:tcW w:w="1134" w:type="dxa"/>
            <w:tcBorders>
              <w:top w:val="single" w:sz="4" w:space="0" w:color="auto"/>
              <w:left w:val="single" w:sz="4" w:space="0" w:color="auto"/>
              <w:bottom w:val="single" w:sz="4" w:space="0" w:color="auto"/>
              <w:right w:val="single" w:sz="4" w:space="0" w:color="auto"/>
            </w:tcBorders>
            <w:vAlign w:val="center"/>
          </w:tcPr>
          <w:p w14:paraId="3B4C460C"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01" w:author="Chatterjee, Debdeep" w:date="2022-11-23T23:03:00Z"/>
                <w:rFonts w:ascii="Arial" w:hAnsi="Arial" w:cs="Arial"/>
                <w:b/>
                <w:sz w:val="16"/>
                <w:szCs w:val="16"/>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80FE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02" w:author="Chatterjee, Debdeep" w:date="2022-11-23T23:03:00Z"/>
                <w:rFonts w:ascii="Arial" w:hAnsi="Arial" w:cs="Arial"/>
                <w:b/>
                <w:sz w:val="16"/>
                <w:szCs w:val="16"/>
                <w:lang w:eastAsia="ko-KR"/>
              </w:rPr>
            </w:pPr>
            <w:ins w:id="11303" w:author="Chatterjee, Debdeep" w:date="2022-11-23T23:03:00Z">
              <w:r w:rsidRPr="00E206CC">
                <w:rPr>
                  <w:rFonts w:ascii="Arial" w:hAnsi="Arial" w:cs="Arial"/>
                  <w:b/>
                  <w:sz w:val="16"/>
                  <w:szCs w:val="16"/>
                  <w:lang w:eastAsia="ko-KR"/>
                </w:rPr>
                <w:t>50%</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E19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04" w:author="Chatterjee, Debdeep" w:date="2022-11-23T23:03:00Z"/>
                <w:rFonts w:ascii="Arial" w:hAnsi="Arial" w:cs="Arial"/>
                <w:b/>
                <w:sz w:val="16"/>
                <w:szCs w:val="16"/>
                <w:lang w:eastAsia="ko-KR"/>
              </w:rPr>
            </w:pPr>
            <w:ins w:id="11305" w:author="Chatterjee, Debdeep" w:date="2022-11-23T23:03:00Z">
              <w:r w:rsidRPr="00E206CC">
                <w:rPr>
                  <w:rFonts w:ascii="Arial" w:hAnsi="Arial" w:cs="Arial"/>
                  <w:b/>
                  <w:sz w:val="16"/>
                  <w:szCs w:val="16"/>
                  <w:lang w:eastAsia="ko-KR"/>
                </w:rPr>
                <w:t>67%</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57C3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06" w:author="Chatterjee, Debdeep" w:date="2022-11-23T23:03:00Z"/>
                <w:rFonts w:ascii="Arial" w:hAnsi="Arial" w:cs="Arial"/>
                <w:b/>
                <w:sz w:val="16"/>
                <w:szCs w:val="16"/>
                <w:lang w:eastAsia="ko-KR"/>
              </w:rPr>
            </w:pPr>
            <w:ins w:id="11307" w:author="Chatterjee, Debdeep" w:date="2022-11-23T23:03:00Z">
              <w:r w:rsidRPr="00E206CC">
                <w:rPr>
                  <w:rFonts w:ascii="Arial" w:hAnsi="Arial" w:cs="Arial"/>
                  <w:b/>
                  <w:sz w:val="16"/>
                  <w:szCs w:val="16"/>
                  <w:lang w:eastAsia="ko-KR"/>
                </w:rPr>
                <w:t>80%</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7CE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08" w:author="Chatterjee, Debdeep" w:date="2022-11-23T23:03:00Z"/>
                <w:rFonts w:ascii="Arial" w:hAnsi="Arial" w:cs="Arial"/>
                <w:b/>
                <w:sz w:val="16"/>
                <w:szCs w:val="16"/>
                <w:lang w:eastAsia="ko-KR"/>
              </w:rPr>
            </w:pPr>
            <w:ins w:id="11309" w:author="Chatterjee, Debdeep" w:date="2022-11-23T23:03:00Z">
              <w:r w:rsidRPr="00E206CC">
                <w:rPr>
                  <w:rFonts w:ascii="Arial" w:hAnsi="Arial" w:cs="Arial"/>
                  <w:b/>
                  <w:sz w:val="16"/>
                  <w:szCs w:val="16"/>
                  <w:lang w:eastAsia="ko-KR"/>
                </w:rPr>
                <w:t>90%</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3583C73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10" w:author="Chatterjee, Debdeep" w:date="2022-11-23T23:03:00Z"/>
                <w:rFonts w:ascii="Arial" w:hAnsi="Arial" w:cs="Arial"/>
                <w:b/>
                <w:sz w:val="16"/>
                <w:szCs w:val="16"/>
                <w:lang w:eastAsia="zh-CN"/>
              </w:rPr>
            </w:pPr>
            <w:ins w:id="11311" w:author="Chatterjee, Debdeep" w:date="2022-11-23T23:03:00Z">
              <w:r w:rsidRPr="00E206CC">
                <w:rPr>
                  <w:rFonts w:ascii="Arial" w:hAnsi="Arial" w:cs="Arial"/>
                  <w:b/>
                  <w:sz w:val="16"/>
                  <w:szCs w:val="16"/>
                  <w:lang w:eastAsia="zh-CN"/>
                </w:rPr>
                <w:t>Whether the requirement is met or not met</w:t>
              </w:r>
            </w:ins>
          </w:p>
        </w:tc>
      </w:tr>
      <w:tr w:rsidR="00E206CC" w:rsidRPr="00E206CC" w14:paraId="6113A11E" w14:textId="77777777" w:rsidTr="00ED069F">
        <w:trPr>
          <w:trHeight w:val="589"/>
          <w:jc w:val="center"/>
          <w:ins w:id="11312" w:author="Chatterjee, Debdeep" w:date="2022-11-23T23:03:00Z"/>
        </w:trPr>
        <w:tc>
          <w:tcPr>
            <w:tcW w:w="1980" w:type="dxa"/>
            <w:tcBorders>
              <w:left w:val="single" w:sz="4" w:space="0" w:color="auto"/>
              <w:right w:val="single" w:sz="4" w:space="0" w:color="auto"/>
            </w:tcBorders>
            <w:shd w:val="clear" w:color="auto" w:fill="auto"/>
            <w:vAlign w:val="center"/>
          </w:tcPr>
          <w:p w14:paraId="39A77FC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13" w:author="Chatterjee, Debdeep" w:date="2022-11-23T23:03:00Z"/>
                <w:rFonts w:ascii="Arial" w:hAnsi="Arial" w:cs="Arial"/>
                <w:b/>
                <w:sz w:val="16"/>
                <w:szCs w:val="16"/>
                <w:lang w:eastAsia="zh-CN"/>
              </w:rPr>
            </w:pPr>
            <w:ins w:id="11314" w:author="Chatterjee, Debdeep" w:date="2022-11-23T23:03:00Z">
              <w:r w:rsidRPr="00E206CC">
                <w:rPr>
                  <w:rFonts w:ascii="Arial" w:hAnsi="Arial" w:cs="Arial"/>
                  <w:b/>
                  <w:sz w:val="16"/>
                  <w:szCs w:val="16"/>
                  <w:lang w:eastAsia="ko-KR"/>
                </w:rPr>
                <w:t>Case 1</w:t>
              </w:r>
              <w:r w:rsidRPr="00E206CC">
                <w:rPr>
                  <w:rFonts w:ascii="Arial" w:hAnsi="Arial" w:cs="Arial"/>
                  <w:b/>
                  <w:sz w:val="16"/>
                  <w:szCs w:val="16"/>
                  <w:lang w:eastAsia="zh-CN"/>
                </w:rPr>
                <w:t xml:space="preserve"> (RedCap UEs)</w:t>
              </w:r>
            </w:ins>
          </w:p>
          <w:p w14:paraId="69DE54E0"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15" w:author="Chatterjee, Debdeep" w:date="2022-11-23T23:03:00Z"/>
                <w:rFonts w:ascii="Arial" w:hAnsi="Arial" w:cs="Arial"/>
                <w:sz w:val="16"/>
                <w:szCs w:val="16"/>
                <w:lang w:eastAsia="zh-CN"/>
              </w:rPr>
            </w:pPr>
            <w:ins w:id="11316"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20</w:t>
              </w:r>
              <w:r w:rsidRPr="00E206CC">
                <w:rPr>
                  <w:rFonts w:ascii="Arial" w:hAnsi="Arial" w:cs="Arial"/>
                  <w:sz w:val="16"/>
                  <w:szCs w:val="16"/>
                  <w:lang w:eastAsia="ko-KR"/>
                </w:rPr>
                <w:t>MHz</w:t>
              </w:r>
              <w:r w:rsidRPr="00E206CC">
                <w:rPr>
                  <w:rFonts w:ascii="Arial" w:hAnsi="Arial" w:cs="Arial"/>
                  <w:sz w:val="16"/>
                  <w:szCs w:val="16"/>
                  <w:lang w:eastAsia="zh-CN"/>
                </w:rPr>
                <w:t>, 1Rx</w:t>
              </w:r>
            </w:ins>
          </w:p>
        </w:tc>
        <w:tc>
          <w:tcPr>
            <w:tcW w:w="1134" w:type="dxa"/>
            <w:tcBorders>
              <w:left w:val="single" w:sz="4" w:space="0" w:color="auto"/>
              <w:right w:val="single" w:sz="4" w:space="0" w:color="auto"/>
            </w:tcBorders>
            <w:vAlign w:val="center"/>
          </w:tcPr>
          <w:p w14:paraId="116B162E"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17" w:author="Chatterjee, Debdeep" w:date="2022-11-23T23:03:00Z"/>
                <w:rFonts w:ascii="Arial" w:hAnsi="Arial" w:cs="Arial"/>
                <w:sz w:val="16"/>
                <w:szCs w:val="16"/>
                <w:lang w:eastAsia="zh-CN"/>
              </w:rPr>
            </w:pPr>
            <w:ins w:id="11318"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right w:val="single" w:sz="4" w:space="0" w:color="auto"/>
            </w:tcBorders>
            <w:shd w:val="clear" w:color="auto" w:fill="auto"/>
            <w:vAlign w:val="center"/>
          </w:tcPr>
          <w:p w14:paraId="543E9F6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19" w:author="Chatterjee, Debdeep" w:date="2022-11-23T23:03:00Z"/>
                <w:rFonts w:ascii="Arial" w:hAnsi="Arial" w:cs="Arial"/>
                <w:sz w:val="16"/>
                <w:szCs w:val="16"/>
                <w:lang w:eastAsia="zh-CN"/>
              </w:rPr>
            </w:pPr>
            <w:ins w:id="11320" w:author="Chatterjee, Debdeep" w:date="2022-11-23T23:03:00Z">
              <w:r w:rsidRPr="00E206CC">
                <w:rPr>
                  <w:rFonts w:ascii="Arial" w:hAnsi="Arial" w:cs="Arial"/>
                  <w:sz w:val="16"/>
                  <w:szCs w:val="16"/>
                  <w:lang w:eastAsia="zh-CN"/>
                </w:rPr>
                <w:t>0.531</w:t>
              </w:r>
            </w:ins>
          </w:p>
        </w:tc>
        <w:tc>
          <w:tcPr>
            <w:tcW w:w="1134" w:type="dxa"/>
            <w:tcBorders>
              <w:top w:val="single" w:sz="4" w:space="0" w:color="auto"/>
              <w:left w:val="single" w:sz="4" w:space="0" w:color="auto"/>
              <w:right w:val="single" w:sz="4" w:space="0" w:color="auto"/>
            </w:tcBorders>
            <w:shd w:val="clear" w:color="auto" w:fill="auto"/>
            <w:vAlign w:val="center"/>
          </w:tcPr>
          <w:p w14:paraId="0176113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21" w:author="Chatterjee, Debdeep" w:date="2022-11-23T23:03:00Z"/>
                <w:rFonts w:ascii="Arial" w:hAnsi="Arial" w:cs="Arial"/>
                <w:sz w:val="16"/>
                <w:szCs w:val="16"/>
                <w:lang w:eastAsia="zh-CN"/>
              </w:rPr>
            </w:pPr>
            <w:ins w:id="11322" w:author="Chatterjee, Debdeep" w:date="2022-11-23T23:03:00Z">
              <w:r w:rsidRPr="00E206CC">
                <w:rPr>
                  <w:rFonts w:ascii="Arial" w:hAnsi="Arial" w:cs="Arial"/>
                  <w:sz w:val="16"/>
                  <w:szCs w:val="16"/>
                  <w:lang w:eastAsia="zh-CN"/>
                </w:rPr>
                <w:t>0.798</w:t>
              </w:r>
            </w:ins>
          </w:p>
        </w:tc>
        <w:tc>
          <w:tcPr>
            <w:tcW w:w="1134" w:type="dxa"/>
            <w:tcBorders>
              <w:top w:val="single" w:sz="4" w:space="0" w:color="auto"/>
              <w:left w:val="single" w:sz="4" w:space="0" w:color="auto"/>
              <w:right w:val="single" w:sz="4" w:space="0" w:color="auto"/>
            </w:tcBorders>
            <w:shd w:val="clear" w:color="auto" w:fill="auto"/>
            <w:vAlign w:val="center"/>
          </w:tcPr>
          <w:p w14:paraId="297EC91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23" w:author="Chatterjee, Debdeep" w:date="2022-11-23T23:03:00Z"/>
                <w:rFonts w:ascii="Arial" w:hAnsi="Arial" w:cs="Arial"/>
                <w:sz w:val="16"/>
                <w:szCs w:val="16"/>
                <w:lang w:eastAsia="zh-CN"/>
              </w:rPr>
            </w:pPr>
            <w:ins w:id="11324" w:author="Chatterjee, Debdeep" w:date="2022-11-23T23:03:00Z">
              <w:r w:rsidRPr="00E206CC">
                <w:rPr>
                  <w:rFonts w:ascii="Arial" w:hAnsi="Arial" w:cs="Arial"/>
                  <w:sz w:val="16"/>
                  <w:szCs w:val="16"/>
                  <w:lang w:eastAsia="zh-CN"/>
                </w:rPr>
                <w:t>1.245</w:t>
              </w:r>
            </w:ins>
          </w:p>
        </w:tc>
        <w:tc>
          <w:tcPr>
            <w:tcW w:w="1111" w:type="dxa"/>
            <w:tcBorders>
              <w:top w:val="single" w:sz="4" w:space="0" w:color="auto"/>
              <w:left w:val="single" w:sz="4" w:space="0" w:color="auto"/>
              <w:right w:val="single" w:sz="4" w:space="0" w:color="auto"/>
            </w:tcBorders>
            <w:shd w:val="clear" w:color="auto" w:fill="auto"/>
            <w:vAlign w:val="center"/>
          </w:tcPr>
          <w:p w14:paraId="7FF6337A"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25" w:author="Chatterjee, Debdeep" w:date="2022-11-23T23:03:00Z"/>
                <w:rFonts w:ascii="Arial" w:hAnsi="Arial" w:cs="Arial"/>
                <w:sz w:val="16"/>
                <w:szCs w:val="16"/>
                <w:lang w:eastAsia="zh-CN"/>
              </w:rPr>
            </w:pPr>
            <w:ins w:id="11326" w:author="Chatterjee, Debdeep" w:date="2022-11-23T23:03:00Z">
              <w:r w:rsidRPr="00E206CC">
                <w:rPr>
                  <w:rFonts w:ascii="Arial" w:hAnsi="Arial" w:cs="Arial"/>
                  <w:sz w:val="16"/>
                  <w:szCs w:val="16"/>
                  <w:lang w:eastAsia="zh-CN"/>
                </w:rPr>
                <w:t>1.91</w:t>
              </w:r>
            </w:ins>
          </w:p>
        </w:tc>
        <w:tc>
          <w:tcPr>
            <w:tcW w:w="1332" w:type="dxa"/>
            <w:tcBorders>
              <w:top w:val="single" w:sz="4" w:space="0" w:color="auto"/>
              <w:left w:val="single" w:sz="4" w:space="0" w:color="auto"/>
              <w:right w:val="single" w:sz="4" w:space="0" w:color="auto"/>
            </w:tcBorders>
            <w:shd w:val="clear" w:color="auto" w:fill="auto"/>
            <w:vAlign w:val="center"/>
          </w:tcPr>
          <w:p w14:paraId="2321C1C6"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27" w:author="Chatterjee, Debdeep" w:date="2022-11-23T23:03:00Z"/>
                <w:rFonts w:ascii="Arial" w:hAnsi="Arial" w:cs="Arial"/>
                <w:sz w:val="16"/>
                <w:szCs w:val="16"/>
                <w:lang w:eastAsia="zh-CN"/>
              </w:rPr>
            </w:pPr>
            <w:ins w:id="11328" w:author="Chatterjee, Debdeep" w:date="2022-11-23T23:03:00Z">
              <w:r w:rsidRPr="00E206CC">
                <w:rPr>
                  <w:rFonts w:ascii="Arial" w:hAnsi="Arial" w:cs="Arial"/>
                  <w:sz w:val="16"/>
                  <w:szCs w:val="16"/>
                  <w:lang w:eastAsia="zh-CN"/>
                </w:rPr>
                <w:t>No</w:t>
              </w:r>
            </w:ins>
          </w:p>
        </w:tc>
      </w:tr>
      <w:tr w:rsidR="00E206CC" w:rsidRPr="00E206CC" w14:paraId="17AD3469" w14:textId="77777777" w:rsidTr="00ED069F">
        <w:trPr>
          <w:trHeight w:val="589"/>
          <w:jc w:val="center"/>
          <w:ins w:id="11329" w:author="Chatterjee, Debdeep" w:date="2022-11-23T23:03:00Z"/>
        </w:trPr>
        <w:tc>
          <w:tcPr>
            <w:tcW w:w="1980" w:type="dxa"/>
            <w:tcBorders>
              <w:top w:val="single" w:sz="4" w:space="0" w:color="auto"/>
              <w:left w:val="single" w:sz="4" w:space="0" w:color="auto"/>
              <w:right w:val="single" w:sz="4" w:space="0" w:color="auto"/>
            </w:tcBorders>
            <w:shd w:val="clear" w:color="auto" w:fill="auto"/>
            <w:vAlign w:val="center"/>
          </w:tcPr>
          <w:p w14:paraId="4918F41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30" w:author="Chatterjee, Debdeep" w:date="2022-11-23T23:03:00Z"/>
                <w:rFonts w:ascii="Arial" w:hAnsi="Arial" w:cs="Arial"/>
                <w:b/>
                <w:sz w:val="16"/>
                <w:szCs w:val="16"/>
                <w:lang w:eastAsia="zh-CN"/>
              </w:rPr>
            </w:pPr>
            <w:ins w:id="11331" w:author="Chatterjee, Debdeep" w:date="2022-11-23T23:03:00Z">
              <w:r w:rsidRPr="00E206CC">
                <w:rPr>
                  <w:rFonts w:ascii="Arial" w:hAnsi="Arial" w:cs="Arial"/>
                  <w:b/>
                  <w:sz w:val="16"/>
                  <w:szCs w:val="16"/>
                  <w:lang w:eastAsia="ko-KR"/>
                </w:rPr>
                <w:t xml:space="preserve">Case </w:t>
              </w:r>
              <w:r w:rsidRPr="00E206CC">
                <w:rPr>
                  <w:rFonts w:ascii="Arial" w:hAnsi="Arial" w:cs="Arial"/>
                  <w:b/>
                  <w:sz w:val="16"/>
                  <w:szCs w:val="16"/>
                  <w:lang w:eastAsia="zh-CN"/>
                </w:rPr>
                <w:t>2 (eMBB UEs)</w:t>
              </w:r>
            </w:ins>
          </w:p>
          <w:p w14:paraId="5D58B0F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32" w:author="Chatterjee, Debdeep" w:date="2022-11-23T23:03:00Z"/>
                <w:rFonts w:ascii="Arial" w:hAnsi="Arial" w:cs="Arial"/>
                <w:sz w:val="16"/>
                <w:szCs w:val="16"/>
                <w:lang w:eastAsia="zh-CN"/>
              </w:rPr>
            </w:pPr>
            <w:ins w:id="11333"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FR2,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1Rx</w:t>
              </w:r>
            </w:ins>
          </w:p>
        </w:tc>
        <w:tc>
          <w:tcPr>
            <w:tcW w:w="1134" w:type="dxa"/>
            <w:tcBorders>
              <w:top w:val="single" w:sz="4" w:space="0" w:color="auto"/>
              <w:left w:val="single" w:sz="4" w:space="0" w:color="auto"/>
              <w:right w:val="single" w:sz="4" w:space="0" w:color="auto"/>
            </w:tcBorders>
            <w:vAlign w:val="center"/>
          </w:tcPr>
          <w:p w14:paraId="2E896CF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34" w:author="Chatterjee, Debdeep" w:date="2022-11-23T23:03:00Z"/>
                <w:rFonts w:ascii="Arial" w:hAnsi="Arial" w:cs="Arial"/>
                <w:sz w:val="16"/>
                <w:szCs w:val="16"/>
                <w:lang w:eastAsia="zh-CN"/>
              </w:rPr>
            </w:pPr>
            <w:ins w:id="11335"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right w:val="single" w:sz="4" w:space="0" w:color="auto"/>
            </w:tcBorders>
            <w:shd w:val="clear" w:color="auto" w:fill="auto"/>
            <w:vAlign w:val="center"/>
          </w:tcPr>
          <w:p w14:paraId="6926F26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36" w:author="Chatterjee, Debdeep" w:date="2022-11-23T23:03:00Z"/>
                <w:rFonts w:ascii="Arial" w:hAnsi="Arial" w:cs="Arial"/>
                <w:sz w:val="16"/>
                <w:szCs w:val="16"/>
                <w:lang w:eastAsia="zh-CN"/>
              </w:rPr>
            </w:pPr>
            <w:ins w:id="11337" w:author="Chatterjee, Debdeep" w:date="2022-11-23T23:03:00Z">
              <w:r w:rsidRPr="00E206CC">
                <w:rPr>
                  <w:rFonts w:ascii="Arial" w:hAnsi="Arial" w:cs="Arial"/>
                  <w:sz w:val="16"/>
                  <w:szCs w:val="16"/>
                  <w:lang w:eastAsia="zh-CN"/>
                </w:rPr>
                <w:t>0.106</w:t>
              </w:r>
            </w:ins>
          </w:p>
        </w:tc>
        <w:tc>
          <w:tcPr>
            <w:tcW w:w="1134" w:type="dxa"/>
            <w:tcBorders>
              <w:top w:val="single" w:sz="4" w:space="0" w:color="auto"/>
              <w:left w:val="single" w:sz="4" w:space="0" w:color="auto"/>
              <w:right w:val="single" w:sz="4" w:space="0" w:color="auto"/>
            </w:tcBorders>
            <w:shd w:val="clear" w:color="auto" w:fill="auto"/>
            <w:vAlign w:val="center"/>
          </w:tcPr>
          <w:p w14:paraId="162E917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38" w:author="Chatterjee, Debdeep" w:date="2022-11-23T23:03:00Z"/>
                <w:rFonts w:ascii="Arial" w:hAnsi="Arial" w:cs="Arial"/>
                <w:sz w:val="16"/>
                <w:szCs w:val="16"/>
                <w:lang w:eastAsia="zh-CN"/>
              </w:rPr>
            </w:pPr>
            <w:ins w:id="11339" w:author="Chatterjee, Debdeep" w:date="2022-11-23T23:03:00Z">
              <w:r w:rsidRPr="00E206CC">
                <w:rPr>
                  <w:rFonts w:ascii="Arial" w:hAnsi="Arial" w:cs="Arial"/>
                  <w:sz w:val="16"/>
                  <w:szCs w:val="16"/>
                  <w:lang w:eastAsia="zh-CN"/>
                </w:rPr>
                <w:t>0.132</w:t>
              </w:r>
            </w:ins>
          </w:p>
        </w:tc>
        <w:tc>
          <w:tcPr>
            <w:tcW w:w="1134" w:type="dxa"/>
            <w:tcBorders>
              <w:top w:val="single" w:sz="4" w:space="0" w:color="auto"/>
              <w:left w:val="single" w:sz="4" w:space="0" w:color="auto"/>
              <w:right w:val="single" w:sz="4" w:space="0" w:color="auto"/>
            </w:tcBorders>
            <w:shd w:val="clear" w:color="auto" w:fill="auto"/>
            <w:vAlign w:val="center"/>
          </w:tcPr>
          <w:p w14:paraId="138E7A1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40" w:author="Chatterjee, Debdeep" w:date="2022-11-23T23:03:00Z"/>
                <w:rFonts w:ascii="Arial" w:hAnsi="Arial" w:cs="Arial"/>
                <w:sz w:val="16"/>
                <w:szCs w:val="16"/>
                <w:lang w:eastAsia="zh-CN"/>
              </w:rPr>
            </w:pPr>
            <w:ins w:id="11341" w:author="Chatterjee, Debdeep" w:date="2022-11-23T23:03:00Z">
              <w:r w:rsidRPr="00E206CC">
                <w:rPr>
                  <w:rFonts w:ascii="Arial" w:hAnsi="Arial" w:cs="Arial"/>
                  <w:sz w:val="16"/>
                  <w:szCs w:val="16"/>
                  <w:lang w:eastAsia="zh-CN"/>
                </w:rPr>
                <w:t>0.182</w:t>
              </w:r>
            </w:ins>
          </w:p>
        </w:tc>
        <w:tc>
          <w:tcPr>
            <w:tcW w:w="1111" w:type="dxa"/>
            <w:tcBorders>
              <w:top w:val="single" w:sz="4" w:space="0" w:color="auto"/>
              <w:left w:val="single" w:sz="4" w:space="0" w:color="auto"/>
              <w:right w:val="single" w:sz="4" w:space="0" w:color="auto"/>
            </w:tcBorders>
            <w:shd w:val="clear" w:color="auto" w:fill="auto"/>
            <w:vAlign w:val="center"/>
          </w:tcPr>
          <w:p w14:paraId="5BEE764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42" w:author="Chatterjee, Debdeep" w:date="2022-11-23T23:03:00Z"/>
                <w:rFonts w:ascii="Arial" w:hAnsi="Arial" w:cs="Arial"/>
                <w:sz w:val="16"/>
                <w:szCs w:val="16"/>
                <w:lang w:eastAsia="zh-CN"/>
              </w:rPr>
            </w:pPr>
            <w:ins w:id="11343" w:author="Chatterjee, Debdeep" w:date="2022-11-23T23:03:00Z">
              <w:r w:rsidRPr="00E206CC">
                <w:rPr>
                  <w:rFonts w:ascii="Arial" w:hAnsi="Arial" w:cs="Arial"/>
                  <w:sz w:val="16"/>
                  <w:szCs w:val="16"/>
                  <w:lang w:eastAsia="zh-CN"/>
                </w:rPr>
                <w:t>0.243</w:t>
              </w:r>
            </w:ins>
          </w:p>
        </w:tc>
        <w:tc>
          <w:tcPr>
            <w:tcW w:w="1332" w:type="dxa"/>
            <w:tcBorders>
              <w:top w:val="single" w:sz="4" w:space="0" w:color="auto"/>
              <w:left w:val="single" w:sz="4" w:space="0" w:color="auto"/>
              <w:right w:val="single" w:sz="4" w:space="0" w:color="auto"/>
            </w:tcBorders>
            <w:shd w:val="clear" w:color="auto" w:fill="auto"/>
            <w:vAlign w:val="center"/>
          </w:tcPr>
          <w:p w14:paraId="663B9AC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44" w:author="Chatterjee, Debdeep" w:date="2022-11-23T23:03:00Z"/>
                <w:rFonts w:ascii="Arial" w:hAnsi="Arial" w:cs="Arial"/>
                <w:sz w:val="16"/>
                <w:szCs w:val="16"/>
                <w:lang w:eastAsia="zh-CN"/>
              </w:rPr>
            </w:pPr>
            <w:ins w:id="11345" w:author="Chatterjee, Debdeep" w:date="2022-11-23T23:03:00Z">
              <w:r w:rsidRPr="00E206CC">
                <w:rPr>
                  <w:rFonts w:ascii="Arial" w:hAnsi="Arial" w:cs="Arial"/>
                  <w:sz w:val="16"/>
                  <w:szCs w:val="16"/>
                  <w:lang w:eastAsia="zh-CN"/>
                </w:rPr>
                <w:t>Yes</w:t>
              </w:r>
            </w:ins>
          </w:p>
        </w:tc>
      </w:tr>
      <w:tr w:rsidR="00E206CC" w:rsidRPr="00E206CC" w14:paraId="6EACFB61" w14:textId="77777777" w:rsidTr="00ED069F">
        <w:trPr>
          <w:jc w:val="center"/>
          <w:ins w:id="11346" w:author="Chatterjee, Debdeep" w:date="2022-11-23T23:03:00Z"/>
        </w:trPr>
        <w:tc>
          <w:tcPr>
            <w:tcW w:w="1980" w:type="dxa"/>
            <w:tcBorders>
              <w:left w:val="single" w:sz="4" w:space="0" w:color="auto"/>
              <w:bottom w:val="single" w:sz="4" w:space="0" w:color="auto"/>
              <w:right w:val="single" w:sz="4" w:space="0" w:color="auto"/>
            </w:tcBorders>
            <w:shd w:val="clear" w:color="auto" w:fill="auto"/>
            <w:vAlign w:val="center"/>
          </w:tcPr>
          <w:p w14:paraId="6AC06680"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47" w:author="Chatterjee, Debdeep" w:date="2022-11-23T23:03:00Z"/>
                <w:rFonts w:ascii="Arial" w:hAnsi="Arial" w:cs="Arial"/>
                <w:b/>
                <w:sz w:val="16"/>
                <w:szCs w:val="16"/>
                <w:lang w:eastAsia="zh-CN"/>
              </w:rPr>
            </w:pPr>
            <w:ins w:id="11348" w:author="Chatterjee, Debdeep" w:date="2022-11-23T23:03:00Z">
              <w:r w:rsidRPr="00E206CC">
                <w:rPr>
                  <w:rFonts w:ascii="Arial" w:hAnsi="Arial" w:cs="Arial"/>
                  <w:b/>
                  <w:sz w:val="16"/>
                  <w:szCs w:val="16"/>
                  <w:lang w:eastAsia="zh-CN"/>
                </w:rPr>
                <w:t>Case 3 (eMBB UEs)</w:t>
              </w:r>
            </w:ins>
          </w:p>
          <w:p w14:paraId="72292BD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49" w:author="Chatterjee, Debdeep" w:date="2022-11-23T23:03:00Z"/>
                <w:rFonts w:ascii="Arial" w:hAnsi="Arial" w:cs="Arial"/>
                <w:sz w:val="16"/>
                <w:szCs w:val="16"/>
                <w:lang w:eastAsia="ko-KR"/>
              </w:rPr>
            </w:pPr>
            <w:ins w:id="11350"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FR2,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2Rx</w:t>
              </w:r>
            </w:ins>
          </w:p>
        </w:tc>
        <w:tc>
          <w:tcPr>
            <w:tcW w:w="1134" w:type="dxa"/>
            <w:tcBorders>
              <w:left w:val="single" w:sz="4" w:space="0" w:color="auto"/>
              <w:bottom w:val="single" w:sz="4" w:space="0" w:color="auto"/>
              <w:right w:val="single" w:sz="4" w:space="0" w:color="auto"/>
            </w:tcBorders>
            <w:vAlign w:val="center"/>
          </w:tcPr>
          <w:p w14:paraId="3083D42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51" w:author="Chatterjee, Debdeep" w:date="2022-11-23T23:03:00Z"/>
                <w:rFonts w:ascii="Arial" w:hAnsi="Arial" w:cs="Arial"/>
                <w:sz w:val="16"/>
                <w:szCs w:val="16"/>
                <w:lang w:eastAsia="zh-CN"/>
              </w:rPr>
            </w:pPr>
            <w:ins w:id="11352"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6F08E1"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53" w:author="Chatterjee, Debdeep" w:date="2022-11-23T23:03:00Z"/>
                <w:rFonts w:ascii="Arial" w:hAnsi="Arial" w:cs="Arial"/>
                <w:sz w:val="16"/>
                <w:szCs w:val="16"/>
                <w:lang w:eastAsia="zh-CN"/>
              </w:rPr>
            </w:pPr>
            <w:ins w:id="11354" w:author="Chatterjee, Debdeep" w:date="2022-11-23T23:03:00Z">
              <w:r w:rsidRPr="00E206CC">
                <w:rPr>
                  <w:rFonts w:ascii="Arial" w:hAnsi="Arial" w:cs="Arial"/>
                  <w:sz w:val="16"/>
                  <w:szCs w:val="16"/>
                  <w:lang w:eastAsia="zh-CN"/>
                </w:rPr>
                <w:t>0.106</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B46D5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55" w:author="Chatterjee, Debdeep" w:date="2022-11-23T23:03:00Z"/>
                <w:rFonts w:ascii="Arial" w:hAnsi="Arial" w:cs="Arial"/>
                <w:sz w:val="16"/>
                <w:szCs w:val="16"/>
                <w:lang w:eastAsia="zh-CN"/>
              </w:rPr>
            </w:pPr>
            <w:ins w:id="11356" w:author="Chatterjee, Debdeep" w:date="2022-11-23T23:03:00Z">
              <w:r w:rsidRPr="00E206CC">
                <w:rPr>
                  <w:rFonts w:ascii="Arial" w:hAnsi="Arial" w:cs="Arial"/>
                  <w:sz w:val="16"/>
                  <w:szCs w:val="16"/>
                  <w:lang w:eastAsia="zh-CN"/>
                </w:rPr>
                <w:t>0.131</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D4698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57" w:author="Chatterjee, Debdeep" w:date="2022-11-23T23:03:00Z"/>
                <w:rFonts w:ascii="Arial" w:hAnsi="Arial" w:cs="Arial"/>
                <w:sz w:val="16"/>
                <w:szCs w:val="16"/>
                <w:lang w:eastAsia="zh-CN"/>
              </w:rPr>
            </w:pPr>
            <w:ins w:id="11358" w:author="Chatterjee, Debdeep" w:date="2022-11-23T23:03:00Z">
              <w:r w:rsidRPr="00E206CC">
                <w:rPr>
                  <w:rFonts w:ascii="Arial" w:hAnsi="Arial" w:cs="Arial"/>
                  <w:sz w:val="16"/>
                  <w:szCs w:val="16"/>
                  <w:lang w:eastAsia="zh-CN"/>
                </w:rPr>
                <w:t>0.162</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2DE0D9E6"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59" w:author="Chatterjee, Debdeep" w:date="2022-11-23T23:03:00Z"/>
                <w:rFonts w:ascii="Arial" w:hAnsi="Arial" w:cs="Arial"/>
                <w:sz w:val="16"/>
                <w:szCs w:val="16"/>
                <w:lang w:eastAsia="zh-CN"/>
              </w:rPr>
            </w:pPr>
            <w:ins w:id="11360" w:author="Chatterjee, Debdeep" w:date="2022-11-23T23:03:00Z">
              <w:r w:rsidRPr="00E206CC">
                <w:rPr>
                  <w:rFonts w:ascii="Arial" w:hAnsi="Arial" w:cs="Arial"/>
                  <w:sz w:val="16"/>
                  <w:szCs w:val="16"/>
                  <w:lang w:eastAsia="zh-CN"/>
                </w:rPr>
                <w:t>0.213</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26142A71"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61" w:author="Chatterjee, Debdeep" w:date="2022-11-23T23:03:00Z"/>
                <w:rFonts w:ascii="Arial" w:hAnsi="Arial" w:cs="Arial"/>
                <w:sz w:val="16"/>
                <w:szCs w:val="16"/>
                <w:lang w:eastAsia="zh-CN"/>
              </w:rPr>
            </w:pPr>
            <w:ins w:id="11362" w:author="Chatterjee, Debdeep" w:date="2022-11-23T23:03:00Z">
              <w:r w:rsidRPr="00E206CC">
                <w:rPr>
                  <w:rFonts w:ascii="Arial" w:hAnsi="Arial" w:cs="Arial"/>
                  <w:sz w:val="16"/>
                  <w:szCs w:val="16"/>
                  <w:lang w:eastAsia="zh-CN"/>
                </w:rPr>
                <w:t>Yes</w:t>
              </w:r>
            </w:ins>
          </w:p>
        </w:tc>
      </w:tr>
      <w:tr w:rsidR="00E206CC" w:rsidRPr="00E206CC" w14:paraId="254CFC8B" w14:textId="77777777" w:rsidTr="00ED069F">
        <w:trPr>
          <w:jc w:val="center"/>
          <w:ins w:id="11363" w:author="Chatterjee, Debdeep" w:date="2022-11-23T23:03: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D34994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64" w:author="Chatterjee, Debdeep" w:date="2022-11-23T23:03:00Z"/>
                <w:rFonts w:ascii="Arial" w:hAnsi="Arial" w:cs="Arial"/>
                <w:b/>
                <w:sz w:val="16"/>
                <w:szCs w:val="16"/>
                <w:lang w:eastAsia="zh-CN"/>
              </w:rPr>
            </w:pPr>
            <w:ins w:id="11365" w:author="Chatterjee, Debdeep" w:date="2022-11-23T23:03:00Z">
              <w:r w:rsidRPr="00E206CC">
                <w:rPr>
                  <w:rFonts w:ascii="Arial" w:hAnsi="Arial" w:cs="Arial"/>
                  <w:b/>
                  <w:sz w:val="16"/>
                  <w:szCs w:val="16"/>
                  <w:lang w:eastAsia="zh-CN"/>
                </w:rPr>
                <w:t>Case 4 (RedCap UEs)</w:t>
              </w:r>
            </w:ins>
          </w:p>
          <w:p w14:paraId="65E8CE98"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66" w:author="Chatterjee, Debdeep" w:date="2022-11-23T23:03:00Z"/>
                <w:rFonts w:ascii="Arial" w:hAnsi="Arial" w:cs="Arial"/>
                <w:sz w:val="16"/>
                <w:szCs w:val="16"/>
                <w:lang w:eastAsia="ko-KR"/>
              </w:rPr>
            </w:pPr>
            <w:ins w:id="11367" w:author="Chatterjee, Debdeep" w:date="2022-11-23T23:03:00Z">
              <w:r w:rsidRPr="00E206CC">
                <w:rPr>
                  <w:rFonts w:ascii="Arial" w:hAnsi="Arial" w:cs="Arial"/>
                  <w:sz w:val="16"/>
                  <w:szCs w:val="16"/>
                  <w:lang w:eastAsia="ko-KR"/>
                </w:rPr>
                <w:t>InF-SH</w:t>
              </w:r>
              <w:r w:rsidRPr="00E206CC">
                <w:rPr>
                  <w:rFonts w:ascii="Arial" w:hAnsi="Arial" w:cs="Arial"/>
                  <w:sz w:val="16"/>
                  <w:szCs w:val="16"/>
                  <w:lang w:eastAsia="zh-CN"/>
                </w:rPr>
                <w:t>,</w:t>
              </w:r>
              <w:r w:rsidRPr="00E206CC">
                <w:rPr>
                  <w:rFonts w:ascii="Arial" w:hAnsi="Arial" w:cs="Arial"/>
                  <w:sz w:val="16"/>
                  <w:szCs w:val="16"/>
                  <w:lang w:eastAsia="ko-KR"/>
                </w:rPr>
                <w:t xml:space="preserve"> </w:t>
              </w:r>
              <w:r w:rsidRPr="00E206CC">
                <w:rPr>
                  <w:rFonts w:ascii="Arial" w:hAnsi="Arial" w:cs="Arial"/>
                  <w:sz w:val="16"/>
                  <w:szCs w:val="16"/>
                  <w:lang w:eastAsia="zh-CN"/>
                </w:rPr>
                <w:t>FR1, DL-CPP, 20MHz ,1Rx</w:t>
              </w:r>
            </w:ins>
          </w:p>
        </w:tc>
        <w:tc>
          <w:tcPr>
            <w:tcW w:w="1134" w:type="dxa"/>
            <w:tcBorders>
              <w:top w:val="single" w:sz="4" w:space="0" w:color="auto"/>
              <w:left w:val="single" w:sz="4" w:space="0" w:color="auto"/>
              <w:bottom w:val="single" w:sz="4" w:space="0" w:color="auto"/>
              <w:right w:val="single" w:sz="4" w:space="0" w:color="auto"/>
            </w:tcBorders>
            <w:vAlign w:val="center"/>
          </w:tcPr>
          <w:p w14:paraId="2F4A980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68" w:author="Chatterjee, Debdeep" w:date="2022-11-23T23:03:00Z"/>
                <w:rFonts w:ascii="Arial" w:hAnsi="Arial" w:cs="Arial"/>
                <w:sz w:val="16"/>
                <w:szCs w:val="16"/>
                <w:lang w:eastAsia="zh-CN"/>
              </w:rPr>
            </w:pPr>
            <w:ins w:id="11369"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B7133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70" w:author="Chatterjee, Debdeep" w:date="2022-11-23T23:03:00Z"/>
                <w:rFonts w:ascii="Arial" w:hAnsi="Arial" w:cs="Arial"/>
                <w:sz w:val="16"/>
                <w:szCs w:val="16"/>
                <w:lang w:eastAsia="zh-CN"/>
              </w:rPr>
            </w:pPr>
            <w:ins w:id="11371" w:author="Chatterjee, Debdeep" w:date="2022-11-23T23:03:00Z">
              <w:r w:rsidRPr="00E206CC">
                <w:rPr>
                  <w:rFonts w:ascii="Arial" w:hAnsi="Arial" w:cs="Arial"/>
                  <w:sz w:val="16"/>
                  <w:szCs w:val="16"/>
                  <w:lang w:eastAsia="zh-CN"/>
                </w:rPr>
                <w:t>0.006</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691A8C"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72" w:author="Chatterjee, Debdeep" w:date="2022-11-23T23:03:00Z"/>
                <w:rFonts w:ascii="Arial" w:hAnsi="Arial" w:cs="Arial"/>
                <w:sz w:val="16"/>
                <w:szCs w:val="16"/>
                <w:lang w:eastAsia="zh-CN"/>
              </w:rPr>
            </w:pPr>
            <w:ins w:id="11373" w:author="Chatterjee, Debdeep" w:date="2022-11-23T23:03:00Z">
              <w:r w:rsidRPr="00E206CC">
                <w:rPr>
                  <w:rFonts w:ascii="Arial" w:hAnsi="Arial" w:cs="Arial"/>
                  <w:sz w:val="16"/>
                  <w:szCs w:val="16"/>
                  <w:lang w:eastAsia="zh-CN"/>
                </w:rPr>
                <w:t>0.008</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2C201C"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74" w:author="Chatterjee, Debdeep" w:date="2022-11-23T23:03:00Z"/>
                <w:rFonts w:ascii="Arial" w:hAnsi="Arial" w:cs="Arial"/>
                <w:sz w:val="16"/>
                <w:szCs w:val="16"/>
                <w:lang w:eastAsia="zh-CN"/>
              </w:rPr>
            </w:pPr>
            <w:ins w:id="11375" w:author="Chatterjee, Debdeep" w:date="2022-11-23T23:03:00Z">
              <w:r w:rsidRPr="00E206CC">
                <w:rPr>
                  <w:rFonts w:ascii="Arial" w:hAnsi="Arial" w:cs="Arial"/>
                  <w:sz w:val="16"/>
                  <w:szCs w:val="16"/>
                  <w:lang w:eastAsia="zh-CN"/>
                </w:rPr>
                <w:t>0.031</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7D8B54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76" w:author="Chatterjee, Debdeep" w:date="2022-11-23T23:03:00Z"/>
                <w:rFonts w:ascii="Arial" w:hAnsi="Arial" w:cs="Arial"/>
                <w:sz w:val="16"/>
                <w:szCs w:val="16"/>
                <w:lang w:eastAsia="zh-CN"/>
              </w:rPr>
            </w:pPr>
            <w:ins w:id="11377" w:author="Chatterjee, Debdeep" w:date="2022-11-23T23:03:00Z">
              <w:r w:rsidRPr="00E206CC">
                <w:rPr>
                  <w:rFonts w:ascii="Arial" w:hAnsi="Arial" w:cs="Arial"/>
                  <w:sz w:val="16"/>
                  <w:szCs w:val="16"/>
                  <w:lang w:eastAsia="zh-CN"/>
                </w:rPr>
                <w:t>0.048</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FB030CC"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378" w:author="Chatterjee, Debdeep" w:date="2022-11-23T23:03:00Z"/>
                <w:rFonts w:ascii="Arial" w:hAnsi="Arial" w:cs="Arial"/>
                <w:sz w:val="16"/>
                <w:szCs w:val="16"/>
                <w:lang w:eastAsia="zh-CN"/>
              </w:rPr>
            </w:pPr>
            <w:ins w:id="11379" w:author="Chatterjee, Debdeep" w:date="2022-11-23T23:03:00Z">
              <w:r w:rsidRPr="00E206CC">
                <w:rPr>
                  <w:rFonts w:ascii="Arial" w:hAnsi="Arial" w:cs="Arial"/>
                  <w:sz w:val="16"/>
                  <w:szCs w:val="16"/>
                  <w:lang w:eastAsia="zh-CN"/>
                </w:rPr>
                <w:t>Yes</w:t>
              </w:r>
            </w:ins>
          </w:p>
        </w:tc>
      </w:tr>
    </w:tbl>
    <w:p w14:paraId="158132D8" w14:textId="77777777" w:rsidR="00E206CC" w:rsidRPr="00E206CC" w:rsidRDefault="00E206CC" w:rsidP="00E206CC">
      <w:pPr>
        <w:overflowPunct w:val="0"/>
        <w:autoSpaceDE w:val="0"/>
        <w:autoSpaceDN w:val="0"/>
        <w:adjustRightInd w:val="0"/>
        <w:spacing w:after="120"/>
        <w:textAlignment w:val="baseline"/>
        <w:rPr>
          <w:ins w:id="11380" w:author="Chatterjee, Debdeep" w:date="2022-11-23T23:03:00Z"/>
        </w:rPr>
      </w:pPr>
    </w:p>
    <w:p w14:paraId="188853D9" w14:textId="77777777" w:rsidR="00E206CC" w:rsidRPr="00E206CC" w:rsidRDefault="00E206CC" w:rsidP="00E206CC">
      <w:pPr>
        <w:overflowPunct w:val="0"/>
        <w:autoSpaceDE w:val="0"/>
        <w:autoSpaceDN w:val="0"/>
        <w:adjustRightInd w:val="0"/>
        <w:spacing w:after="120"/>
        <w:textAlignment w:val="baseline"/>
        <w:rPr>
          <w:ins w:id="11381" w:author="Chatterjee, Debdeep" w:date="2022-11-23T23:03:00Z"/>
        </w:rPr>
      </w:pPr>
    </w:p>
    <w:p w14:paraId="41057B55" w14:textId="77777777" w:rsidR="00E206CC" w:rsidRPr="00E206CC" w:rsidRDefault="00E206CC" w:rsidP="00E206CC">
      <w:pPr>
        <w:keepNext/>
        <w:keepLines/>
        <w:overflowPunct w:val="0"/>
        <w:spacing w:before="180"/>
        <w:textAlignment w:val="baseline"/>
        <w:outlineLvl w:val="1"/>
        <w:rPr>
          <w:ins w:id="11382" w:author="Chatterjee, Debdeep" w:date="2022-11-23T23:03:00Z"/>
          <w:rFonts w:ascii="Arial" w:hAnsi="Arial"/>
          <w:sz w:val="32"/>
        </w:rPr>
      </w:pPr>
      <w:ins w:id="11383" w:author="Chatterjee, Debdeep" w:date="2022-11-23T23:03:00Z">
        <w:r w:rsidRPr="00E206CC">
          <w:rPr>
            <w:rFonts w:ascii="Arial" w:hAnsi="Arial"/>
            <w:sz w:val="32"/>
          </w:rPr>
          <w:t>B.6.9</w:t>
        </w:r>
        <w:r w:rsidRPr="00E206CC">
          <w:rPr>
            <w:rFonts w:ascii="Arial" w:hAnsi="Arial"/>
            <w:sz w:val="32"/>
          </w:rPr>
          <w:tab/>
          <w:t>Results from source [</w:t>
        </w:r>
        <w:r w:rsidRPr="00E206CC">
          <w:rPr>
            <w:rFonts w:ascii="Arial" w:hAnsi="Arial"/>
            <w:sz w:val="32"/>
            <w:lang w:eastAsia="zh-CN"/>
          </w:rPr>
          <w:t>116</w:t>
        </w:r>
        <w:r w:rsidRPr="00E206CC">
          <w:rPr>
            <w:rFonts w:ascii="Arial" w:hAnsi="Arial"/>
            <w:sz w:val="32"/>
          </w:rPr>
          <w:t>]</w:t>
        </w:r>
      </w:ins>
    </w:p>
    <w:p w14:paraId="0A593B02" w14:textId="77777777" w:rsidR="00E206CC" w:rsidRPr="00E206CC" w:rsidRDefault="00E206CC" w:rsidP="00E206CC">
      <w:pPr>
        <w:keepNext/>
        <w:keepLines/>
        <w:overflowPunct w:val="0"/>
        <w:spacing w:before="120"/>
        <w:textAlignment w:val="baseline"/>
        <w:outlineLvl w:val="2"/>
        <w:rPr>
          <w:ins w:id="11384" w:author="Chatterjee, Debdeep" w:date="2022-11-23T23:03:00Z"/>
          <w:rFonts w:ascii="Arial" w:hAnsi="Arial"/>
          <w:sz w:val="28"/>
          <w:lang w:eastAsia="zh-CN"/>
        </w:rPr>
      </w:pPr>
      <w:ins w:id="11385" w:author="Chatterjee, Debdeep" w:date="2022-11-23T23:03:00Z">
        <w:r w:rsidRPr="00E206CC">
          <w:rPr>
            <w:rFonts w:ascii="Arial" w:hAnsi="Arial"/>
            <w:sz w:val="28"/>
          </w:rPr>
          <w:t>B.6.9.1</w:t>
        </w:r>
        <w:r w:rsidRPr="00E206CC">
          <w:rPr>
            <w:rFonts w:ascii="Arial" w:hAnsi="Arial"/>
            <w:sz w:val="28"/>
          </w:rPr>
          <w:tab/>
          <w:t>Description of evaluation scenarios</w:t>
        </w:r>
      </w:ins>
    </w:p>
    <w:p w14:paraId="1C396803" w14:textId="77777777" w:rsidR="00E206CC" w:rsidRPr="00E206CC" w:rsidRDefault="00E206CC" w:rsidP="00E206CC">
      <w:pPr>
        <w:autoSpaceDE w:val="0"/>
        <w:autoSpaceDN w:val="0"/>
        <w:adjustRightInd w:val="0"/>
        <w:snapToGrid w:val="0"/>
        <w:spacing w:after="120"/>
        <w:jc w:val="both"/>
        <w:rPr>
          <w:ins w:id="11386" w:author="Chatterjee, Debdeep" w:date="2022-11-23T23:03:00Z"/>
          <w:lang w:val="en-US" w:eastAsia="zh-CN"/>
        </w:rPr>
      </w:pPr>
      <w:ins w:id="11387" w:author="Chatterjee, Debdeep" w:date="2022-11-23T23:03:00Z">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w:t>
        </w:r>
        <w:r w:rsidRPr="00E206CC">
          <w:rPr>
            <w:rFonts w:hint="eastAsia"/>
            <w:lang w:val="en-US" w:eastAsia="zh-CN"/>
          </w:rPr>
          <w:t xml:space="preserve"> 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 xml:space="preserve">(InF-SH) </w:t>
        </w:r>
        <w:r w:rsidRPr="00E206CC">
          <w:rPr>
            <w:lang w:val="en-US" w:eastAsia="zh-CN"/>
          </w:rPr>
          <w:t xml:space="preserve">with </w:t>
        </w:r>
        <w:r w:rsidRPr="00E206CC">
          <w:rPr>
            <w:rFonts w:hint="eastAsia"/>
            <w:lang w:val="en-US" w:eastAsia="zh-CN"/>
          </w:rPr>
          <w:t xml:space="preserve">NR </w:t>
        </w:r>
        <w:r w:rsidRPr="00E206CC">
          <w:rPr>
            <w:lang w:val="en-US" w:eastAsia="zh-CN"/>
          </w:rPr>
          <w:t>DL-TDOA method.</w:t>
        </w:r>
      </w:ins>
    </w:p>
    <w:p w14:paraId="6157FBFA" w14:textId="77777777" w:rsidR="00E206CC" w:rsidRPr="00E206CC" w:rsidRDefault="00E206CC" w:rsidP="00E206CC">
      <w:pPr>
        <w:overflowPunct w:val="0"/>
        <w:autoSpaceDE w:val="0"/>
        <w:autoSpaceDN w:val="0"/>
        <w:adjustRightInd w:val="0"/>
        <w:spacing w:before="120" w:after="120"/>
        <w:jc w:val="both"/>
        <w:textAlignment w:val="baseline"/>
        <w:rPr>
          <w:ins w:id="11388" w:author="Chatterjee, Debdeep" w:date="2022-11-23T23:03:00Z"/>
          <w:sz w:val="22"/>
          <w:lang w:eastAsia="zh-CN"/>
        </w:rPr>
      </w:pPr>
    </w:p>
    <w:p w14:paraId="076A8B34" w14:textId="77777777" w:rsidR="00E206CC" w:rsidRPr="00E206CC" w:rsidRDefault="00E206CC" w:rsidP="00E206CC">
      <w:pPr>
        <w:keepNext/>
        <w:keepLines/>
        <w:spacing w:before="60"/>
        <w:jc w:val="center"/>
        <w:rPr>
          <w:ins w:id="11389" w:author="Chatterjee, Debdeep" w:date="2022-11-23T23:03:00Z"/>
          <w:rFonts w:ascii="Arial" w:eastAsia="DengXian" w:hAnsi="Arial"/>
          <w:b/>
          <w:lang w:eastAsia="zh-CN"/>
        </w:rPr>
      </w:pPr>
      <w:ins w:id="11390" w:author="Chatterjee, Debdeep" w:date="2022-11-23T23:03:00Z">
        <w:r w:rsidRPr="00E206CC">
          <w:rPr>
            <w:rFonts w:ascii="Arial" w:eastAsia="Malgun Gothic" w:hAnsi="Arial"/>
            <w:b/>
          </w:rPr>
          <w:t>Table B.6.9.1-1: NR RedCap UE positioning - evaluation scenarios and parameters for InF-SH</w:t>
        </w:r>
        <w:r w:rsidRPr="00E206CC">
          <w:rPr>
            <w:rFonts w:ascii="Arial" w:eastAsia="Malgun Gothic" w:hAnsi="Arial" w:hint="eastAsia"/>
            <w:b/>
            <w:lang w:eastAsia="zh-CN"/>
          </w:rPr>
          <w:t xml:space="preserve"> </w:t>
        </w:r>
        <w:r w:rsidRPr="00E206CC">
          <w:rPr>
            <w:rFonts w:ascii="Arial" w:eastAsia="Malgun Gothic" w:hAnsi="Arial"/>
            <w:b/>
            <w:lang w:eastAsia="zh-CN"/>
          </w:rPr>
          <w:t>from [116]</w:t>
        </w:r>
      </w:ins>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E206CC" w14:paraId="0B477109" w14:textId="77777777" w:rsidTr="00ED069F">
        <w:trPr>
          <w:trHeight w:val="462"/>
          <w:jc w:val="center"/>
          <w:ins w:id="1139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D6AF427" w14:textId="77777777" w:rsidR="00E206CC" w:rsidRPr="00E206CC" w:rsidRDefault="00E206CC" w:rsidP="00E206CC">
            <w:pPr>
              <w:keepNext/>
              <w:keepLines/>
              <w:overflowPunct w:val="0"/>
              <w:autoSpaceDE w:val="0"/>
              <w:autoSpaceDN w:val="0"/>
              <w:adjustRightInd w:val="0"/>
              <w:spacing w:after="120"/>
              <w:jc w:val="center"/>
              <w:textAlignment w:val="baseline"/>
              <w:rPr>
                <w:ins w:id="11392" w:author="Chatterjee, Debdeep" w:date="2022-11-23T23:03:00Z"/>
                <w:rFonts w:ascii="Arial" w:hAnsi="Arial" w:cs="Arial"/>
                <w:b/>
                <w:sz w:val="16"/>
                <w:szCs w:val="16"/>
              </w:rPr>
            </w:pPr>
            <w:ins w:id="11393" w:author="Chatterjee, Debdeep" w:date="2022-11-23T23:03:00Z">
              <w:r w:rsidRPr="00E206CC">
                <w:rPr>
                  <w:rFonts w:ascii="Arial" w:hAnsi="Arial" w:cs="Arial"/>
                  <w:b/>
                  <w:sz w:val="16"/>
                  <w:szCs w:val="16"/>
                </w:rPr>
                <w:t>Parameter</w:t>
              </w:r>
            </w:ins>
          </w:p>
        </w:tc>
        <w:tc>
          <w:tcPr>
            <w:tcW w:w="1134" w:type="dxa"/>
            <w:tcBorders>
              <w:top w:val="single" w:sz="8" w:space="0" w:color="auto"/>
              <w:left w:val="single" w:sz="8" w:space="0" w:color="auto"/>
              <w:bottom w:val="single" w:sz="8" w:space="0" w:color="auto"/>
              <w:right w:val="single" w:sz="8" w:space="0" w:color="auto"/>
            </w:tcBorders>
            <w:vAlign w:val="center"/>
            <w:hideMark/>
          </w:tcPr>
          <w:p w14:paraId="2B2540BB" w14:textId="77777777" w:rsidR="00E206CC" w:rsidRPr="00E206CC" w:rsidRDefault="00E206CC" w:rsidP="00E206CC">
            <w:pPr>
              <w:keepNext/>
              <w:keepLines/>
              <w:overflowPunct w:val="0"/>
              <w:autoSpaceDE w:val="0"/>
              <w:autoSpaceDN w:val="0"/>
              <w:adjustRightInd w:val="0"/>
              <w:spacing w:after="120"/>
              <w:jc w:val="center"/>
              <w:textAlignment w:val="baseline"/>
              <w:rPr>
                <w:ins w:id="11394" w:author="Chatterjee, Debdeep" w:date="2022-11-23T23:03:00Z"/>
                <w:rFonts w:ascii="Arial" w:hAnsi="Arial" w:cs="Arial"/>
                <w:b/>
                <w:sz w:val="16"/>
                <w:szCs w:val="16"/>
                <w:lang w:eastAsia="zh-CN"/>
              </w:rPr>
            </w:pPr>
            <w:ins w:id="11395" w:author="Chatterjee, Debdeep" w:date="2022-11-23T23:03:00Z">
              <w:r w:rsidRPr="00E206CC">
                <w:rPr>
                  <w:rFonts w:ascii="Arial" w:hAnsi="Arial" w:cs="Arial"/>
                  <w:b/>
                  <w:sz w:val="16"/>
                  <w:szCs w:val="16"/>
                </w:rPr>
                <w:t xml:space="preserve">Case 1 </w:t>
              </w:r>
            </w:ins>
          </w:p>
          <w:p w14:paraId="4F310120" w14:textId="77777777" w:rsidR="00E206CC" w:rsidRPr="00E206CC" w:rsidRDefault="00E206CC" w:rsidP="00E206CC">
            <w:pPr>
              <w:keepNext/>
              <w:keepLines/>
              <w:overflowPunct w:val="0"/>
              <w:autoSpaceDE w:val="0"/>
              <w:autoSpaceDN w:val="0"/>
              <w:adjustRightInd w:val="0"/>
              <w:spacing w:after="120"/>
              <w:jc w:val="center"/>
              <w:textAlignment w:val="baseline"/>
              <w:rPr>
                <w:ins w:id="11396" w:author="Chatterjee, Debdeep" w:date="2022-11-23T23:03:00Z"/>
                <w:rFonts w:ascii="Arial" w:eastAsiaTheme="minorEastAsia" w:hAnsi="Arial" w:cs="Arial"/>
                <w:b/>
                <w:sz w:val="16"/>
                <w:szCs w:val="16"/>
                <w:lang w:eastAsia="zh-CN"/>
              </w:rPr>
            </w:pPr>
            <w:ins w:id="11397" w:author="Chatterjee, Debdeep" w:date="2022-11-23T23:03:00Z">
              <w:r w:rsidRPr="00E206CC">
                <w:rPr>
                  <w:rFonts w:ascii="Arial" w:hAnsi="Arial" w:cs="Arial"/>
                  <w:b/>
                  <w:sz w:val="16"/>
                  <w:szCs w:val="16"/>
                </w:rPr>
                <w:t>(InF-SH)</w:t>
              </w:r>
            </w:ins>
          </w:p>
        </w:tc>
        <w:tc>
          <w:tcPr>
            <w:tcW w:w="1114" w:type="dxa"/>
            <w:tcBorders>
              <w:top w:val="single" w:sz="8" w:space="0" w:color="auto"/>
              <w:left w:val="single" w:sz="8" w:space="0" w:color="auto"/>
              <w:bottom w:val="single" w:sz="8" w:space="0" w:color="auto"/>
              <w:right w:val="single" w:sz="8" w:space="0" w:color="auto"/>
            </w:tcBorders>
            <w:vAlign w:val="center"/>
          </w:tcPr>
          <w:p w14:paraId="2605157F" w14:textId="77777777" w:rsidR="00E206CC" w:rsidRPr="00E206CC" w:rsidRDefault="00E206CC" w:rsidP="00E206CC">
            <w:pPr>
              <w:keepNext/>
              <w:keepLines/>
              <w:overflowPunct w:val="0"/>
              <w:autoSpaceDE w:val="0"/>
              <w:autoSpaceDN w:val="0"/>
              <w:adjustRightInd w:val="0"/>
              <w:spacing w:after="120"/>
              <w:jc w:val="center"/>
              <w:textAlignment w:val="baseline"/>
              <w:rPr>
                <w:ins w:id="11398" w:author="Chatterjee, Debdeep" w:date="2022-11-23T23:03:00Z"/>
                <w:rFonts w:ascii="Arial" w:hAnsi="Arial" w:cs="Arial"/>
                <w:b/>
                <w:sz w:val="16"/>
                <w:szCs w:val="16"/>
                <w:lang w:eastAsia="zh-CN"/>
              </w:rPr>
            </w:pPr>
            <w:ins w:id="11399" w:author="Chatterjee, Debdeep" w:date="2022-11-23T23:03:00Z">
              <w:r w:rsidRPr="00E206CC">
                <w:rPr>
                  <w:rFonts w:ascii="Arial" w:hAnsi="Arial" w:cs="Arial"/>
                  <w:b/>
                  <w:sz w:val="16"/>
                  <w:szCs w:val="16"/>
                </w:rPr>
                <w:t>Case 2</w:t>
              </w:r>
            </w:ins>
          </w:p>
          <w:p w14:paraId="2C16800E" w14:textId="77777777" w:rsidR="00E206CC" w:rsidRPr="00E206CC" w:rsidRDefault="00E206CC" w:rsidP="00E206CC">
            <w:pPr>
              <w:keepNext/>
              <w:keepLines/>
              <w:overflowPunct w:val="0"/>
              <w:autoSpaceDE w:val="0"/>
              <w:autoSpaceDN w:val="0"/>
              <w:adjustRightInd w:val="0"/>
              <w:spacing w:after="120"/>
              <w:jc w:val="center"/>
              <w:textAlignment w:val="baseline"/>
              <w:rPr>
                <w:ins w:id="11400" w:author="Chatterjee, Debdeep" w:date="2022-11-23T23:03:00Z"/>
                <w:rFonts w:ascii="Arial" w:hAnsi="Arial" w:cs="Arial"/>
                <w:b/>
                <w:sz w:val="16"/>
                <w:szCs w:val="16"/>
              </w:rPr>
            </w:pPr>
            <w:ins w:id="11401" w:author="Chatterjee, Debdeep" w:date="2022-11-23T23:03:00Z">
              <w:r w:rsidRPr="00E206CC">
                <w:rPr>
                  <w:rFonts w:ascii="Arial" w:hAnsi="Arial" w:cs="Arial"/>
                  <w:b/>
                  <w:sz w:val="16"/>
                  <w:szCs w:val="16"/>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763B6788" w14:textId="77777777" w:rsidR="00E206CC" w:rsidRPr="00E206CC" w:rsidRDefault="00E206CC" w:rsidP="00E206CC">
            <w:pPr>
              <w:keepNext/>
              <w:keepLines/>
              <w:overflowPunct w:val="0"/>
              <w:autoSpaceDE w:val="0"/>
              <w:autoSpaceDN w:val="0"/>
              <w:adjustRightInd w:val="0"/>
              <w:spacing w:after="120"/>
              <w:jc w:val="center"/>
              <w:textAlignment w:val="baseline"/>
              <w:rPr>
                <w:ins w:id="11402" w:author="Chatterjee, Debdeep" w:date="2022-11-23T23:03:00Z"/>
                <w:rFonts w:ascii="Arial" w:hAnsi="Arial" w:cs="Arial"/>
                <w:b/>
                <w:sz w:val="16"/>
                <w:szCs w:val="16"/>
                <w:lang w:eastAsia="zh-CN"/>
              </w:rPr>
            </w:pPr>
            <w:ins w:id="11403" w:author="Chatterjee, Debdeep" w:date="2022-11-23T23:03:00Z">
              <w:r w:rsidRPr="00E206CC">
                <w:rPr>
                  <w:rFonts w:ascii="Arial" w:hAnsi="Arial" w:cs="Arial"/>
                  <w:b/>
                  <w:sz w:val="16"/>
                  <w:szCs w:val="16"/>
                </w:rPr>
                <w:t>Case 3</w:t>
              </w:r>
            </w:ins>
          </w:p>
          <w:p w14:paraId="5FFFD36D" w14:textId="77777777" w:rsidR="00E206CC" w:rsidRPr="00E206CC" w:rsidRDefault="00E206CC" w:rsidP="00E206CC">
            <w:pPr>
              <w:keepNext/>
              <w:keepLines/>
              <w:overflowPunct w:val="0"/>
              <w:autoSpaceDE w:val="0"/>
              <w:autoSpaceDN w:val="0"/>
              <w:adjustRightInd w:val="0"/>
              <w:spacing w:after="120"/>
              <w:jc w:val="center"/>
              <w:textAlignment w:val="baseline"/>
              <w:rPr>
                <w:ins w:id="11404" w:author="Chatterjee, Debdeep" w:date="2022-11-23T23:03:00Z"/>
                <w:rFonts w:ascii="Arial" w:hAnsi="Arial" w:cs="Arial"/>
                <w:b/>
                <w:sz w:val="16"/>
                <w:szCs w:val="16"/>
              </w:rPr>
            </w:pPr>
            <w:ins w:id="11405" w:author="Chatterjee, Debdeep" w:date="2022-11-23T23:03:00Z">
              <w:r w:rsidRPr="00E206CC">
                <w:rPr>
                  <w:rFonts w:ascii="Arial" w:hAnsi="Arial" w:cs="Arial"/>
                  <w:b/>
                  <w:sz w:val="16"/>
                  <w:szCs w:val="16"/>
                </w:rPr>
                <w:t>(InF-SH)</w:t>
              </w:r>
            </w:ins>
          </w:p>
        </w:tc>
        <w:tc>
          <w:tcPr>
            <w:tcW w:w="1154" w:type="dxa"/>
            <w:tcBorders>
              <w:top w:val="single" w:sz="8" w:space="0" w:color="auto"/>
              <w:left w:val="single" w:sz="8" w:space="0" w:color="auto"/>
              <w:bottom w:val="single" w:sz="8" w:space="0" w:color="auto"/>
              <w:right w:val="single" w:sz="8" w:space="0" w:color="auto"/>
            </w:tcBorders>
            <w:vAlign w:val="center"/>
          </w:tcPr>
          <w:p w14:paraId="745EE2B9" w14:textId="77777777" w:rsidR="00E206CC" w:rsidRPr="00E206CC" w:rsidRDefault="00E206CC" w:rsidP="00E206CC">
            <w:pPr>
              <w:keepNext/>
              <w:keepLines/>
              <w:overflowPunct w:val="0"/>
              <w:autoSpaceDE w:val="0"/>
              <w:autoSpaceDN w:val="0"/>
              <w:adjustRightInd w:val="0"/>
              <w:spacing w:after="120"/>
              <w:jc w:val="center"/>
              <w:textAlignment w:val="baseline"/>
              <w:rPr>
                <w:ins w:id="11406" w:author="Chatterjee, Debdeep" w:date="2022-11-23T23:03:00Z"/>
                <w:rFonts w:ascii="Arial" w:hAnsi="Arial" w:cs="Arial"/>
                <w:b/>
                <w:sz w:val="16"/>
                <w:szCs w:val="16"/>
                <w:lang w:eastAsia="zh-CN"/>
              </w:rPr>
            </w:pPr>
            <w:ins w:id="11407" w:author="Chatterjee, Debdeep" w:date="2022-11-23T23:03:00Z">
              <w:r w:rsidRPr="00E206CC">
                <w:rPr>
                  <w:rFonts w:ascii="Arial" w:hAnsi="Arial" w:cs="Arial"/>
                  <w:b/>
                  <w:sz w:val="16"/>
                  <w:szCs w:val="16"/>
                </w:rPr>
                <w:t>Case 4</w:t>
              </w:r>
            </w:ins>
          </w:p>
          <w:p w14:paraId="772CC326" w14:textId="77777777" w:rsidR="00E206CC" w:rsidRPr="00E206CC" w:rsidRDefault="00E206CC" w:rsidP="00E206CC">
            <w:pPr>
              <w:keepNext/>
              <w:keepLines/>
              <w:overflowPunct w:val="0"/>
              <w:autoSpaceDE w:val="0"/>
              <w:autoSpaceDN w:val="0"/>
              <w:adjustRightInd w:val="0"/>
              <w:spacing w:after="120"/>
              <w:jc w:val="center"/>
              <w:textAlignment w:val="baseline"/>
              <w:rPr>
                <w:ins w:id="11408" w:author="Chatterjee, Debdeep" w:date="2022-11-23T23:03:00Z"/>
                <w:rFonts w:ascii="Arial" w:eastAsiaTheme="minorEastAsia" w:hAnsi="Arial" w:cs="Arial"/>
                <w:b/>
                <w:sz w:val="16"/>
                <w:szCs w:val="16"/>
                <w:lang w:eastAsia="zh-CN"/>
              </w:rPr>
            </w:pPr>
            <w:ins w:id="11409" w:author="Chatterjee, Debdeep" w:date="2022-11-23T23:03:00Z">
              <w:r w:rsidRPr="00E206CC">
                <w:rPr>
                  <w:rFonts w:ascii="Arial" w:hAnsi="Arial" w:cs="Arial"/>
                  <w:b/>
                  <w:sz w:val="16"/>
                  <w:szCs w:val="16"/>
                </w:rPr>
                <w:t>(InF-SH)</w:t>
              </w:r>
            </w:ins>
          </w:p>
        </w:tc>
      </w:tr>
      <w:tr w:rsidR="00E206CC" w:rsidRPr="00E206CC" w14:paraId="07E784D1" w14:textId="77777777" w:rsidTr="00ED069F">
        <w:trPr>
          <w:trHeight w:val="20"/>
          <w:jc w:val="center"/>
          <w:ins w:id="1141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EC80CDB" w14:textId="77777777" w:rsidR="00E206CC" w:rsidRPr="00E206CC" w:rsidRDefault="00E206CC" w:rsidP="00E206CC">
            <w:pPr>
              <w:keepNext/>
              <w:keepLines/>
              <w:overflowPunct w:val="0"/>
              <w:autoSpaceDE w:val="0"/>
              <w:autoSpaceDN w:val="0"/>
              <w:adjustRightInd w:val="0"/>
              <w:spacing w:after="120"/>
              <w:jc w:val="center"/>
              <w:textAlignment w:val="baseline"/>
              <w:rPr>
                <w:ins w:id="11411" w:author="Chatterjee, Debdeep" w:date="2022-11-23T23:03:00Z"/>
                <w:rFonts w:ascii="Arial" w:hAnsi="Arial" w:cs="Arial"/>
                <w:sz w:val="16"/>
                <w:szCs w:val="16"/>
                <w:lang w:eastAsia="ko-KR"/>
              </w:rPr>
            </w:pPr>
            <w:ins w:id="11412" w:author="Chatterjee, Debdeep" w:date="2022-11-23T23:03:00Z">
              <w:r w:rsidRPr="00E206CC">
                <w:rPr>
                  <w:rFonts w:ascii="Arial" w:hAnsi="Arial" w:cs="Arial"/>
                  <w:sz w:val="16"/>
                  <w:szCs w:val="16"/>
                  <w:lang w:eastAsia="ko-KR"/>
                </w:rPr>
                <w:t>Scenario (baseline, otherwise state any modifications)</w:t>
              </w:r>
            </w:ins>
          </w:p>
        </w:tc>
        <w:tc>
          <w:tcPr>
            <w:tcW w:w="1134" w:type="dxa"/>
            <w:tcBorders>
              <w:top w:val="single" w:sz="8" w:space="0" w:color="auto"/>
              <w:left w:val="single" w:sz="8" w:space="0" w:color="auto"/>
              <w:bottom w:val="single" w:sz="8" w:space="0" w:color="auto"/>
              <w:right w:val="single" w:sz="8" w:space="0" w:color="auto"/>
            </w:tcBorders>
            <w:vAlign w:val="center"/>
          </w:tcPr>
          <w:p w14:paraId="6BA21C4D" w14:textId="77777777" w:rsidR="00E206CC" w:rsidRPr="00E206CC" w:rsidRDefault="00E206CC" w:rsidP="00E206CC">
            <w:pPr>
              <w:keepNext/>
              <w:keepLines/>
              <w:overflowPunct w:val="0"/>
              <w:autoSpaceDE w:val="0"/>
              <w:autoSpaceDN w:val="0"/>
              <w:adjustRightInd w:val="0"/>
              <w:spacing w:after="120"/>
              <w:jc w:val="center"/>
              <w:textAlignment w:val="baseline"/>
              <w:rPr>
                <w:ins w:id="11413" w:author="Chatterjee, Debdeep" w:date="2022-11-23T23:03:00Z"/>
                <w:rFonts w:ascii="Arial" w:hAnsi="Arial" w:cs="Arial"/>
                <w:sz w:val="16"/>
                <w:szCs w:val="16"/>
                <w:lang w:eastAsia="zh-CN"/>
              </w:rPr>
            </w:pPr>
            <w:ins w:id="11414" w:author="Chatterjee, Debdeep" w:date="2022-11-23T23:03:00Z">
              <w:r w:rsidRPr="00E206CC">
                <w:rPr>
                  <w:rFonts w:ascii="Arial" w:hAnsi="Arial" w:cs="Arial"/>
                  <w:sz w:val="16"/>
                  <w:szCs w:val="16"/>
                  <w:lang w:eastAsia="zh-CN"/>
                </w:rPr>
                <w:t>Baseline</w:t>
              </w:r>
            </w:ins>
          </w:p>
        </w:tc>
        <w:tc>
          <w:tcPr>
            <w:tcW w:w="1114" w:type="dxa"/>
            <w:tcBorders>
              <w:top w:val="single" w:sz="8" w:space="0" w:color="auto"/>
              <w:left w:val="single" w:sz="8" w:space="0" w:color="auto"/>
              <w:bottom w:val="single" w:sz="8" w:space="0" w:color="auto"/>
              <w:right w:val="single" w:sz="8" w:space="0" w:color="auto"/>
            </w:tcBorders>
            <w:vAlign w:val="center"/>
          </w:tcPr>
          <w:p w14:paraId="4524A1A5" w14:textId="77777777" w:rsidR="00E206CC" w:rsidRPr="00E206CC" w:rsidRDefault="00E206CC" w:rsidP="00E206CC">
            <w:pPr>
              <w:keepNext/>
              <w:keepLines/>
              <w:overflowPunct w:val="0"/>
              <w:autoSpaceDE w:val="0"/>
              <w:autoSpaceDN w:val="0"/>
              <w:adjustRightInd w:val="0"/>
              <w:spacing w:after="120"/>
              <w:jc w:val="center"/>
              <w:textAlignment w:val="baseline"/>
              <w:rPr>
                <w:ins w:id="11415" w:author="Chatterjee, Debdeep" w:date="2022-11-23T23:03:00Z"/>
                <w:rFonts w:ascii="Arial" w:hAnsi="Arial" w:cs="Arial"/>
                <w:sz w:val="16"/>
                <w:szCs w:val="16"/>
                <w:lang w:eastAsia="ko-KR"/>
              </w:rPr>
            </w:pPr>
            <w:ins w:id="11416" w:author="Chatterjee, Debdeep" w:date="2022-11-23T23:03:00Z">
              <w:r w:rsidRPr="00E206CC">
                <w:rPr>
                  <w:rFonts w:ascii="Arial" w:hAnsi="Arial" w:cs="Arial"/>
                  <w:sz w:val="16"/>
                  <w:szCs w:val="16"/>
                  <w:lang w:eastAsia="zh-CN"/>
                </w:rPr>
                <w:t>Baseline</w:t>
              </w:r>
            </w:ins>
          </w:p>
        </w:tc>
        <w:tc>
          <w:tcPr>
            <w:tcW w:w="1134" w:type="dxa"/>
            <w:tcBorders>
              <w:top w:val="single" w:sz="8" w:space="0" w:color="auto"/>
              <w:left w:val="single" w:sz="8" w:space="0" w:color="auto"/>
              <w:bottom w:val="single" w:sz="8" w:space="0" w:color="auto"/>
              <w:right w:val="single" w:sz="8" w:space="0" w:color="auto"/>
            </w:tcBorders>
            <w:vAlign w:val="center"/>
          </w:tcPr>
          <w:p w14:paraId="295A1188" w14:textId="77777777" w:rsidR="00E206CC" w:rsidRPr="00E206CC" w:rsidRDefault="00E206CC" w:rsidP="00E206CC">
            <w:pPr>
              <w:keepNext/>
              <w:keepLines/>
              <w:overflowPunct w:val="0"/>
              <w:autoSpaceDE w:val="0"/>
              <w:autoSpaceDN w:val="0"/>
              <w:adjustRightInd w:val="0"/>
              <w:spacing w:after="120"/>
              <w:jc w:val="center"/>
              <w:textAlignment w:val="baseline"/>
              <w:rPr>
                <w:ins w:id="11417" w:author="Chatterjee, Debdeep" w:date="2022-11-23T23:03:00Z"/>
                <w:rFonts w:ascii="Arial" w:hAnsi="Arial" w:cs="Arial"/>
                <w:sz w:val="16"/>
                <w:szCs w:val="16"/>
                <w:lang w:eastAsia="ko-KR"/>
              </w:rPr>
            </w:pPr>
            <w:ins w:id="11418" w:author="Chatterjee, Debdeep" w:date="2022-11-23T23:03:00Z">
              <w:r w:rsidRPr="00E206CC">
                <w:rPr>
                  <w:rFonts w:ascii="Arial" w:hAnsi="Arial" w:cs="Arial"/>
                  <w:sz w:val="16"/>
                  <w:szCs w:val="16"/>
                  <w:lang w:eastAsia="zh-CN"/>
                </w:rPr>
                <w:t>Baseline</w:t>
              </w:r>
            </w:ins>
          </w:p>
        </w:tc>
        <w:tc>
          <w:tcPr>
            <w:tcW w:w="1154" w:type="dxa"/>
            <w:tcBorders>
              <w:top w:val="single" w:sz="8" w:space="0" w:color="auto"/>
              <w:left w:val="single" w:sz="8" w:space="0" w:color="auto"/>
              <w:bottom w:val="single" w:sz="8" w:space="0" w:color="auto"/>
              <w:right w:val="single" w:sz="8" w:space="0" w:color="auto"/>
            </w:tcBorders>
            <w:vAlign w:val="center"/>
          </w:tcPr>
          <w:p w14:paraId="7F5F5908" w14:textId="77777777" w:rsidR="00E206CC" w:rsidRPr="00E206CC" w:rsidRDefault="00E206CC" w:rsidP="00E206CC">
            <w:pPr>
              <w:keepNext/>
              <w:keepLines/>
              <w:overflowPunct w:val="0"/>
              <w:autoSpaceDE w:val="0"/>
              <w:autoSpaceDN w:val="0"/>
              <w:adjustRightInd w:val="0"/>
              <w:spacing w:after="120"/>
              <w:jc w:val="center"/>
              <w:textAlignment w:val="baseline"/>
              <w:rPr>
                <w:ins w:id="11419" w:author="Chatterjee, Debdeep" w:date="2022-11-23T23:03:00Z"/>
                <w:rFonts w:ascii="Arial" w:hAnsi="Arial" w:cs="Arial"/>
                <w:sz w:val="16"/>
                <w:szCs w:val="16"/>
                <w:lang w:eastAsia="ko-KR"/>
              </w:rPr>
            </w:pPr>
            <w:ins w:id="11420" w:author="Chatterjee, Debdeep" w:date="2022-11-23T23:03:00Z">
              <w:r w:rsidRPr="00E206CC">
                <w:rPr>
                  <w:rFonts w:ascii="Arial" w:hAnsi="Arial" w:cs="Arial"/>
                  <w:sz w:val="16"/>
                  <w:szCs w:val="16"/>
                  <w:lang w:eastAsia="zh-CN"/>
                </w:rPr>
                <w:t>Baseline</w:t>
              </w:r>
            </w:ins>
          </w:p>
        </w:tc>
      </w:tr>
      <w:tr w:rsidR="00E206CC" w:rsidRPr="00E206CC" w14:paraId="37674F17" w14:textId="77777777" w:rsidTr="00ED069F">
        <w:trPr>
          <w:trHeight w:val="20"/>
          <w:jc w:val="center"/>
          <w:ins w:id="1142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7DEF19C" w14:textId="77777777" w:rsidR="00E206CC" w:rsidRPr="00E206CC" w:rsidRDefault="00E206CC" w:rsidP="00E206CC">
            <w:pPr>
              <w:keepNext/>
              <w:keepLines/>
              <w:overflowPunct w:val="0"/>
              <w:autoSpaceDE w:val="0"/>
              <w:autoSpaceDN w:val="0"/>
              <w:adjustRightInd w:val="0"/>
              <w:spacing w:after="120"/>
              <w:jc w:val="center"/>
              <w:textAlignment w:val="baseline"/>
              <w:rPr>
                <w:ins w:id="11422" w:author="Chatterjee, Debdeep" w:date="2022-11-23T23:03:00Z"/>
                <w:rFonts w:ascii="Arial" w:hAnsi="Arial" w:cs="Arial"/>
                <w:sz w:val="16"/>
                <w:szCs w:val="16"/>
                <w:lang w:eastAsia="ko-KR"/>
              </w:rPr>
            </w:pPr>
            <w:ins w:id="11423" w:author="Chatterjee, Debdeep" w:date="2022-11-23T23:03:00Z">
              <w:r w:rsidRPr="00E206CC">
                <w:rPr>
                  <w:rFonts w:ascii="Arial" w:hAnsi="Arial" w:cs="Arial"/>
                  <w:sz w:val="16"/>
                  <w:szCs w:val="16"/>
                  <w:lang w:eastAsia="ko-KR"/>
                </w:rPr>
                <w:t>Carrier frequency</w:t>
              </w:r>
            </w:ins>
          </w:p>
        </w:tc>
        <w:tc>
          <w:tcPr>
            <w:tcW w:w="1134" w:type="dxa"/>
            <w:tcBorders>
              <w:top w:val="single" w:sz="8" w:space="0" w:color="auto"/>
              <w:left w:val="single" w:sz="8" w:space="0" w:color="auto"/>
              <w:bottom w:val="single" w:sz="8" w:space="0" w:color="auto"/>
              <w:right w:val="single" w:sz="8" w:space="0" w:color="auto"/>
            </w:tcBorders>
            <w:vAlign w:val="center"/>
          </w:tcPr>
          <w:p w14:paraId="1EE7C38B" w14:textId="77777777" w:rsidR="00E206CC" w:rsidRPr="00E206CC" w:rsidRDefault="00E206CC" w:rsidP="00E206CC">
            <w:pPr>
              <w:keepNext/>
              <w:keepLines/>
              <w:overflowPunct w:val="0"/>
              <w:autoSpaceDE w:val="0"/>
              <w:autoSpaceDN w:val="0"/>
              <w:adjustRightInd w:val="0"/>
              <w:spacing w:after="120"/>
              <w:jc w:val="center"/>
              <w:textAlignment w:val="baseline"/>
              <w:rPr>
                <w:ins w:id="11424" w:author="Chatterjee, Debdeep" w:date="2022-11-23T23:03:00Z"/>
                <w:rFonts w:ascii="Arial" w:hAnsi="Arial" w:cs="Arial"/>
                <w:sz w:val="16"/>
                <w:szCs w:val="16"/>
                <w:lang w:eastAsia="ko-KR"/>
              </w:rPr>
            </w:pPr>
            <w:ins w:id="11425" w:author="Chatterjee, Debdeep" w:date="2022-11-23T23:03:00Z">
              <w:r w:rsidRPr="00E206CC">
                <w:rPr>
                  <w:rFonts w:ascii="Arial" w:hAnsi="Arial" w:cs="Arial"/>
                  <w:sz w:val="16"/>
                  <w:szCs w:val="16"/>
                  <w:lang w:eastAsia="ko-KR"/>
                </w:rPr>
                <w:t>3.5GHz</w:t>
              </w:r>
            </w:ins>
          </w:p>
        </w:tc>
        <w:tc>
          <w:tcPr>
            <w:tcW w:w="1114" w:type="dxa"/>
            <w:tcBorders>
              <w:top w:val="single" w:sz="8" w:space="0" w:color="auto"/>
              <w:left w:val="single" w:sz="8" w:space="0" w:color="auto"/>
              <w:bottom w:val="single" w:sz="8" w:space="0" w:color="auto"/>
              <w:right w:val="single" w:sz="8" w:space="0" w:color="auto"/>
            </w:tcBorders>
            <w:vAlign w:val="center"/>
          </w:tcPr>
          <w:p w14:paraId="3C45651E" w14:textId="77777777" w:rsidR="00E206CC" w:rsidRPr="00E206CC" w:rsidRDefault="00E206CC" w:rsidP="00E206CC">
            <w:pPr>
              <w:keepNext/>
              <w:keepLines/>
              <w:overflowPunct w:val="0"/>
              <w:autoSpaceDE w:val="0"/>
              <w:autoSpaceDN w:val="0"/>
              <w:adjustRightInd w:val="0"/>
              <w:spacing w:after="120"/>
              <w:jc w:val="center"/>
              <w:textAlignment w:val="baseline"/>
              <w:rPr>
                <w:ins w:id="11426" w:author="Chatterjee, Debdeep" w:date="2022-11-23T23:03:00Z"/>
                <w:rFonts w:ascii="Arial" w:hAnsi="Arial" w:cs="Arial"/>
                <w:sz w:val="16"/>
                <w:szCs w:val="16"/>
                <w:lang w:eastAsia="ko-KR"/>
              </w:rPr>
            </w:pPr>
            <w:ins w:id="11427" w:author="Chatterjee, Debdeep" w:date="2022-11-23T23:03:00Z">
              <w:r w:rsidRPr="00E206CC">
                <w:rPr>
                  <w:rFonts w:ascii="Arial" w:hAnsi="Arial" w:cs="Arial"/>
                  <w:sz w:val="16"/>
                  <w:szCs w:val="16"/>
                  <w:lang w:eastAsia="ko-KR"/>
                </w:rPr>
                <w:t>3.5GHz</w:t>
              </w:r>
            </w:ins>
          </w:p>
        </w:tc>
        <w:tc>
          <w:tcPr>
            <w:tcW w:w="1134" w:type="dxa"/>
            <w:tcBorders>
              <w:top w:val="single" w:sz="8" w:space="0" w:color="auto"/>
              <w:left w:val="single" w:sz="8" w:space="0" w:color="auto"/>
              <w:bottom w:val="single" w:sz="8" w:space="0" w:color="auto"/>
              <w:right w:val="single" w:sz="8" w:space="0" w:color="auto"/>
            </w:tcBorders>
            <w:vAlign w:val="center"/>
          </w:tcPr>
          <w:p w14:paraId="4D44FD86" w14:textId="77777777" w:rsidR="00E206CC" w:rsidRPr="00E206CC" w:rsidRDefault="00E206CC" w:rsidP="00E206CC">
            <w:pPr>
              <w:keepNext/>
              <w:keepLines/>
              <w:overflowPunct w:val="0"/>
              <w:autoSpaceDE w:val="0"/>
              <w:autoSpaceDN w:val="0"/>
              <w:adjustRightInd w:val="0"/>
              <w:spacing w:after="120"/>
              <w:jc w:val="center"/>
              <w:textAlignment w:val="baseline"/>
              <w:rPr>
                <w:ins w:id="11428" w:author="Chatterjee, Debdeep" w:date="2022-11-23T23:03:00Z"/>
                <w:rFonts w:ascii="Arial" w:hAnsi="Arial" w:cs="Arial"/>
                <w:sz w:val="16"/>
                <w:szCs w:val="16"/>
                <w:lang w:eastAsia="ko-KR"/>
              </w:rPr>
            </w:pPr>
            <w:ins w:id="11429" w:author="Chatterjee, Debdeep" w:date="2022-11-23T23:03:00Z">
              <w:r w:rsidRPr="00E206CC">
                <w:rPr>
                  <w:rFonts w:ascii="Arial" w:hAnsi="Arial" w:cs="Arial"/>
                  <w:sz w:val="16"/>
                  <w:szCs w:val="16"/>
                  <w:lang w:eastAsia="ko-KR"/>
                </w:rPr>
                <w:t>3.5GHz</w:t>
              </w:r>
            </w:ins>
          </w:p>
        </w:tc>
        <w:tc>
          <w:tcPr>
            <w:tcW w:w="1154" w:type="dxa"/>
            <w:tcBorders>
              <w:top w:val="single" w:sz="8" w:space="0" w:color="auto"/>
              <w:left w:val="single" w:sz="8" w:space="0" w:color="auto"/>
              <w:bottom w:val="single" w:sz="8" w:space="0" w:color="auto"/>
              <w:right w:val="single" w:sz="8" w:space="0" w:color="auto"/>
            </w:tcBorders>
            <w:vAlign w:val="center"/>
          </w:tcPr>
          <w:p w14:paraId="6ABEDE69" w14:textId="77777777" w:rsidR="00E206CC" w:rsidRPr="00E206CC" w:rsidRDefault="00E206CC" w:rsidP="00E206CC">
            <w:pPr>
              <w:keepNext/>
              <w:keepLines/>
              <w:overflowPunct w:val="0"/>
              <w:autoSpaceDE w:val="0"/>
              <w:autoSpaceDN w:val="0"/>
              <w:adjustRightInd w:val="0"/>
              <w:spacing w:after="120"/>
              <w:jc w:val="center"/>
              <w:textAlignment w:val="baseline"/>
              <w:rPr>
                <w:ins w:id="11430" w:author="Chatterjee, Debdeep" w:date="2022-11-23T23:03:00Z"/>
                <w:rFonts w:ascii="Arial" w:hAnsi="Arial" w:cs="Arial"/>
                <w:sz w:val="16"/>
                <w:szCs w:val="16"/>
                <w:lang w:eastAsia="ko-KR"/>
              </w:rPr>
            </w:pPr>
            <w:ins w:id="11431" w:author="Chatterjee, Debdeep" w:date="2022-11-23T23:03:00Z">
              <w:r w:rsidRPr="00E206CC">
                <w:rPr>
                  <w:rFonts w:ascii="Arial" w:hAnsi="Arial" w:cs="Arial"/>
                  <w:sz w:val="16"/>
                  <w:szCs w:val="16"/>
                  <w:lang w:eastAsia="ko-KR"/>
                </w:rPr>
                <w:t>3.5GHz</w:t>
              </w:r>
            </w:ins>
          </w:p>
        </w:tc>
      </w:tr>
      <w:tr w:rsidR="00E206CC" w:rsidRPr="00E206CC" w14:paraId="093C0B3F" w14:textId="77777777" w:rsidTr="00ED069F">
        <w:trPr>
          <w:trHeight w:val="20"/>
          <w:jc w:val="center"/>
          <w:ins w:id="1143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152033E" w14:textId="77777777" w:rsidR="00E206CC" w:rsidRPr="00E206CC" w:rsidRDefault="00E206CC" w:rsidP="00E206CC">
            <w:pPr>
              <w:keepNext/>
              <w:keepLines/>
              <w:overflowPunct w:val="0"/>
              <w:autoSpaceDE w:val="0"/>
              <w:autoSpaceDN w:val="0"/>
              <w:adjustRightInd w:val="0"/>
              <w:spacing w:after="120"/>
              <w:jc w:val="center"/>
              <w:textAlignment w:val="baseline"/>
              <w:rPr>
                <w:ins w:id="11433" w:author="Chatterjee, Debdeep" w:date="2022-11-23T23:03:00Z"/>
                <w:rFonts w:ascii="Arial" w:hAnsi="Arial" w:cs="Arial"/>
                <w:sz w:val="16"/>
                <w:szCs w:val="16"/>
                <w:lang w:eastAsia="ko-KR"/>
              </w:rPr>
            </w:pPr>
            <w:ins w:id="11434" w:author="Chatterjee, Debdeep" w:date="2022-11-23T23:03:00Z">
              <w:r w:rsidRPr="00E206CC">
                <w:rPr>
                  <w:rFonts w:ascii="Arial" w:hAnsi="Arial" w:cs="Arial"/>
                  <w:sz w:val="16"/>
                  <w:szCs w:val="16"/>
                  <w:lang w:eastAsia="ko-KR"/>
                </w:rPr>
                <w:t>Subcarrier spacing</w:t>
              </w:r>
            </w:ins>
          </w:p>
        </w:tc>
        <w:tc>
          <w:tcPr>
            <w:tcW w:w="1134" w:type="dxa"/>
            <w:tcBorders>
              <w:top w:val="single" w:sz="8" w:space="0" w:color="auto"/>
              <w:left w:val="single" w:sz="8" w:space="0" w:color="auto"/>
              <w:bottom w:val="single" w:sz="8" w:space="0" w:color="auto"/>
              <w:right w:val="single" w:sz="8" w:space="0" w:color="auto"/>
            </w:tcBorders>
            <w:vAlign w:val="center"/>
          </w:tcPr>
          <w:p w14:paraId="12532BDB" w14:textId="77777777" w:rsidR="00E206CC" w:rsidRPr="00E206CC" w:rsidRDefault="00E206CC" w:rsidP="00E206CC">
            <w:pPr>
              <w:keepNext/>
              <w:keepLines/>
              <w:overflowPunct w:val="0"/>
              <w:autoSpaceDE w:val="0"/>
              <w:autoSpaceDN w:val="0"/>
              <w:adjustRightInd w:val="0"/>
              <w:spacing w:after="120"/>
              <w:jc w:val="center"/>
              <w:textAlignment w:val="baseline"/>
              <w:rPr>
                <w:ins w:id="11435" w:author="Chatterjee, Debdeep" w:date="2022-11-23T23:03:00Z"/>
                <w:rFonts w:ascii="Arial" w:hAnsi="Arial" w:cs="Arial"/>
                <w:sz w:val="16"/>
                <w:szCs w:val="16"/>
                <w:lang w:eastAsia="ko-KR"/>
              </w:rPr>
            </w:pPr>
            <w:ins w:id="11436" w:author="Chatterjee, Debdeep" w:date="2022-11-23T23:03:00Z">
              <w:r w:rsidRPr="00E206CC">
                <w:rPr>
                  <w:rFonts w:ascii="Arial" w:hAnsi="Arial" w:cs="Arial"/>
                  <w:sz w:val="16"/>
                  <w:szCs w:val="16"/>
                  <w:lang w:eastAsia="ko-KR"/>
                </w:rPr>
                <w:t>30kHz</w:t>
              </w:r>
            </w:ins>
          </w:p>
        </w:tc>
        <w:tc>
          <w:tcPr>
            <w:tcW w:w="1114" w:type="dxa"/>
            <w:tcBorders>
              <w:top w:val="single" w:sz="8" w:space="0" w:color="auto"/>
              <w:left w:val="single" w:sz="8" w:space="0" w:color="auto"/>
              <w:bottom w:val="single" w:sz="8" w:space="0" w:color="auto"/>
              <w:right w:val="single" w:sz="8" w:space="0" w:color="auto"/>
            </w:tcBorders>
            <w:vAlign w:val="center"/>
          </w:tcPr>
          <w:p w14:paraId="1BC62B3B" w14:textId="77777777" w:rsidR="00E206CC" w:rsidRPr="00E206CC" w:rsidRDefault="00E206CC" w:rsidP="00E206CC">
            <w:pPr>
              <w:keepNext/>
              <w:keepLines/>
              <w:overflowPunct w:val="0"/>
              <w:autoSpaceDE w:val="0"/>
              <w:autoSpaceDN w:val="0"/>
              <w:adjustRightInd w:val="0"/>
              <w:spacing w:after="120"/>
              <w:jc w:val="center"/>
              <w:textAlignment w:val="baseline"/>
              <w:rPr>
                <w:ins w:id="11437" w:author="Chatterjee, Debdeep" w:date="2022-11-23T23:03:00Z"/>
                <w:rFonts w:ascii="Arial" w:hAnsi="Arial" w:cs="Arial"/>
                <w:sz w:val="16"/>
                <w:szCs w:val="16"/>
                <w:lang w:eastAsia="ko-KR"/>
              </w:rPr>
            </w:pPr>
            <w:ins w:id="11438" w:author="Chatterjee, Debdeep" w:date="2022-11-23T23:03:00Z">
              <w:r w:rsidRPr="00E206CC">
                <w:rPr>
                  <w:rFonts w:ascii="Arial" w:hAnsi="Arial" w:cs="Arial"/>
                  <w:sz w:val="16"/>
                  <w:szCs w:val="16"/>
                  <w:lang w:eastAsia="ko-KR"/>
                </w:rPr>
                <w:t>30kHz</w:t>
              </w:r>
            </w:ins>
          </w:p>
        </w:tc>
        <w:tc>
          <w:tcPr>
            <w:tcW w:w="1134" w:type="dxa"/>
            <w:tcBorders>
              <w:top w:val="single" w:sz="8" w:space="0" w:color="auto"/>
              <w:left w:val="single" w:sz="8" w:space="0" w:color="auto"/>
              <w:bottom w:val="single" w:sz="8" w:space="0" w:color="auto"/>
              <w:right w:val="single" w:sz="8" w:space="0" w:color="auto"/>
            </w:tcBorders>
            <w:vAlign w:val="center"/>
          </w:tcPr>
          <w:p w14:paraId="1C753287" w14:textId="77777777" w:rsidR="00E206CC" w:rsidRPr="00E206CC" w:rsidRDefault="00E206CC" w:rsidP="00E206CC">
            <w:pPr>
              <w:keepNext/>
              <w:keepLines/>
              <w:overflowPunct w:val="0"/>
              <w:autoSpaceDE w:val="0"/>
              <w:autoSpaceDN w:val="0"/>
              <w:adjustRightInd w:val="0"/>
              <w:spacing w:after="120"/>
              <w:jc w:val="center"/>
              <w:textAlignment w:val="baseline"/>
              <w:rPr>
                <w:ins w:id="11439" w:author="Chatterjee, Debdeep" w:date="2022-11-23T23:03:00Z"/>
                <w:rFonts w:ascii="Arial" w:hAnsi="Arial" w:cs="Arial"/>
                <w:sz w:val="16"/>
                <w:szCs w:val="16"/>
                <w:lang w:eastAsia="ko-KR"/>
              </w:rPr>
            </w:pPr>
            <w:ins w:id="11440" w:author="Chatterjee, Debdeep" w:date="2022-11-23T23:03:00Z">
              <w:r w:rsidRPr="00E206CC">
                <w:rPr>
                  <w:rFonts w:ascii="Arial" w:hAnsi="Arial" w:cs="Arial"/>
                  <w:sz w:val="16"/>
                  <w:szCs w:val="16"/>
                  <w:lang w:eastAsia="ko-KR"/>
                </w:rPr>
                <w:t>30kHz</w:t>
              </w:r>
            </w:ins>
          </w:p>
        </w:tc>
        <w:tc>
          <w:tcPr>
            <w:tcW w:w="1154" w:type="dxa"/>
            <w:tcBorders>
              <w:top w:val="single" w:sz="8" w:space="0" w:color="auto"/>
              <w:left w:val="single" w:sz="8" w:space="0" w:color="auto"/>
              <w:bottom w:val="single" w:sz="8" w:space="0" w:color="auto"/>
              <w:right w:val="single" w:sz="8" w:space="0" w:color="auto"/>
            </w:tcBorders>
            <w:vAlign w:val="center"/>
          </w:tcPr>
          <w:p w14:paraId="57203271" w14:textId="77777777" w:rsidR="00E206CC" w:rsidRPr="00E206CC" w:rsidRDefault="00E206CC" w:rsidP="00E206CC">
            <w:pPr>
              <w:keepNext/>
              <w:keepLines/>
              <w:overflowPunct w:val="0"/>
              <w:autoSpaceDE w:val="0"/>
              <w:autoSpaceDN w:val="0"/>
              <w:adjustRightInd w:val="0"/>
              <w:spacing w:after="120"/>
              <w:jc w:val="center"/>
              <w:textAlignment w:val="baseline"/>
              <w:rPr>
                <w:ins w:id="11441" w:author="Chatterjee, Debdeep" w:date="2022-11-23T23:03:00Z"/>
                <w:rFonts w:ascii="Arial" w:hAnsi="Arial" w:cs="Arial"/>
                <w:sz w:val="16"/>
                <w:szCs w:val="16"/>
                <w:lang w:eastAsia="ko-KR"/>
              </w:rPr>
            </w:pPr>
            <w:ins w:id="11442" w:author="Chatterjee, Debdeep" w:date="2022-11-23T23:03:00Z">
              <w:r w:rsidRPr="00E206CC">
                <w:rPr>
                  <w:rFonts w:ascii="Arial" w:hAnsi="Arial" w:cs="Arial"/>
                  <w:sz w:val="16"/>
                  <w:szCs w:val="16"/>
                  <w:lang w:eastAsia="ko-KR"/>
                </w:rPr>
                <w:t>30kHz</w:t>
              </w:r>
            </w:ins>
          </w:p>
        </w:tc>
      </w:tr>
      <w:tr w:rsidR="00E206CC" w:rsidRPr="00E206CC" w14:paraId="69D2F2B5" w14:textId="77777777" w:rsidTr="00ED069F">
        <w:trPr>
          <w:trHeight w:val="20"/>
          <w:jc w:val="center"/>
          <w:ins w:id="1144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F881C78" w14:textId="77777777" w:rsidR="00E206CC" w:rsidRPr="00E206CC" w:rsidRDefault="00E206CC" w:rsidP="00E206CC">
            <w:pPr>
              <w:keepNext/>
              <w:keepLines/>
              <w:overflowPunct w:val="0"/>
              <w:autoSpaceDE w:val="0"/>
              <w:autoSpaceDN w:val="0"/>
              <w:adjustRightInd w:val="0"/>
              <w:spacing w:after="120"/>
              <w:jc w:val="center"/>
              <w:textAlignment w:val="baseline"/>
              <w:rPr>
                <w:ins w:id="11444" w:author="Chatterjee, Debdeep" w:date="2022-11-23T23:03:00Z"/>
                <w:rFonts w:ascii="Arial" w:hAnsi="Arial" w:cs="Arial"/>
                <w:sz w:val="16"/>
                <w:szCs w:val="16"/>
                <w:lang w:eastAsia="ko-KR"/>
              </w:rPr>
            </w:pPr>
            <w:ins w:id="11445" w:author="Chatterjee, Debdeep" w:date="2022-11-23T23:03:00Z">
              <w:r w:rsidRPr="00E206CC">
                <w:rPr>
                  <w:rFonts w:ascii="Arial" w:hAnsi="Arial" w:cs="Arial"/>
                  <w:sz w:val="16"/>
                  <w:szCs w:val="16"/>
                  <w:lang w:eastAsia="ko-KR"/>
                </w:rPr>
                <w:t>Reference Signal Transmission Bandwidth</w:t>
              </w:r>
            </w:ins>
          </w:p>
        </w:tc>
        <w:tc>
          <w:tcPr>
            <w:tcW w:w="1134" w:type="dxa"/>
            <w:tcBorders>
              <w:top w:val="single" w:sz="8" w:space="0" w:color="auto"/>
              <w:left w:val="single" w:sz="8" w:space="0" w:color="auto"/>
              <w:bottom w:val="single" w:sz="8" w:space="0" w:color="auto"/>
              <w:right w:val="single" w:sz="8" w:space="0" w:color="auto"/>
            </w:tcBorders>
            <w:vAlign w:val="center"/>
          </w:tcPr>
          <w:p w14:paraId="03B9045C" w14:textId="77777777" w:rsidR="00E206CC" w:rsidRPr="00E206CC" w:rsidRDefault="00E206CC" w:rsidP="00E206CC">
            <w:pPr>
              <w:keepNext/>
              <w:keepLines/>
              <w:overflowPunct w:val="0"/>
              <w:autoSpaceDE w:val="0"/>
              <w:autoSpaceDN w:val="0"/>
              <w:adjustRightInd w:val="0"/>
              <w:spacing w:after="120"/>
              <w:jc w:val="center"/>
              <w:textAlignment w:val="baseline"/>
              <w:rPr>
                <w:ins w:id="11446" w:author="Chatterjee, Debdeep" w:date="2022-11-23T23:03:00Z"/>
                <w:rFonts w:ascii="Arial" w:hAnsi="Arial" w:cs="Arial"/>
                <w:sz w:val="16"/>
                <w:szCs w:val="16"/>
                <w:lang w:eastAsia="ko-KR"/>
              </w:rPr>
            </w:pPr>
            <w:ins w:id="11447" w:author="Chatterjee, Debdeep" w:date="2022-11-23T23:03:00Z">
              <w:r w:rsidRPr="00E206CC">
                <w:rPr>
                  <w:rFonts w:ascii="Arial" w:hAnsi="Arial" w:cs="Arial"/>
                  <w:sz w:val="16"/>
                  <w:szCs w:val="16"/>
                  <w:lang w:eastAsia="ko-KR"/>
                </w:rPr>
                <w:t>20MHz</w:t>
              </w:r>
            </w:ins>
          </w:p>
        </w:tc>
        <w:tc>
          <w:tcPr>
            <w:tcW w:w="1114" w:type="dxa"/>
            <w:tcBorders>
              <w:top w:val="single" w:sz="8" w:space="0" w:color="auto"/>
              <w:left w:val="single" w:sz="8" w:space="0" w:color="auto"/>
              <w:bottom w:val="single" w:sz="8" w:space="0" w:color="auto"/>
              <w:right w:val="single" w:sz="8" w:space="0" w:color="auto"/>
            </w:tcBorders>
            <w:vAlign w:val="center"/>
          </w:tcPr>
          <w:p w14:paraId="6BE8EBF3" w14:textId="77777777" w:rsidR="00E206CC" w:rsidRPr="00E206CC" w:rsidRDefault="00E206CC" w:rsidP="00E206CC">
            <w:pPr>
              <w:keepNext/>
              <w:keepLines/>
              <w:overflowPunct w:val="0"/>
              <w:autoSpaceDE w:val="0"/>
              <w:autoSpaceDN w:val="0"/>
              <w:adjustRightInd w:val="0"/>
              <w:spacing w:after="120"/>
              <w:jc w:val="center"/>
              <w:textAlignment w:val="baseline"/>
              <w:rPr>
                <w:ins w:id="11448" w:author="Chatterjee, Debdeep" w:date="2022-11-23T23:03:00Z"/>
                <w:rFonts w:ascii="Arial" w:hAnsi="Arial" w:cs="Arial"/>
                <w:sz w:val="16"/>
                <w:szCs w:val="16"/>
                <w:lang w:eastAsia="ko-KR"/>
              </w:rPr>
            </w:pPr>
            <w:ins w:id="11449" w:author="Chatterjee, Debdeep" w:date="2022-11-23T23:03:00Z">
              <w:r w:rsidRPr="00E206CC">
                <w:rPr>
                  <w:rFonts w:ascii="Arial" w:hAnsi="Arial" w:cs="Arial"/>
                  <w:sz w:val="16"/>
                  <w:szCs w:val="16"/>
                  <w:lang w:eastAsia="ko-KR"/>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61B0C1C3" w14:textId="77777777" w:rsidR="00E206CC" w:rsidRPr="00E206CC" w:rsidRDefault="00E206CC" w:rsidP="00E206CC">
            <w:pPr>
              <w:keepNext/>
              <w:keepLines/>
              <w:overflowPunct w:val="0"/>
              <w:autoSpaceDE w:val="0"/>
              <w:autoSpaceDN w:val="0"/>
              <w:adjustRightInd w:val="0"/>
              <w:spacing w:after="120"/>
              <w:jc w:val="center"/>
              <w:textAlignment w:val="baseline"/>
              <w:rPr>
                <w:ins w:id="11450" w:author="Chatterjee, Debdeep" w:date="2022-11-23T23:03:00Z"/>
                <w:rFonts w:ascii="Arial" w:hAnsi="Arial" w:cs="Arial"/>
                <w:sz w:val="16"/>
                <w:szCs w:val="16"/>
                <w:lang w:eastAsia="ko-KR"/>
              </w:rPr>
            </w:pPr>
            <w:ins w:id="11451" w:author="Chatterjee, Debdeep" w:date="2022-11-23T23:03:00Z">
              <w:r w:rsidRPr="00E206CC">
                <w:rPr>
                  <w:rFonts w:ascii="Arial" w:hAnsi="Arial" w:cs="Arial"/>
                  <w:sz w:val="16"/>
                  <w:szCs w:val="16"/>
                  <w:lang w:eastAsia="ko-KR"/>
                </w:rPr>
                <w:t>100MHz</w:t>
              </w:r>
            </w:ins>
          </w:p>
        </w:tc>
        <w:tc>
          <w:tcPr>
            <w:tcW w:w="1154" w:type="dxa"/>
            <w:tcBorders>
              <w:top w:val="single" w:sz="8" w:space="0" w:color="auto"/>
              <w:left w:val="single" w:sz="8" w:space="0" w:color="auto"/>
              <w:bottom w:val="single" w:sz="8" w:space="0" w:color="auto"/>
              <w:right w:val="single" w:sz="8" w:space="0" w:color="auto"/>
            </w:tcBorders>
            <w:vAlign w:val="center"/>
          </w:tcPr>
          <w:p w14:paraId="550632AD" w14:textId="77777777" w:rsidR="00E206CC" w:rsidRPr="00E206CC" w:rsidRDefault="00E206CC" w:rsidP="00E206CC">
            <w:pPr>
              <w:keepNext/>
              <w:keepLines/>
              <w:overflowPunct w:val="0"/>
              <w:autoSpaceDE w:val="0"/>
              <w:autoSpaceDN w:val="0"/>
              <w:adjustRightInd w:val="0"/>
              <w:spacing w:after="120"/>
              <w:jc w:val="center"/>
              <w:textAlignment w:val="baseline"/>
              <w:rPr>
                <w:ins w:id="11452" w:author="Chatterjee, Debdeep" w:date="2022-11-23T23:03:00Z"/>
                <w:rFonts w:ascii="Arial" w:hAnsi="Arial" w:cs="Arial"/>
                <w:sz w:val="16"/>
                <w:szCs w:val="16"/>
                <w:lang w:eastAsia="ko-KR"/>
              </w:rPr>
            </w:pPr>
            <w:ins w:id="11453" w:author="Chatterjee, Debdeep" w:date="2022-11-23T23:03:00Z">
              <w:r w:rsidRPr="00E206CC">
                <w:rPr>
                  <w:rFonts w:ascii="Arial" w:hAnsi="Arial" w:cs="Arial"/>
                  <w:sz w:val="16"/>
                  <w:szCs w:val="16"/>
                  <w:lang w:eastAsia="ko-KR"/>
                </w:rPr>
                <w:t>100MHz</w:t>
              </w:r>
            </w:ins>
          </w:p>
        </w:tc>
      </w:tr>
      <w:tr w:rsidR="00E206CC" w:rsidRPr="00E206CC" w14:paraId="2B9BCD9B" w14:textId="77777777" w:rsidTr="00ED069F">
        <w:trPr>
          <w:trHeight w:val="20"/>
          <w:jc w:val="center"/>
          <w:ins w:id="1145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CB5FE1E" w14:textId="77777777" w:rsidR="00E206CC" w:rsidRPr="00E206CC" w:rsidRDefault="00E206CC" w:rsidP="00E206CC">
            <w:pPr>
              <w:keepNext/>
              <w:keepLines/>
              <w:overflowPunct w:val="0"/>
              <w:autoSpaceDE w:val="0"/>
              <w:autoSpaceDN w:val="0"/>
              <w:adjustRightInd w:val="0"/>
              <w:spacing w:after="120"/>
              <w:jc w:val="center"/>
              <w:textAlignment w:val="baseline"/>
              <w:rPr>
                <w:ins w:id="11455" w:author="Chatterjee, Debdeep" w:date="2022-11-23T23:03:00Z"/>
                <w:rFonts w:ascii="Arial" w:hAnsi="Arial" w:cs="Arial"/>
                <w:sz w:val="16"/>
                <w:szCs w:val="16"/>
                <w:lang w:eastAsia="ko-KR"/>
              </w:rPr>
            </w:pPr>
            <w:ins w:id="11456" w:author="Chatterjee, Debdeep" w:date="2022-11-23T23:03:00Z">
              <w:r w:rsidRPr="00E206CC">
                <w:rPr>
                  <w:rFonts w:ascii="Arial" w:hAnsi="Arial" w:cs="Arial"/>
                  <w:sz w:val="16"/>
                  <w:szCs w:val="16"/>
                  <w:lang w:eastAsia="ko-KR"/>
                </w:rPr>
                <w:t>Reference Signal Physical Structure and Resource Allocation (RE pattern) (reference to figure in contribution)</w:t>
              </w:r>
            </w:ins>
          </w:p>
        </w:tc>
        <w:tc>
          <w:tcPr>
            <w:tcW w:w="1134" w:type="dxa"/>
            <w:tcBorders>
              <w:top w:val="single" w:sz="8" w:space="0" w:color="auto"/>
              <w:left w:val="single" w:sz="8" w:space="0" w:color="auto"/>
              <w:bottom w:val="single" w:sz="8" w:space="0" w:color="auto"/>
              <w:right w:val="single" w:sz="8" w:space="0" w:color="auto"/>
            </w:tcBorders>
            <w:vAlign w:val="center"/>
          </w:tcPr>
          <w:p w14:paraId="4CE2A21C" w14:textId="77777777" w:rsidR="00E206CC" w:rsidRPr="00E206CC" w:rsidRDefault="00E206CC" w:rsidP="00E206CC">
            <w:pPr>
              <w:keepNext/>
              <w:keepLines/>
              <w:overflowPunct w:val="0"/>
              <w:autoSpaceDE w:val="0"/>
              <w:autoSpaceDN w:val="0"/>
              <w:adjustRightInd w:val="0"/>
              <w:spacing w:after="120"/>
              <w:jc w:val="center"/>
              <w:textAlignment w:val="baseline"/>
              <w:rPr>
                <w:ins w:id="11457" w:author="Chatterjee, Debdeep" w:date="2022-11-23T23:03:00Z"/>
                <w:rFonts w:ascii="Arial" w:hAnsi="Arial" w:cs="Arial"/>
                <w:sz w:val="16"/>
                <w:szCs w:val="16"/>
                <w:lang w:eastAsia="ko-KR"/>
              </w:rPr>
            </w:pPr>
            <w:ins w:id="11458"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2</w:t>
              </w:r>
              <w:r w:rsidRPr="00E206CC">
                <w:rPr>
                  <w:rFonts w:ascii="Arial" w:hAnsi="Arial" w:cs="Arial"/>
                  <w:sz w:val="16"/>
                  <w:szCs w:val="16"/>
                  <w:lang w:eastAsia="ko-KR"/>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2D71E484" w14:textId="77777777" w:rsidR="00E206CC" w:rsidRPr="00E206CC" w:rsidRDefault="00E206CC" w:rsidP="00E206CC">
            <w:pPr>
              <w:keepNext/>
              <w:keepLines/>
              <w:overflowPunct w:val="0"/>
              <w:autoSpaceDE w:val="0"/>
              <w:autoSpaceDN w:val="0"/>
              <w:adjustRightInd w:val="0"/>
              <w:spacing w:after="120"/>
              <w:jc w:val="center"/>
              <w:textAlignment w:val="baseline"/>
              <w:rPr>
                <w:ins w:id="11459" w:author="Chatterjee, Debdeep" w:date="2022-11-23T23:03:00Z"/>
                <w:rFonts w:ascii="Arial" w:hAnsi="Arial" w:cs="Arial"/>
                <w:sz w:val="16"/>
                <w:szCs w:val="16"/>
                <w:lang w:eastAsia="ko-KR"/>
              </w:rPr>
            </w:pPr>
            <w:ins w:id="11460"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2</w:t>
              </w:r>
              <w:r w:rsidRPr="00E206CC">
                <w:rPr>
                  <w:rFonts w:ascii="Arial" w:hAnsi="Arial" w:cs="Arial"/>
                  <w:sz w:val="16"/>
                  <w:szCs w:val="16"/>
                  <w:lang w:eastAsia="ko-KR"/>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0558555A" w14:textId="77777777" w:rsidR="00E206CC" w:rsidRPr="00E206CC" w:rsidRDefault="00E206CC" w:rsidP="00E206CC">
            <w:pPr>
              <w:keepNext/>
              <w:keepLines/>
              <w:overflowPunct w:val="0"/>
              <w:autoSpaceDE w:val="0"/>
              <w:autoSpaceDN w:val="0"/>
              <w:adjustRightInd w:val="0"/>
              <w:spacing w:after="120"/>
              <w:jc w:val="center"/>
              <w:textAlignment w:val="baseline"/>
              <w:rPr>
                <w:ins w:id="11461" w:author="Chatterjee, Debdeep" w:date="2022-11-23T23:03:00Z"/>
                <w:rFonts w:ascii="Arial" w:hAnsi="Arial" w:cs="Arial"/>
                <w:sz w:val="16"/>
                <w:szCs w:val="16"/>
                <w:lang w:eastAsia="ko-KR"/>
              </w:rPr>
            </w:pPr>
            <w:ins w:id="11462"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2</w:t>
              </w:r>
              <w:r w:rsidRPr="00E206CC">
                <w:rPr>
                  <w:rFonts w:ascii="Arial" w:hAnsi="Arial" w:cs="Arial"/>
                  <w:sz w:val="16"/>
                  <w:szCs w:val="16"/>
                  <w:lang w:eastAsia="ko-KR"/>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28CF166B" w14:textId="77777777" w:rsidR="00E206CC" w:rsidRPr="00E206CC" w:rsidRDefault="00E206CC" w:rsidP="00E206CC">
            <w:pPr>
              <w:keepNext/>
              <w:keepLines/>
              <w:overflowPunct w:val="0"/>
              <w:autoSpaceDE w:val="0"/>
              <w:autoSpaceDN w:val="0"/>
              <w:adjustRightInd w:val="0"/>
              <w:spacing w:after="120"/>
              <w:jc w:val="center"/>
              <w:textAlignment w:val="baseline"/>
              <w:rPr>
                <w:ins w:id="11463" w:author="Chatterjee, Debdeep" w:date="2022-11-23T23:03:00Z"/>
                <w:rFonts w:ascii="Arial" w:hAnsi="Arial" w:cs="Arial"/>
                <w:sz w:val="16"/>
                <w:szCs w:val="16"/>
                <w:lang w:eastAsia="ko-KR"/>
              </w:rPr>
            </w:pPr>
            <w:ins w:id="11464"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2</w:t>
              </w:r>
              <w:r w:rsidRPr="00E206CC">
                <w:rPr>
                  <w:rFonts w:ascii="Arial" w:hAnsi="Arial" w:cs="Arial"/>
                  <w:sz w:val="16"/>
                  <w:szCs w:val="16"/>
                  <w:lang w:eastAsia="ko-KR"/>
                </w:rPr>
                <w:t>)</w:t>
              </w:r>
            </w:ins>
          </w:p>
        </w:tc>
      </w:tr>
      <w:tr w:rsidR="00E206CC" w:rsidRPr="00E206CC" w14:paraId="447486F2" w14:textId="77777777" w:rsidTr="00ED069F">
        <w:trPr>
          <w:trHeight w:val="20"/>
          <w:jc w:val="center"/>
          <w:ins w:id="1146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32B78C5" w14:textId="77777777" w:rsidR="00E206CC" w:rsidRPr="00E206CC" w:rsidRDefault="00E206CC" w:rsidP="00E206CC">
            <w:pPr>
              <w:keepNext/>
              <w:keepLines/>
              <w:overflowPunct w:val="0"/>
              <w:autoSpaceDE w:val="0"/>
              <w:autoSpaceDN w:val="0"/>
              <w:adjustRightInd w:val="0"/>
              <w:spacing w:after="120"/>
              <w:jc w:val="center"/>
              <w:textAlignment w:val="baseline"/>
              <w:rPr>
                <w:ins w:id="11466" w:author="Chatterjee, Debdeep" w:date="2022-11-23T23:03:00Z"/>
                <w:rFonts w:ascii="Arial" w:hAnsi="Arial" w:cs="Arial"/>
                <w:sz w:val="16"/>
                <w:szCs w:val="16"/>
                <w:lang w:eastAsia="ko-KR"/>
              </w:rPr>
            </w:pPr>
            <w:ins w:id="11467" w:author="Chatterjee, Debdeep" w:date="2022-11-23T23:03:00Z">
              <w:r w:rsidRPr="00E206CC">
                <w:rPr>
                  <w:rFonts w:ascii="Arial" w:hAnsi="Arial" w:cs="Arial"/>
                  <w:sz w:val="16"/>
                  <w:szCs w:val="16"/>
                  <w:lang w:eastAsia="ko-KR"/>
                </w:rPr>
                <w:t>Reference signal</w:t>
              </w:r>
            </w:ins>
          </w:p>
          <w:p w14:paraId="05C4DFA8" w14:textId="77777777" w:rsidR="00E206CC" w:rsidRPr="00E206CC" w:rsidRDefault="00E206CC" w:rsidP="00E206CC">
            <w:pPr>
              <w:keepNext/>
              <w:keepLines/>
              <w:overflowPunct w:val="0"/>
              <w:autoSpaceDE w:val="0"/>
              <w:autoSpaceDN w:val="0"/>
              <w:adjustRightInd w:val="0"/>
              <w:spacing w:after="120"/>
              <w:jc w:val="center"/>
              <w:textAlignment w:val="baseline"/>
              <w:rPr>
                <w:ins w:id="11468" w:author="Chatterjee, Debdeep" w:date="2022-11-23T23:03:00Z"/>
                <w:rFonts w:ascii="Arial" w:hAnsi="Arial" w:cs="Arial"/>
                <w:sz w:val="16"/>
                <w:szCs w:val="16"/>
                <w:lang w:eastAsia="ko-KR"/>
              </w:rPr>
            </w:pPr>
            <w:ins w:id="11469" w:author="Chatterjee, Debdeep" w:date="2022-11-23T23:03:00Z">
              <w:r w:rsidRPr="00E206CC">
                <w:rPr>
                  <w:rFonts w:ascii="Arial" w:hAnsi="Arial" w:cs="Arial"/>
                  <w:sz w:val="16"/>
                  <w:szCs w:val="16"/>
                  <w:lang w:eastAsia="ko-KR"/>
                </w:rPr>
                <w:t>(type of sequence, number of ports, …)</w:t>
              </w:r>
            </w:ins>
          </w:p>
        </w:tc>
        <w:tc>
          <w:tcPr>
            <w:tcW w:w="1134" w:type="dxa"/>
            <w:tcBorders>
              <w:top w:val="single" w:sz="8" w:space="0" w:color="auto"/>
              <w:left w:val="single" w:sz="8" w:space="0" w:color="auto"/>
              <w:bottom w:val="single" w:sz="8" w:space="0" w:color="auto"/>
              <w:right w:val="single" w:sz="8" w:space="0" w:color="auto"/>
            </w:tcBorders>
            <w:vAlign w:val="center"/>
          </w:tcPr>
          <w:p w14:paraId="6CC4EB72" w14:textId="77777777" w:rsidR="00E206CC" w:rsidRPr="00E206CC" w:rsidRDefault="00E206CC" w:rsidP="00E206CC">
            <w:pPr>
              <w:keepNext/>
              <w:keepLines/>
              <w:overflowPunct w:val="0"/>
              <w:autoSpaceDE w:val="0"/>
              <w:autoSpaceDN w:val="0"/>
              <w:adjustRightInd w:val="0"/>
              <w:spacing w:after="120"/>
              <w:jc w:val="center"/>
              <w:textAlignment w:val="baseline"/>
              <w:rPr>
                <w:ins w:id="11470" w:author="Chatterjee, Debdeep" w:date="2022-11-23T23:03:00Z"/>
                <w:rFonts w:ascii="Arial" w:hAnsi="Arial" w:cs="Arial"/>
                <w:sz w:val="16"/>
                <w:szCs w:val="16"/>
                <w:lang w:eastAsia="ko-KR"/>
              </w:rPr>
            </w:pPr>
            <w:ins w:id="11471"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single port</w:t>
              </w:r>
            </w:ins>
          </w:p>
        </w:tc>
        <w:tc>
          <w:tcPr>
            <w:tcW w:w="1114" w:type="dxa"/>
            <w:tcBorders>
              <w:top w:val="single" w:sz="8" w:space="0" w:color="auto"/>
              <w:left w:val="single" w:sz="8" w:space="0" w:color="auto"/>
              <w:bottom w:val="single" w:sz="8" w:space="0" w:color="auto"/>
              <w:right w:val="single" w:sz="8" w:space="0" w:color="auto"/>
            </w:tcBorders>
            <w:vAlign w:val="center"/>
          </w:tcPr>
          <w:p w14:paraId="59897630" w14:textId="77777777" w:rsidR="00E206CC" w:rsidRPr="00E206CC" w:rsidRDefault="00E206CC" w:rsidP="00E206CC">
            <w:pPr>
              <w:keepNext/>
              <w:keepLines/>
              <w:overflowPunct w:val="0"/>
              <w:autoSpaceDE w:val="0"/>
              <w:autoSpaceDN w:val="0"/>
              <w:adjustRightInd w:val="0"/>
              <w:spacing w:after="120"/>
              <w:jc w:val="center"/>
              <w:textAlignment w:val="baseline"/>
              <w:rPr>
                <w:ins w:id="11472" w:author="Chatterjee, Debdeep" w:date="2022-11-23T23:03:00Z"/>
                <w:rFonts w:ascii="Arial" w:hAnsi="Arial" w:cs="Arial"/>
                <w:sz w:val="16"/>
                <w:szCs w:val="16"/>
                <w:lang w:eastAsia="ko-KR"/>
              </w:rPr>
            </w:pPr>
            <w:ins w:id="11473"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single port</w:t>
              </w:r>
            </w:ins>
          </w:p>
        </w:tc>
        <w:tc>
          <w:tcPr>
            <w:tcW w:w="1134" w:type="dxa"/>
            <w:tcBorders>
              <w:top w:val="single" w:sz="8" w:space="0" w:color="auto"/>
              <w:left w:val="single" w:sz="8" w:space="0" w:color="auto"/>
              <w:bottom w:val="single" w:sz="8" w:space="0" w:color="auto"/>
              <w:right w:val="single" w:sz="8" w:space="0" w:color="auto"/>
            </w:tcBorders>
          </w:tcPr>
          <w:p w14:paraId="0988005C" w14:textId="77777777" w:rsidR="00E206CC" w:rsidRPr="00E206CC" w:rsidRDefault="00E206CC" w:rsidP="00E206CC">
            <w:pPr>
              <w:keepNext/>
              <w:keepLines/>
              <w:overflowPunct w:val="0"/>
              <w:autoSpaceDE w:val="0"/>
              <w:autoSpaceDN w:val="0"/>
              <w:adjustRightInd w:val="0"/>
              <w:spacing w:after="120"/>
              <w:jc w:val="center"/>
              <w:textAlignment w:val="baseline"/>
              <w:rPr>
                <w:ins w:id="11474" w:author="Chatterjee, Debdeep" w:date="2022-11-23T23:03:00Z"/>
                <w:rFonts w:ascii="Arial" w:hAnsi="Arial" w:cs="Arial"/>
                <w:sz w:val="16"/>
                <w:szCs w:val="16"/>
                <w:lang w:eastAsia="ko-KR"/>
              </w:rPr>
            </w:pPr>
            <w:ins w:id="11475"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single port</w:t>
              </w:r>
            </w:ins>
          </w:p>
        </w:tc>
        <w:tc>
          <w:tcPr>
            <w:tcW w:w="1154" w:type="dxa"/>
            <w:tcBorders>
              <w:top w:val="single" w:sz="8" w:space="0" w:color="auto"/>
              <w:left w:val="single" w:sz="8" w:space="0" w:color="auto"/>
              <w:bottom w:val="single" w:sz="8" w:space="0" w:color="auto"/>
              <w:right w:val="single" w:sz="8" w:space="0" w:color="auto"/>
            </w:tcBorders>
          </w:tcPr>
          <w:p w14:paraId="418272A2" w14:textId="77777777" w:rsidR="00E206CC" w:rsidRPr="00E206CC" w:rsidRDefault="00E206CC" w:rsidP="00E206CC">
            <w:pPr>
              <w:keepNext/>
              <w:keepLines/>
              <w:overflowPunct w:val="0"/>
              <w:autoSpaceDE w:val="0"/>
              <w:autoSpaceDN w:val="0"/>
              <w:adjustRightInd w:val="0"/>
              <w:spacing w:after="120"/>
              <w:jc w:val="center"/>
              <w:textAlignment w:val="baseline"/>
              <w:rPr>
                <w:ins w:id="11476" w:author="Chatterjee, Debdeep" w:date="2022-11-23T23:03:00Z"/>
                <w:rFonts w:ascii="Arial" w:hAnsi="Arial" w:cs="Arial"/>
                <w:sz w:val="16"/>
                <w:szCs w:val="16"/>
                <w:lang w:eastAsia="ko-KR"/>
              </w:rPr>
            </w:pPr>
            <w:ins w:id="11477" w:author="Chatterjee, Debdeep" w:date="2022-11-23T23:03:00Z">
              <w:r w:rsidRPr="00E206CC">
                <w:rPr>
                  <w:rFonts w:ascii="Arial" w:hAnsi="Arial" w:cs="Arial"/>
                  <w:sz w:val="16"/>
                  <w:szCs w:val="16"/>
                  <w:lang w:eastAsia="zh-CN"/>
                </w:rPr>
                <w:t>PRS</w:t>
              </w:r>
              <w:r w:rsidRPr="00E206CC">
                <w:rPr>
                  <w:rFonts w:ascii="Arial" w:hAnsi="Arial" w:cs="Arial"/>
                  <w:sz w:val="16"/>
                  <w:szCs w:val="16"/>
                  <w:lang w:eastAsia="ko-KR"/>
                </w:rPr>
                <w:t>, single port</w:t>
              </w:r>
            </w:ins>
          </w:p>
        </w:tc>
      </w:tr>
      <w:tr w:rsidR="00E206CC" w:rsidRPr="00E206CC" w14:paraId="1BCBDBCF" w14:textId="77777777" w:rsidTr="00ED069F">
        <w:trPr>
          <w:trHeight w:val="20"/>
          <w:jc w:val="center"/>
          <w:ins w:id="1147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569C070" w14:textId="77777777" w:rsidR="00E206CC" w:rsidRPr="00E206CC" w:rsidRDefault="00E206CC" w:rsidP="00E206CC">
            <w:pPr>
              <w:keepNext/>
              <w:keepLines/>
              <w:overflowPunct w:val="0"/>
              <w:autoSpaceDE w:val="0"/>
              <w:autoSpaceDN w:val="0"/>
              <w:adjustRightInd w:val="0"/>
              <w:spacing w:after="120"/>
              <w:jc w:val="center"/>
              <w:textAlignment w:val="baseline"/>
              <w:rPr>
                <w:ins w:id="11479" w:author="Chatterjee, Debdeep" w:date="2022-11-23T23:03:00Z"/>
                <w:rFonts w:ascii="Arial" w:hAnsi="Arial" w:cs="Arial"/>
                <w:sz w:val="16"/>
                <w:szCs w:val="16"/>
                <w:lang w:eastAsia="ko-KR"/>
              </w:rPr>
            </w:pPr>
            <w:ins w:id="11480" w:author="Chatterjee, Debdeep" w:date="2022-11-23T23:03:00Z">
              <w:r w:rsidRPr="00E206CC">
                <w:rPr>
                  <w:rFonts w:ascii="Arial" w:hAnsi="Arial" w:cs="Arial"/>
                  <w:sz w:val="16"/>
                  <w:szCs w:val="16"/>
                  <w:lang w:eastAsia="ko-KR"/>
                </w:rPr>
                <w:t>Number of sites</w:t>
              </w:r>
            </w:ins>
          </w:p>
        </w:tc>
        <w:tc>
          <w:tcPr>
            <w:tcW w:w="1134" w:type="dxa"/>
            <w:tcBorders>
              <w:top w:val="single" w:sz="8" w:space="0" w:color="auto"/>
              <w:left w:val="single" w:sz="8" w:space="0" w:color="auto"/>
              <w:bottom w:val="single" w:sz="8" w:space="0" w:color="auto"/>
              <w:right w:val="single" w:sz="8" w:space="0" w:color="auto"/>
            </w:tcBorders>
            <w:vAlign w:val="center"/>
          </w:tcPr>
          <w:p w14:paraId="05087051" w14:textId="77777777" w:rsidR="00E206CC" w:rsidRPr="00E206CC" w:rsidRDefault="00E206CC" w:rsidP="00E206CC">
            <w:pPr>
              <w:keepNext/>
              <w:keepLines/>
              <w:overflowPunct w:val="0"/>
              <w:autoSpaceDE w:val="0"/>
              <w:autoSpaceDN w:val="0"/>
              <w:adjustRightInd w:val="0"/>
              <w:spacing w:after="120"/>
              <w:jc w:val="center"/>
              <w:textAlignment w:val="baseline"/>
              <w:rPr>
                <w:ins w:id="11481" w:author="Chatterjee, Debdeep" w:date="2022-11-23T23:03:00Z"/>
                <w:rFonts w:ascii="Arial" w:hAnsi="Arial" w:cs="Arial"/>
                <w:sz w:val="16"/>
                <w:szCs w:val="16"/>
                <w:lang w:eastAsia="zh-CN"/>
              </w:rPr>
            </w:pPr>
            <w:ins w:id="11482" w:author="Chatterjee, Debdeep" w:date="2022-11-23T23:03:00Z">
              <w:r w:rsidRPr="00E206CC">
                <w:rPr>
                  <w:rFonts w:ascii="Arial" w:hAnsi="Arial" w:cs="Arial"/>
                  <w:sz w:val="16"/>
                  <w:szCs w:val="16"/>
                  <w:lang w:eastAsia="zh-CN"/>
                </w:rPr>
                <w:t>18</w:t>
              </w:r>
            </w:ins>
          </w:p>
        </w:tc>
        <w:tc>
          <w:tcPr>
            <w:tcW w:w="1114" w:type="dxa"/>
            <w:tcBorders>
              <w:top w:val="single" w:sz="8" w:space="0" w:color="auto"/>
              <w:left w:val="single" w:sz="8" w:space="0" w:color="auto"/>
              <w:bottom w:val="single" w:sz="8" w:space="0" w:color="auto"/>
              <w:right w:val="single" w:sz="8" w:space="0" w:color="auto"/>
            </w:tcBorders>
            <w:vAlign w:val="center"/>
          </w:tcPr>
          <w:p w14:paraId="2FC98EEC" w14:textId="77777777" w:rsidR="00E206CC" w:rsidRPr="00E206CC" w:rsidRDefault="00E206CC" w:rsidP="00E206CC">
            <w:pPr>
              <w:keepNext/>
              <w:keepLines/>
              <w:overflowPunct w:val="0"/>
              <w:autoSpaceDE w:val="0"/>
              <w:autoSpaceDN w:val="0"/>
              <w:adjustRightInd w:val="0"/>
              <w:spacing w:after="120"/>
              <w:jc w:val="center"/>
              <w:textAlignment w:val="baseline"/>
              <w:rPr>
                <w:ins w:id="11483" w:author="Chatterjee, Debdeep" w:date="2022-11-23T23:03:00Z"/>
                <w:rFonts w:ascii="Arial" w:hAnsi="Arial" w:cs="Arial"/>
                <w:sz w:val="16"/>
                <w:szCs w:val="16"/>
                <w:lang w:eastAsia="zh-CN"/>
              </w:rPr>
            </w:pPr>
            <w:ins w:id="11484" w:author="Chatterjee, Debdeep" w:date="2022-11-23T23:03:00Z">
              <w:r w:rsidRPr="00E206CC">
                <w:rPr>
                  <w:rFonts w:ascii="Arial" w:hAnsi="Arial" w:cs="Arial"/>
                  <w:sz w:val="16"/>
                  <w:szCs w:val="16"/>
                  <w:lang w:eastAsia="zh-CN"/>
                </w:rPr>
                <w:t>18</w:t>
              </w:r>
            </w:ins>
          </w:p>
        </w:tc>
        <w:tc>
          <w:tcPr>
            <w:tcW w:w="1134" w:type="dxa"/>
            <w:tcBorders>
              <w:top w:val="single" w:sz="8" w:space="0" w:color="auto"/>
              <w:left w:val="single" w:sz="8" w:space="0" w:color="auto"/>
              <w:bottom w:val="single" w:sz="8" w:space="0" w:color="auto"/>
              <w:right w:val="single" w:sz="8" w:space="0" w:color="auto"/>
            </w:tcBorders>
            <w:vAlign w:val="center"/>
          </w:tcPr>
          <w:p w14:paraId="627CAFC0" w14:textId="77777777" w:rsidR="00E206CC" w:rsidRPr="00E206CC" w:rsidRDefault="00E206CC" w:rsidP="00E206CC">
            <w:pPr>
              <w:keepNext/>
              <w:keepLines/>
              <w:overflowPunct w:val="0"/>
              <w:autoSpaceDE w:val="0"/>
              <w:autoSpaceDN w:val="0"/>
              <w:adjustRightInd w:val="0"/>
              <w:spacing w:after="120"/>
              <w:jc w:val="center"/>
              <w:textAlignment w:val="baseline"/>
              <w:rPr>
                <w:ins w:id="11485" w:author="Chatterjee, Debdeep" w:date="2022-11-23T23:03:00Z"/>
                <w:rFonts w:ascii="Arial" w:hAnsi="Arial" w:cs="Arial"/>
                <w:sz w:val="16"/>
                <w:szCs w:val="16"/>
                <w:lang w:eastAsia="zh-CN"/>
              </w:rPr>
            </w:pPr>
            <w:ins w:id="11486" w:author="Chatterjee, Debdeep" w:date="2022-11-23T23:03:00Z">
              <w:r w:rsidRPr="00E206CC">
                <w:rPr>
                  <w:rFonts w:ascii="Arial" w:hAnsi="Arial" w:cs="Arial"/>
                  <w:sz w:val="16"/>
                  <w:szCs w:val="16"/>
                  <w:lang w:eastAsia="zh-CN"/>
                </w:rPr>
                <w:t>18</w:t>
              </w:r>
            </w:ins>
          </w:p>
        </w:tc>
        <w:tc>
          <w:tcPr>
            <w:tcW w:w="1154" w:type="dxa"/>
            <w:tcBorders>
              <w:top w:val="single" w:sz="8" w:space="0" w:color="auto"/>
              <w:left w:val="single" w:sz="8" w:space="0" w:color="auto"/>
              <w:bottom w:val="single" w:sz="8" w:space="0" w:color="auto"/>
              <w:right w:val="single" w:sz="8" w:space="0" w:color="auto"/>
            </w:tcBorders>
            <w:vAlign w:val="center"/>
          </w:tcPr>
          <w:p w14:paraId="646F458B" w14:textId="77777777" w:rsidR="00E206CC" w:rsidRPr="00E206CC" w:rsidRDefault="00E206CC" w:rsidP="00E206CC">
            <w:pPr>
              <w:keepNext/>
              <w:keepLines/>
              <w:overflowPunct w:val="0"/>
              <w:autoSpaceDE w:val="0"/>
              <w:autoSpaceDN w:val="0"/>
              <w:adjustRightInd w:val="0"/>
              <w:spacing w:after="120"/>
              <w:jc w:val="center"/>
              <w:textAlignment w:val="baseline"/>
              <w:rPr>
                <w:ins w:id="11487" w:author="Chatterjee, Debdeep" w:date="2022-11-23T23:03:00Z"/>
                <w:rFonts w:ascii="Arial" w:hAnsi="Arial" w:cs="Arial"/>
                <w:sz w:val="16"/>
                <w:szCs w:val="16"/>
                <w:lang w:eastAsia="zh-CN"/>
              </w:rPr>
            </w:pPr>
            <w:ins w:id="11488" w:author="Chatterjee, Debdeep" w:date="2022-11-23T23:03:00Z">
              <w:r w:rsidRPr="00E206CC">
                <w:rPr>
                  <w:rFonts w:ascii="Arial" w:hAnsi="Arial" w:cs="Arial"/>
                  <w:sz w:val="16"/>
                  <w:szCs w:val="16"/>
                  <w:lang w:eastAsia="zh-CN"/>
                </w:rPr>
                <w:t>18</w:t>
              </w:r>
            </w:ins>
          </w:p>
        </w:tc>
      </w:tr>
      <w:tr w:rsidR="00E206CC" w:rsidRPr="00E206CC" w14:paraId="13F6228B" w14:textId="77777777" w:rsidTr="00ED069F">
        <w:trPr>
          <w:trHeight w:val="20"/>
          <w:jc w:val="center"/>
          <w:ins w:id="1148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6BC66C4" w14:textId="77777777" w:rsidR="00E206CC" w:rsidRPr="00E206CC" w:rsidRDefault="00E206CC" w:rsidP="00E206CC">
            <w:pPr>
              <w:keepNext/>
              <w:keepLines/>
              <w:overflowPunct w:val="0"/>
              <w:autoSpaceDE w:val="0"/>
              <w:autoSpaceDN w:val="0"/>
              <w:adjustRightInd w:val="0"/>
              <w:spacing w:after="120"/>
              <w:jc w:val="center"/>
              <w:textAlignment w:val="baseline"/>
              <w:rPr>
                <w:ins w:id="11490" w:author="Chatterjee, Debdeep" w:date="2022-11-23T23:03:00Z"/>
                <w:rFonts w:ascii="Arial" w:hAnsi="Arial" w:cs="Arial"/>
                <w:sz w:val="16"/>
                <w:szCs w:val="16"/>
                <w:lang w:eastAsia="ko-KR"/>
              </w:rPr>
            </w:pPr>
            <w:ins w:id="11491" w:author="Chatterjee, Debdeep" w:date="2022-11-23T23:03:00Z">
              <w:r w:rsidRPr="00E206CC">
                <w:rPr>
                  <w:rFonts w:ascii="Arial" w:hAnsi="Arial" w:cs="Arial"/>
                  <w:sz w:val="16"/>
                  <w:szCs w:val="16"/>
                  <w:lang w:eastAsia="ko-KR"/>
                </w:rPr>
                <w:t>Number of symbols used per occasion</w:t>
              </w:r>
            </w:ins>
          </w:p>
        </w:tc>
        <w:tc>
          <w:tcPr>
            <w:tcW w:w="1134" w:type="dxa"/>
            <w:tcBorders>
              <w:top w:val="single" w:sz="8" w:space="0" w:color="auto"/>
              <w:left w:val="single" w:sz="8" w:space="0" w:color="auto"/>
              <w:bottom w:val="single" w:sz="8" w:space="0" w:color="auto"/>
              <w:right w:val="single" w:sz="8" w:space="0" w:color="auto"/>
            </w:tcBorders>
            <w:vAlign w:val="center"/>
          </w:tcPr>
          <w:p w14:paraId="34BF73DA" w14:textId="77777777" w:rsidR="00E206CC" w:rsidRPr="00E206CC" w:rsidRDefault="00E206CC" w:rsidP="00E206CC">
            <w:pPr>
              <w:keepNext/>
              <w:keepLines/>
              <w:overflowPunct w:val="0"/>
              <w:autoSpaceDE w:val="0"/>
              <w:autoSpaceDN w:val="0"/>
              <w:adjustRightInd w:val="0"/>
              <w:spacing w:after="120"/>
              <w:jc w:val="center"/>
              <w:textAlignment w:val="baseline"/>
              <w:rPr>
                <w:ins w:id="11492" w:author="Chatterjee, Debdeep" w:date="2022-11-23T23:03:00Z"/>
                <w:rFonts w:ascii="Arial" w:hAnsi="Arial" w:cs="Arial"/>
                <w:sz w:val="16"/>
                <w:szCs w:val="16"/>
                <w:lang w:eastAsia="ko-KR"/>
              </w:rPr>
            </w:pPr>
            <w:ins w:id="11493" w:author="Chatterjee, Debdeep" w:date="2022-11-23T23:03:00Z">
              <w:r w:rsidRPr="00E206CC">
                <w:rPr>
                  <w:rFonts w:ascii="Arial" w:hAnsi="Arial" w:cs="Arial"/>
                  <w:sz w:val="16"/>
                  <w:szCs w:val="16"/>
                  <w:lang w:eastAsia="ko-KR"/>
                </w:rPr>
                <w:t>2</w:t>
              </w:r>
            </w:ins>
          </w:p>
        </w:tc>
        <w:tc>
          <w:tcPr>
            <w:tcW w:w="1114" w:type="dxa"/>
            <w:tcBorders>
              <w:top w:val="single" w:sz="8" w:space="0" w:color="auto"/>
              <w:left w:val="single" w:sz="8" w:space="0" w:color="auto"/>
              <w:bottom w:val="single" w:sz="8" w:space="0" w:color="auto"/>
              <w:right w:val="single" w:sz="8" w:space="0" w:color="auto"/>
            </w:tcBorders>
            <w:vAlign w:val="center"/>
          </w:tcPr>
          <w:p w14:paraId="2FCC3568" w14:textId="77777777" w:rsidR="00E206CC" w:rsidRPr="00E206CC" w:rsidRDefault="00E206CC" w:rsidP="00E206CC">
            <w:pPr>
              <w:keepNext/>
              <w:keepLines/>
              <w:overflowPunct w:val="0"/>
              <w:autoSpaceDE w:val="0"/>
              <w:autoSpaceDN w:val="0"/>
              <w:adjustRightInd w:val="0"/>
              <w:spacing w:after="120"/>
              <w:jc w:val="center"/>
              <w:textAlignment w:val="baseline"/>
              <w:rPr>
                <w:ins w:id="11494" w:author="Chatterjee, Debdeep" w:date="2022-11-23T23:03:00Z"/>
                <w:rFonts w:ascii="Arial" w:hAnsi="Arial" w:cs="Arial"/>
                <w:sz w:val="16"/>
                <w:szCs w:val="16"/>
                <w:lang w:eastAsia="ko-KR"/>
              </w:rPr>
            </w:pPr>
            <w:ins w:id="11495" w:author="Chatterjee, Debdeep" w:date="2022-11-23T23:03:00Z">
              <w:r w:rsidRPr="00E206CC">
                <w:rPr>
                  <w:rFonts w:ascii="Arial" w:hAnsi="Arial" w:cs="Arial"/>
                  <w:sz w:val="16"/>
                  <w:szCs w:val="16"/>
                  <w:lang w:eastAsia="ko-KR"/>
                </w:rPr>
                <w:t>2</w:t>
              </w:r>
            </w:ins>
          </w:p>
        </w:tc>
        <w:tc>
          <w:tcPr>
            <w:tcW w:w="1134" w:type="dxa"/>
            <w:tcBorders>
              <w:top w:val="single" w:sz="8" w:space="0" w:color="auto"/>
              <w:left w:val="single" w:sz="8" w:space="0" w:color="auto"/>
              <w:bottom w:val="single" w:sz="8" w:space="0" w:color="auto"/>
              <w:right w:val="single" w:sz="8" w:space="0" w:color="auto"/>
            </w:tcBorders>
            <w:vAlign w:val="center"/>
          </w:tcPr>
          <w:p w14:paraId="4829ADFF" w14:textId="77777777" w:rsidR="00E206CC" w:rsidRPr="00E206CC" w:rsidRDefault="00E206CC" w:rsidP="00E206CC">
            <w:pPr>
              <w:keepNext/>
              <w:keepLines/>
              <w:overflowPunct w:val="0"/>
              <w:autoSpaceDE w:val="0"/>
              <w:autoSpaceDN w:val="0"/>
              <w:adjustRightInd w:val="0"/>
              <w:spacing w:after="120"/>
              <w:jc w:val="center"/>
              <w:textAlignment w:val="baseline"/>
              <w:rPr>
                <w:ins w:id="11496" w:author="Chatterjee, Debdeep" w:date="2022-11-23T23:03:00Z"/>
                <w:rFonts w:ascii="Arial" w:hAnsi="Arial" w:cs="Arial"/>
                <w:sz w:val="16"/>
                <w:szCs w:val="16"/>
                <w:lang w:eastAsia="ko-KR"/>
              </w:rPr>
            </w:pPr>
            <w:ins w:id="11497" w:author="Chatterjee, Debdeep" w:date="2022-11-23T23:03:00Z">
              <w:r w:rsidRPr="00E206CC">
                <w:rPr>
                  <w:rFonts w:ascii="Arial" w:hAnsi="Arial" w:cs="Arial"/>
                  <w:sz w:val="16"/>
                  <w:szCs w:val="16"/>
                  <w:lang w:eastAsia="ko-KR"/>
                </w:rPr>
                <w:t>2</w:t>
              </w:r>
            </w:ins>
          </w:p>
        </w:tc>
        <w:tc>
          <w:tcPr>
            <w:tcW w:w="1154" w:type="dxa"/>
            <w:tcBorders>
              <w:top w:val="single" w:sz="8" w:space="0" w:color="auto"/>
              <w:left w:val="single" w:sz="8" w:space="0" w:color="auto"/>
              <w:bottom w:val="single" w:sz="8" w:space="0" w:color="auto"/>
              <w:right w:val="single" w:sz="8" w:space="0" w:color="auto"/>
            </w:tcBorders>
            <w:vAlign w:val="center"/>
          </w:tcPr>
          <w:p w14:paraId="0204F9F7" w14:textId="77777777" w:rsidR="00E206CC" w:rsidRPr="00E206CC" w:rsidRDefault="00E206CC" w:rsidP="00E206CC">
            <w:pPr>
              <w:keepNext/>
              <w:keepLines/>
              <w:overflowPunct w:val="0"/>
              <w:autoSpaceDE w:val="0"/>
              <w:autoSpaceDN w:val="0"/>
              <w:adjustRightInd w:val="0"/>
              <w:spacing w:after="120"/>
              <w:jc w:val="center"/>
              <w:textAlignment w:val="baseline"/>
              <w:rPr>
                <w:ins w:id="11498" w:author="Chatterjee, Debdeep" w:date="2022-11-23T23:03:00Z"/>
                <w:rFonts w:ascii="Arial" w:hAnsi="Arial" w:cs="Arial"/>
                <w:sz w:val="16"/>
                <w:szCs w:val="16"/>
                <w:lang w:eastAsia="ko-KR"/>
              </w:rPr>
            </w:pPr>
            <w:ins w:id="11499" w:author="Chatterjee, Debdeep" w:date="2022-11-23T23:03:00Z">
              <w:r w:rsidRPr="00E206CC">
                <w:rPr>
                  <w:rFonts w:ascii="Arial" w:hAnsi="Arial" w:cs="Arial"/>
                  <w:sz w:val="16"/>
                  <w:szCs w:val="16"/>
                  <w:lang w:eastAsia="ko-KR"/>
                </w:rPr>
                <w:t>2</w:t>
              </w:r>
            </w:ins>
          </w:p>
        </w:tc>
      </w:tr>
      <w:tr w:rsidR="00E206CC" w:rsidRPr="00E206CC" w14:paraId="43BEDBC7" w14:textId="77777777" w:rsidTr="00ED069F">
        <w:trPr>
          <w:trHeight w:val="20"/>
          <w:jc w:val="center"/>
          <w:ins w:id="1150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497EF9C" w14:textId="77777777" w:rsidR="00E206CC" w:rsidRPr="00E206CC" w:rsidRDefault="00E206CC" w:rsidP="00E206CC">
            <w:pPr>
              <w:keepNext/>
              <w:keepLines/>
              <w:overflowPunct w:val="0"/>
              <w:autoSpaceDE w:val="0"/>
              <w:autoSpaceDN w:val="0"/>
              <w:adjustRightInd w:val="0"/>
              <w:spacing w:after="120"/>
              <w:jc w:val="center"/>
              <w:textAlignment w:val="baseline"/>
              <w:rPr>
                <w:ins w:id="11501" w:author="Chatterjee, Debdeep" w:date="2022-11-23T23:03:00Z"/>
                <w:rFonts w:ascii="Arial" w:hAnsi="Arial" w:cs="Arial"/>
                <w:sz w:val="16"/>
                <w:szCs w:val="16"/>
                <w:lang w:eastAsia="ko-KR"/>
              </w:rPr>
            </w:pPr>
            <w:ins w:id="11502" w:author="Chatterjee, Debdeep" w:date="2022-11-23T23:03:00Z">
              <w:r w:rsidRPr="00E206CC">
                <w:rPr>
                  <w:rFonts w:ascii="Arial" w:hAnsi="Arial" w:cs="Arial"/>
                  <w:sz w:val="16"/>
                  <w:szCs w:val="16"/>
                  <w:lang w:eastAsia="ko-KR"/>
                </w:rPr>
                <w:t>number of occasions used per positioning estimate</w:t>
              </w:r>
            </w:ins>
          </w:p>
        </w:tc>
        <w:tc>
          <w:tcPr>
            <w:tcW w:w="1134" w:type="dxa"/>
            <w:tcBorders>
              <w:top w:val="single" w:sz="8" w:space="0" w:color="auto"/>
              <w:left w:val="single" w:sz="8" w:space="0" w:color="auto"/>
              <w:bottom w:val="single" w:sz="8" w:space="0" w:color="auto"/>
              <w:right w:val="single" w:sz="8" w:space="0" w:color="auto"/>
            </w:tcBorders>
            <w:vAlign w:val="center"/>
          </w:tcPr>
          <w:p w14:paraId="33D01E98" w14:textId="77777777" w:rsidR="00E206CC" w:rsidRPr="00E206CC" w:rsidRDefault="00E206CC" w:rsidP="00E206CC">
            <w:pPr>
              <w:keepNext/>
              <w:keepLines/>
              <w:overflowPunct w:val="0"/>
              <w:autoSpaceDE w:val="0"/>
              <w:autoSpaceDN w:val="0"/>
              <w:adjustRightInd w:val="0"/>
              <w:spacing w:after="120"/>
              <w:jc w:val="center"/>
              <w:textAlignment w:val="baseline"/>
              <w:rPr>
                <w:ins w:id="11503" w:author="Chatterjee, Debdeep" w:date="2022-11-23T23:03:00Z"/>
                <w:rFonts w:ascii="Arial" w:hAnsi="Arial" w:cs="Arial"/>
                <w:sz w:val="16"/>
                <w:szCs w:val="16"/>
                <w:lang w:eastAsia="zh-CN"/>
              </w:rPr>
            </w:pPr>
            <w:ins w:id="11504" w:author="Chatterjee, Debdeep" w:date="2022-11-23T23:03:00Z">
              <w:r w:rsidRPr="00E206CC">
                <w:rPr>
                  <w:rFonts w:ascii="Arial" w:hAnsi="Arial" w:cs="Arial"/>
                  <w:sz w:val="16"/>
                  <w:szCs w:val="16"/>
                  <w:lang w:eastAsia="zh-CN"/>
                </w:rPr>
                <w:t>1</w:t>
              </w:r>
            </w:ins>
          </w:p>
        </w:tc>
        <w:tc>
          <w:tcPr>
            <w:tcW w:w="1114" w:type="dxa"/>
            <w:tcBorders>
              <w:top w:val="single" w:sz="8" w:space="0" w:color="auto"/>
              <w:left w:val="single" w:sz="8" w:space="0" w:color="auto"/>
              <w:bottom w:val="single" w:sz="8" w:space="0" w:color="auto"/>
              <w:right w:val="single" w:sz="8" w:space="0" w:color="auto"/>
            </w:tcBorders>
            <w:vAlign w:val="center"/>
          </w:tcPr>
          <w:p w14:paraId="52328EC6" w14:textId="77777777" w:rsidR="00E206CC" w:rsidRPr="00E206CC" w:rsidRDefault="00E206CC" w:rsidP="00E206CC">
            <w:pPr>
              <w:keepNext/>
              <w:keepLines/>
              <w:overflowPunct w:val="0"/>
              <w:autoSpaceDE w:val="0"/>
              <w:autoSpaceDN w:val="0"/>
              <w:adjustRightInd w:val="0"/>
              <w:spacing w:after="120"/>
              <w:jc w:val="center"/>
              <w:textAlignment w:val="baseline"/>
              <w:rPr>
                <w:ins w:id="11505" w:author="Chatterjee, Debdeep" w:date="2022-11-23T23:03:00Z"/>
                <w:rFonts w:ascii="Arial" w:hAnsi="Arial" w:cs="Arial"/>
                <w:sz w:val="16"/>
                <w:szCs w:val="16"/>
                <w:lang w:eastAsia="zh-CN"/>
              </w:rPr>
            </w:pPr>
            <w:ins w:id="11506" w:author="Chatterjee, Debdeep" w:date="2022-11-23T23:03:00Z">
              <w:r w:rsidRPr="00E206CC">
                <w:rPr>
                  <w:rFonts w:ascii="Arial" w:hAnsi="Arial" w:cs="Arial"/>
                  <w:sz w:val="16"/>
                  <w:szCs w:val="16"/>
                  <w:lang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789C2ECC" w14:textId="77777777" w:rsidR="00E206CC" w:rsidRPr="00E206CC" w:rsidRDefault="00E206CC" w:rsidP="00E206CC">
            <w:pPr>
              <w:keepNext/>
              <w:keepLines/>
              <w:overflowPunct w:val="0"/>
              <w:autoSpaceDE w:val="0"/>
              <w:autoSpaceDN w:val="0"/>
              <w:adjustRightInd w:val="0"/>
              <w:spacing w:after="120"/>
              <w:jc w:val="center"/>
              <w:textAlignment w:val="baseline"/>
              <w:rPr>
                <w:ins w:id="11507" w:author="Chatterjee, Debdeep" w:date="2022-11-23T23:03:00Z"/>
                <w:rFonts w:ascii="Arial" w:hAnsi="Arial" w:cs="Arial"/>
                <w:sz w:val="16"/>
                <w:szCs w:val="16"/>
                <w:lang w:eastAsia="zh-CN"/>
              </w:rPr>
            </w:pPr>
            <w:ins w:id="11508" w:author="Chatterjee, Debdeep" w:date="2022-11-23T23:03:00Z">
              <w:r w:rsidRPr="00E206CC">
                <w:rPr>
                  <w:rFonts w:ascii="Arial" w:hAnsi="Arial" w:cs="Arial"/>
                  <w:sz w:val="16"/>
                  <w:szCs w:val="16"/>
                  <w:lang w:eastAsia="zh-CN"/>
                </w:rPr>
                <w:t>1</w:t>
              </w:r>
            </w:ins>
          </w:p>
        </w:tc>
        <w:tc>
          <w:tcPr>
            <w:tcW w:w="1154" w:type="dxa"/>
            <w:tcBorders>
              <w:top w:val="single" w:sz="8" w:space="0" w:color="auto"/>
              <w:left w:val="single" w:sz="8" w:space="0" w:color="auto"/>
              <w:bottom w:val="single" w:sz="8" w:space="0" w:color="auto"/>
              <w:right w:val="single" w:sz="8" w:space="0" w:color="auto"/>
            </w:tcBorders>
            <w:vAlign w:val="center"/>
          </w:tcPr>
          <w:p w14:paraId="1ABC4564" w14:textId="77777777" w:rsidR="00E206CC" w:rsidRPr="00E206CC" w:rsidRDefault="00E206CC" w:rsidP="00E206CC">
            <w:pPr>
              <w:keepNext/>
              <w:keepLines/>
              <w:overflowPunct w:val="0"/>
              <w:autoSpaceDE w:val="0"/>
              <w:autoSpaceDN w:val="0"/>
              <w:adjustRightInd w:val="0"/>
              <w:spacing w:after="120"/>
              <w:jc w:val="center"/>
              <w:textAlignment w:val="baseline"/>
              <w:rPr>
                <w:ins w:id="11509" w:author="Chatterjee, Debdeep" w:date="2022-11-23T23:03:00Z"/>
                <w:rFonts w:ascii="Arial" w:hAnsi="Arial" w:cs="Arial"/>
                <w:sz w:val="16"/>
                <w:szCs w:val="16"/>
                <w:lang w:eastAsia="ko-KR"/>
              </w:rPr>
            </w:pPr>
            <w:ins w:id="11510" w:author="Chatterjee, Debdeep" w:date="2022-11-23T23:03:00Z">
              <w:r w:rsidRPr="00E206CC">
                <w:rPr>
                  <w:rFonts w:ascii="Arial" w:hAnsi="Arial" w:cs="Arial"/>
                  <w:sz w:val="16"/>
                  <w:szCs w:val="16"/>
                  <w:lang w:eastAsia="zh-CN"/>
                </w:rPr>
                <w:t>1</w:t>
              </w:r>
            </w:ins>
          </w:p>
        </w:tc>
      </w:tr>
      <w:tr w:rsidR="00E206CC" w:rsidRPr="00E206CC" w14:paraId="2E4F73F8" w14:textId="77777777" w:rsidTr="00ED069F">
        <w:trPr>
          <w:trHeight w:val="20"/>
          <w:jc w:val="center"/>
          <w:ins w:id="1151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C0241F4" w14:textId="77777777" w:rsidR="00E206CC" w:rsidRPr="00E206CC" w:rsidRDefault="00E206CC" w:rsidP="00E206CC">
            <w:pPr>
              <w:keepNext/>
              <w:keepLines/>
              <w:overflowPunct w:val="0"/>
              <w:autoSpaceDE w:val="0"/>
              <w:autoSpaceDN w:val="0"/>
              <w:adjustRightInd w:val="0"/>
              <w:spacing w:after="120"/>
              <w:jc w:val="center"/>
              <w:textAlignment w:val="baseline"/>
              <w:rPr>
                <w:ins w:id="11512" w:author="Chatterjee, Debdeep" w:date="2022-11-23T23:03:00Z"/>
                <w:rFonts w:ascii="Arial" w:hAnsi="Arial" w:cs="Arial"/>
                <w:sz w:val="16"/>
                <w:szCs w:val="16"/>
                <w:lang w:eastAsia="ko-KR"/>
              </w:rPr>
            </w:pPr>
            <w:ins w:id="11513" w:author="Chatterjee, Debdeep" w:date="2022-11-23T23:03:00Z">
              <w:r w:rsidRPr="00E206CC">
                <w:rPr>
                  <w:rFonts w:ascii="Arial" w:hAnsi="Arial" w:cs="Arial"/>
                  <w:sz w:val="16"/>
                  <w:szCs w:val="16"/>
                  <w:lang w:eastAsia="ko-KR"/>
                </w:rPr>
                <w:t>Power-boosting level</w:t>
              </w:r>
            </w:ins>
          </w:p>
        </w:tc>
        <w:tc>
          <w:tcPr>
            <w:tcW w:w="1134" w:type="dxa"/>
            <w:tcBorders>
              <w:top w:val="single" w:sz="8" w:space="0" w:color="auto"/>
              <w:left w:val="single" w:sz="8" w:space="0" w:color="auto"/>
              <w:bottom w:val="single" w:sz="8" w:space="0" w:color="auto"/>
              <w:right w:val="single" w:sz="8" w:space="0" w:color="auto"/>
            </w:tcBorders>
            <w:vAlign w:val="center"/>
          </w:tcPr>
          <w:p w14:paraId="4DA8ED41" w14:textId="77777777" w:rsidR="00E206CC" w:rsidRPr="00E206CC" w:rsidRDefault="00E206CC" w:rsidP="00E206CC">
            <w:pPr>
              <w:keepNext/>
              <w:keepLines/>
              <w:overflowPunct w:val="0"/>
              <w:autoSpaceDE w:val="0"/>
              <w:autoSpaceDN w:val="0"/>
              <w:adjustRightInd w:val="0"/>
              <w:spacing w:after="120"/>
              <w:jc w:val="center"/>
              <w:textAlignment w:val="baseline"/>
              <w:rPr>
                <w:ins w:id="11514" w:author="Chatterjee, Debdeep" w:date="2022-11-23T23:03:00Z"/>
                <w:rFonts w:ascii="Arial" w:hAnsi="Arial" w:cs="Arial"/>
                <w:sz w:val="16"/>
                <w:szCs w:val="16"/>
                <w:lang w:eastAsia="ko-KR"/>
              </w:rPr>
            </w:pPr>
            <w:ins w:id="11515" w:author="Chatterjee, Debdeep" w:date="2022-11-23T23:03:00Z">
              <w:r w:rsidRPr="00E206CC">
                <w:rPr>
                  <w:rFonts w:ascii="Arial" w:hAnsi="Arial" w:cs="Arial"/>
                  <w:sz w:val="16"/>
                  <w:szCs w:val="16"/>
                  <w:lang w:eastAsia="zh-CN"/>
                </w:rPr>
                <w:t>3dB</w:t>
              </w:r>
            </w:ins>
          </w:p>
        </w:tc>
        <w:tc>
          <w:tcPr>
            <w:tcW w:w="1114" w:type="dxa"/>
            <w:tcBorders>
              <w:top w:val="single" w:sz="8" w:space="0" w:color="auto"/>
              <w:left w:val="single" w:sz="8" w:space="0" w:color="auto"/>
              <w:bottom w:val="single" w:sz="8" w:space="0" w:color="auto"/>
              <w:right w:val="single" w:sz="8" w:space="0" w:color="auto"/>
            </w:tcBorders>
            <w:vAlign w:val="center"/>
          </w:tcPr>
          <w:p w14:paraId="64A2B89E" w14:textId="77777777" w:rsidR="00E206CC" w:rsidRPr="00E206CC" w:rsidRDefault="00E206CC" w:rsidP="00E206CC">
            <w:pPr>
              <w:keepNext/>
              <w:keepLines/>
              <w:overflowPunct w:val="0"/>
              <w:autoSpaceDE w:val="0"/>
              <w:autoSpaceDN w:val="0"/>
              <w:adjustRightInd w:val="0"/>
              <w:spacing w:after="120"/>
              <w:jc w:val="center"/>
              <w:textAlignment w:val="baseline"/>
              <w:rPr>
                <w:ins w:id="11516" w:author="Chatterjee, Debdeep" w:date="2022-11-23T23:03:00Z"/>
                <w:rFonts w:ascii="Arial" w:hAnsi="Arial" w:cs="Arial"/>
                <w:sz w:val="16"/>
                <w:szCs w:val="16"/>
                <w:lang w:eastAsia="ko-KR"/>
              </w:rPr>
            </w:pPr>
            <w:ins w:id="11517" w:author="Chatterjee, Debdeep" w:date="2022-11-23T23:03:00Z">
              <w:r w:rsidRPr="00E206CC">
                <w:rPr>
                  <w:rFonts w:ascii="Arial" w:hAnsi="Arial" w:cs="Arial"/>
                  <w:sz w:val="16"/>
                  <w:szCs w:val="16"/>
                  <w:lang w:eastAsia="zh-CN"/>
                </w:rPr>
                <w:t>3dB</w:t>
              </w:r>
            </w:ins>
          </w:p>
        </w:tc>
        <w:tc>
          <w:tcPr>
            <w:tcW w:w="1134" w:type="dxa"/>
            <w:tcBorders>
              <w:top w:val="single" w:sz="8" w:space="0" w:color="auto"/>
              <w:left w:val="single" w:sz="8" w:space="0" w:color="auto"/>
              <w:bottom w:val="single" w:sz="8" w:space="0" w:color="auto"/>
              <w:right w:val="single" w:sz="8" w:space="0" w:color="auto"/>
            </w:tcBorders>
            <w:vAlign w:val="center"/>
          </w:tcPr>
          <w:p w14:paraId="519175B7" w14:textId="77777777" w:rsidR="00E206CC" w:rsidRPr="00E206CC" w:rsidRDefault="00E206CC" w:rsidP="00E206CC">
            <w:pPr>
              <w:keepNext/>
              <w:keepLines/>
              <w:overflowPunct w:val="0"/>
              <w:autoSpaceDE w:val="0"/>
              <w:autoSpaceDN w:val="0"/>
              <w:adjustRightInd w:val="0"/>
              <w:spacing w:after="120"/>
              <w:jc w:val="center"/>
              <w:textAlignment w:val="baseline"/>
              <w:rPr>
                <w:ins w:id="11518" w:author="Chatterjee, Debdeep" w:date="2022-11-23T23:03:00Z"/>
                <w:rFonts w:ascii="Arial" w:hAnsi="Arial" w:cs="Arial"/>
                <w:sz w:val="16"/>
                <w:szCs w:val="16"/>
                <w:lang w:eastAsia="ko-KR"/>
              </w:rPr>
            </w:pPr>
            <w:ins w:id="11519" w:author="Chatterjee, Debdeep" w:date="2022-11-23T23:03:00Z">
              <w:r w:rsidRPr="00E206CC">
                <w:rPr>
                  <w:rFonts w:ascii="Arial" w:hAnsi="Arial" w:cs="Arial"/>
                  <w:sz w:val="16"/>
                  <w:szCs w:val="16"/>
                  <w:lang w:eastAsia="zh-CN"/>
                </w:rPr>
                <w:t>3dB</w:t>
              </w:r>
            </w:ins>
          </w:p>
        </w:tc>
        <w:tc>
          <w:tcPr>
            <w:tcW w:w="1154" w:type="dxa"/>
            <w:tcBorders>
              <w:top w:val="single" w:sz="8" w:space="0" w:color="auto"/>
              <w:left w:val="single" w:sz="8" w:space="0" w:color="auto"/>
              <w:bottom w:val="single" w:sz="8" w:space="0" w:color="auto"/>
              <w:right w:val="single" w:sz="8" w:space="0" w:color="auto"/>
            </w:tcBorders>
            <w:vAlign w:val="center"/>
          </w:tcPr>
          <w:p w14:paraId="545DD209" w14:textId="77777777" w:rsidR="00E206CC" w:rsidRPr="00E206CC" w:rsidRDefault="00E206CC" w:rsidP="00E206CC">
            <w:pPr>
              <w:keepNext/>
              <w:keepLines/>
              <w:overflowPunct w:val="0"/>
              <w:autoSpaceDE w:val="0"/>
              <w:autoSpaceDN w:val="0"/>
              <w:adjustRightInd w:val="0"/>
              <w:spacing w:after="120"/>
              <w:jc w:val="center"/>
              <w:textAlignment w:val="baseline"/>
              <w:rPr>
                <w:ins w:id="11520" w:author="Chatterjee, Debdeep" w:date="2022-11-23T23:03:00Z"/>
                <w:rFonts w:ascii="Arial" w:hAnsi="Arial" w:cs="Arial"/>
                <w:sz w:val="16"/>
                <w:szCs w:val="16"/>
                <w:lang w:eastAsia="zh-CN"/>
              </w:rPr>
            </w:pPr>
            <w:ins w:id="11521" w:author="Chatterjee, Debdeep" w:date="2022-11-23T23:03:00Z">
              <w:r w:rsidRPr="00E206CC">
                <w:rPr>
                  <w:rFonts w:ascii="Arial" w:hAnsi="Arial" w:cs="Arial"/>
                  <w:sz w:val="16"/>
                  <w:szCs w:val="16"/>
                  <w:lang w:eastAsia="zh-CN"/>
                </w:rPr>
                <w:t>3dB</w:t>
              </w:r>
            </w:ins>
          </w:p>
        </w:tc>
      </w:tr>
      <w:tr w:rsidR="00E206CC" w:rsidRPr="00E206CC" w14:paraId="6EE56D22" w14:textId="77777777" w:rsidTr="00ED069F">
        <w:trPr>
          <w:trHeight w:val="20"/>
          <w:jc w:val="center"/>
          <w:ins w:id="1152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920BC9F" w14:textId="77777777" w:rsidR="00E206CC" w:rsidRPr="00E206CC" w:rsidRDefault="00E206CC" w:rsidP="00E206CC">
            <w:pPr>
              <w:keepNext/>
              <w:keepLines/>
              <w:overflowPunct w:val="0"/>
              <w:autoSpaceDE w:val="0"/>
              <w:autoSpaceDN w:val="0"/>
              <w:adjustRightInd w:val="0"/>
              <w:spacing w:after="120"/>
              <w:jc w:val="center"/>
              <w:textAlignment w:val="baseline"/>
              <w:rPr>
                <w:ins w:id="11523" w:author="Chatterjee, Debdeep" w:date="2022-11-23T23:03:00Z"/>
                <w:rFonts w:ascii="Arial" w:hAnsi="Arial" w:cs="Arial"/>
                <w:sz w:val="16"/>
                <w:szCs w:val="16"/>
                <w:lang w:eastAsia="ko-KR"/>
              </w:rPr>
            </w:pPr>
            <w:ins w:id="11524" w:author="Chatterjee, Debdeep" w:date="2022-11-23T23:03:00Z">
              <w:r w:rsidRPr="00E206CC">
                <w:rPr>
                  <w:rFonts w:ascii="Arial" w:hAnsi="Arial" w:cs="Arial"/>
                  <w:sz w:val="16"/>
                  <w:szCs w:val="16"/>
                  <w:lang w:eastAsia="zh-CN"/>
                </w:rPr>
                <w:t>Down</w:t>
              </w:r>
              <w:r w:rsidRPr="00E206CC">
                <w:rPr>
                  <w:rFonts w:ascii="Arial" w:hAnsi="Arial" w:cs="Arial"/>
                  <w:sz w:val="16"/>
                  <w:szCs w:val="16"/>
                  <w:lang w:eastAsia="ko-KR"/>
                </w:rPr>
                <w:t>link power control (applied/not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37F0FD33" w14:textId="77777777" w:rsidR="00E206CC" w:rsidRPr="00E206CC" w:rsidRDefault="00E206CC" w:rsidP="00E206CC">
            <w:pPr>
              <w:keepNext/>
              <w:keepLines/>
              <w:overflowPunct w:val="0"/>
              <w:autoSpaceDE w:val="0"/>
              <w:autoSpaceDN w:val="0"/>
              <w:adjustRightInd w:val="0"/>
              <w:spacing w:after="120"/>
              <w:jc w:val="center"/>
              <w:textAlignment w:val="baseline"/>
              <w:rPr>
                <w:ins w:id="11525" w:author="Chatterjee, Debdeep" w:date="2022-11-23T23:03:00Z"/>
                <w:rFonts w:ascii="Arial" w:hAnsi="Arial" w:cs="Arial"/>
                <w:sz w:val="16"/>
                <w:szCs w:val="16"/>
                <w:lang w:eastAsia="ko-KR"/>
              </w:rPr>
            </w:pPr>
            <w:ins w:id="11526" w:author="Chatterjee, Debdeep" w:date="2022-11-23T23:03:00Z">
              <w:r w:rsidRPr="00E206CC">
                <w:rPr>
                  <w:rFonts w:ascii="Arial" w:hAnsi="Arial" w:cs="Arial"/>
                  <w:sz w:val="16"/>
                  <w:szCs w:val="16"/>
                  <w:lang w:eastAsia="ko-KR"/>
                </w:rPr>
                <w:t>Not applied</w:t>
              </w:r>
            </w:ins>
          </w:p>
        </w:tc>
        <w:tc>
          <w:tcPr>
            <w:tcW w:w="1114" w:type="dxa"/>
            <w:tcBorders>
              <w:top w:val="single" w:sz="8" w:space="0" w:color="auto"/>
              <w:left w:val="single" w:sz="8" w:space="0" w:color="auto"/>
              <w:bottom w:val="single" w:sz="8" w:space="0" w:color="auto"/>
              <w:right w:val="single" w:sz="8" w:space="0" w:color="auto"/>
            </w:tcBorders>
            <w:vAlign w:val="center"/>
          </w:tcPr>
          <w:p w14:paraId="332E5469" w14:textId="77777777" w:rsidR="00E206CC" w:rsidRPr="00E206CC" w:rsidRDefault="00E206CC" w:rsidP="00E206CC">
            <w:pPr>
              <w:keepNext/>
              <w:keepLines/>
              <w:overflowPunct w:val="0"/>
              <w:autoSpaceDE w:val="0"/>
              <w:autoSpaceDN w:val="0"/>
              <w:adjustRightInd w:val="0"/>
              <w:spacing w:after="120"/>
              <w:jc w:val="center"/>
              <w:textAlignment w:val="baseline"/>
              <w:rPr>
                <w:ins w:id="11527" w:author="Chatterjee, Debdeep" w:date="2022-11-23T23:03:00Z"/>
                <w:rFonts w:ascii="Arial" w:hAnsi="Arial" w:cs="Arial"/>
                <w:sz w:val="16"/>
                <w:szCs w:val="16"/>
                <w:lang w:eastAsia="ko-KR"/>
              </w:rPr>
            </w:pPr>
            <w:ins w:id="11528" w:author="Chatterjee, Debdeep" w:date="2022-11-23T23:03:00Z">
              <w:r w:rsidRPr="00E206CC">
                <w:rPr>
                  <w:rFonts w:ascii="Arial" w:hAnsi="Arial" w:cs="Arial"/>
                  <w:sz w:val="16"/>
                  <w:szCs w:val="16"/>
                  <w:lang w:eastAsia="ko-KR"/>
                </w:rPr>
                <w:t>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1369138B" w14:textId="77777777" w:rsidR="00E206CC" w:rsidRPr="00E206CC" w:rsidRDefault="00E206CC" w:rsidP="00E206CC">
            <w:pPr>
              <w:keepNext/>
              <w:keepLines/>
              <w:overflowPunct w:val="0"/>
              <w:autoSpaceDE w:val="0"/>
              <w:autoSpaceDN w:val="0"/>
              <w:adjustRightInd w:val="0"/>
              <w:spacing w:after="120"/>
              <w:jc w:val="center"/>
              <w:textAlignment w:val="baseline"/>
              <w:rPr>
                <w:ins w:id="11529" w:author="Chatterjee, Debdeep" w:date="2022-11-23T23:03:00Z"/>
                <w:rFonts w:ascii="Arial" w:hAnsi="Arial" w:cs="Arial"/>
                <w:sz w:val="16"/>
                <w:szCs w:val="16"/>
                <w:lang w:eastAsia="ko-KR"/>
              </w:rPr>
            </w:pPr>
            <w:ins w:id="11530" w:author="Chatterjee, Debdeep" w:date="2022-11-23T23:03:00Z">
              <w:r w:rsidRPr="00E206CC">
                <w:rPr>
                  <w:rFonts w:ascii="Arial" w:hAnsi="Arial" w:cs="Arial"/>
                  <w:sz w:val="16"/>
                  <w:szCs w:val="16"/>
                  <w:lang w:eastAsia="ko-KR"/>
                </w:rPr>
                <w:t>Not applied</w:t>
              </w:r>
            </w:ins>
          </w:p>
        </w:tc>
        <w:tc>
          <w:tcPr>
            <w:tcW w:w="1154" w:type="dxa"/>
            <w:tcBorders>
              <w:top w:val="single" w:sz="8" w:space="0" w:color="auto"/>
              <w:left w:val="single" w:sz="8" w:space="0" w:color="auto"/>
              <w:bottom w:val="single" w:sz="8" w:space="0" w:color="auto"/>
              <w:right w:val="single" w:sz="8" w:space="0" w:color="auto"/>
            </w:tcBorders>
            <w:vAlign w:val="center"/>
          </w:tcPr>
          <w:p w14:paraId="411F7557" w14:textId="77777777" w:rsidR="00E206CC" w:rsidRPr="00E206CC" w:rsidRDefault="00E206CC" w:rsidP="00E206CC">
            <w:pPr>
              <w:keepNext/>
              <w:keepLines/>
              <w:overflowPunct w:val="0"/>
              <w:autoSpaceDE w:val="0"/>
              <w:autoSpaceDN w:val="0"/>
              <w:adjustRightInd w:val="0"/>
              <w:spacing w:after="120"/>
              <w:jc w:val="center"/>
              <w:textAlignment w:val="baseline"/>
              <w:rPr>
                <w:ins w:id="11531" w:author="Chatterjee, Debdeep" w:date="2022-11-23T23:03:00Z"/>
                <w:rFonts w:ascii="Arial" w:hAnsi="Arial" w:cs="Arial"/>
                <w:sz w:val="16"/>
                <w:szCs w:val="16"/>
                <w:lang w:eastAsia="ko-KR"/>
              </w:rPr>
            </w:pPr>
            <w:ins w:id="11532" w:author="Chatterjee, Debdeep" w:date="2022-11-23T23:03:00Z">
              <w:r w:rsidRPr="00E206CC">
                <w:rPr>
                  <w:rFonts w:ascii="Arial" w:hAnsi="Arial" w:cs="Arial"/>
                  <w:sz w:val="16"/>
                  <w:szCs w:val="16"/>
                  <w:lang w:eastAsia="ko-KR"/>
                </w:rPr>
                <w:t>Not applied</w:t>
              </w:r>
            </w:ins>
          </w:p>
        </w:tc>
      </w:tr>
      <w:tr w:rsidR="00E206CC" w:rsidRPr="00E206CC" w14:paraId="3F05883D" w14:textId="77777777" w:rsidTr="00ED069F">
        <w:trPr>
          <w:trHeight w:val="20"/>
          <w:jc w:val="center"/>
          <w:ins w:id="1153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7298AC15" w14:textId="77777777" w:rsidR="00E206CC" w:rsidRPr="00E206CC" w:rsidRDefault="00E206CC" w:rsidP="00E206CC">
            <w:pPr>
              <w:keepNext/>
              <w:keepLines/>
              <w:overflowPunct w:val="0"/>
              <w:autoSpaceDE w:val="0"/>
              <w:autoSpaceDN w:val="0"/>
              <w:adjustRightInd w:val="0"/>
              <w:spacing w:after="120"/>
              <w:jc w:val="center"/>
              <w:textAlignment w:val="baseline"/>
              <w:rPr>
                <w:ins w:id="11534" w:author="Chatterjee, Debdeep" w:date="2022-11-23T23:03:00Z"/>
                <w:rFonts w:ascii="Arial" w:hAnsi="Arial" w:cs="Arial"/>
                <w:sz w:val="16"/>
                <w:szCs w:val="16"/>
                <w:lang w:eastAsia="ko-KR"/>
              </w:rPr>
            </w:pPr>
            <w:ins w:id="11535" w:author="Chatterjee, Debdeep" w:date="2022-11-23T23:03:00Z">
              <w:r w:rsidRPr="00E206CC">
                <w:rPr>
                  <w:rFonts w:ascii="Arial" w:hAnsi="Arial" w:cs="Arial"/>
                  <w:sz w:val="16"/>
                  <w:szCs w:val="16"/>
                  <w:lang w:eastAsia="ko-KR"/>
                </w:rPr>
                <w:t>interference modelling (ideal muting, or other)</w:t>
              </w:r>
            </w:ins>
          </w:p>
        </w:tc>
        <w:tc>
          <w:tcPr>
            <w:tcW w:w="1134" w:type="dxa"/>
            <w:tcBorders>
              <w:top w:val="single" w:sz="8" w:space="0" w:color="auto"/>
              <w:left w:val="single" w:sz="8" w:space="0" w:color="auto"/>
              <w:bottom w:val="single" w:sz="8" w:space="0" w:color="auto"/>
              <w:right w:val="single" w:sz="8" w:space="0" w:color="auto"/>
            </w:tcBorders>
            <w:vAlign w:val="center"/>
          </w:tcPr>
          <w:p w14:paraId="660E8FD9" w14:textId="77777777" w:rsidR="00E206CC" w:rsidRPr="00E206CC" w:rsidRDefault="00E206CC" w:rsidP="00E206CC">
            <w:pPr>
              <w:keepNext/>
              <w:keepLines/>
              <w:overflowPunct w:val="0"/>
              <w:autoSpaceDE w:val="0"/>
              <w:autoSpaceDN w:val="0"/>
              <w:adjustRightInd w:val="0"/>
              <w:spacing w:after="120"/>
              <w:jc w:val="center"/>
              <w:textAlignment w:val="baseline"/>
              <w:rPr>
                <w:ins w:id="11536" w:author="Chatterjee, Debdeep" w:date="2022-11-23T23:03:00Z"/>
                <w:rFonts w:ascii="Arial" w:hAnsi="Arial" w:cs="Arial"/>
                <w:sz w:val="16"/>
                <w:szCs w:val="16"/>
                <w:lang w:eastAsia="ko-KR"/>
              </w:rPr>
            </w:pPr>
            <w:ins w:id="11537" w:author="Chatterjee, Debdeep" w:date="2022-11-23T23:03:00Z">
              <w:r w:rsidRPr="00E206CC">
                <w:rPr>
                  <w:rFonts w:ascii="Arial" w:hAnsi="Arial" w:cs="Arial"/>
                  <w:sz w:val="16"/>
                  <w:szCs w:val="16"/>
                  <w:lang w:eastAsia="ko-KR"/>
                </w:rPr>
                <w:t>Ideal</w:t>
              </w:r>
            </w:ins>
          </w:p>
        </w:tc>
        <w:tc>
          <w:tcPr>
            <w:tcW w:w="1114" w:type="dxa"/>
            <w:tcBorders>
              <w:top w:val="single" w:sz="8" w:space="0" w:color="auto"/>
              <w:left w:val="single" w:sz="8" w:space="0" w:color="auto"/>
              <w:bottom w:val="single" w:sz="8" w:space="0" w:color="auto"/>
              <w:right w:val="single" w:sz="8" w:space="0" w:color="auto"/>
            </w:tcBorders>
            <w:vAlign w:val="center"/>
          </w:tcPr>
          <w:p w14:paraId="57B1592A" w14:textId="77777777" w:rsidR="00E206CC" w:rsidRPr="00E206CC" w:rsidRDefault="00E206CC" w:rsidP="00E206CC">
            <w:pPr>
              <w:keepNext/>
              <w:keepLines/>
              <w:overflowPunct w:val="0"/>
              <w:autoSpaceDE w:val="0"/>
              <w:autoSpaceDN w:val="0"/>
              <w:adjustRightInd w:val="0"/>
              <w:spacing w:after="120"/>
              <w:jc w:val="center"/>
              <w:textAlignment w:val="baseline"/>
              <w:rPr>
                <w:ins w:id="11538" w:author="Chatterjee, Debdeep" w:date="2022-11-23T23:03:00Z"/>
                <w:rFonts w:ascii="Arial" w:hAnsi="Arial" w:cs="Arial"/>
                <w:sz w:val="16"/>
                <w:szCs w:val="16"/>
                <w:lang w:eastAsia="ko-KR"/>
              </w:rPr>
            </w:pPr>
            <w:ins w:id="11539" w:author="Chatterjee, Debdeep" w:date="2022-11-23T23:03:00Z">
              <w:r w:rsidRPr="00E206CC">
                <w:rPr>
                  <w:rFonts w:ascii="Arial" w:hAnsi="Arial" w:cs="Arial"/>
                  <w:sz w:val="16"/>
                  <w:szCs w:val="16"/>
                  <w:lang w:eastAsia="ko-KR"/>
                </w:rPr>
                <w:t>Ideal</w:t>
              </w:r>
            </w:ins>
          </w:p>
        </w:tc>
        <w:tc>
          <w:tcPr>
            <w:tcW w:w="1134" w:type="dxa"/>
            <w:tcBorders>
              <w:top w:val="single" w:sz="8" w:space="0" w:color="auto"/>
              <w:left w:val="single" w:sz="8" w:space="0" w:color="auto"/>
              <w:bottom w:val="single" w:sz="8" w:space="0" w:color="auto"/>
              <w:right w:val="single" w:sz="8" w:space="0" w:color="auto"/>
            </w:tcBorders>
            <w:vAlign w:val="center"/>
          </w:tcPr>
          <w:p w14:paraId="49B67839" w14:textId="77777777" w:rsidR="00E206CC" w:rsidRPr="00E206CC" w:rsidRDefault="00E206CC" w:rsidP="00E206CC">
            <w:pPr>
              <w:keepNext/>
              <w:keepLines/>
              <w:overflowPunct w:val="0"/>
              <w:autoSpaceDE w:val="0"/>
              <w:autoSpaceDN w:val="0"/>
              <w:adjustRightInd w:val="0"/>
              <w:spacing w:after="120"/>
              <w:jc w:val="center"/>
              <w:textAlignment w:val="baseline"/>
              <w:rPr>
                <w:ins w:id="11540" w:author="Chatterjee, Debdeep" w:date="2022-11-23T23:03:00Z"/>
                <w:rFonts w:ascii="Arial" w:hAnsi="Arial" w:cs="Arial"/>
                <w:sz w:val="16"/>
                <w:szCs w:val="16"/>
                <w:lang w:eastAsia="ko-KR"/>
              </w:rPr>
            </w:pPr>
            <w:ins w:id="11541" w:author="Chatterjee, Debdeep" w:date="2022-11-23T23:03:00Z">
              <w:r w:rsidRPr="00E206CC">
                <w:rPr>
                  <w:rFonts w:ascii="Arial" w:hAnsi="Arial" w:cs="Arial"/>
                  <w:sz w:val="16"/>
                  <w:szCs w:val="16"/>
                  <w:lang w:eastAsia="ko-KR"/>
                </w:rPr>
                <w:t>Ideal</w:t>
              </w:r>
            </w:ins>
          </w:p>
        </w:tc>
        <w:tc>
          <w:tcPr>
            <w:tcW w:w="1154" w:type="dxa"/>
            <w:tcBorders>
              <w:top w:val="single" w:sz="8" w:space="0" w:color="auto"/>
              <w:left w:val="single" w:sz="8" w:space="0" w:color="auto"/>
              <w:bottom w:val="single" w:sz="8" w:space="0" w:color="auto"/>
              <w:right w:val="single" w:sz="8" w:space="0" w:color="auto"/>
            </w:tcBorders>
            <w:vAlign w:val="center"/>
          </w:tcPr>
          <w:p w14:paraId="782F05FC" w14:textId="77777777" w:rsidR="00E206CC" w:rsidRPr="00E206CC" w:rsidRDefault="00E206CC" w:rsidP="00E206CC">
            <w:pPr>
              <w:keepNext/>
              <w:keepLines/>
              <w:overflowPunct w:val="0"/>
              <w:autoSpaceDE w:val="0"/>
              <w:autoSpaceDN w:val="0"/>
              <w:adjustRightInd w:val="0"/>
              <w:spacing w:after="120"/>
              <w:jc w:val="center"/>
              <w:textAlignment w:val="baseline"/>
              <w:rPr>
                <w:ins w:id="11542" w:author="Chatterjee, Debdeep" w:date="2022-11-23T23:03:00Z"/>
                <w:rFonts w:ascii="Arial" w:hAnsi="Arial" w:cs="Arial"/>
                <w:sz w:val="16"/>
                <w:szCs w:val="16"/>
                <w:lang w:eastAsia="ko-KR"/>
              </w:rPr>
            </w:pPr>
            <w:ins w:id="11543" w:author="Chatterjee, Debdeep" w:date="2022-11-23T23:03:00Z">
              <w:r w:rsidRPr="00E206CC">
                <w:rPr>
                  <w:rFonts w:ascii="Arial" w:hAnsi="Arial" w:cs="Arial"/>
                  <w:sz w:val="16"/>
                  <w:szCs w:val="16"/>
                  <w:lang w:eastAsia="ko-KR"/>
                </w:rPr>
                <w:t>Ideal</w:t>
              </w:r>
            </w:ins>
          </w:p>
        </w:tc>
      </w:tr>
      <w:tr w:rsidR="00E206CC" w:rsidRPr="00E206CC" w14:paraId="59713546" w14:textId="77777777" w:rsidTr="00ED069F">
        <w:trPr>
          <w:trHeight w:val="309"/>
          <w:jc w:val="center"/>
          <w:ins w:id="1154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2485105" w14:textId="77777777" w:rsidR="00E206CC" w:rsidRPr="00E206CC" w:rsidRDefault="00E206CC" w:rsidP="00E206CC">
            <w:pPr>
              <w:keepNext/>
              <w:keepLines/>
              <w:overflowPunct w:val="0"/>
              <w:autoSpaceDE w:val="0"/>
              <w:autoSpaceDN w:val="0"/>
              <w:adjustRightInd w:val="0"/>
              <w:spacing w:after="120"/>
              <w:jc w:val="center"/>
              <w:textAlignment w:val="baseline"/>
              <w:rPr>
                <w:ins w:id="11545" w:author="Chatterjee, Debdeep" w:date="2022-11-23T23:03:00Z"/>
                <w:rFonts w:ascii="Arial" w:hAnsi="Arial" w:cs="Arial"/>
                <w:sz w:val="16"/>
                <w:szCs w:val="16"/>
                <w:lang w:eastAsia="ko-KR"/>
              </w:rPr>
            </w:pPr>
            <w:ins w:id="11546" w:author="Chatterjee, Debdeep" w:date="2022-11-23T23:03:00Z">
              <w:r w:rsidRPr="00E206CC">
                <w:rPr>
                  <w:rFonts w:ascii="Arial" w:hAnsi="Arial" w:cs="Arial"/>
                  <w:sz w:val="16"/>
                  <w:szCs w:val="16"/>
                  <w:lang w:eastAsia="ko-KR"/>
                </w:rPr>
                <w:t>TOA Measurement Algorithm</w:t>
              </w:r>
            </w:ins>
          </w:p>
        </w:tc>
        <w:tc>
          <w:tcPr>
            <w:tcW w:w="1134" w:type="dxa"/>
            <w:tcBorders>
              <w:top w:val="single" w:sz="8" w:space="0" w:color="auto"/>
              <w:left w:val="single" w:sz="8" w:space="0" w:color="auto"/>
              <w:bottom w:val="single" w:sz="8" w:space="0" w:color="auto"/>
              <w:right w:val="single" w:sz="8" w:space="0" w:color="auto"/>
            </w:tcBorders>
            <w:vAlign w:val="center"/>
          </w:tcPr>
          <w:p w14:paraId="3B5903E2" w14:textId="77777777" w:rsidR="00E206CC" w:rsidRPr="00E206CC" w:rsidRDefault="00E206CC" w:rsidP="00E206CC">
            <w:pPr>
              <w:keepNext/>
              <w:keepLines/>
              <w:overflowPunct w:val="0"/>
              <w:autoSpaceDE w:val="0"/>
              <w:autoSpaceDN w:val="0"/>
              <w:adjustRightInd w:val="0"/>
              <w:spacing w:after="120"/>
              <w:jc w:val="center"/>
              <w:textAlignment w:val="baseline"/>
              <w:rPr>
                <w:ins w:id="11547" w:author="Chatterjee, Debdeep" w:date="2022-11-23T23:03:00Z"/>
                <w:rFonts w:ascii="Arial" w:hAnsi="Arial" w:cs="Arial"/>
                <w:sz w:val="16"/>
                <w:szCs w:val="16"/>
                <w:lang w:eastAsia="zh-CN"/>
              </w:rPr>
            </w:pPr>
            <w:ins w:id="11548" w:author="Chatterjee, Debdeep" w:date="2022-11-23T23:03:00Z">
              <w:r w:rsidRPr="00E206CC">
                <w:rPr>
                  <w:rFonts w:ascii="Arial" w:hAnsi="Arial" w:cs="Arial"/>
                  <w:sz w:val="16"/>
                  <w:szCs w:val="16"/>
                  <w:lang w:eastAsia="zh-CN"/>
                </w:rPr>
                <w:t>FAP</w:t>
              </w:r>
            </w:ins>
          </w:p>
        </w:tc>
        <w:tc>
          <w:tcPr>
            <w:tcW w:w="1114" w:type="dxa"/>
            <w:tcBorders>
              <w:top w:val="single" w:sz="8" w:space="0" w:color="auto"/>
              <w:left w:val="single" w:sz="8" w:space="0" w:color="auto"/>
              <w:bottom w:val="single" w:sz="8" w:space="0" w:color="auto"/>
              <w:right w:val="single" w:sz="8" w:space="0" w:color="auto"/>
            </w:tcBorders>
            <w:vAlign w:val="center"/>
          </w:tcPr>
          <w:p w14:paraId="60F6D17D" w14:textId="77777777" w:rsidR="00E206CC" w:rsidRPr="00E206CC" w:rsidRDefault="00E206CC" w:rsidP="00E206CC">
            <w:pPr>
              <w:keepNext/>
              <w:keepLines/>
              <w:overflowPunct w:val="0"/>
              <w:autoSpaceDE w:val="0"/>
              <w:autoSpaceDN w:val="0"/>
              <w:adjustRightInd w:val="0"/>
              <w:spacing w:after="120"/>
              <w:jc w:val="center"/>
              <w:textAlignment w:val="baseline"/>
              <w:rPr>
                <w:ins w:id="11549" w:author="Chatterjee, Debdeep" w:date="2022-11-23T23:03:00Z"/>
                <w:rFonts w:ascii="Arial" w:hAnsi="Arial" w:cs="Arial"/>
                <w:sz w:val="16"/>
                <w:szCs w:val="16"/>
                <w:lang w:eastAsia="ko-KR"/>
              </w:rPr>
            </w:pPr>
            <w:ins w:id="11550" w:author="Chatterjee, Debdeep" w:date="2022-11-23T23:03:00Z">
              <w:r w:rsidRPr="00E206CC">
                <w:rPr>
                  <w:rFonts w:ascii="Arial" w:hAnsi="Arial" w:cs="Arial"/>
                  <w:sz w:val="16"/>
                  <w:szCs w:val="16"/>
                  <w:lang w:eastAsia="zh-CN"/>
                </w:rPr>
                <w:t>MUSIC</w:t>
              </w:r>
            </w:ins>
          </w:p>
        </w:tc>
        <w:tc>
          <w:tcPr>
            <w:tcW w:w="1134" w:type="dxa"/>
            <w:tcBorders>
              <w:top w:val="single" w:sz="8" w:space="0" w:color="auto"/>
              <w:left w:val="single" w:sz="8" w:space="0" w:color="auto"/>
              <w:bottom w:val="single" w:sz="8" w:space="0" w:color="auto"/>
              <w:right w:val="single" w:sz="8" w:space="0" w:color="auto"/>
            </w:tcBorders>
            <w:vAlign w:val="center"/>
          </w:tcPr>
          <w:p w14:paraId="77CF80D3" w14:textId="77777777" w:rsidR="00E206CC" w:rsidRPr="00E206CC" w:rsidRDefault="00E206CC" w:rsidP="00E206CC">
            <w:pPr>
              <w:keepNext/>
              <w:keepLines/>
              <w:overflowPunct w:val="0"/>
              <w:autoSpaceDE w:val="0"/>
              <w:autoSpaceDN w:val="0"/>
              <w:adjustRightInd w:val="0"/>
              <w:spacing w:after="120"/>
              <w:jc w:val="center"/>
              <w:textAlignment w:val="baseline"/>
              <w:rPr>
                <w:ins w:id="11551" w:author="Chatterjee, Debdeep" w:date="2022-11-23T23:03:00Z"/>
                <w:rFonts w:ascii="Arial" w:hAnsi="Arial" w:cs="Arial"/>
                <w:sz w:val="16"/>
                <w:szCs w:val="16"/>
                <w:lang w:eastAsia="ko-KR"/>
              </w:rPr>
            </w:pPr>
            <w:ins w:id="11552" w:author="Chatterjee, Debdeep" w:date="2022-11-23T23:03:00Z">
              <w:r w:rsidRPr="00E206CC">
                <w:rPr>
                  <w:rFonts w:ascii="Arial" w:hAnsi="Arial" w:cs="Arial"/>
                  <w:sz w:val="16"/>
                  <w:szCs w:val="16"/>
                  <w:lang w:eastAsia="zh-CN"/>
                </w:rPr>
                <w:t>FAP</w:t>
              </w:r>
            </w:ins>
          </w:p>
        </w:tc>
        <w:tc>
          <w:tcPr>
            <w:tcW w:w="1154" w:type="dxa"/>
            <w:tcBorders>
              <w:top w:val="single" w:sz="8" w:space="0" w:color="auto"/>
              <w:left w:val="single" w:sz="8" w:space="0" w:color="auto"/>
              <w:bottom w:val="single" w:sz="8" w:space="0" w:color="auto"/>
              <w:right w:val="single" w:sz="8" w:space="0" w:color="auto"/>
            </w:tcBorders>
            <w:vAlign w:val="center"/>
          </w:tcPr>
          <w:p w14:paraId="6E8E0560" w14:textId="77777777" w:rsidR="00E206CC" w:rsidRPr="00E206CC" w:rsidRDefault="00E206CC" w:rsidP="00E206CC">
            <w:pPr>
              <w:keepNext/>
              <w:keepLines/>
              <w:overflowPunct w:val="0"/>
              <w:autoSpaceDE w:val="0"/>
              <w:autoSpaceDN w:val="0"/>
              <w:adjustRightInd w:val="0"/>
              <w:spacing w:after="120"/>
              <w:jc w:val="center"/>
              <w:textAlignment w:val="baseline"/>
              <w:rPr>
                <w:ins w:id="11553" w:author="Chatterjee, Debdeep" w:date="2022-11-23T23:03:00Z"/>
                <w:rFonts w:ascii="Arial" w:hAnsi="Arial" w:cs="Arial"/>
                <w:sz w:val="16"/>
                <w:szCs w:val="16"/>
                <w:lang w:eastAsia="ko-KR"/>
              </w:rPr>
            </w:pPr>
            <w:ins w:id="11554" w:author="Chatterjee, Debdeep" w:date="2022-11-23T23:03:00Z">
              <w:r w:rsidRPr="00E206CC">
                <w:rPr>
                  <w:rFonts w:ascii="Arial" w:hAnsi="Arial" w:cs="Arial"/>
                  <w:sz w:val="16"/>
                  <w:szCs w:val="16"/>
                  <w:lang w:eastAsia="zh-CN"/>
                </w:rPr>
                <w:t>MUSIC</w:t>
              </w:r>
            </w:ins>
          </w:p>
        </w:tc>
      </w:tr>
      <w:tr w:rsidR="00E206CC" w:rsidRPr="00E206CC" w14:paraId="5A47A393" w14:textId="77777777" w:rsidTr="00ED069F">
        <w:trPr>
          <w:trHeight w:val="20"/>
          <w:jc w:val="center"/>
          <w:ins w:id="1155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715B2F1" w14:textId="77777777" w:rsidR="00E206CC" w:rsidRPr="00E206CC" w:rsidRDefault="00E206CC" w:rsidP="00E206CC">
            <w:pPr>
              <w:keepNext/>
              <w:keepLines/>
              <w:overflowPunct w:val="0"/>
              <w:autoSpaceDE w:val="0"/>
              <w:autoSpaceDN w:val="0"/>
              <w:adjustRightInd w:val="0"/>
              <w:spacing w:after="120"/>
              <w:jc w:val="center"/>
              <w:textAlignment w:val="baseline"/>
              <w:rPr>
                <w:ins w:id="11556" w:author="Chatterjee, Debdeep" w:date="2022-11-23T23:03:00Z"/>
                <w:rFonts w:ascii="Arial" w:hAnsi="Arial" w:cs="Arial"/>
                <w:sz w:val="16"/>
                <w:szCs w:val="16"/>
                <w:lang w:eastAsia="ko-KR"/>
              </w:rPr>
            </w:pPr>
            <w:ins w:id="11557" w:author="Chatterjee, Debdeep" w:date="2022-11-23T23:03:00Z">
              <w:r w:rsidRPr="00E206CC">
                <w:rPr>
                  <w:rFonts w:ascii="Arial" w:hAnsi="Arial" w:cs="Arial"/>
                  <w:sz w:val="16"/>
                  <w:szCs w:val="16"/>
                  <w:lang w:eastAsia="ko-KR"/>
                </w:rPr>
                <w:t>Description of positioning technique / applied positioning algorithm (e.g. Least square, Taylor series, etc)</w:t>
              </w:r>
            </w:ins>
          </w:p>
        </w:tc>
        <w:tc>
          <w:tcPr>
            <w:tcW w:w="1134" w:type="dxa"/>
            <w:tcBorders>
              <w:top w:val="single" w:sz="8" w:space="0" w:color="auto"/>
              <w:left w:val="single" w:sz="8" w:space="0" w:color="auto"/>
              <w:bottom w:val="single" w:sz="8" w:space="0" w:color="auto"/>
              <w:right w:val="single" w:sz="8" w:space="0" w:color="auto"/>
            </w:tcBorders>
            <w:vAlign w:val="center"/>
          </w:tcPr>
          <w:p w14:paraId="467EB2B3" w14:textId="77777777" w:rsidR="00E206CC" w:rsidRPr="00E206CC" w:rsidRDefault="00E206CC" w:rsidP="00E206CC">
            <w:pPr>
              <w:keepNext/>
              <w:keepLines/>
              <w:overflowPunct w:val="0"/>
              <w:autoSpaceDE w:val="0"/>
              <w:autoSpaceDN w:val="0"/>
              <w:adjustRightInd w:val="0"/>
              <w:spacing w:after="120"/>
              <w:jc w:val="center"/>
              <w:textAlignment w:val="baseline"/>
              <w:rPr>
                <w:ins w:id="11558" w:author="Chatterjee, Debdeep" w:date="2022-11-23T23:03:00Z"/>
                <w:rFonts w:ascii="Arial" w:hAnsi="Arial" w:cs="Arial"/>
                <w:sz w:val="16"/>
                <w:szCs w:val="16"/>
                <w:lang w:eastAsia="zh-CN"/>
              </w:rPr>
            </w:pPr>
            <w:ins w:id="11559" w:author="Chatterjee, Debdeep" w:date="2022-11-23T23:03:00Z">
              <w:r w:rsidRPr="00E206CC">
                <w:rPr>
                  <w:rFonts w:ascii="Arial" w:hAnsi="Arial" w:cs="Arial"/>
                  <w:sz w:val="16"/>
                  <w:szCs w:val="16"/>
                  <w:lang w:eastAsia="zh-CN"/>
                </w:rPr>
                <w:t>Taylor series</w:t>
              </w:r>
            </w:ins>
          </w:p>
        </w:tc>
        <w:tc>
          <w:tcPr>
            <w:tcW w:w="1114" w:type="dxa"/>
            <w:tcBorders>
              <w:top w:val="single" w:sz="8" w:space="0" w:color="auto"/>
              <w:left w:val="single" w:sz="8" w:space="0" w:color="auto"/>
              <w:bottom w:val="single" w:sz="8" w:space="0" w:color="auto"/>
              <w:right w:val="single" w:sz="8" w:space="0" w:color="auto"/>
            </w:tcBorders>
            <w:vAlign w:val="center"/>
          </w:tcPr>
          <w:p w14:paraId="059A4D21" w14:textId="77777777" w:rsidR="00E206CC" w:rsidRPr="00E206CC" w:rsidRDefault="00E206CC" w:rsidP="00E206CC">
            <w:pPr>
              <w:keepNext/>
              <w:keepLines/>
              <w:overflowPunct w:val="0"/>
              <w:autoSpaceDE w:val="0"/>
              <w:autoSpaceDN w:val="0"/>
              <w:adjustRightInd w:val="0"/>
              <w:spacing w:after="120"/>
              <w:jc w:val="center"/>
              <w:textAlignment w:val="baseline"/>
              <w:rPr>
                <w:ins w:id="11560" w:author="Chatterjee, Debdeep" w:date="2022-11-23T23:03:00Z"/>
                <w:rFonts w:ascii="Arial" w:hAnsi="Arial" w:cs="Arial"/>
                <w:sz w:val="16"/>
                <w:szCs w:val="16"/>
                <w:lang w:eastAsia="zh-CN"/>
              </w:rPr>
            </w:pPr>
            <w:ins w:id="11561" w:author="Chatterjee, Debdeep" w:date="2022-11-23T23:03:00Z">
              <w:r w:rsidRPr="00E206CC">
                <w:rPr>
                  <w:rFonts w:ascii="Arial" w:hAnsi="Arial" w:cs="Arial"/>
                  <w:sz w:val="16"/>
                  <w:szCs w:val="16"/>
                  <w:lang w:eastAsia="zh-CN"/>
                </w:rPr>
                <w:t>Taylor series</w:t>
              </w:r>
            </w:ins>
          </w:p>
        </w:tc>
        <w:tc>
          <w:tcPr>
            <w:tcW w:w="1134" w:type="dxa"/>
            <w:tcBorders>
              <w:top w:val="single" w:sz="8" w:space="0" w:color="auto"/>
              <w:left w:val="single" w:sz="8" w:space="0" w:color="auto"/>
              <w:bottom w:val="single" w:sz="8" w:space="0" w:color="auto"/>
              <w:right w:val="single" w:sz="8" w:space="0" w:color="auto"/>
            </w:tcBorders>
            <w:vAlign w:val="center"/>
          </w:tcPr>
          <w:p w14:paraId="0B8DA523" w14:textId="77777777" w:rsidR="00E206CC" w:rsidRPr="00E206CC" w:rsidRDefault="00E206CC" w:rsidP="00E206CC">
            <w:pPr>
              <w:keepNext/>
              <w:keepLines/>
              <w:overflowPunct w:val="0"/>
              <w:autoSpaceDE w:val="0"/>
              <w:autoSpaceDN w:val="0"/>
              <w:adjustRightInd w:val="0"/>
              <w:spacing w:after="120"/>
              <w:jc w:val="center"/>
              <w:textAlignment w:val="baseline"/>
              <w:rPr>
                <w:ins w:id="11562" w:author="Chatterjee, Debdeep" w:date="2022-11-23T23:03:00Z"/>
                <w:rFonts w:ascii="Arial" w:hAnsi="Arial" w:cs="Arial"/>
                <w:sz w:val="16"/>
                <w:szCs w:val="16"/>
                <w:lang w:eastAsia="zh-CN"/>
              </w:rPr>
            </w:pPr>
            <w:ins w:id="11563" w:author="Chatterjee, Debdeep" w:date="2022-11-23T23:03:00Z">
              <w:r w:rsidRPr="00E206CC">
                <w:rPr>
                  <w:rFonts w:ascii="Arial" w:hAnsi="Arial" w:cs="Arial"/>
                  <w:sz w:val="16"/>
                  <w:szCs w:val="16"/>
                  <w:lang w:eastAsia="zh-CN"/>
                </w:rPr>
                <w:t>Taylor series</w:t>
              </w:r>
            </w:ins>
          </w:p>
        </w:tc>
        <w:tc>
          <w:tcPr>
            <w:tcW w:w="1154" w:type="dxa"/>
            <w:tcBorders>
              <w:top w:val="single" w:sz="8" w:space="0" w:color="auto"/>
              <w:left w:val="single" w:sz="8" w:space="0" w:color="auto"/>
              <w:bottom w:val="single" w:sz="8" w:space="0" w:color="auto"/>
              <w:right w:val="single" w:sz="8" w:space="0" w:color="auto"/>
            </w:tcBorders>
            <w:vAlign w:val="center"/>
          </w:tcPr>
          <w:p w14:paraId="5404E164" w14:textId="77777777" w:rsidR="00E206CC" w:rsidRPr="00E206CC" w:rsidRDefault="00E206CC" w:rsidP="00E206CC">
            <w:pPr>
              <w:keepNext/>
              <w:keepLines/>
              <w:overflowPunct w:val="0"/>
              <w:autoSpaceDE w:val="0"/>
              <w:autoSpaceDN w:val="0"/>
              <w:adjustRightInd w:val="0"/>
              <w:spacing w:after="120"/>
              <w:jc w:val="center"/>
              <w:textAlignment w:val="baseline"/>
              <w:rPr>
                <w:ins w:id="11564" w:author="Chatterjee, Debdeep" w:date="2022-11-23T23:03:00Z"/>
                <w:rFonts w:ascii="Arial" w:hAnsi="Arial" w:cs="Arial"/>
                <w:sz w:val="16"/>
                <w:szCs w:val="16"/>
                <w:lang w:eastAsia="zh-CN"/>
              </w:rPr>
            </w:pPr>
            <w:ins w:id="11565" w:author="Chatterjee, Debdeep" w:date="2022-11-23T23:03:00Z">
              <w:r w:rsidRPr="00E206CC">
                <w:rPr>
                  <w:rFonts w:ascii="Arial" w:hAnsi="Arial" w:cs="Arial"/>
                  <w:sz w:val="16"/>
                  <w:szCs w:val="16"/>
                  <w:lang w:eastAsia="zh-CN"/>
                </w:rPr>
                <w:t>Taylor series</w:t>
              </w:r>
            </w:ins>
          </w:p>
        </w:tc>
      </w:tr>
      <w:tr w:rsidR="00E206CC" w:rsidRPr="00E206CC" w14:paraId="287AB946" w14:textId="77777777" w:rsidTr="00ED069F">
        <w:trPr>
          <w:trHeight w:val="20"/>
          <w:jc w:val="center"/>
          <w:ins w:id="1156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95B2DF9" w14:textId="77777777" w:rsidR="00E206CC" w:rsidRPr="00E206CC" w:rsidRDefault="00E206CC" w:rsidP="00E206CC">
            <w:pPr>
              <w:keepNext/>
              <w:keepLines/>
              <w:overflowPunct w:val="0"/>
              <w:autoSpaceDE w:val="0"/>
              <w:autoSpaceDN w:val="0"/>
              <w:adjustRightInd w:val="0"/>
              <w:spacing w:after="120"/>
              <w:jc w:val="center"/>
              <w:textAlignment w:val="baseline"/>
              <w:rPr>
                <w:ins w:id="11567" w:author="Chatterjee, Debdeep" w:date="2022-11-23T23:03:00Z"/>
                <w:rFonts w:ascii="Arial" w:hAnsi="Arial" w:cs="Arial"/>
                <w:sz w:val="16"/>
                <w:szCs w:val="16"/>
                <w:lang w:eastAsia="ko-KR"/>
              </w:rPr>
            </w:pPr>
            <w:ins w:id="11568" w:author="Chatterjee, Debdeep" w:date="2022-11-23T23:03:00Z">
              <w:r w:rsidRPr="00E206CC">
                <w:rPr>
                  <w:rFonts w:ascii="Arial" w:hAnsi="Arial" w:cs="Arial"/>
                  <w:sz w:val="16"/>
                  <w:szCs w:val="16"/>
                  <w:lang w:eastAsia="ko-KR"/>
                </w:rPr>
                <w:t>Network synchronization assumptions</w:t>
              </w:r>
            </w:ins>
          </w:p>
        </w:tc>
        <w:tc>
          <w:tcPr>
            <w:tcW w:w="1134" w:type="dxa"/>
            <w:tcBorders>
              <w:top w:val="single" w:sz="8" w:space="0" w:color="auto"/>
              <w:left w:val="single" w:sz="8" w:space="0" w:color="auto"/>
              <w:bottom w:val="single" w:sz="8" w:space="0" w:color="auto"/>
              <w:right w:val="single" w:sz="8" w:space="0" w:color="auto"/>
            </w:tcBorders>
            <w:vAlign w:val="center"/>
          </w:tcPr>
          <w:p w14:paraId="09FF6EB2" w14:textId="77777777" w:rsidR="00E206CC" w:rsidRPr="00E206CC" w:rsidRDefault="00E206CC" w:rsidP="00E206CC">
            <w:pPr>
              <w:keepNext/>
              <w:keepLines/>
              <w:overflowPunct w:val="0"/>
              <w:autoSpaceDE w:val="0"/>
              <w:autoSpaceDN w:val="0"/>
              <w:adjustRightInd w:val="0"/>
              <w:spacing w:after="120"/>
              <w:jc w:val="center"/>
              <w:textAlignment w:val="baseline"/>
              <w:rPr>
                <w:ins w:id="11569" w:author="Chatterjee, Debdeep" w:date="2022-11-23T23:03:00Z"/>
                <w:rFonts w:ascii="Arial" w:hAnsi="Arial" w:cs="Arial"/>
                <w:sz w:val="16"/>
                <w:szCs w:val="16"/>
                <w:lang w:eastAsia="ko-KR"/>
              </w:rPr>
            </w:pPr>
            <w:ins w:id="11570" w:author="Chatterjee, Debdeep" w:date="2022-11-23T23:03:00Z">
              <w:r w:rsidRPr="00E206CC">
                <w:rPr>
                  <w:rFonts w:ascii="Arial" w:hAnsi="Arial" w:cs="Arial"/>
                  <w:sz w:val="16"/>
                  <w:szCs w:val="16"/>
                  <w:lang w:eastAsia="ko-KR"/>
                </w:rPr>
                <w:t>Ideal</w:t>
              </w:r>
            </w:ins>
          </w:p>
        </w:tc>
        <w:tc>
          <w:tcPr>
            <w:tcW w:w="1114" w:type="dxa"/>
            <w:tcBorders>
              <w:top w:val="single" w:sz="8" w:space="0" w:color="auto"/>
              <w:left w:val="single" w:sz="8" w:space="0" w:color="auto"/>
              <w:bottom w:val="single" w:sz="8" w:space="0" w:color="auto"/>
              <w:right w:val="single" w:sz="8" w:space="0" w:color="auto"/>
            </w:tcBorders>
            <w:vAlign w:val="center"/>
          </w:tcPr>
          <w:p w14:paraId="27464FD9" w14:textId="77777777" w:rsidR="00E206CC" w:rsidRPr="00E206CC" w:rsidRDefault="00E206CC" w:rsidP="00E206CC">
            <w:pPr>
              <w:keepNext/>
              <w:keepLines/>
              <w:overflowPunct w:val="0"/>
              <w:autoSpaceDE w:val="0"/>
              <w:autoSpaceDN w:val="0"/>
              <w:adjustRightInd w:val="0"/>
              <w:spacing w:after="120"/>
              <w:jc w:val="center"/>
              <w:textAlignment w:val="baseline"/>
              <w:rPr>
                <w:ins w:id="11571" w:author="Chatterjee, Debdeep" w:date="2022-11-23T23:03:00Z"/>
                <w:rFonts w:ascii="Arial" w:hAnsi="Arial" w:cs="Arial"/>
                <w:sz w:val="16"/>
                <w:szCs w:val="16"/>
                <w:lang w:eastAsia="ko-KR"/>
              </w:rPr>
            </w:pPr>
            <w:ins w:id="11572" w:author="Chatterjee, Debdeep" w:date="2022-11-23T23:03:00Z">
              <w:r w:rsidRPr="00E206CC">
                <w:rPr>
                  <w:rFonts w:ascii="Arial" w:hAnsi="Arial" w:cs="Arial"/>
                  <w:sz w:val="16"/>
                  <w:szCs w:val="16"/>
                  <w:lang w:eastAsia="ko-KR"/>
                </w:rPr>
                <w:t>Ideal</w:t>
              </w:r>
            </w:ins>
          </w:p>
        </w:tc>
        <w:tc>
          <w:tcPr>
            <w:tcW w:w="1134" w:type="dxa"/>
            <w:tcBorders>
              <w:top w:val="single" w:sz="8" w:space="0" w:color="auto"/>
              <w:left w:val="single" w:sz="8" w:space="0" w:color="auto"/>
              <w:bottom w:val="single" w:sz="8" w:space="0" w:color="auto"/>
              <w:right w:val="single" w:sz="8" w:space="0" w:color="auto"/>
            </w:tcBorders>
            <w:vAlign w:val="center"/>
          </w:tcPr>
          <w:p w14:paraId="4F71FF9D" w14:textId="77777777" w:rsidR="00E206CC" w:rsidRPr="00E206CC" w:rsidRDefault="00E206CC" w:rsidP="00E206CC">
            <w:pPr>
              <w:keepNext/>
              <w:keepLines/>
              <w:overflowPunct w:val="0"/>
              <w:autoSpaceDE w:val="0"/>
              <w:autoSpaceDN w:val="0"/>
              <w:adjustRightInd w:val="0"/>
              <w:spacing w:after="120"/>
              <w:jc w:val="center"/>
              <w:textAlignment w:val="baseline"/>
              <w:rPr>
                <w:ins w:id="11573" w:author="Chatterjee, Debdeep" w:date="2022-11-23T23:03:00Z"/>
                <w:rFonts w:ascii="Arial" w:hAnsi="Arial" w:cs="Arial"/>
                <w:sz w:val="16"/>
                <w:szCs w:val="16"/>
                <w:lang w:eastAsia="ko-KR"/>
              </w:rPr>
            </w:pPr>
            <w:ins w:id="11574" w:author="Chatterjee, Debdeep" w:date="2022-11-23T23:03:00Z">
              <w:r w:rsidRPr="00E206CC">
                <w:rPr>
                  <w:rFonts w:ascii="Arial" w:hAnsi="Arial" w:cs="Arial"/>
                  <w:sz w:val="16"/>
                  <w:szCs w:val="16"/>
                  <w:lang w:eastAsia="ko-KR"/>
                </w:rPr>
                <w:t>Ideal</w:t>
              </w:r>
            </w:ins>
          </w:p>
        </w:tc>
        <w:tc>
          <w:tcPr>
            <w:tcW w:w="1154" w:type="dxa"/>
            <w:tcBorders>
              <w:top w:val="single" w:sz="8" w:space="0" w:color="auto"/>
              <w:left w:val="single" w:sz="8" w:space="0" w:color="auto"/>
              <w:bottom w:val="single" w:sz="8" w:space="0" w:color="auto"/>
              <w:right w:val="single" w:sz="8" w:space="0" w:color="auto"/>
            </w:tcBorders>
            <w:vAlign w:val="center"/>
          </w:tcPr>
          <w:p w14:paraId="63680452" w14:textId="77777777" w:rsidR="00E206CC" w:rsidRPr="00E206CC" w:rsidRDefault="00E206CC" w:rsidP="00E206CC">
            <w:pPr>
              <w:keepNext/>
              <w:keepLines/>
              <w:overflowPunct w:val="0"/>
              <w:autoSpaceDE w:val="0"/>
              <w:autoSpaceDN w:val="0"/>
              <w:adjustRightInd w:val="0"/>
              <w:spacing w:after="120"/>
              <w:jc w:val="center"/>
              <w:textAlignment w:val="baseline"/>
              <w:rPr>
                <w:ins w:id="11575" w:author="Chatterjee, Debdeep" w:date="2022-11-23T23:03:00Z"/>
                <w:rFonts w:ascii="Arial" w:hAnsi="Arial" w:cs="Arial"/>
                <w:sz w:val="16"/>
                <w:szCs w:val="16"/>
                <w:lang w:eastAsia="ko-KR"/>
              </w:rPr>
            </w:pPr>
            <w:ins w:id="11576" w:author="Chatterjee, Debdeep" w:date="2022-11-23T23:03:00Z">
              <w:r w:rsidRPr="00E206CC">
                <w:rPr>
                  <w:rFonts w:ascii="Arial" w:hAnsi="Arial" w:cs="Arial"/>
                  <w:sz w:val="16"/>
                  <w:szCs w:val="16"/>
                  <w:lang w:eastAsia="ko-KR"/>
                </w:rPr>
                <w:t>Ideal</w:t>
              </w:r>
            </w:ins>
          </w:p>
        </w:tc>
      </w:tr>
      <w:tr w:rsidR="00E206CC" w:rsidRPr="00E206CC" w14:paraId="2D08AC65" w14:textId="77777777" w:rsidTr="00ED069F">
        <w:trPr>
          <w:trHeight w:val="20"/>
          <w:jc w:val="center"/>
          <w:ins w:id="1157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7227319" w14:textId="77777777" w:rsidR="00E206CC" w:rsidRPr="00E206CC" w:rsidRDefault="00E206CC" w:rsidP="00E206CC">
            <w:pPr>
              <w:keepNext/>
              <w:keepLines/>
              <w:overflowPunct w:val="0"/>
              <w:autoSpaceDE w:val="0"/>
              <w:autoSpaceDN w:val="0"/>
              <w:adjustRightInd w:val="0"/>
              <w:spacing w:after="120"/>
              <w:jc w:val="center"/>
              <w:textAlignment w:val="baseline"/>
              <w:rPr>
                <w:ins w:id="11578" w:author="Chatterjee, Debdeep" w:date="2022-11-23T23:03:00Z"/>
                <w:rFonts w:ascii="Arial" w:hAnsi="Arial" w:cs="Arial"/>
                <w:sz w:val="16"/>
                <w:szCs w:val="16"/>
                <w:lang w:eastAsia="ko-KR"/>
              </w:rPr>
            </w:pPr>
            <w:ins w:id="11579" w:author="Chatterjee, Debdeep" w:date="2022-11-23T23:03:00Z">
              <w:r w:rsidRPr="00E206CC">
                <w:rPr>
                  <w:rFonts w:ascii="Arial" w:hAnsi="Arial" w:cs="Arial"/>
                  <w:sz w:val="16"/>
                  <w:szCs w:val="16"/>
                  <w:lang w:eastAsia="ko-KR"/>
                </w:rPr>
                <w:t>UE/gNB RX and TX timing error</w:t>
              </w:r>
            </w:ins>
          </w:p>
        </w:tc>
        <w:tc>
          <w:tcPr>
            <w:tcW w:w="1134" w:type="dxa"/>
            <w:tcBorders>
              <w:top w:val="single" w:sz="8" w:space="0" w:color="auto"/>
              <w:left w:val="single" w:sz="8" w:space="0" w:color="auto"/>
              <w:bottom w:val="single" w:sz="8" w:space="0" w:color="auto"/>
              <w:right w:val="single" w:sz="8" w:space="0" w:color="auto"/>
            </w:tcBorders>
            <w:vAlign w:val="center"/>
          </w:tcPr>
          <w:p w14:paraId="4FA63031" w14:textId="77777777" w:rsidR="00E206CC" w:rsidRPr="00E206CC" w:rsidRDefault="00E206CC" w:rsidP="00E206CC">
            <w:pPr>
              <w:keepNext/>
              <w:keepLines/>
              <w:overflowPunct w:val="0"/>
              <w:autoSpaceDE w:val="0"/>
              <w:autoSpaceDN w:val="0"/>
              <w:adjustRightInd w:val="0"/>
              <w:spacing w:after="120"/>
              <w:jc w:val="center"/>
              <w:textAlignment w:val="baseline"/>
              <w:rPr>
                <w:ins w:id="11580" w:author="Chatterjee, Debdeep" w:date="2022-11-23T23:03:00Z"/>
                <w:rFonts w:ascii="Arial" w:hAnsi="Arial" w:cs="Arial"/>
                <w:sz w:val="16"/>
                <w:szCs w:val="16"/>
                <w:lang w:eastAsia="ko-KR"/>
              </w:rPr>
            </w:pPr>
            <w:ins w:id="11581" w:author="Chatterjee, Debdeep" w:date="2022-11-23T23:03:00Z">
              <w:r w:rsidRPr="00E206CC">
                <w:rPr>
                  <w:rFonts w:ascii="Arial" w:hAnsi="Arial" w:cs="Arial"/>
                  <w:sz w:val="16"/>
                  <w:szCs w:val="16"/>
                  <w:lang w:eastAsia="ko-KR"/>
                </w:rPr>
                <w:t>0ns</w:t>
              </w:r>
            </w:ins>
          </w:p>
        </w:tc>
        <w:tc>
          <w:tcPr>
            <w:tcW w:w="1114" w:type="dxa"/>
            <w:tcBorders>
              <w:top w:val="single" w:sz="8" w:space="0" w:color="auto"/>
              <w:left w:val="single" w:sz="8" w:space="0" w:color="auto"/>
              <w:bottom w:val="single" w:sz="8" w:space="0" w:color="auto"/>
              <w:right w:val="single" w:sz="8" w:space="0" w:color="auto"/>
            </w:tcBorders>
            <w:vAlign w:val="center"/>
          </w:tcPr>
          <w:p w14:paraId="3593A4CA" w14:textId="77777777" w:rsidR="00E206CC" w:rsidRPr="00E206CC" w:rsidRDefault="00E206CC" w:rsidP="00E206CC">
            <w:pPr>
              <w:keepNext/>
              <w:keepLines/>
              <w:overflowPunct w:val="0"/>
              <w:autoSpaceDE w:val="0"/>
              <w:autoSpaceDN w:val="0"/>
              <w:adjustRightInd w:val="0"/>
              <w:spacing w:after="120"/>
              <w:jc w:val="center"/>
              <w:textAlignment w:val="baseline"/>
              <w:rPr>
                <w:ins w:id="11582" w:author="Chatterjee, Debdeep" w:date="2022-11-23T23:03:00Z"/>
                <w:rFonts w:ascii="Arial" w:hAnsi="Arial" w:cs="Arial"/>
                <w:sz w:val="16"/>
                <w:szCs w:val="16"/>
                <w:lang w:eastAsia="ko-KR"/>
              </w:rPr>
            </w:pPr>
            <w:ins w:id="11583" w:author="Chatterjee, Debdeep" w:date="2022-11-23T23:03:00Z">
              <w:r w:rsidRPr="00E206CC">
                <w:rPr>
                  <w:rFonts w:ascii="Arial" w:hAnsi="Arial" w:cs="Arial"/>
                  <w:sz w:val="16"/>
                  <w:szCs w:val="16"/>
                  <w:lang w:eastAsia="ko-KR"/>
                </w:rPr>
                <w:t>0ns</w:t>
              </w:r>
            </w:ins>
          </w:p>
        </w:tc>
        <w:tc>
          <w:tcPr>
            <w:tcW w:w="1134" w:type="dxa"/>
            <w:tcBorders>
              <w:top w:val="single" w:sz="8" w:space="0" w:color="auto"/>
              <w:left w:val="single" w:sz="8" w:space="0" w:color="auto"/>
              <w:bottom w:val="single" w:sz="8" w:space="0" w:color="auto"/>
              <w:right w:val="single" w:sz="8" w:space="0" w:color="auto"/>
            </w:tcBorders>
            <w:vAlign w:val="center"/>
          </w:tcPr>
          <w:p w14:paraId="7C259CD1" w14:textId="77777777" w:rsidR="00E206CC" w:rsidRPr="00E206CC" w:rsidRDefault="00E206CC" w:rsidP="00E206CC">
            <w:pPr>
              <w:keepNext/>
              <w:keepLines/>
              <w:overflowPunct w:val="0"/>
              <w:autoSpaceDE w:val="0"/>
              <w:autoSpaceDN w:val="0"/>
              <w:adjustRightInd w:val="0"/>
              <w:spacing w:after="120"/>
              <w:jc w:val="center"/>
              <w:textAlignment w:val="baseline"/>
              <w:rPr>
                <w:ins w:id="11584" w:author="Chatterjee, Debdeep" w:date="2022-11-23T23:03:00Z"/>
                <w:rFonts w:ascii="Arial" w:hAnsi="Arial" w:cs="Arial"/>
                <w:sz w:val="16"/>
                <w:szCs w:val="16"/>
                <w:lang w:eastAsia="ko-KR"/>
              </w:rPr>
            </w:pPr>
            <w:ins w:id="11585" w:author="Chatterjee, Debdeep" w:date="2022-11-23T23:03:00Z">
              <w:r w:rsidRPr="00E206CC">
                <w:rPr>
                  <w:rFonts w:ascii="Arial" w:hAnsi="Arial" w:cs="Arial"/>
                  <w:sz w:val="16"/>
                  <w:szCs w:val="16"/>
                  <w:lang w:eastAsia="ko-KR"/>
                </w:rPr>
                <w:t>0ns</w:t>
              </w:r>
            </w:ins>
          </w:p>
        </w:tc>
        <w:tc>
          <w:tcPr>
            <w:tcW w:w="1154" w:type="dxa"/>
            <w:tcBorders>
              <w:top w:val="single" w:sz="8" w:space="0" w:color="auto"/>
              <w:left w:val="single" w:sz="8" w:space="0" w:color="auto"/>
              <w:bottom w:val="single" w:sz="8" w:space="0" w:color="auto"/>
              <w:right w:val="single" w:sz="8" w:space="0" w:color="auto"/>
            </w:tcBorders>
            <w:vAlign w:val="center"/>
          </w:tcPr>
          <w:p w14:paraId="49FDEA0C" w14:textId="77777777" w:rsidR="00E206CC" w:rsidRPr="00E206CC" w:rsidRDefault="00E206CC" w:rsidP="00E206CC">
            <w:pPr>
              <w:keepNext/>
              <w:keepLines/>
              <w:overflowPunct w:val="0"/>
              <w:autoSpaceDE w:val="0"/>
              <w:autoSpaceDN w:val="0"/>
              <w:adjustRightInd w:val="0"/>
              <w:spacing w:after="120"/>
              <w:jc w:val="center"/>
              <w:textAlignment w:val="baseline"/>
              <w:rPr>
                <w:ins w:id="11586" w:author="Chatterjee, Debdeep" w:date="2022-11-23T23:03:00Z"/>
                <w:rFonts w:ascii="Arial" w:hAnsi="Arial" w:cs="Arial"/>
                <w:sz w:val="16"/>
                <w:szCs w:val="16"/>
                <w:lang w:eastAsia="ko-KR"/>
              </w:rPr>
            </w:pPr>
            <w:ins w:id="11587" w:author="Chatterjee, Debdeep" w:date="2022-11-23T23:03:00Z">
              <w:r w:rsidRPr="00E206CC">
                <w:rPr>
                  <w:rFonts w:ascii="Arial" w:hAnsi="Arial" w:cs="Arial"/>
                  <w:sz w:val="16"/>
                  <w:szCs w:val="16"/>
                  <w:lang w:eastAsia="ko-KR"/>
                </w:rPr>
                <w:t>0ns</w:t>
              </w:r>
            </w:ins>
          </w:p>
        </w:tc>
      </w:tr>
      <w:tr w:rsidR="00E206CC" w:rsidRPr="00E206CC" w14:paraId="0D5DEDE1" w14:textId="77777777" w:rsidTr="00ED069F">
        <w:trPr>
          <w:trHeight w:val="20"/>
          <w:jc w:val="center"/>
          <w:ins w:id="1158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40CA76F5" w14:textId="77777777" w:rsidR="00E206CC" w:rsidRPr="00E206CC" w:rsidRDefault="00E206CC" w:rsidP="00E206CC">
            <w:pPr>
              <w:keepNext/>
              <w:keepLines/>
              <w:overflowPunct w:val="0"/>
              <w:autoSpaceDE w:val="0"/>
              <w:autoSpaceDN w:val="0"/>
              <w:adjustRightInd w:val="0"/>
              <w:spacing w:after="120"/>
              <w:jc w:val="center"/>
              <w:textAlignment w:val="baseline"/>
              <w:rPr>
                <w:ins w:id="11589" w:author="Chatterjee, Debdeep" w:date="2022-11-23T23:03:00Z"/>
                <w:rFonts w:ascii="Arial" w:hAnsi="Arial" w:cs="Arial"/>
                <w:sz w:val="16"/>
                <w:szCs w:val="16"/>
                <w:lang w:eastAsia="ko-KR"/>
              </w:rPr>
            </w:pPr>
            <w:ins w:id="11590" w:author="Chatterjee, Debdeep" w:date="2022-11-23T23:03:00Z">
              <w:r w:rsidRPr="00E206CC">
                <w:rPr>
                  <w:rFonts w:ascii="Arial" w:hAnsi="Arial" w:cs="Arial"/>
                  <w:sz w:val="16"/>
                  <w:szCs w:val="16"/>
                  <w:lang w:eastAsia="ko-KR"/>
                </w:rPr>
                <w:t>Beam-related assumption (beam sweeping / alignment assumptions at the tx and rx sides)</w:t>
              </w:r>
            </w:ins>
          </w:p>
        </w:tc>
        <w:tc>
          <w:tcPr>
            <w:tcW w:w="1134" w:type="dxa"/>
            <w:tcBorders>
              <w:top w:val="single" w:sz="8" w:space="0" w:color="auto"/>
              <w:left w:val="single" w:sz="8" w:space="0" w:color="auto"/>
              <w:bottom w:val="single" w:sz="8" w:space="0" w:color="auto"/>
              <w:right w:val="single" w:sz="8" w:space="0" w:color="auto"/>
            </w:tcBorders>
            <w:vAlign w:val="center"/>
          </w:tcPr>
          <w:p w14:paraId="32426DCC" w14:textId="77777777" w:rsidR="00E206CC" w:rsidRPr="00E206CC" w:rsidRDefault="00E206CC" w:rsidP="00E206CC">
            <w:pPr>
              <w:keepNext/>
              <w:keepLines/>
              <w:overflowPunct w:val="0"/>
              <w:autoSpaceDE w:val="0"/>
              <w:autoSpaceDN w:val="0"/>
              <w:adjustRightInd w:val="0"/>
              <w:spacing w:after="120"/>
              <w:jc w:val="center"/>
              <w:textAlignment w:val="baseline"/>
              <w:rPr>
                <w:ins w:id="11591" w:author="Chatterjee, Debdeep" w:date="2022-11-23T23:03:00Z"/>
                <w:rFonts w:ascii="Arial" w:hAnsi="Arial" w:cs="Arial"/>
                <w:sz w:val="16"/>
                <w:szCs w:val="16"/>
                <w:lang w:eastAsia="ko-KR"/>
              </w:rPr>
            </w:pPr>
            <w:ins w:id="11592" w:author="Chatterjee, Debdeep" w:date="2022-11-23T23:03:00Z">
              <w:r w:rsidRPr="00E206CC">
                <w:rPr>
                  <w:rFonts w:ascii="Arial" w:hAnsi="Arial" w:cs="Arial"/>
                  <w:sz w:val="16"/>
                  <w:szCs w:val="16"/>
                  <w:lang w:eastAsia="zh-CN"/>
                </w:rPr>
                <w:t>None</w:t>
              </w:r>
            </w:ins>
          </w:p>
        </w:tc>
        <w:tc>
          <w:tcPr>
            <w:tcW w:w="1114" w:type="dxa"/>
            <w:tcBorders>
              <w:top w:val="single" w:sz="8" w:space="0" w:color="auto"/>
              <w:left w:val="single" w:sz="8" w:space="0" w:color="auto"/>
              <w:bottom w:val="single" w:sz="8" w:space="0" w:color="auto"/>
              <w:right w:val="single" w:sz="8" w:space="0" w:color="auto"/>
            </w:tcBorders>
            <w:vAlign w:val="center"/>
          </w:tcPr>
          <w:p w14:paraId="397AE7F4" w14:textId="77777777" w:rsidR="00E206CC" w:rsidRPr="00E206CC" w:rsidRDefault="00E206CC" w:rsidP="00E206CC">
            <w:pPr>
              <w:keepNext/>
              <w:keepLines/>
              <w:overflowPunct w:val="0"/>
              <w:autoSpaceDE w:val="0"/>
              <w:autoSpaceDN w:val="0"/>
              <w:adjustRightInd w:val="0"/>
              <w:spacing w:after="120"/>
              <w:jc w:val="center"/>
              <w:textAlignment w:val="baseline"/>
              <w:rPr>
                <w:ins w:id="11593" w:author="Chatterjee, Debdeep" w:date="2022-11-23T23:03:00Z"/>
                <w:rFonts w:ascii="Arial" w:hAnsi="Arial" w:cs="Arial"/>
                <w:sz w:val="16"/>
                <w:szCs w:val="16"/>
                <w:lang w:eastAsia="ko-KR"/>
              </w:rPr>
            </w:pPr>
            <w:ins w:id="11594" w:author="Chatterjee, Debdeep" w:date="2022-11-23T23:03:00Z">
              <w:r w:rsidRPr="00E206CC">
                <w:rPr>
                  <w:rFonts w:ascii="Arial" w:hAnsi="Arial" w:cs="Arial"/>
                  <w:sz w:val="16"/>
                  <w:szCs w:val="16"/>
                  <w:lang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3B214200" w14:textId="77777777" w:rsidR="00E206CC" w:rsidRPr="00E206CC" w:rsidRDefault="00E206CC" w:rsidP="00E206CC">
            <w:pPr>
              <w:keepNext/>
              <w:keepLines/>
              <w:overflowPunct w:val="0"/>
              <w:autoSpaceDE w:val="0"/>
              <w:autoSpaceDN w:val="0"/>
              <w:adjustRightInd w:val="0"/>
              <w:spacing w:after="120"/>
              <w:jc w:val="center"/>
              <w:textAlignment w:val="baseline"/>
              <w:rPr>
                <w:ins w:id="11595" w:author="Chatterjee, Debdeep" w:date="2022-11-23T23:03:00Z"/>
                <w:rFonts w:ascii="Arial" w:hAnsi="Arial" w:cs="Arial"/>
                <w:sz w:val="16"/>
                <w:szCs w:val="16"/>
                <w:lang w:eastAsia="ko-KR"/>
              </w:rPr>
            </w:pPr>
            <w:ins w:id="11596" w:author="Chatterjee, Debdeep" w:date="2022-11-23T23:03:00Z">
              <w:r w:rsidRPr="00E206CC">
                <w:rPr>
                  <w:rFonts w:ascii="Arial" w:hAnsi="Arial" w:cs="Arial"/>
                  <w:sz w:val="16"/>
                  <w:szCs w:val="16"/>
                  <w:lang w:eastAsia="zh-CN"/>
                </w:rPr>
                <w:t>None</w:t>
              </w:r>
            </w:ins>
          </w:p>
        </w:tc>
        <w:tc>
          <w:tcPr>
            <w:tcW w:w="1154" w:type="dxa"/>
            <w:tcBorders>
              <w:top w:val="single" w:sz="8" w:space="0" w:color="auto"/>
              <w:left w:val="single" w:sz="8" w:space="0" w:color="auto"/>
              <w:bottom w:val="single" w:sz="8" w:space="0" w:color="auto"/>
              <w:right w:val="single" w:sz="8" w:space="0" w:color="auto"/>
            </w:tcBorders>
            <w:vAlign w:val="center"/>
          </w:tcPr>
          <w:p w14:paraId="05EDC2FC" w14:textId="77777777" w:rsidR="00E206CC" w:rsidRPr="00E206CC" w:rsidRDefault="00E206CC" w:rsidP="00E206CC">
            <w:pPr>
              <w:keepNext/>
              <w:keepLines/>
              <w:overflowPunct w:val="0"/>
              <w:autoSpaceDE w:val="0"/>
              <w:autoSpaceDN w:val="0"/>
              <w:adjustRightInd w:val="0"/>
              <w:spacing w:after="120"/>
              <w:jc w:val="center"/>
              <w:textAlignment w:val="baseline"/>
              <w:rPr>
                <w:ins w:id="11597" w:author="Chatterjee, Debdeep" w:date="2022-11-23T23:03:00Z"/>
                <w:rFonts w:ascii="Arial" w:hAnsi="Arial" w:cs="Arial"/>
                <w:sz w:val="16"/>
                <w:szCs w:val="16"/>
                <w:lang w:eastAsia="ko-KR"/>
              </w:rPr>
            </w:pPr>
            <w:ins w:id="11598" w:author="Chatterjee, Debdeep" w:date="2022-11-23T23:03:00Z">
              <w:r w:rsidRPr="00E206CC">
                <w:rPr>
                  <w:rFonts w:ascii="Arial" w:hAnsi="Arial" w:cs="Arial"/>
                  <w:sz w:val="16"/>
                  <w:szCs w:val="16"/>
                  <w:lang w:eastAsia="zh-CN"/>
                </w:rPr>
                <w:t>None</w:t>
              </w:r>
            </w:ins>
          </w:p>
        </w:tc>
      </w:tr>
      <w:tr w:rsidR="00E206CC" w:rsidRPr="00E206CC" w14:paraId="1C8AEB59" w14:textId="77777777" w:rsidTr="00ED069F">
        <w:trPr>
          <w:trHeight w:val="20"/>
          <w:jc w:val="center"/>
          <w:ins w:id="1159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677B8A48" w14:textId="77777777" w:rsidR="00E206CC" w:rsidRPr="00E206CC" w:rsidRDefault="00E206CC" w:rsidP="00E206CC">
            <w:pPr>
              <w:keepNext/>
              <w:keepLines/>
              <w:overflowPunct w:val="0"/>
              <w:autoSpaceDE w:val="0"/>
              <w:autoSpaceDN w:val="0"/>
              <w:adjustRightInd w:val="0"/>
              <w:spacing w:after="120"/>
              <w:jc w:val="center"/>
              <w:textAlignment w:val="baseline"/>
              <w:rPr>
                <w:ins w:id="11600" w:author="Chatterjee, Debdeep" w:date="2022-11-23T23:03:00Z"/>
                <w:rFonts w:ascii="Arial" w:hAnsi="Arial" w:cs="Arial"/>
                <w:sz w:val="16"/>
                <w:szCs w:val="16"/>
                <w:lang w:eastAsia="ko-KR"/>
              </w:rPr>
            </w:pPr>
            <w:ins w:id="11601" w:author="Chatterjee, Debdeep" w:date="2022-11-23T23:03:00Z">
              <w:r w:rsidRPr="00E206CC">
                <w:rPr>
                  <w:rFonts w:ascii="Arial" w:hAnsi="Arial" w:cs="Arial"/>
                  <w:sz w:val="16"/>
                  <w:szCs w:val="16"/>
                  <w:lang w:eastAsia="ko-KR"/>
                </w:rPr>
                <w:t>Precoding assumptions (codebook, nrof antenna elements used, etc)</w:t>
              </w:r>
            </w:ins>
          </w:p>
        </w:tc>
        <w:tc>
          <w:tcPr>
            <w:tcW w:w="1134" w:type="dxa"/>
            <w:tcBorders>
              <w:top w:val="single" w:sz="8" w:space="0" w:color="auto"/>
              <w:left w:val="single" w:sz="8" w:space="0" w:color="auto"/>
              <w:bottom w:val="single" w:sz="8" w:space="0" w:color="auto"/>
              <w:right w:val="single" w:sz="8" w:space="0" w:color="auto"/>
            </w:tcBorders>
            <w:vAlign w:val="center"/>
          </w:tcPr>
          <w:p w14:paraId="0974D92E" w14:textId="77777777" w:rsidR="00E206CC" w:rsidRPr="00E206CC" w:rsidRDefault="00E206CC" w:rsidP="00E206CC">
            <w:pPr>
              <w:keepNext/>
              <w:keepLines/>
              <w:overflowPunct w:val="0"/>
              <w:autoSpaceDE w:val="0"/>
              <w:autoSpaceDN w:val="0"/>
              <w:adjustRightInd w:val="0"/>
              <w:spacing w:after="120"/>
              <w:jc w:val="center"/>
              <w:textAlignment w:val="baseline"/>
              <w:rPr>
                <w:ins w:id="11602" w:author="Chatterjee, Debdeep" w:date="2022-11-23T23:03:00Z"/>
                <w:rFonts w:ascii="Arial" w:hAnsi="Arial" w:cs="Arial"/>
                <w:sz w:val="16"/>
                <w:szCs w:val="16"/>
                <w:lang w:eastAsia="ko-KR"/>
              </w:rPr>
            </w:pPr>
            <w:ins w:id="11603" w:author="Chatterjee, Debdeep" w:date="2022-11-23T23:03:00Z">
              <w:r w:rsidRPr="00E206CC">
                <w:rPr>
                  <w:rFonts w:ascii="Arial" w:hAnsi="Arial" w:cs="Arial"/>
                  <w:sz w:val="16"/>
                  <w:szCs w:val="16"/>
                  <w:lang w:eastAsia="zh-CN"/>
                </w:rPr>
                <w:t>None</w:t>
              </w:r>
            </w:ins>
          </w:p>
        </w:tc>
        <w:tc>
          <w:tcPr>
            <w:tcW w:w="1114" w:type="dxa"/>
            <w:tcBorders>
              <w:top w:val="single" w:sz="8" w:space="0" w:color="auto"/>
              <w:left w:val="single" w:sz="8" w:space="0" w:color="auto"/>
              <w:bottom w:val="single" w:sz="8" w:space="0" w:color="auto"/>
              <w:right w:val="single" w:sz="8" w:space="0" w:color="auto"/>
            </w:tcBorders>
            <w:vAlign w:val="center"/>
          </w:tcPr>
          <w:p w14:paraId="62BC7833" w14:textId="77777777" w:rsidR="00E206CC" w:rsidRPr="00E206CC" w:rsidRDefault="00E206CC" w:rsidP="00E206CC">
            <w:pPr>
              <w:keepNext/>
              <w:keepLines/>
              <w:overflowPunct w:val="0"/>
              <w:autoSpaceDE w:val="0"/>
              <w:autoSpaceDN w:val="0"/>
              <w:adjustRightInd w:val="0"/>
              <w:spacing w:after="120"/>
              <w:jc w:val="center"/>
              <w:textAlignment w:val="baseline"/>
              <w:rPr>
                <w:ins w:id="11604" w:author="Chatterjee, Debdeep" w:date="2022-11-23T23:03:00Z"/>
                <w:rFonts w:ascii="Arial" w:hAnsi="Arial" w:cs="Arial"/>
                <w:sz w:val="16"/>
                <w:szCs w:val="16"/>
                <w:lang w:eastAsia="ko-KR"/>
              </w:rPr>
            </w:pPr>
            <w:ins w:id="11605" w:author="Chatterjee, Debdeep" w:date="2022-11-23T23:03:00Z">
              <w:r w:rsidRPr="00E206CC">
                <w:rPr>
                  <w:rFonts w:ascii="Arial" w:hAnsi="Arial" w:cs="Arial"/>
                  <w:sz w:val="16"/>
                  <w:szCs w:val="16"/>
                  <w:lang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735C2918" w14:textId="77777777" w:rsidR="00E206CC" w:rsidRPr="00E206CC" w:rsidRDefault="00E206CC" w:rsidP="00E206CC">
            <w:pPr>
              <w:keepNext/>
              <w:keepLines/>
              <w:overflowPunct w:val="0"/>
              <w:autoSpaceDE w:val="0"/>
              <w:autoSpaceDN w:val="0"/>
              <w:adjustRightInd w:val="0"/>
              <w:spacing w:after="120"/>
              <w:jc w:val="center"/>
              <w:textAlignment w:val="baseline"/>
              <w:rPr>
                <w:ins w:id="11606" w:author="Chatterjee, Debdeep" w:date="2022-11-23T23:03:00Z"/>
                <w:rFonts w:ascii="Arial" w:hAnsi="Arial" w:cs="Arial"/>
                <w:sz w:val="16"/>
                <w:szCs w:val="16"/>
                <w:lang w:eastAsia="ko-KR"/>
              </w:rPr>
            </w:pPr>
            <w:ins w:id="11607" w:author="Chatterjee, Debdeep" w:date="2022-11-23T23:03:00Z">
              <w:r w:rsidRPr="00E206CC">
                <w:rPr>
                  <w:rFonts w:ascii="Arial" w:hAnsi="Arial" w:cs="Arial"/>
                  <w:sz w:val="16"/>
                  <w:szCs w:val="16"/>
                  <w:lang w:eastAsia="zh-CN"/>
                </w:rPr>
                <w:t>None</w:t>
              </w:r>
            </w:ins>
          </w:p>
        </w:tc>
        <w:tc>
          <w:tcPr>
            <w:tcW w:w="1154" w:type="dxa"/>
            <w:tcBorders>
              <w:top w:val="single" w:sz="8" w:space="0" w:color="auto"/>
              <w:left w:val="single" w:sz="8" w:space="0" w:color="auto"/>
              <w:bottom w:val="single" w:sz="8" w:space="0" w:color="auto"/>
              <w:right w:val="single" w:sz="8" w:space="0" w:color="auto"/>
            </w:tcBorders>
            <w:vAlign w:val="center"/>
          </w:tcPr>
          <w:p w14:paraId="31A1857D" w14:textId="77777777" w:rsidR="00E206CC" w:rsidRPr="00E206CC" w:rsidRDefault="00E206CC" w:rsidP="00E206CC">
            <w:pPr>
              <w:keepNext/>
              <w:keepLines/>
              <w:overflowPunct w:val="0"/>
              <w:autoSpaceDE w:val="0"/>
              <w:autoSpaceDN w:val="0"/>
              <w:adjustRightInd w:val="0"/>
              <w:spacing w:after="120"/>
              <w:jc w:val="center"/>
              <w:textAlignment w:val="baseline"/>
              <w:rPr>
                <w:ins w:id="11608" w:author="Chatterjee, Debdeep" w:date="2022-11-23T23:03:00Z"/>
                <w:rFonts w:ascii="Arial" w:hAnsi="Arial" w:cs="Arial"/>
                <w:sz w:val="16"/>
                <w:szCs w:val="16"/>
                <w:lang w:eastAsia="ko-KR"/>
              </w:rPr>
            </w:pPr>
            <w:ins w:id="11609" w:author="Chatterjee, Debdeep" w:date="2022-11-23T23:03:00Z">
              <w:r w:rsidRPr="00E206CC">
                <w:rPr>
                  <w:rFonts w:ascii="Arial" w:hAnsi="Arial" w:cs="Arial"/>
                  <w:sz w:val="16"/>
                  <w:szCs w:val="16"/>
                  <w:lang w:eastAsia="zh-CN"/>
                </w:rPr>
                <w:t>None</w:t>
              </w:r>
            </w:ins>
          </w:p>
        </w:tc>
      </w:tr>
      <w:tr w:rsidR="00E206CC" w:rsidRPr="00E206CC" w14:paraId="213A8F27" w14:textId="77777777" w:rsidTr="00ED069F">
        <w:trPr>
          <w:trHeight w:val="20"/>
          <w:jc w:val="center"/>
          <w:ins w:id="11610"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18736E21" w14:textId="77777777" w:rsidR="00E206CC" w:rsidRPr="00E206CC" w:rsidRDefault="00E206CC" w:rsidP="00E206CC">
            <w:pPr>
              <w:keepNext/>
              <w:keepLines/>
              <w:overflowPunct w:val="0"/>
              <w:autoSpaceDE w:val="0"/>
              <w:autoSpaceDN w:val="0"/>
              <w:adjustRightInd w:val="0"/>
              <w:spacing w:after="120"/>
              <w:jc w:val="center"/>
              <w:textAlignment w:val="baseline"/>
              <w:rPr>
                <w:ins w:id="11611" w:author="Chatterjee, Debdeep" w:date="2022-11-23T23:03:00Z"/>
                <w:rFonts w:ascii="Arial" w:hAnsi="Arial" w:cs="Arial"/>
                <w:sz w:val="16"/>
                <w:szCs w:val="16"/>
                <w:lang w:eastAsia="ko-KR"/>
              </w:rPr>
            </w:pPr>
            <w:ins w:id="11612" w:author="Chatterjee, Debdeep" w:date="2022-11-23T23:03:00Z">
              <w:r w:rsidRPr="00E206CC">
                <w:rPr>
                  <w:rFonts w:ascii="Arial" w:hAnsi="Arial" w:cs="Arial"/>
                  <w:sz w:val="16"/>
                  <w:szCs w:val="16"/>
                  <w:lang w:eastAsia="ko-KR"/>
                </w:rPr>
                <w:t>UE antenna configuration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1F54B5B1" w14:textId="77777777" w:rsidR="00E206CC" w:rsidRPr="00E206CC" w:rsidRDefault="00E206CC" w:rsidP="00E206CC">
            <w:pPr>
              <w:keepNext/>
              <w:keepLines/>
              <w:overflowPunct w:val="0"/>
              <w:autoSpaceDE w:val="0"/>
              <w:autoSpaceDN w:val="0"/>
              <w:adjustRightInd w:val="0"/>
              <w:spacing w:after="120"/>
              <w:jc w:val="center"/>
              <w:textAlignment w:val="baseline"/>
              <w:rPr>
                <w:ins w:id="11613" w:author="Chatterjee, Debdeep" w:date="2022-11-23T23:03:00Z"/>
                <w:rFonts w:ascii="Arial" w:hAnsi="Arial" w:cs="Arial"/>
                <w:sz w:val="16"/>
                <w:szCs w:val="16"/>
                <w:lang w:eastAsia="zh-CN"/>
              </w:rPr>
            </w:pPr>
            <w:ins w:id="11614" w:author="Chatterjee, Debdeep" w:date="2022-11-23T23:03:00Z">
              <w:r w:rsidRPr="00E206CC">
                <w:rPr>
                  <w:rFonts w:ascii="Arial" w:hAnsi="Arial" w:cs="Arial"/>
                  <w:sz w:val="16"/>
                  <w:szCs w:val="16"/>
                  <w:lang w:eastAsia="zh-CN"/>
                </w:rPr>
                <w:t>(1,1,1,1,1)</w:t>
              </w:r>
            </w:ins>
          </w:p>
        </w:tc>
        <w:tc>
          <w:tcPr>
            <w:tcW w:w="1114" w:type="dxa"/>
            <w:tcBorders>
              <w:top w:val="single" w:sz="8" w:space="0" w:color="auto"/>
              <w:left w:val="single" w:sz="8" w:space="0" w:color="auto"/>
              <w:bottom w:val="single" w:sz="8" w:space="0" w:color="auto"/>
              <w:right w:val="single" w:sz="8" w:space="0" w:color="auto"/>
            </w:tcBorders>
            <w:vAlign w:val="center"/>
          </w:tcPr>
          <w:p w14:paraId="0FCB08A4" w14:textId="77777777" w:rsidR="00E206CC" w:rsidRPr="00E206CC" w:rsidRDefault="00E206CC" w:rsidP="00E206CC">
            <w:pPr>
              <w:keepNext/>
              <w:keepLines/>
              <w:overflowPunct w:val="0"/>
              <w:autoSpaceDE w:val="0"/>
              <w:autoSpaceDN w:val="0"/>
              <w:adjustRightInd w:val="0"/>
              <w:spacing w:after="120"/>
              <w:jc w:val="center"/>
              <w:textAlignment w:val="baseline"/>
              <w:rPr>
                <w:ins w:id="11615" w:author="Chatterjee, Debdeep" w:date="2022-11-23T23:03:00Z"/>
                <w:rFonts w:ascii="Arial" w:hAnsi="Arial" w:cs="Arial"/>
                <w:sz w:val="16"/>
                <w:szCs w:val="16"/>
                <w:lang w:eastAsia="ko-KR"/>
              </w:rPr>
            </w:pPr>
            <w:ins w:id="11616" w:author="Chatterjee, Debdeep" w:date="2022-11-23T23:03:00Z">
              <w:r w:rsidRPr="00E206CC">
                <w:rPr>
                  <w:rFonts w:ascii="Arial" w:hAnsi="Arial" w:cs="Arial"/>
                  <w:sz w:val="16"/>
                  <w:szCs w:val="16"/>
                  <w:lang w:eastAsia="zh-CN"/>
                </w:rPr>
                <w:t>(1,1,1,1,1)</w:t>
              </w:r>
            </w:ins>
          </w:p>
        </w:tc>
        <w:tc>
          <w:tcPr>
            <w:tcW w:w="1134" w:type="dxa"/>
            <w:tcBorders>
              <w:top w:val="single" w:sz="8" w:space="0" w:color="auto"/>
              <w:left w:val="single" w:sz="8" w:space="0" w:color="auto"/>
              <w:bottom w:val="single" w:sz="8" w:space="0" w:color="auto"/>
              <w:right w:val="single" w:sz="8" w:space="0" w:color="auto"/>
            </w:tcBorders>
            <w:vAlign w:val="center"/>
          </w:tcPr>
          <w:p w14:paraId="7B173E09" w14:textId="77777777" w:rsidR="00E206CC" w:rsidRPr="00E206CC" w:rsidRDefault="00E206CC" w:rsidP="00E206CC">
            <w:pPr>
              <w:keepNext/>
              <w:keepLines/>
              <w:overflowPunct w:val="0"/>
              <w:autoSpaceDE w:val="0"/>
              <w:autoSpaceDN w:val="0"/>
              <w:adjustRightInd w:val="0"/>
              <w:spacing w:after="120"/>
              <w:jc w:val="center"/>
              <w:textAlignment w:val="baseline"/>
              <w:rPr>
                <w:ins w:id="11617" w:author="Chatterjee, Debdeep" w:date="2022-11-23T23:03:00Z"/>
                <w:rFonts w:ascii="Arial" w:hAnsi="Arial" w:cs="Arial"/>
                <w:sz w:val="16"/>
                <w:szCs w:val="16"/>
                <w:lang w:eastAsia="ko-KR"/>
              </w:rPr>
            </w:pPr>
            <w:ins w:id="11618" w:author="Chatterjee, Debdeep" w:date="2022-11-23T23:03:00Z">
              <w:r w:rsidRPr="00E206CC">
                <w:rPr>
                  <w:rFonts w:ascii="Arial" w:hAnsi="Arial" w:cs="Arial"/>
                  <w:sz w:val="16"/>
                  <w:szCs w:val="16"/>
                  <w:lang w:eastAsia="zh-CN"/>
                </w:rPr>
                <w:t>(1,2,2,1,1)</w:t>
              </w:r>
            </w:ins>
          </w:p>
        </w:tc>
        <w:tc>
          <w:tcPr>
            <w:tcW w:w="1154" w:type="dxa"/>
            <w:tcBorders>
              <w:top w:val="single" w:sz="8" w:space="0" w:color="auto"/>
              <w:left w:val="single" w:sz="8" w:space="0" w:color="auto"/>
              <w:bottom w:val="single" w:sz="8" w:space="0" w:color="auto"/>
              <w:right w:val="single" w:sz="8" w:space="0" w:color="auto"/>
            </w:tcBorders>
            <w:vAlign w:val="center"/>
          </w:tcPr>
          <w:p w14:paraId="45B3E3E5" w14:textId="77777777" w:rsidR="00E206CC" w:rsidRPr="00E206CC" w:rsidRDefault="00E206CC" w:rsidP="00E206CC">
            <w:pPr>
              <w:keepNext/>
              <w:keepLines/>
              <w:overflowPunct w:val="0"/>
              <w:autoSpaceDE w:val="0"/>
              <w:autoSpaceDN w:val="0"/>
              <w:adjustRightInd w:val="0"/>
              <w:spacing w:after="120"/>
              <w:jc w:val="center"/>
              <w:textAlignment w:val="baseline"/>
              <w:rPr>
                <w:ins w:id="11619" w:author="Chatterjee, Debdeep" w:date="2022-11-23T23:03:00Z"/>
                <w:rFonts w:ascii="Arial" w:hAnsi="Arial" w:cs="Arial"/>
                <w:sz w:val="16"/>
                <w:szCs w:val="16"/>
                <w:lang w:eastAsia="ko-KR"/>
              </w:rPr>
            </w:pPr>
            <w:ins w:id="11620" w:author="Chatterjee, Debdeep" w:date="2022-11-23T23:03:00Z">
              <w:r w:rsidRPr="00E206CC">
                <w:rPr>
                  <w:rFonts w:ascii="Arial" w:hAnsi="Arial" w:cs="Arial"/>
                  <w:sz w:val="16"/>
                  <w:szCs w:val="16"/>
                  <w:lang w:eastAsia="zh-CN"/>
                </w:rPr>
                <w:t>(1,2,2,1,1)</w:t>
              </w:r>
            </w:ins>
          </w:p>
        </w:tc>
      </w:tr>
      <w:tr w:rsidR="00E206CC" w:rsidRPr="00E206CC" w14:paraId="73F113F9" w14:textId="77777777" w:rsidTr="00ED069F">
        <w:trPr>
          <w:trHeight w:val="20"/>
          <w:jc w:val="center"/>
          <w:ins w:id="11621"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5E927F2B" w14:textId="77777777" w:rsidR="00E206CC" w:rsidRPr="00E206CC" w:rsidRDefault="00E206CC" w:rsidP="00E206CC">
            <w:pPr>
              <w:keepNext/>
              <w:keepLines/>
              <w:overflowPunct w:val="0"/>
              <w:autoSpaceDE w:val="0"/>
              <w:autoSpaceDN w:val="0"/>
              <w:adjustRightInd w:val="0"/>
              <w:spacing w:after="120"/>
              <w:jc w:val="center"/>
              <w:textAlignment w:val="baseline"/>
              <w:rPr>
                <w:ins w:id="11622" w:author="Chatterjee, Debdeep" w:date="2022-11-23T23:03:00Z"/>
                <w:rFonts w:ascii="Arial" w:hAnsi="Arial" w:cs="Arial"/>
                <w:sz w:val="16"/>
                <w:szCs w:val="16"/>
                <w:lang w:eastAsia="ko-KR"/>
              </w:rPr>
            </w:pPr>
            <w:ins w:id="11623" w:author="Chatterjee, Debdeep" w:date="2022-11-23T23:03:00Z">
              <w:r w:rsidRPr="00E206CC">
                <w:rPr>
                  <w:rFonts w:ascii="Arial" w:hAnsi="Arial" w:cs="Arial"/>
                  <w:sz w:val="16"/>
                  <w:szCs w:val="16"/>
                  <w:lang w:eastAsia="ko-KR"/>
                </w:rPr>
                <w:t>Number of UE branches</w:t>
              </w:r>
            </w:ins>
          </w:p>
        </w:tc>
        <w:tc>
          <w:tcPr>
            <w:tcW w:w="1134" w:type="dxa"/>
            <w:tcBorders>
              <w:top w:val="single" w:sz="8" w:space="0" w:color="auto"/>
              <w:left w:val="single" w:sz="8" w:space="0" w:color="auto"/>
              <w:bottom w:val="single" w:sz="8" w:space="0" w:color="auto"/>
              <w:right w:val="single" w:sz="8" w:space="0" w:color="auto"/>
            </w:tcBorders>
            <w:vAlign w:val="center"/>
          </w:tcPr>
          <w:p w14:paraId="352570B5" w14:textId="77777777" w:rsidR="00E206CC" w:rsidRPr="00E206CC" w:rsidRDefault="00E206CC" w:rsidP="00E206CC">
            <w:pPr>
              <w:keepNext/>
              <w:keepLines/>
              <w:overflowPunct w:val="0"/>
              <w:autoSpaceDE w:val="0"/>
              <w:autoSpaceDN w:val="0"/>
              <w:adjustRightInd w:val="0"/>
              <w:spacing w:after="120"/>
              <w:jc w:val="center"/>
              <w:textAlignment w:val="baseline"/>
              <w:rPr>
                <w:ins w:id="11624" w:author="Chatterjee, Debdeep" w:date="2022-11-23T23:03:00Z"/>
                <w:rFonts w:ascii="Arial" w:hAnsi="Arial" w:cs="Arial"/>
                <w:sz w:val="16"/>
                <w:szCs w:val="16"/>
                <w:lang w:eastAsia="zh-CN"/>
              </w:rPr>
            </w:pPr>
            <w:ins w:id="11625" w:author="Chatterjee, Debdeep" w:date="2022-11-23T23:03:00Z">
              <w:r w:rsidRPr="00E206CC">
                <w:rPr>
                  <w:rFonts w:ascii="Arial" w:hAnsi="Arial" w:cs="Arial"/>
                  <w:sz w:val="16"/>
                  <w:szCs w:val="16"/>
                  <w:lang w:eastAsia="zh-CN"/>
                </w:rPr>
                <w:t>1</w:t>
              </w:r>
            </w:ins>
          </w:p>
        </w:tc>
        <w:tc>
          <w:tcPr>
            <w:tcW w:w="1114" w:type="dxa"/>
            <w:tcBorders>
              <w:top w:val="single" w:sz="8" w:space="0" w:color="auto"/>
              <w:left w:val="single" w:sz="8" w:space="0" w:color="auto"/>
              <w:bottom w:val="single" w:sz="8" w:space="0" w:color="auto"/>
              <w:right w:val="single" w:sz="8" w:space="0" w:color="auto"/>
            </w:tcBorders>
            <w:vAlign w:val="center"/>
          </w:tcPr>
          <w:p w14:paraId="7861B2A8" w14:textId="77777777" w:rsidR="00E206CC" w:rsidRPr="00E206CC" w:rsidRDefault="00E206CC" w:rsidP="00E206CC">
            <w:pPr>
              <w:keepNext/>
              <w:keepLines/>
              <w:overflowPunct w:val="0"/>
              <w:autoSpaceDE w:val="0"/>
              <w:autoSpaceDN w:val="0"/>
              <w:adjustRightInd w:val="0"/>
              <w:spacing w:after="120"/>
              <w:jc w:val="center"/>
              <w:textAlignment w:val="baseline"/>
              <w:rPr>
                <w:ins w:id="11626" w:author="Chatterjee, Debdeep" w:date="2022-11-23T23:03:00Z"/>
                <w:rFonts w:ascii="Arial" w:hAnsi="Arial" w:cs="Arial"/>
                <w:sz w:val="16"/>
                <w:szCs w:val="16"/>
                <w:lang w:eastAsia="ko-KR"/>
              </w:rPr>
            </w:pPr>
            <w:ins w:id="11627" w:author="Chatterjee, Debdeep" w:date="2022-11-23T23:03:00Z">
              <w:r w:rsidRPr="00E206CC">
                <w:rPr>
                  <w:rFonts w:ascii="Arial" w:hAnsi="Arial" w:cs="Arial"/>
                  <w:sz w:val="16"/>
                  <w:szCs w:val="16"/>
                  <w:lang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570FCE3E" w14:textId="77777777" w:rsidR="00E206CC" w:rsidRPr="00E206CC" w:rsidRDefault="00E206CC" w:rsidP="00E206CC">
            <w:pPr>
              <w:keepNext/>
              <w:keepLines/>
              <w:overflowPunct w:val="0"/>
              <w:autoSpaceDE w:val="0"/>
              <w:autoSpaceDN w:val="0"/>
              <w:adjustRightInd w:val="0"/>
              <w:spacing w:after="120"/>
              <w:jc w:val="center"/>
              <w:textAlignment w:val="baseline"/>
              <w:rPr>
                <w:ins w:id="11628" w:author="Chatterjee, Debdeep" w:date="2022-11-23T23:03:00Z"/>
                <w:rFonts w:ascii="Arial" w:hAnsi="Arial" w:cs="Arial"/>
                <w:sz w:val="16"/>
                <w:szCs w:val="16"/>
                <w:lang w:eastAsia="ko-KR"/>
              </w:rPr>
            </w:pPr>
            <w:ins w:id="11629" w:author="Chatterjee, Debdeep" w:date="2022-11-23T23:03:00Z">
              <w:r w:rsidRPr="00E206CC">
                <w:rPr>
                  <w:rFonts w:ascii="Arial" w:hAnsi="Arial" w:cs="Arial"/>
                  <w:sz w:val="16"/>
                  <w:szCs w:val="16"/>
                  <w:lang w:eastAsia="zh-CN"/>
                </w:rPr>
                <w:t>1</w:t>
              </w:r>
            </w:ins>
          </w:p>
        </w:tc>
        <w:tc>
          <w:tcPr>
            <w:tcW w:w="1154" w:type="dxa"/>
            <w:tcBorders>
              <w:top w:val="single" w:sz="8" w:space="0" w:color="auto"/>
              <w:left w:val="single" w:sz="8" w:space="0" w:color="auto"/>
              <w:bottom w:val="single" w:sz="8" w:space="0" w:color="auto"/>
              <w:right w:val="single" w:sz="8" w:space="0" w:color="auto"/>
            </w:tcBorders>
            <w:vAlign w:val="center"/>
          </w:tcPr>
          <w:p w14:paraId="1467FA11" w14:textId="77777777" w:rsidR="00E206CC" w:rsidRPr="00E206CC" w:rsidRDefault="00E206CC" w:rsidP="00E206CC">
            <w:pPr>
              <w:keepNext/>
              <w:keepLines/>
              <w:overflowPunct w:val="0"/>
              <w:autoSpaceDE w:val="0"/>
              <w:autoSpaceDN w:val="0"/>
              <w:adjustRightInd w:val="0"/>
              <w:spacing w:after="120"/>
              <w:jc w:val="center"/>
              <w:textAlignment w:val="baseline"/>
              <w:rPr>
                <w:ins w:id="11630" w:author="Chatterjee, Debdeep" w:date="2022-11-23T23:03:00Z"/>
                <w:rFonts w:ascii="Arial" w:hAnsi="Arial" w:cs="Arial"/>
                <w:sz w:val="16"/>
                <w:szCs w:val="16"/>
                <w:lang w:eastAsia="ko-KR"/>
              </w:rPr>
            </w:pPr>
            <w:ins w:id="11631" w:author="Chatterjee, Debdeep" w:date="2022-11-23T23:03:00Z">
              <w:r w:rsidRPr="00E206CC">
                <w:rPr>
                  <w:rFonts w:ascii="Arial" w:hAnsi="Arial" w:cs="Arial"/>
                  <w:sz w:val="16"/>
                  <w:szCs w:val="16"/>
                  <w:lang w:eastAsia="zh-CN"/>
                </w:rPr>
                <w:t>1</w:t>
              </w:r>
            </w:ins>
          </w:p>
        </w:tc>
      </w:tr>
      <w:tr w:rsidR="00E206CC" w:rsidRPr="00E206CC" w14:paraId="490D8A25" w14:textId="77777777" w:rsidTr="00ED069F">
        <w:trPr>
          <w:trHeight w:val="20"/>
          <w:jc w:val="center"/>
          <w:ins w:id="11632"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2982156" w14:textId="77777777" w:rsidR="00E206CC" w:rsidRPr="00E206CC" w:rsidRDefault="00E206CC" w:rsidP="00E206CC">
            <w:pPr>
              <w:keepNext/>
              <w:keepLines/>
              <w:overflowPunct w:val="0"/>
              <w:autoSpaceDE w:val="0"/>
              <w:autoSpaceDN w:val="0"/>
              <w:adjustRightInd w:val="0"/>
              <w:spacing w:after="120"/>
              <w:jc w:val="center"/>
              <w:textAlignment w:val="baseline"/>
              <w:rPr>
                <w:ins w:id="11633" w:author="Chatterjee, Debdeep" w:date="2022-11-23T23:03:00Z"/>
                <w:rFonts w:ascii="Arial" w:hAnsi="Arial" w:cs="Arial"/>
                <w:sz w:val="16"/>
                <w:szCs w:val="16"/>
                <w:lang w:eastAsia="ko-KR"/>
              </w:rPr>
            </w:pPr>
            <w:ins w:id="11634" w:author="Chatterjee, Debdeep" w:date="2022-11-23T23:03:00Z">
              <w:r w:rsidRPr="00E206CC">
                <w:rPr>
                  <w:rFonts w:ascii="Arial" w:hAnsi="Arial" w:cs="Arial"/>
                  <w:sz w:val="16"/>
                  <w:szCs w:val="16"/>
                  <w:lang w:eastAsia="ko-KR"/>
                </w:rPr>
                <w:t>Description of enhancement solutions, if any</w:t>
              </w:r>
            </w:ins>
          </w:p>
        </w:tc>
        <w:tc>
          <w:tcPr>
            <w:tcW w:w="1134" w:type="dxa"/>
            <w:tcBorders>
              <w:top w:val="single" w:sz="8" w:space="0" w:color="auto"/>
              <w:left w:val="single" w:sz="8" w:space="0" w:color="auto"/>
              <w:bottom w:val="single" w:sz="8" w:space="0" w:color="auto"/>
              <w:right w:val="single" w:sz="8" w:space="0" w:color="auto"/>
            </w:tcBorders>
            <w:vAlign w:val="center"/>
          </w:tcPr>
          <w:p w14:paraId="214386AF" w14:textId="77777777" w:rsidR="00E206CC" w:rsidRPr="00E206CC" w:rsidRDefault="00E206CC" w:rsidP="00E206CC">
            <w:pPr>
              <w:keepNext/>
              <w:keepLines/>
              <w:overflowPunct w:val="0"/>
              <w:autoSpaceDE w:val="0"/>
              <w:autoSpaceDN w:val="0"/>
              <w:adjustRightInd w:val="0"/>
              <w:spacing w:after="120"/>
              <w:jc w:val="center"/>
              <w:textAlignment w:val="baseline"/>
              <w:rPr>
                <w:ins w:id="11635" w:author="Chatterjee, Debdeep" w:date="2022-11-23T23:03:00Z"/>
                <w:rFonts w:ascii="Arial" w:hAnsi="Arial" w:cs="Arial"/>
                <w:sz w:val="16"/>
                <w:szCs w:val="16"/>
                <w:lang w:eastAsia="zh-CN"/>
              </w:rPr>
            </w:pPr>
            <w:ins w:id="11636" w:author="Chatterjee, Debdeep" w:date="2022-11-23T23:03:00Z">
              <w:r w:rsidRPr="00E206CC">
                <w:rPr>
                  <w:rFonts w:ascii="Arial" w:hAnsi="Arial" w:cs="Arial"/>
                  <w:sz w:val="16"/>
                  <w:szCs w:val="16"/>
                  <w:lang w:eastAsia="zh-CN"/>
                </w:rPr>
                <w:t>No</w:t>
              </w:r>
            </w:ins>
          </w:p>
        </w:tc>
        <w:tc>
          <w:tcPr>
            <w:tcW w:w="1114" w:type="dxa"/>
            <w:tcBorders>
              <w:top w:val="single" w:sz="8" w:space="0" w:color="auto"/>
              <w:left w:val="single" w:sz="8" w:space="0" w:color="auto"/>
              <w:bottom w:val="single" w:sz="8" w:space="0" w:color="auto"/>
              <w:right w:val="single" w:sz="8" w:space="0" w:color="auto"/>
            </w:tcBorders>
            <w:vAlign w:val="center"/>
          </w:tcPr>
          <w:p w14:paraId="3692A206" w14:textId="77777777" w:rsidR="00E206CC" w:rsidRPr="00E206CC" w:rsidRDefault="00E206CC" w:rsidP="00E206CC">
            <w:pPr>
              <w:keepNext/>
              <w:keepLines/>
              <w:overflowPunct w:val="0"/>
              <w:autoSpaceDE w:val="0"/>
              <w:autoSpaceDN w:val="0"/>
              <w:adjustRightInd w:val="0"/>
              <w:spacing w:after="120"/>
              <w:jc w:val="center"/>
              <w:textAlignment w:val="baseline"/>
              <w:rPr>
                <w:ins w:id="11637" w:author="Chatterjee, Debdeep" w:date="2022-11-23T23:03:00Z"/>
                <w:rFonts w:ascii="Arial" w:hAnsi="Arial" w:cs="Arial"/>
                <w:sz w:val="16"/>
                <w:szCs w:val="16"/>
                <w:lang w:eastAsia="ko-KR"/>
              </w:rPr>
            </w:pPr>
            <w:ins w:id="11638" w:author="Chatterjee, Debdeep" w:date="2022-11-23T23:03:00Z">
              <w:r w:rsidRPr="00E206CC">
                <w:rPr>
                  <w:rFonts w:ascii="Arial" w:hAnsi="Arial" w:cs="Arial"/>
                  <w:sz w:val="16"/>
                  <w:szCs w:val="16"/>
                  <w:lang w:eastAsia="zh-CN"/>
                </w:rPr>
                <w:t>No</w:t>
              </w:r>
            </w:ins>
          </w:p>
        </w:tc>
        <w:tc>
          <w:tcPr>
            <w:tcW w:w="1134" w:type="dxa"/>
            <w:tcBorders>
              <w:top w:val="single" w:sz="8" w:space="0" w:color="auto"/>
              <w:left w:val="single" w:sz="8" w:space="0" w:color="auto"/>
              <w:bottom w:val="single" w:sz="8" w:space="0" w:color="auto"/>
              <w:right w:val="single" w:sz="8" w:space="0" w:color="auto"/>
            </w:tcBorders>
            <w:vAlign w:val="center"/>
          </w:tcPr>
          <w:p w14:paraId="325E7E5F" w14:textId="77777777" w:rsidR="00E206CC" w:rsidRPr="00E206CC" w:rsidRDefault="00E206CC" w:rsidP="00E206CC">
            <w:pPr>
              <w:keepNext/>
              <w:keepLines/>
              <w:overflowPunct w:val="0"/>
              <w:autoSpaceDE w:val="0"/>
              <w:autoSpaceDN w:val="0"/>
              <w:adjustRightInd w:val="0"/>
              <w:spacing w:after="120"/>
              <w:jc w:val="center"/>
              <w:textAlignment w:val="baseline"/>
              <w:rPr>
                <w:ins w:id="11639" w:author="Chatterjee, Debdeep" w:date="2022-11-23T23:03:00Z"/>
                <w:rFonts w:ascii="Arial" w:hAnsi="Arial" w:cs="Arial"/>
                <w:sz w:val="16"/>
                <w:szCs w:val="16"/>
                <w:lang w:eastAsia="ko-KR"/>
              </w:rPr>
            </w:pPr>
            <w:ins w:id="11640" w:author="Chatterjee, Debdeep" w:date="2022-11-23T23:03:00Z">
              <w:r w:rsidRPr="00E206CC">
                <w:rPr>
                  <w:rFonts w:ascii="Arial" w:hAnsi="Arial" w:cs="Arial"/>
                  <w:sz w:val="16"/>
                  <w:szCs w:val="16"/>
                  <w:lang w:eastAsia="zh-CN"/>
                </w:rPr>
                <w:t>No</w:t>
              </w:r>
            </w:ins>
          </w:p>
        </w:tc>
        <w:tc>
          <w:tcPr>
            <w:tcW w:w="1154" w:type="dxa"/>
            <w:tcBorders>
              <w:top w:val="single" w:sz="8" w:space="0" w:color="auto"/>
              <w:left w:val="single" w:sz="8" w:space="0" w:color="auto"/>
              <w:bottom w:val="single" w:sz="8" w:space="0" w:color="auto"/>
              <w:right w:val="single" w:sz="8" w:space="0" w:color="auto"/>
            </w:tcBorders>
            <w:vAlign w:val="center"/>
          </w:tcPr>
          <w:p w14:paraId="6E22D335" w14:textId="77777777" w:rsidR="00E206CC" w:rsidRPr="00E206CC" w:rsidRDefault="00E206CC" w:rsidP="00E206CC">
            <w:pPr>
              <w:keepNext/>
              <w:keepLines/>
              <w:overflowPunct w:val="0"/>
              <w:autoSpaceDE w:val="0"/>
              <w:autoSpaceDN w:val="0"/>
              <w:adjustRightInd w:val="0"/>
              <w:spacing w:after="120"/>
              <w:jc w:val="center"/>
              <w:textAlignment w:val="baseline"/>
              <w:rPr>
                <w:ins w:id="11641" w:author="Chatterjee, Debdeep" w:date="2022-11-23T23:03:00Z"/>
                <w:rFonts w:ascii="Arial" w:hAnsi="Arial" w:cs="Arial"/>
                <w:sz w:val="16"/>
                <w:szCs w:val="16"/>
                <w:lang w:eastAsia="ko-KR"/>
              </w:rPr>
            </w:pPr>
            <w:ins w:id="11642" w:author="Chatterjee, Debdeep" w:date="2022-11-23T23:03:00Z">
              <w:r w:rsidRPr="00E206CC">
                <w:rPr>
                  <w:rFonts w:ascii="Arial" w:hAnsi="Arial" w:cs="Arial"/>
                  <w:sz w:val="16"/>
                  <w:szCs w:val="16"/>
                  <w:lang w:eastAsia="zh-CN"/>
                </w:rPr>
                <w:t>No</w:t>
              </w:r>
            </w:ins>
          </w:p>
        </w:tc>
      </w:tr>
      <w:tr w:rsidR="00E206CC" w:rsidRPr="00E206CC" w14:paraId="649A080F" w14:textId="77777777" w:rsidTr="00ED069F">
        <w:trPr>
          <w:trHeight w:val="20"/>
          <w:jc w:val="center"/>
          <w:ins w:id="11643"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27798AE1"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44" w:author="Chatterjee, Debdeep" w:date="2022-11-23T23:03:00Z"/>
                <w:rFonts w:ascii="Arial" w:hAnsi="Arial" w:cs="Arial"/>
                <w:sz w:val="16"/>
                <w:szCs w:val="16"/>
                <w:lang w:eastAsia="ko-KR"/>
              </w:rPr>
            </w:pPr>
            <w:ins w:id="11645" w:author="Chatterjee, Debdeep" w:date="2022-11-23T23:03:00Z">
              <w:r w:rsidRPr="00E206CC">
                <w:rPr>
                  <w:rFonts w:ascii="Arial" w:hAnsi="Arial" w:cs="Arial"/>
                  <w:sz w:val="16"/>
                  <w:szCs w:val="16"/>
                  <w:lang w:eastAsia="ko-KR"/>
                </w:rPr>
                <w:t>gNB antenna configuration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7CD1A09E" w14:textId="77777777" w:rsidR="00E206CC" w:rsidRPr="00E206CC" w:rsidRDefault="00E206CC" w:rsidP="00E206CC">
            <w:pPr>
              <w:keepNext/>
              <w:keepLines/>
              <w:overflowPunct w:val="0"/>
              <w:autoSpaceDE w:val="0"/>
              <w:autoSpaceDN w:val="0"/>
              <w:adjustRightInd w:val="0"/>
              <w:spacing w:after="120"/>
              <w:jc w:val="center"/>
              <w:textAlignment w:val="baseline"/>
              <w:rPr>
                <w:ins w:id="11646" w:author="Chatterjee, Debdeep" w:date="2022-11-23T23:03:00Z"/>
                <w:rFonts w:ascii="Arial" w:hAnsi="Arial" w:cs="Arial"/>
                <w:sz w:val="16"/>
                <w:szCs w:val="16"/>
                <w:lang w:eastAsia="zh-CN"/>
              </w:rPr>
            </w:pPr>
            <w:ins w:id="11647" w:author="Chatterjee, Debdeep" w:date="2022-11-23T23:03:00Z">
              <w:r w:rsidRPr="00E206CC">
                <w:rPr>
                  <w:rFonts w:ascii="Arial" w:hAnsi="Arial" w:cs="Arial"/>
                  <w:sz w:val="16"/>
                  <w:szCs w:val="16"/>
                  <w:lang w:eastAsia="zh-CN"/>
                </w:rPr>
                <w:t>(4,4,2,1,1)</w:t>
              </w:r>
            </w:ins>
          </w:p>
        </w:tc>
        <w:tc>
          <w:tcPr>
            <w:tcW w:w="1114" w:type="dxa"/>
            <w:tcBorders>
              <w:top w:val="single" w:sz="8" w:space="0" w:color="auto"/>
              <w:left w:val="single" w:sz="8" w:space="0" w:color="auto"/>
              <w:bottom w:val="single" w:sz="8" w:space="0" w:color="auto"/>
              <w:right w:val="single" w:sz="8" w:space="0" w:color="auto"/>
            </w:tcBorders>
            <w:vAlign w:val="center"/>
          </w:tcPr>
          <w:p w14:paraId="110BC729"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648" w:author="Chatterjee, Debdeep" w:date="2022-11-23T23:03:00Z"/>
                <w:rFonts w:ascii="Arial" w:hAnsi="Arial" w:cs="Arial"/>
                <w:sz w:val="16"/>
                <w:szCs w:val="16"/>
                <w:lang w:eastAsia="zh-CN"/>
              </w:rPr>
            </w:pPr>
            <w:ins w:id="11649" w:author="Chatterjee, Debdeep" w:date="2022-11-23T23:03:00Z">
              <w:r w:rsidRPr="00E206CC">
                <w:rPr>
                  <w:rFonts w:ascii="Arial" w:hAnsi="Arial" w:cs="Arial"/>
                  <w:sz w:val="16"/>
                  <w:szCs w:val="16"/>
                  <w:lang w:eastAsia="zh-CN"/>
                </w:rPr>
                <w:t>(4,4,2,1,1)</w:t>
              </w:r>
            </w:ins>
          </w:p>
        </w:tc>
        <w:tc>
          <w:tcPr>
            <w:tcW w:w="1134" w:type="dxa"/>
            <w:tcBorders>
              <w:top w:val="single" w:sz="8" w:space="0" w:color="auto"/>
              <w:left w:val="single" w:sz="8" w:space="0" w:color="auto"/>
              <w:bottom w:val="single" w:sz="8" w:space="0" w:color="auto"/>
              <w:right w:val="single" w:sz="8" w:space="0" w:color="auto"/>
            </w:tcBorders>
            <w:vAlign w:val="center"/>
          </w:tcPr>
          <w:p w14:paraId="0BE429D1"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650" w:author="Chatterjee, Debdeep" w:date="2022-11-23T23:03:00Z"/>
                <w:rFonts w:ascii="Arial" w:hAnsi="Arial" w:cs="Arial"/>
                <w:sz w:val="16"/>
                <w:szCs w:val="16"/>
                <w:lang w:eastAsia="zh-CN"/>
              </w:rPr>
            </w:pPr>
            <w:ins w:id="11651" w:author="Chatterjee, Debdeep" w:date="2022-11-23T23:03:00Z">
              <w:r w:rsidRPr="00E206CC">
                <w:rPr>
                  <w:rFonts w:ascii="Arial" w:hAnsi="Arial" w:cs="Arial"/>
                  <w:sz w:val="16"/>
                  <w:szCs w:val="16"/>
                  <w:lang w:eastAsia="zh-CN"/>
                </w:rPr>
                <w:t>(4,4,2,1,1)</w:t>
              </w:r>
            </w:ins>
          </w:p>
        </w:tc>
        <w:tc>
          <w:tcPr>
            <w:tcW w:w="1154" w:type="dxa"/>
            <w:tcBorders>
              <w:top w:val="single" w:sz="8" w:space="0" w:color="auto"/>
              <w:left w:val="single" w:sz="8" w:space="0" w:color="auto"/>
              <w:bottom w:val="single" w:sz="8" w:space="0" w:color="auto"/>
              <w:right w:val="single" w:sz="8" w:space="0" w:color="auto"/>
            </w:tcBorders>
            <w:vAlign w:val="center"/>
          </w:tcPr>
          <w:p w14:paraId="4B24FA10" w14:textId="77777777" w:rsidR="00E206CC" w:rsidRPr="00E206CC" w:rsidRDefault="00E206CC" w:rsidP="00E206CC">
            <w:pPr>
              <w:keepNext/>
              <w:keepLines/>
              <w:overflowPunct w:val="0"/>
              <w:autoSpaceDE w:val="0"/>
              <w:autoSpaceDN w:val="0"/>
              <w:adjustRightInd w:val="0"/>
              <w:spacing w:after="120"/>
              <w:ind w:firstLineChars="50" w:firstLine="80"/>
              <w:jc w:val="center"/>
              <w:textAlignment w:val="baseline"/>
              <w:rPr>
                <w:ins w:id="11652" w:author="Chatterjee, Debdeep" w:date="2022-11-23T23:03:00Z"/>
                <w:rFonts w:ascii="Arial" w:hAnsi="Arial" w:cs="Arial"/>
                <w:sz w:val="16"/>
                <w:szCs w:val="16"/>
                <w:lang w:eastAsia="zh-CN"/>
              </w:rPr>
            </w:pPr>
            <w:ins w:id="11653" w:author="Chatterjee, Debdeep" w:date="2022-11-23T23:03:00Z">
              <w:r w:rsidRPr="00E206CC">
                <w:rPr>
                  <w:rFonts w:ascii="Arial" w:hAnsi="Arial" w:cs="Arial"/>
                  <w:sz w:val="16"/>
                  <w:szCs w:val="16"/>
                  <w:lang w:eastAsia="zh-CN"/>
                </w:rPr>
                <w:t>(4,4,2,1,1)</w:t>
              </w:r>
            </w:ins>
          </w:p>
        </w:tc>
      </w:tr>
      <w:tr w:rsidR="00E206CC" w:rsidRPr="00E206CC" w14:paraId="62995DC8" w14:textId="77777777" w:rsidTr="00ED069F">
        <w:trPr>
          <w:trHeight w:val="20"/>
          <w:jc w:val="center"/>
          <w:ins w:id="11654"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043415E6"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55" w:author="Chatterjee, Debdeep" w:date="2022-11-23T23:03:00Z"/>
                <w:rFonts w:ascii="Arial" w:hAnsi="Arial" w:cs="Arial"/>
                <w:sz w:val="16"/>
                <w:szCs w:val="16"/>
                <w:lang w:eastAsia="ko-KR"/>
              </w:rPr>
            </w:pPr>
            <w:ins w:id="11656" w:author="Chatterjee, Debdeep" w:date="2022-11-23T23:03:00Z">
              <w:r w:rsidRPr="00E206CC">
                <w:rPr>
                  <w:rFonts w:ascii="Arial" w:hAnsi="Arial" w:cs="Arial"/>
                  <w:sz w:val="16"/>
                  <w:szCs w:val="16"/>
                  <w:lang w:eastAsia="ko-KR"/>
                </w:rPr>
                <w:t>UE antenna height</w:t>
              </w:r>
            </w:ins>
          </w:p>
        </w:tc>
        <w:tc>
          <w:tcPr>
            <w:tcW w:w="1134" w:type="dxa"/>
            <w:tcBorders>
              <w:top w:val="single" w:sz="8" w:space="0" w:color="auto"/>
              <w:left w:val="single" w:sz="8" w:space="0" w:color="auto"/>
              <w:bottom w:val="single" w:sz="8" w:space="0" w:color="auto"/>
              <w:right w:val="single" w:sz="8" w:space="0" w:color="auto"/>
            </w:tcBorders>
            <w:vAlign w:val="center"/>
          </w:tcPr>
          <w:p w14:paraId="5D38C1FD" w14:textId="77777777" w:rsidR="00E206CC" w:rsidRPr="00E206CC" w:rsidRDefault="00E206CC" w:rsidP="00E206CC">
            <w:pPr>
              <w:keepNext/>
              <w:keepLines/>
              <w:overflowPunct w:val="0"/>
              <w:autoSpaceDE w:val="0"/>
              <w:autoSpaceDN w:val="0"/>
              <w:adjustRightInd w:val="0"/>
              <w:spacing w:after="120"/>
              <w:jc w:val="center"/>
              <w:textAlignment w:val="baseline"/>
              <w:rPr>
                <w:ins w:id="11657" w:author="Chatterjee, Debdeep" w:date="2022-11-23T23:03:00Z"/>
                <w:rFonts w:ascii="Arial" w:hAnsi="Arial" w:cs="Arial"/>
                <w:sz w:val="16"/>
                <w:szCs w:val="16"/>
                <w:lang w:eastAsia="zh-CN"/>
              </w:rPr>
            </w:pPr>
            <w:ins w:id="11658" w:author="Chatterjee, Debdeep" w:date="2022-11-23T23:03:00Z">
              <w:r w:rsidRPr="00E206CC">
                <w:rPr>
                  <w:rFonts w:ascii="Arial" w:hAnsi="Arial" w:cs="Arial"/>
                  <w:sz w:val="16"/>
                  <w:szCs w:val="16"/>
                  <w:lang w:eastAsia="zh-CN"/>
                </w:rPr>
                <w:t>1.5m</w:t>
              </w:r>
            </w:ins>
          </w:p>
        </w:tc>
        <w:tc>
          <w:tcPr>
            <w:tcW w:w="1114" w:type="dxa"/>
            <w:tcBorders>
              <w:top w:val="single" w:sz="8" w:space="0" w:color="auto"/>
              <w:left w:val="single" w:sz="8" w:space="0" w:color="auto"/>
              <w:bottom w:val="single" w:sz="8" w:space="0" w:color="auto"/>
              <w:right w:val="single" w:sz="8" w:space="0" w:color="auto"/>
            </w:tcBorders>
            <w:vAlign w:val="center"/>
          </w:tcPr>
          <w:p w14:paraId="6576F1E8"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59" w:author="Chatterjee, Debdeep" w:date="2022-11-23T23:03:00Z"/>
                <w:rFonts w:ascii="Arial" w:hAnsi="Arial" w:cs="Arial"/>
                <w:sz w:val="16"/>
                <w:szCs w:val="16"/>
                <w:lang w:eastAsia="ko-KR"/>
              </w:rPr>
            </w:pPr>
            <w:ins w:id="11660" w:author="Chatterjee, Debdeep" w:date="2022-11-23T23:03:00Z">
              <w:r w:rsidRPr="00E206CC">
                <w:rPr>
                  <w:rFonts w:ascii="Arial" w:hAnsi="Arial" w:cs="Arial"/>
                  <w:sz w:val="16"/>
                  <w:szCs w:val="16"/>
                  <w:lang w:eastAsia="zh-CN"/>
                </w:rPr>
                <w:t>1.5m</w:t>
              </w:r>
            </w:ins>
          </w:p>
        </w:tc>
        <w:tc>
          <w:tcPr>
            <w:tcW w:w="1134" w:type="dxa"/>
            <w:tcBorders>
              <w:top w:val="single" w:sz="8" w:space="0" w:color="auto"/>
              <w:left w:val="single" w:sz="8" w:space="0" w:color="auto"/>
              <w:bottom w:val="single" w:sz="8" w:space="0" w:color="auto"/>
              <w:right w:val="single" w:sz="8" w:space="0" w:color="auto"/>
            </w:tcBorders>
            <w:vAlign w:val="center"/>
          </w:tcPr>
          <w:p w14:paraId="1F2B39CF"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61" w:author="Chatterjee, Debdeep" w:date="2022-11-23T23:03:00Z"/>
                <w:rFonts w:ascii="Arial" w:hAnsi="Arial" w:cs="Arial"/>
                <w:sz w:val="16"/>
                <w:szCs w:val="16"/>
                <w:lang w:eastAsia="ko-KR"/>
              </w:rPr>
            </w:pPr>
            <w:ins w:id="11662" w:author="Chatterjee, Debdeep" w:date="2022-11-23T23:03:00Z">
              <w:r w:rsidRPr="00E206CC">
                <w:rPr>
                  <w:rFonts w:ascii="Arial" w:hAnsi="Arial" w:cs="Arial"/>
                  <w:sz w:val="16"/>
                  <w:szCs w:val="16"/>
                  <w:lang w:eastAsia="zh-CN"/>
                </w:rPr>
                <w:t>1.5m</w:t>
              </w:r>
            </w:ins>
          </w:p>
        </w:tc>
        <w:tc>
          <w:tcPr>
            <w:tcW w:w="1154" w:type="dxa"/>
            <w:tcBorders>
              <w:top w:val="single" w:sz="8" w:space="0" w:color="auto"/>
              <w:left w:val="single" w:sz="8" w:space="0" w:color="auto"/>
              <w:bottom w:val="single" w:sz="8" w:space="0" w:color="auto"/>
              <w:right w:val="single" w:sz="8" w:space="0" w:color="auto"/>
            </w:tcBorders>
            <w:vAlign w:val="center"/>
          </w:tcPr>
          <w:p w14:paraId="58557C96"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63" w:author="Chatterjee, Debdeep" w:date="2022-11-23T23:03:00Z"/>
                <w:rFonts w:ascii="Arial" w:hAnsi="Arial" w:cs="Arial"/>
                <w:sz w:val="16"/>
                <w:szCs w:val="16"/>
                <w:lang w:eastAsia="ko-KR"/>
              </w:rPr>
            </w:pPr>
            <w:ins w:id="11664" w:author="Chatterjee, Debdeep" w:date="2022-11-23T23:03:00Z">
              <w:r w:rsidRPr="00E206CC">
                <w:rPr>
                  <w:rFonts w:ascii="Arial" w:hAnsi="Arial" w:cs="Arial"/>
                  <w:sz w:val="16"/>
                  <w:szCs w:val="16"/>
                  <w:lang w:eastAsia="zh-CN"/>
                </w:rPr>
                <w:t>1.5m</w:t>
              </w:r>
            </w:ins>
          </w:p>
        </w:tc>
      </w:tr>
      <w:tr w:rsidR="00E206CC" w:rsidRPr="00E206CC" w14:paraId="5A79FB4B" w14:textId="77777777" w:rsidTr="00ED069F">
        <w:trPr>
          <w:trHeight w:val="20"/>
          <w:jc w:val="center"/>
          <w:ins w:id="11665"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hideMark/>
          </w:tcPr>
          <w:p w14:paraId="30AFB2F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66" w:author="Chatterjee, Debdeep" w:date="2022-11-23T23:03:00Z"/>
                <w:rFonts w:ascii="Arial" w:hAnsi="Arial" w:cs="Arial"/>
                <w:sz w:val="16"/>
                <w:szCs w:val="16"/>
                <w:lang w:eastAsia="ko-KR"/>
              </w:rPr>
            </w:pPr>
            <w:ins w:id="11667" w:author="Chatterjee, Debdeep" w:date="2022-11-23T23:03:00Z">
              <w:r w:rsidRPr="00E206CC">
                <w:rPr>
                  <w:rFonts w:ascii="Arial" w:hAnsi="Arial" w:cs="Arial"/>
                  <w:sz w:val="16"/>
                  <w:szCs w:val="16"/>
                  <w:lang w:eastAsia="ko-KR"/>
                </w:rPr>
                <w:t>gNB antenna height</w:t>
              </w:r>
            </w:ins>
          </w:p>
        </w:tc>
        <w:tc>
          <w:tcPr>
            <w:tcW w:w="1134" w:type="dxa"/>
            <w:tcBorders>
              <w:top w:val="single" w:sz="8" w:space="0" w:color="auto"/>
              <w:left w:val="single" w:sz="8" w:space="0" w:color="auto"/>
              <w:bottom w:val="single" w:sz="8" w:space="0" w:color="auto"/>
              <w:right w:val="single" w:sz="8" w:space="0" w:color="auto"/>
            </w:tcBorders>
            <w:vAlign w:val="center"/>
          </w:tcPr>
          <w:p w14:paraId="5F70E054" w14:textId="77777777" w:rsidR="00E206CC" w:rsidRPr="00E206CC" w:rsidRDefault="00E206CC" w:rsidP="00E206CC">
            <w:pPr>
              <w:keepNext/>
              <w:keepLines/>
              <w:overflowPunct w:val="0"/>
              <w:autoSpaceDE w:val="0"/>
              <w:autoSpaceDN w:val="0"/>
              <w:adjustRightInd w:val="0"/>
              <w:spacing w:after="120"/>
              <w:jc w:val="center"/>
              <w:textAlignment w:val="baseline"/>
              <w:rPr>
                <w:ins w:id="11668" w:author="Chatterjee, Debdeep" w:date="2022-11-23T23:03:00Z"/>
                <w:rFonts w:ascii="Arial" w:hAnsi="Arial" w:cs="Arial"/>
                <w:sz w:val="16"/>
                <w:szCs w:val="16"/>
                <w:lang w:eastAsia="zh-CN"/>
              </w:rPr>
            </w:pPr>
            <w:ins w:id="11669" w:author="Chatterjee, Debdeep" w:date="2022-11-23T23:03:00Z">
              <w:r w:rsidRPr="00E206CC">
                <w:rPr>
                  <w:rFonts w:ascii="Arial" w:hAnsi="Arial" w:cs="Arial"/>
                  <w:sz w:val="16"/>
                  <w:szCs w:val="16"/>
                  <w:lang w:eastAsia="zh-CN"/>
                </w:rPr>
                <w:t>8m</w:t>
              </w:r>
            </w:ins>
          </w:p>
        </w:tc>
        <w:tc>
          <w:tcPr>
            <w:tcW w:w="1114" w:type="dxa"/>
            <w:tcBorders>
              <w:top w:val="single" w:sz="8" w:space="0" w:color="auto"/>
              <w:left w:val="single" w:sz="8" w:space="0" w:color="auto"/>
              <w:bottom w:val="single" w:sz="8" w:space="0" w:color="auto"/>
              <w:right w:val="single" w:sz="8" w:space="0" w:color="auto"/>
            </w:tcBorders>
            <w:vAlign w:val="center"/>
          </w:tcPr>
          <w:p w14:paraId="085ADE5F"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70" w:author="Chatterjee, Debdeep" w:date="2022-11-23T23:03:00Z"/>
                <w:rFonts w:ascii="Arial" w:hAnsi="Arial" w:cs="Arial"/>
                <w:sz w:val="16"/>
                <w:szCs w:val="16"/>
                <w:lang w:eastAsia="ko-KR"/>
              </w:rPr>
            </w:pPr>
            <w:ins w:id="11671" w:author="Chatterjee, Debdeep" w:date="2022-11-23T23:03:00Z">
              <w:r w:rsidRPr="00E206CC">
                <w:rPr>
                  <w:rFonts w:ascii="Arial" w:hAnsi="Arial" w:cs="Arial"/>
                  <w:sz w:val="16"/>
                  <w:szCs w:val="16"/>
                  <w:lang w:eastAsia="zh-CN"/>
                </w:rPr>
                <w:t>8m</w:t>
              </w:r>
            </w:ins>
          </w:p>
        </w:tc>
        <w:tc>
          <w:tcPr>
            <w:tcW w:w="1134" w:type="dxa"/>
            <w:tcBorders>
              <w:top w:val="single" w:sz="8" w:space="0" w:color="auto"/>
              <w:left w:val="single" w:sz="8" w:space="0" w:color="auto"/>
              <w:bottom w:val="single" w:sz="8" w:space="0" w:color="auto"/>
              <w:right w:val="single" w:sz="8" w:space="0" w:color="auto"/>
            </w:tcBorders>
            <w:vAlign w:val="center"/>
          </w:tcPr>
          <w:p w14:paraId="21118C8C"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72" w:author="Chatterjee, Debdeep" w:date="2022-11-23T23:03:00Z"/>
                <w:rFonts w:ascii="Arial" w:hAnsi="Arial" w:cs="Arial"/>
                <w:sz w:val="16"/>
                <w:szCs w:val="16"/>
                <w:lang w:eastAsia="ko-KR"/>
              </w:rPr>
            </w:pPr>
            <w:ins w:id="11673" w:author="Chatterjee, Debdeep" w:date="2022-11-23T23:03:00Z">
              <w:r w:rsidRPr="00E206CC">
                <w:rPr>
                  <w:rFonts w:ascii="Arial" w:hAnsi="Arial" w:cs="Arial"/>
                  <w:sz w:val="16"/>
                  <w:szCs w:val="16"/>
                  <w:lang w:eastAsia="zh-CN"/>
                </w:rPr>
                <w:t>8m</w:t>
              </w:r>
            </w:ins>
          </w:p>
        </w:tc>
        <w:tc>
          <w:tcPr>
            <w:tcW w:w="1154" w:type="dxa"/>
            <w:tcBorders>
              <w:top w:val="single" w:sz="8" w:space="0" w:color="auto"/>
              <w:left w:val="single" w:sz="8" w:space="0" w:color="auto"/>
              <w:bottom w:val="single" w:sz="8" w:space="0" w:color="auto"/>
              <w:right w:val="single" w:sz="8" w:space="0" w:color="auto"/>
            </w:tcBorders>
            <w:vAlign w:val="center"/>
          </w:tcPr>
          <w:p w14:paraId="3949ACE1"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74" w:author="Chatterjee, Debdeep" w:date="2022-11-23T23:03:00Z"/>
                <w:rFonts w:ascii="Arial" w:hAnsi="Arial" w:cs="Arial"/>
                <w:sz w:val="16"/>
                <w:szCs w:val="16"/>
                <w:lang w:eastAsia="ko-KR"/>
              </w:rPr>
            </w:pPr>
            <w:ins w:id="11675" w:author="Chatterjee, Debdeep" w:date="2022-11-23T23:03:00Z">
              <w:r w:rsidRPr="00E206CC">
                <w:rPr>
                  <w:rFonts w:ascii="Arial" w:hAnsi="Arial" w:cs="Arial"/>
                  <w:sz w:val="16"/>
                  <w:szCs w:val="16"/>
                  <w:lang w:eastAsia="zh-CN"/>
                </w:rPr>
                <w:t>8m</w:t>
              </w:r>
            </w:ins>
          </w:p>
        </w:tc>
      </w:tr>
      <w:tr w:rsidR="00E206CC" w:rsidRPr="00E206CC" w14:paraId="5AE655E1" w14:textId="77777777" w:rsidTr="00ED069F">
        <w:trPr>
          <w:trHeight w:val="20"/>
          <w:jc w:val="center"/>
          <w:ins w:id="11676"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14AA57FF"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77" w:author="Chatterjee, Debdeep" w:date="2022-11-23T23:03:00Z"/>
                <w:rFonts w:ascii="Arial" w:hAnsi="Arial" w:cs="Arial"/>
                <w:sz w:val="16"/>
                <w:szCs w:val="16"/>
                <w:lang w:eastAsia="zh-CN"/>
              </w:rPr>
            </w:pPr>
            <w:ins w:id="11678" w:author="Chatterjee, Debdeep" w:date="2022-11-23T23:03:00Z">
              <w:r w:rsidRPr="00E206CC">
                <w:rPr>
                  <w:rFonts w:ascii="Arial" w:hAnsi="Arial" w:cs="Arial"/>
                  <w:sz w:val="16"/>
                  <w:szCs w:val="16"/>
                  <w:lang w:eastAsia="ko-KR"/>
                </w:rPr>
                <w:t>ARP errors</w:t>
              </w:r>
            </w:ins>
          </w:p>
        </w:tc>
        <w:tc>
          <w:tcPr>
            <w:tcW w:w="1134" w:type="dxa"/>
            <w:tcBorders>
              <w:top w:val="single" w:sz="8" w:space="0" w:color="auto"/>
              <w:left w:val="single" w:sz="8" w:space="0" w:color="auto"/>
              <w:bottom w:val="single" w:sz="8" w:space="0" w:color="auto"/>
              <w:right w:val="single" w:sz="8" w:space="0" w:color="auto"/>
            </w:tcBorders>
            <w:vAlign w:val="center"/>
          </w:tcPr>
          <w:p w14:paraId="65FE8CC1" w14:textId="77777777" w:rsidR="00E206CC" w:rsidRPr="00E206CC" w:rsidRDefault="00E206CC" w:rsidP="00E206CC">
            <w:pPr>
              <w:keepNext/>
              <w:keepLines/>
              <w:overflowPunct w:val="0"/>
              <w:autoSpaceDE w:val="0"/>
              <w:autoSpaceDN w:val="0"/>
              <w:adjustRightInd w:val="0"/>
              <w:spacing w:after="120"/>
              <w:jc w:val="center"/>
              <w:textAlignment w:val="baseline"/>
              <w:rPr>
                <w:ins w:id="11679" w:author="Chatterjee, Debdeep" w:date="2022-11-23T23:03:00Z"/>
                <w:rFonts w:ascii="Arial" w:hAnsi="Arial" w:cs="Arial"/>
                <w:sz w:val="16"/>
                <w:szCs w:val="16"/>
                <w:lang w:eastAsia="zh-CN"/>
              </w:rPr>
            </w:pPr>
            <w:ins w:id="11680" w:author="Chatterjee, Debdeep" w:date="2022-11-23T23:03:00Z">
              <w:r w:rsidRPr="00E206CC">
                <w:rPr>
                  <w:rFonts w:ascii="Arial" w:hAnsi="Arial" w:cs="Arial"/>
                  <w:sz w:val="16"/>
                  <w:szCs w:val="16"/>
                  <w:lang w:eastAsia="zh-CN"/>
                </w:rPr>
                <w:t>No</w:t>
              </w:r>
            </w:ins>
          </w:p>
        </w:tc>
        <w:tc>
          <w:tcPr>
            <w:tcW w:w="1114" w:type="dxa"/>
            <w:tcBorders>
              <w:top w:val="single" w:sz="8" w:space="0" w:color="auto"/>
              <w:left w:val="single" w:sz="8" w:space="0" w:color="auto"/>
              <w:bottom w:val="single" w:sz="8" w:space="0" w:color="auto"/>
              <w:right w:val="single" w:sz="8" w:space="0" w:color="auto"/>
            </w:tcBorders>
            <w:vAlign w:val="center"/>
          </w:tcPr>
          <w:p w14:paraId="716AAE0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81" w:author="Chatterjee, Debdeep" w:date="2022-11-23T23:03:00Z"/>
                <w:rFonts w:ascii="Arial" w:hAnsi="Arial" w:cs="Arial"/>
                <w:sz w:val="16"/>
                <w:szCs w:val="16"/>
                <w:lang w:eastAsia="zh-CN"/>
              </w:rPr>
            </w:pPr>
            <w:ins w:id="11682" w:author="Chatterjee, Debdeep" w:date="2022-11-23T23:03:00Z">
              <w:r w:rsidRPr="00E206CC">
                <w:rPr>
                  <w:rFonts w:ascii="Arial" w:hAnsi="Arial" w:cs="Arial"/>
                  <w:sz w:val="16"/>
                  <w:szCs w:val="16"/>
                  <w:lang w:eastAsia="zh-CN"/>
                </w:rPr>
                <w:t>No</w:t>
              </w:r>
            </w:ins>
          </w:p>
        </w:tc>
        <w:tc>
          <w:tcPr>
            <w:tcW w:w="1134" w:type="dxa"/>
            <w:tcBorders>
              <w:top w:val="single" w:sz="8" w:space="0" w:color="auto"/>
              <w:left w:val="single" w:sz="8" w:space="0" w:color="auto"/>
              <w:bottom w:val="single" w:sz="8" w:space="0" w:color="auto"/>
              <w:right w:val="single" w:sz="8" w:space="0" w:color="auto"/>
            </w:tcBorders>
            <w:vAlign w:val="center"/>
          </w:tcPr>
          <w:p w14:paraId="24A2AA7E"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83" w:author="Chatterjee, Debdeep" w:date="2022-11-23T23:03:00Z"/>
                <w:rFonts w:ascii="Arial" w:hAnsi="Arial" w:cs="Arial"/>
                <w:sz w:val="16"/>
                <w:szCs w:val="16"/>
                <w:lang w:eastAsia="zh-CN"/>
              </w:rPr>
            </w:pPr>
            <w:ins w:id="11684" w:author="Chatterjee, Debdeep" w:date="2022-11-23T23:03:00Z">
              <w:r w:rsidRPr="00E206CC">
                <w:rPr>
                  <w:rFonts w:ascii="Arial" w:hAnsi="Arial" w:cs="Arial"/>
                  <w:sz w:val="16"/>
                  <w:szCs w:val="16"/>
                  <w:lang w:eastAsia="zh-CN"/>
                </w:rPr>
                <w:t>No</w:t>
              </w:r>
            </w:ins>
          </w:p>
        </w:tc>
        <w:tc>
          <w:tcPr>
            <w:tcW w:w="1154" w:type="dxa"/>
            <w:tcBorders>
              <w:top w:val="single" w:sz="8" w:space="0" w:color="auto"/>
              <w:left w:val="single" w:sz="8" w:space="0" w:color="auto"/>
              <w:bottom w:val="single" w:sz="8" w:space="0" w:color="auto"/>
              <w:right w:val="single" w:sz="8" w:space="0" w:color="auto"/>
            </w:tcBorders>
            <w:vAlign w:val="center"/>
          </w:tcPr>
          <w:p w14:paraId="0F7371ED"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85" w:author="Chatterjee, Debdeep" w:date="2022-11-23T23:03:00Z"/>
                <w:rFonts w:ascii="Arial" w:hAnsi="Arial" w:cs="Arial"/>
                <w:sz w:val="16"/>
                <w:szCs w:val="16"/>
                <w:lang w:eastAsia="zh-CN"/>
              </w:rPr>
            </w:pPr>
            <w:ins w:id="11686" w:author="Chatterjee, Debdeep" w:date="2022-11-23T23:03:00Z">
              <w:r w:rsidRPr="00E206CC">
                <w:rPr>
                  <w:rFonts w:ascii="Arial" w:hAnsi="Arial" w:cs="Arial"/>
                  <w:sz w:val="16"/>
                  <w:szCs w:val="16"/>
                  <w:lang w:eastAsia="zh-CN"/>
                </w:rPr>
                <w:t>No</w:t>
              </w:r>
            </w:ins>
          </w:p>
        </w:tc>
      </w:tr>
      <w:tr w:rsidR="00E206CC" w:rsidRPr="00E206CC" w14:paraId="781F8E47" w14:textId="77777777" w:rsidTr="00ED069F">
        <w:trPr>
          <w:trHeight w:val="20"/>
          <w:jc w:val="center"/>
          <w:ins w:id="11687"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51798F3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88" w:author="Chatterjee, Debdeep" w:date="2022-11-23T23:03:00Z"/>
                <w:rFonts w:ascii="Arial" w:hAnsi="Arial" w:cs="Arial"/>
                <w:sz w:val="16"/>
                <w:szCs w:val="16"/>
                <w:lang w:eastAsia="ko-KR"/>
              </w:rPr>
            </w:pPr>
            <w:ins w:id="11689" w:author="Chatterjee, Debdeep" w:date="2022-11-23T23:03:00Z">
              <w:r w:rsidRPr="00E206CC">
                <w:rPr>
                  <w:rFonts w:ascii="Arial" w:hAnsi="Arial" w:cs="Arial"/>
                  <w:sz w:val="16"/>
                  <w:szCs w:val="16"/>
                  <w:lang w:eastAsia="ko-KR"/>
                </w:rPr>
                <w:t>Phase Center Offsets</w:t>
              </w:r>
            </w:ins>
          </w:p>
        </w:tc>
        <w:tc>
          <w:tcPr>
            <w:tcW w:w="1134" w:type="dxa"/>
            <w:tcBorders>
              <w:top w:val="single" w:sz="8" w:space="0" w:color="auto"/>
              <w:left w:val="single" w:sz="8" w:space="0" w:color="auto"/>
              <w:bottom w:val="single" w:sz="8" w:space="0" w:color="auto"/>
              <w:right w:val="single" w:sz="8" w:space="0" w:color="auto"/>
            </w:tcBorders>
            <w:vAlign w:val="center"/>
          </w:tcPr>
          <w:p w14:paraId="3F777809" w14:textId="77777777" w:rsidR="00E206CC" w:rsidRPr="00E206CC" w:rsidRDefault="00E206CC" w:rsidP="00E206CC">
            <w:pPr>
              <w:keepNext/>
              <w:keepLines/>
              <w:overflowPunct w:val="0"/>
              <w:autoSpaceDE w:val="0"/>
              <w:autoSpaceDN w:val="0"/>
              <w:adjustRightInd w:val="0"/>
              <w:spacing w:after="120"/>
              <w:jc w:val="center"/>
              <w:textAlignment w:val="baseline"/>
              <w:rPr>
                <w:ins w:id="11690" w:author="Chatterjee, Debdeep" w:date="2022-11-23T23:03:00Z"/>
                <w:rFonts w:ascii="Arial" w:hAnsi="Arial" w:cs="Arial"/>
                <w:sz w:val="16"/>
                <w:szCs w:val="16"/>
                <w:lang w:eastAsia="zh-CN"/>
              </w:rPr>
            </w:pPr>
            <w:ins w:id="11691"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6544C94F"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92" w:author="Chatterjee, Debdeep" w:date="2022-11-23T23:03:00Z"/>
                <w:rFonts w:ascii="Arial" w:hAnsi="Arial" w:cs="Arial"/>
                <w:sz w:val="16"/>
                <w:szCs w:val="16"/>
                <w:lang w:eastAsia="zh-CN"/>
              </w:rPr>
            </w:pPr>
            <w:ins w:id="11693"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1AEBC5F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94" w:author="Chatterjee, Debdeep" w:date="2022-11-23T23:03:00Z"/>
                <w:rFonts w:ascii="Arial" w:hAnsi="Arial" w:cs="Arial"/>
                <w:sz w:val="16"/>
                <w:szCs w:val="16"/>
                <w:lang w:eastAsia="zh-CN"/>
              </w:rPr>
            </w:pPr>
            <w:ins w:id="11695"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6215C47B" w14:textId="77777777" w:rsidR="00E206CC" w:rsidRPr="00E206CC" w:rsidRDefault="00E206CC" w:rsidP="00E206CC">
            <w:pPr>
              <w:keepNext/>
              <w:keepLines/>
              <w:overflowPunct w:val="0"/>
              <w:autoSpaceDE w:val="0"/>
              <w:autoSpaceDN w:val="0"/>
              <w:adjustRightInd w:val="0"/>
              <w:spacing w:after="120"/>
              <w:ind w:left="360"/>
              <w:textAlignment w:val="baseline"/>
              <w:rPr>
                <w:ins w:id="11696" w:author="Chatterjee, Debdeep" w:date="2022-11-23T23:03:00Z"/>
                <w:rFonts w:ascii="Arial" w:hAnsi="Arial" w:cs="Arial"/>
                <w:sz w:val="16"/>
                <w:szCs w:val="16"/>
                <w:lang w:eastAsia="zh-CN"/>
              </w:rPr>
            </w:pPr>
            <w:ins w:id="11697" w:author="Chatterjee, Debdeep" w:date="2022-11-23T23:03:00Z">
              <w:r w:rsidRPr="00E206CC">
                <w:rPr>
                  <w:rFonts w:ascii="Arial" w:hAnsi="Arial" w:cs="Arial"/>
                  <w:sz w:val="16"/>
                  <w:szCs w:val="16"/>
                  <w:lang w:eastAsia="zh-CN"/>
                </w:rPr>
                <w:t xml:space="preserve"> /</w:t>
              </w:r>
            </w:ins>
          </w:p>
        </w:tc>
      </w:tr>
      <w:tr w:rsidR="00E206CC" w:rsidRPr="00E206CC" w14:paraId="754695CE" w14:textId="77777777" w:rsidTr="00ED069F">
        <w:trPr>
          <w:trHeight w:val="20"/>
          <w:jc w:val="center"/>
          <w:ins w:id="11698"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6DA233B3"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699" w:author="Chatterjee, Debdeep" w:date="2022-11-23T23:03:00Z"/>
                <w:rFonts w:ascii="Arial" w:hAnsi="Arial" w:cs="Arial"/>
                <w:sz w:val="16"/>
                <w:szCs w:val="16"/>
                <w:lang w:eastAsia="ko-KR"/>
              </w:rPr>
            </w:pPr>
            <w:ins w:id="11700" w:author="Chatterjee, Debdeep" w:date="2022-11-23T23:03:00Z">
              <w:r w:rsidRPr="00E206CC">
                <w:rPr>
                  <w:rFonts w:ascii="Arial" w:hAnsi="Arial" w:cs="Arial"/>
                  <w:sz w:val="16"/>
                  <w:szCs w:val="16"/>
                  <w:lang w:eastAsia="ko-KR"/>
                </w:rPr>
                <w:t>Carrier phase estimation techniques</w:t>
              </w:r>
            </w:ins>
          </w:p>
        </w:tc>
        <w:tc>
          <w:tcPr>
            <w:tcW w:w="1134" w:type="dxa"/>
            <w:tcBorders>
              <w:top w:val="single" w:sz="8" w:space="0" w:color="auto"/>
              <w:left w:val="single" w:sz="8" w:space="0" w:color="auto"/>
              <w:bottom w:val="single" w:sz="8" w:space="0" w:color="auto"/>
              <w:right w:val="single" w:sz="8" w:space="0" w:color="auto"/>
            </w:tcBorders>
            <w:vAlign w:val="center"/>
          </w:tcPr>
          <w:p w14:paraId="02A64840" w14:textId="77777777" w:rsidR="00E206CC" w:rsidRPr="00E206CC" w:rsidRDefault="00E206CC" w:rsidP="00E206CC">
            <w:pPr>
              <w:keepNext/>
              <w:keepLines/>
              <w:overflowPunct w:val="0"/>
              <w:autoSpaceDE w:val="0"/>
              <w:autoSpaceDN w:val="0"/>
              <w:adjustRightInd w:val="0"/>
              <w:spacing w:after="120"/>
              <w:jc w:val="center"/>
              <w:textAlignment w:val="baseline"/>
              <w:rPr>
                <w:ins w:id="11701" w:author="Chatterjee, Debdeep" w:date="2022-11-23T23:03:00Z"/>
                <w:rFonts w:ascii="Arial" w:hAnsi="Arial" w:cs="Arial"/>
                <w:sz w:val="16"/>
                <w:szCs w:val="16"/>
                <w:lang w:eastAsia="zh-CN"/>
              </w:rPr>
            </w:pPr>
            <w:ins w:id="11702"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402E7A38"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703" w:author="Chatterjee, Debdeep" w:date="2022-11-23T23:03:00Z"/>
                <w:rFonts w:ascii="Arial" w:hAnsi="Arial" w:cs="Arial"/>
                <w:sz w:val="16"/>
                <w:szCs w:val="16"/>
                <w:lang w:eastAsia="zh-CN"/>
              </w:rPr>
            </w:pPr>
            <w:ins w:id="11704"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52138E50"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705" w:author="Chatterjee, Debdeep" w:date="2022-11-23T23:03:00Z"/>
                <w:rFonts w:ascii="Arial" w:hAnsi="Arial" w:cs="Arial"/>
                <w:sz w:val="16"/>
                <w:szCs w:val="16"/>
                <w:lang w:eastAsia="zh-CN"/>
              </w:rPr>
            </w:pPr>
            <w:ins w:id="11706"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534766FB" w14:textId="77777777" w:rsidR="00E206CC" w:rsidRPr="00E206CC" w:rsidRDefault="00E206CC" w:rsidP="00E206CC">
            <w:pPr>
              <w:keepNext/>
              <w:keepLines/>
              <w:overflowPunct w:val="0"/>
              <w:autoSpaceDE w:val="0"/>
              <w:autoSpaceDN w:val="0"/>
              <w:adjustRightInd w:val="0"/>
              <w:spacing w:after="120"/>
              <w:jc w:val="center"/>
              <w:textAlignment w:val="baseline"/>
              <w:rPr>
                <w:ins w:id="11707" w:author="Chatterjee, Debdeep" w:date="2022-11-23T23:03:00Z"/>
                <w:rFonts w:ascii="Arial" w:hAnsi="Arial" w:cs="Arial"/>
                <w:sz w:val="16"/>
                <w:szCs w:val="16"/>
                <w:lang w:eastAsia="zh-CN"/>
              </w:rPr>
            </w:pPr>
            <w:ins w:id="11708" w:author="Chatterjee, Debdeep" w:date="2022-11-23T23:03:00Z">
              <w:r w:rsidRPr="00E206CC">
                <w:rPr>
                  <w:rFonts w:ascii="Arial" w:hAnsi="Arial" w:cs="Arial"/>
                  <w:sz w:val="16"/>
                  <w:szCs w:val="16"/>
                  <w:lang w:eastAsia="zh-CN"/>
                </w:rPr>
                <w:t>/</w:t>
              </w:r>
            </w:ins>
          </w:p>
        </w:tc>
      </w:tr>
      <w:tr w:rsidR="00E206CC" w:rsidRPr="00E206CC" w14:paraId="0F52B72C" w14:textId="77777777" w:rsidTr="00ED069F">
        <w:trPr>
          <w:trHeight w:val="20"/>
          <w:jc w:val="center"/>
          <w:ins w:id="11709" w:author="Chatterjee, Debdeep" w:date="2022-11-23T23:03:00Z"/>
        </w:trPr>
        <w:tc>
          <w:tcPr>
            <w:tcW w:w="4296" w:type="dxa"/>
            <w:tcBorders>
              <w:top w:val="single" w:sz="8" w:space="0" w:color="auto"/>
              <w:left w:val="single" w:sz="8" w:space="0" w:color="auto"/>
              <w:bottom w:val="single" w:sz="8" w:space="0" w:color="auto"/>
              <w:right w:val="single" w:sz="8" w:space="0" w:color="auto"/>
            </w:tcBorders>
            <w:vAlign w:val="center"/>
          </w:tcPr>
          <w:p w14:paraId="2FEDEBE2"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710" w:author="Chatterjee, Debdeep" w:date="2022-11-23T23:03:00Z"/>
                <w:rFonts w:ascii="Arial" w:hAnsi="Arial" w:cs="Arial"/>
                <w:sz w:val="16"/>
                <w:szCs w:val="16"/>
                <w:lang w:eastAsia="ko-KR"/>
              </w:rPr>
            </w:pPr>
            <w:ins w:id="11711" w:author="Chatterjee, Debdeep" w:date="2022-11-23T23:03:00Z">
              <w:r w:rsidRPr="00E206CC">
                <w:rPr>
                  <w:rFonts w:ascii="Arial" w:hAnsi="Arial" w:cs="Arial"/>
                  <w:sz w:val="16"/>
                  <w:szCs w:val="16"/>
                  <w:lang w:eastAsia="ko-KR"/>
                </w:rPr>
                <w:t>Integer ambiguity resolution techniques</w:t>
              </w:r>
            </w:ins>
          </w:p>
        </w:tc>
        <w:tc>
          <w:tcPr>
            <w:tcW w:w="1134" w:type="dxa"/>
            <w:tcBorders>
              <w:top w:val="single" w:sz="8" w:space="0" w:color="auto"/>
              <w:left w:val="single" w:sz="8" w:space="0" w:color="auto"/>
              <w:bottom w:val="single" w:sz="8" w:space="0" w:color="auto"/>
              <w:right w:val="single" w:sz="8" w:space="0" w:color="auto"/>
            </w:tcBorders>
            <w:vAlign w:val="center"/>
          </w:tcPr>
          <w:p w14:paraId="557F143E" w14:textId="77777777" w:rsidR="00E206CC" w:rsidRPr="00E206CC" w:rsidRDefault="00E206CC" w:rsidP="00E206CC">
            <w:pPr>
              <w:keepNext/>
              <w:keepLines/>
              <w:overflowPunct w:val="0"/>
              <w:autoSpaceDE w:val="0"/>
              <w:autoSpaceDN w:val="0"/>
              <w:adjustRightInd w:val="0"/>
              <w:spacing w:after="120"/>
              <w:jc w:val="center"/>
              <w:textAlignment w:val="baseline"/>
              <w:rPr>
                <w:ins w:id="11712" w:author="Chatterjee, Debdeep" w:date="2022-11-23T23:03:00Z"/>
                <w:rFonts w:ascii="Arial" w:hAnsi="Arial" w:cs="Arial"/>
                <w:sz w:val="16"/>
                <w:szCs w:val="16"/>
                <w:lang w:eastAsia="zh-CN"/>
              </w:rPr>
            </w:pPr>
            <w:ins w:id="11713" w:author="Chatterjee, Debdeep" w:date="2022-11-23T23:03:00Z">
              <w:r w:rsidRPr="00E206CC">
                <w:rPr>
                  <w:rFonts w:ascii="Arial" w:hAnsi="Arial" w:cs="Arial"/>
                  <w:sz w:val="16"/>
                  <w:szCs w:val="16"/>
                  <w:lang w:eastAsia="zh-CN"/>
                </w:rPr>
                <w:t>/</w:t>
              </w:r>
            </w:ins>
          </w:p>
        </w:tc>
        <w:tc>
          <w:tcPr>
            <w:tcW w:w="1114" w:type="dxa"/>
            <w:tcBorders>
              <w:top w:val="single" w:sz="8" w:space="0" w:color="auto"/>
              <w:left w:val="single" w:sz="8" w:space="0" w:color="auto"/>
              <w:bottom w:val="single" w:sz="8" w:space="0" w:color="auto"/>
              <w:right w:val="single" w:sz="8" w:space="0" w:color="auto"/>
            </w:tcBorders>
            <w:vAlign w:val="center"/>
          </w:tcPr>
          <w:p w14:paraId="073871E2"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714" w:author="Chatterjee, Debdeep" w:date="2022-11-23T23:03:00Z"/>
                <w:rFonts w:ascii="Arial" w:hAnsi="Arial" w:cs="Arial"/>
                <w:sz w:val="16"/>
                <w:szCs w:val="16"/>
                <w:lang w:eastAsia="zh-CN"/>
              </w:rPr>
            </w:pPr>
            <w:ins w:id="11715" w:author="Chatterjee, Debdeep" w:date="2022-11-23T23:03:00Z">
              <w:r w:rsidRPr="00E206CC">
                <w:rPr>
                  <w:rFonts w:ascii="Arial" w:hAnsi="Arial" w:cs="Arial"/>
                  <w:sz w:val="16"/>
                  <w:szCs w:val="16"/>
                  <w:lang w:eastAsia="zh-CN"/>
                </w:rPr>
                <w:t>/</w:t>
              </w:r>
            </w:ins>
          </w:p>
        </w:tc>
        <w:tc>
          <w:tcPr>
            <w:tcW w:w="1134" w:type="dxa"/>
            <w:tcBorders>
              <w:top w:val="single" w:sz="8" w:space="0" w:color="auto"/>
              <w:left w:val="single" w:sz="8" w:space="0" w:color="auto"/>
              <w:bottom w:val="single" w:sz="8" w:space="0" w:color="auto"/>
              <w:right w:val="single" w:sz="8" w:space="0" w:color="auto"/>
            </w:tcBorders>
            <w:vAlign w:val="center"/>
          </w:tcPr>
          <w:p w14:paraId="1B759909" w14:textId="77777777" w:rsidR="00E206CC" w:rsidRPr="00E206CC" w:rsidRDefault="00E206CC" w:rsidP="00E206CC">
            <w:pPr>
              <w:keepNext/>
              <w:keepLines/>
              <w:overflowPunct w:val="0"/>
              <w:autoSpaceDE w:val="0"/>
              <w:autoSpaceDN w:val="0"/>
              <w:adjustRightInd w:val="0"/>
              <w:spacing w:after="120"/>
              <w:ind w:left="360"/>
              <w:jc w:val="center"/>
              <w:textAlignment w:val="baseline"/>
              <w:rPr>
                <w:ins w:id="11716" w:author="Chatterjee, Debdeep" w:date="2022-11-23T23:03:00Z"/>
                <w:rFonts w:ascii="Arial" w:hAnsi="Arial" w:cs="Arial"/>
                <w:sz w:val="16"/>
                <w:szCs w:val="16"/>
                <w:lang w:eastAsia="zh-CN"/>
              </w:rPr>
            </w:pPr>
            <w:ins w:id="11717" w:author="Chatterjee, Debdeep" w:date="2022-11-23T23:03:00Z">
              <w:r w:rsidRPr="00E206CC">
                <w:rPr>
                  <w:rFonts w:ascii="Arial" w:hAnsi="Arial" w:cs="Arial"/>
                  <w:sz w:val="16"/>
                  <w:szCs w:val="16"/>
                  <w:lang w:eastAsia="zh-CN"/>
                </w:rPr>
                <w:t>/</w:t>
              </w:r>
            </w:ins>
          </w:p>
        </w:tc>
        <w:tc>
          <w:tcPr>
            <w:tcW w:w="1154" w:type="dxa"/>
            <w:tcBorders>
              <w:top w:val="single" w:sz="8" w:space="0" w:color="auto"/>
              <w:left w:val="single" w:sz="8" w:space="0" w:color="auto"/>
              <w:bottom w:val="single" w:sz="8" w:space="0" w:color="auto"/>
              <w:right w:val="single" w:sz="8" w:space="0" w:color="auto"/>
            </w:tcBorders>
            <w:vAlign w:val="center"/>
          </w:tcPr>
          <w:p w14:paraId="097CAF03" w14:textId="77777777" w:rsidR="00E206CC" w:rsidRPr="00E206CC" w:rsidRDefault="00E206CC" w:rsidP="00E206CC">
            <w:pPr>
              <w:keepNext/>
              <w:keepLines/>
              <w:overflowPunct w:val="0"/>
              <w:autoSpaceDE w:val="0"/>
              <w:autoSpaceDN w:val="0"/>
              <w:adjustRightInd w:val="0"/>
              <w:spacing w:after="120"/>
              <w:jc w:val="center"/>
              <w:textAlignment w:val="baseline"/>
              <w:rPr>
                <w:ins w:id="11718" w:author="Chatterjee, Debdeep" w:date="2022-11-23T23:03:00Z"/>
                <w:rFonts w:ascii="Arial" w:hAnsi="Arial" w:cs="Arial"/>
                <w:sz w:val="16"/>
                <w:szCs w:val="16"/>
                <w:lang w:eastAsia="zh-CN"/>
              </w:rPr>
            </w:pPr>
            <w:ins w:id="11719" w:author="Chatterjee, Debdeep" w:date="2022-11-23T23:03:00Z">
              <w:r w:rsidRPr="00E206CC">
                <w:rPr>
                  <w:rFonts w:ascii="Arial" w:hAnsi="Arial" w:cs="Arial"/>
                  <w:sz w:val="16"/>
                  <w:szCs w:val="16"/>
                  <w:lang w:eastAsia="zh-CN"/>
                </w:rPr>
                <w:t>/</w:t>
              </w:r>
            </w:ins>
          </w:p>
        </w:tc>
      </w:tr>
    </w:tbl>
    <w:p w14:paraId="7349C57C" w14:textId="77777777" w:rsidR="00E206CC" w:rsidRPr="00E206CC" w:rsidRDefault="00E206CC" w:rsidP="00E206CC">
      <w:pPr>
        <w:overflowPunct w:val="0"/>
        <w:autoSpaceDE w:val="0"/>
        <w:autoSpaceDN w:val="0"/>
        <w:adjustRightInd w:val="0"/>
        <w:snapToGrid w:val="0"/>
        <w:spacing w:after="120"/>
        <w:jc w:val="both"/>
        <w:textAlignment w:val="baseline"/>
        <w:rPr>
          <w:ins w:id="11720" w:author="Chatterjee, Debdeep" w:date="2022-11-23T23:03:00Z"/>
          <w:szCs w:val="16"/>
        </w:rPr>
      </w:pPr>
    </w:p>
    <w:p w14:paraId="702A1038"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1721" w:author="Chatterjee, Debdeep" w:date="2022-11-23T23:03:00Z"/>
          <w:rFonts w:ascii="Arial" w:hAnsi="Arial"/>
          <w:sz w:val="28"/>
          <w:lang w:eastAsia="zh-CN"/>
        </w:rPr>
      </w:pPr>
      <w:ins w:id="11722" w:author="Chatterjee, Debdeep" w:date="2022-11-23T23:03:00Z">
        <w:r w:rsidRPr="00E206CC">
          <w:rPr>
            <w:rFonts w:ascii="Arial" w:hAnsi="Arial"/>
            <w:sz w:val="28"/>
          </w:rPr>
          <w:t>B.6.9.2</w:t>
        </w:r>
        <w:r w:rsidRPr="00E206CC">
          <w:rPr>
            <w:rFonts w:ascii="Arial" w:hAnsi="Arial"/>
            <w:sz w:val="28"/>
          </w:rPr>
          <w:tab/>
          <w:t>NR RedCap UE positioning accuracy evaluation results</w:t>
        </w:r>
      </w:ins>
    </w:p>
    <w:p w14:paraId="18BD1D05" w14:textId="77777777" w:rsidR="00E206CC" w:rsidRPr="00E206CC" w:rsidRDefault="00E206CC" w:rsidP="00E206CC">
      <w:pPr>
        <w:overflowPunct w:val="0"/>
        <w:autoSpaceDE w:val="0"/>
        <w:autoSpaceDN w:val="0"/>
        <w:adjustRightInd w:val="0"/>
        <w:spacing w:after="120"/>
        <w:textAlignment w:val="baseline"/>
        <w:rPr>
          <w:ins w:id="11723" w:author="Chatterjee, Debdeep" w:date="2022-11-23T23:03:00Z"/>
          <w:lang w:eastAsia="zh-CN"/>
        </w:rPr>
      </w:pPr>
    </w:p>
    <w:p w14:paraId="2A0F1937" w14:textId="77777777" w:rsidR="00E206CC" w:rsidRPr="00E206CC" w:rsidRDefault="00E206CC" w:rsidP="00E206CC">
      <w:pPr>
        <w:overflowPunct w:val="0"/>
        <w:autoSpaceDE w:val="0"/>
        <w:autoSpaceDN w:val="0"/>
        <w:adjustRightInd w:val="0"/>
        <w:spacing w:after="120"/>
        <w:textAlignment w:val="baseline"/>
        <w:rPr>
          <w:ins w:id="11724" w:author="Chatterjee, Debdeep" w:date="2022-11-23T23:03:00Z"/>
        </w:rPr>
      </w:pPr>
      <w:ins w:id="11725" w:author="Chatterjee, Debdeep" w:date="2022-11-23T23:03:00Z">
        <w:r w:rsidRPr="00E206CC">
          <w:t xml:space="preserve">Table B.6.9.2-1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DL-TDOA method</w:t>
        </w:r>
        <w:r w:rsidRPr="00E206CC">
          <w:t>.</w:t>
        </w:r>
      </w:ins>
    </w:p>
    <w:p w14:paraId="20472900" w14:textId="77777777" w:rsidR="00E206CC" w:rsidRPr="00E206CC" w:rsidRDefault="00E206CC" w:rsidP="00E206CC">
      <w:pPr>
        <w:overflowPunct w:val="0"/>
        <w:autoSpaceDE w:val="0"/>
        <w:autoSpaceDN w:val="0"/>
        <w:adjustRightInd w:val="0"/>
        <w:spacing w:after="120"/>
        <w:textAlignment w:val="baseline"/>
        <w:rPr>
          <w:ins w:id="11726" w:author="Chatterjee, Debdeep" w:date="2022-11-23T23:03:00Z"/>
        </w:rPr>
      </w:pPr>
    </w:p>
    <w:p w14:paraId="64FCAC8E" w14:textId="77777777" w:rsidR="00E206CC" w:rsidRPr="00E206CC" w:rsidRDefault="00E206CC" w:rsidP="00E206CC">
      <w:pPr>
        <w:keepNext/>
        <w:keepLines/>
        <w:spacing w:before="60"/>
        <w:jc w:val="center"/>
        <w:rPr>
          <w:ins w:id="11727" w:author="Chatterjee, Debdeep" w:date="2022-11-23T23:03:00Z"/>
          <w:rFonts w:ascii="Arial" w:eastAsia="Malgun Gothic" w:hAnsi="Arial"/>
          <w:b/>
          <w:lang w:eastAsia="zh-CN"/>
        </w:rPr>
      </w:pPr>
      <w:ins w:id="11728" w:author="Chatterjee, Debdeep" w:date="2022-11-23T23:03:00Z">
        <w:r w:rsidRPr="00E206CC">
          <w:rPr>
            <w:rFonts w:ascii="Arial" w:eastAsia="Malgun Gothic" w:hAnsi="Arial"/>
            <w:b/>
          </w:rPr>
          <w:t>Table B.6.9.2-1: NR RedCap UE positioning - evaluation scenarios and parameters for InF-SH</w:t>
        </w:r>
        <w:r w:rsidRPr="00E206CC">
          <w:rPr>
            <w:rFonts w:ascii="Arial" w:eastAsia="Malgun Gothic" w:hAnsi="Arial" w:hint="eastAsia"/>
            <w:b/>
            <w:lang w:eastAsia="zh-CN"/>
          </w:rPr>
          <w:t xml:space="preserve"> </w:t>
        </w:r>
        <w:r w:rsidRPr="00E206CC">
          <w:rPr>
            <w:rFonts w:ascii="Arial" w:eastAsia="Malgun Gothic" w:hAnsi="Arial"/>
            <w:b/>
            <w:lang w:eastAsia="zh-CN"/>
          </w:rPr>
          <w:t>from [116]</w:t>
        </w:r>
      </w:ins>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E206CC" w14:paraId="5E847B2C" w14:textId="77777777" w:rsidTr="00ED069F">
        <w:trPr>
          <w:jc w:val="center"/>
          <w:ins w:id="11729" w:author="Chatterjee, Debdeep" w:date="2022-11-23T23:03: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C74AF5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0" w:author="Chatterjee, Debdeep" w:date="2022-11-23T23:03:00Z"/>
                <w:rFonts w:ascii="Arial" w:hAnsi="Arial" w:cs="Arial"/>
                <w:b/>
                <w:sz w:val="16"/>
                <w:szCs w:val="16"/>
                <w:lang w:eastAsia="zh-CN"/>
              </w:rPr>
            </w:pPr>
            <w:ins w:id="11731" w:author="Chatterjee, Debdeep" w:date="2022-11-23T23:03:00Z">
              <w:r w:rsidRPr="00E206CC">
                <w:rPr>
                  <w:rFonts w:ascii="Arial" w:hAnsi="Arial" w:cs="Arial"/>
                  <w:b/>
                  <w:sz w:val="16"/>
                  <w:szCs w:val="16"/>
                  <w:lang w:eastAsia="zh-CN"/>
                </w:rPr>
                <w:t>Cases</w:t>
              </w:r>
            </w:ins>
          </w:p>
        </w:tc>
        <w:tc>
          <w:tcPr>
            <w:tcW w:w="1134" w:type="dxa"/>
            <w:tcBorders>
              <w:top w:val="single" w:sz="4" w:space="0" w:color="auto"/>
              <w:left w:val="single" w:sz="4" w:space="0" w:color="auto"/>
              <w:bottom w:val="single" w:sz="4" w:space="0" w:color="auto"/>
              <w:right w:val="single" w:sz="4" w:space="0" w:color="auto"/>
            </w:tcBorders>
            <w:vAlign w:val="center"/>
          </w:tcPr>
          <w:p w14:paraId="3377315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2" w:author="Chatterjee, Debdeep" w:date="2022-11-23T23:03:00Z"/>
                <w:rFonts w:ascii="Arial" w:hAnsi="Arial" w:cs="Arial"/>
                <w:b/>
                <w:sz w:val="16"/>
                <w:szCs w:val="16"/>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D7C5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3" w:author="Chatterjee, Debdeep" w:date="2022-11-23T23:03:00Z"/>
                <w:rFonts w:ascii="Arial" w:hAnsi="Arial" w:cs="Arial"/>
                <w:b/>
                <w:sz w:val="16"/>
                <w:szCs w:val="16"/>
                <w:lang w:eastAsia="ko-KR"/>
              </w:rPr>
            </w:pPr>
            <w:ins w:id="11734" w:author="Chatterjee, Debdeep" w:date="2022-11-23T23:03:00Z">
              <w:r w:rsidRPr="00E206CC">
                <w:rPr>
                  <w:rFonts w:ascii="Arial" w:hAnsi="Arial" w:cs="Arial"/>
                  <w:b/>
                  <w:sz w:val="16"/>
                  <w:szCs w:val="16"/>
                  <w:lang w:eastAsia="ko-KR"/>
                </w:rPr>
                <w:t>50%</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75730"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5" w:author="Chatterjee, Debdeep" w:date="2022-11-23T23:03:00Z"/>
                <w:rFonts w:ascii="Arial" w:hAnsi="Arial" w:cs="Arial"/>
                <w:b/>
                <w:sz w:val="16"/>
                <w:szCs w:val="16"/>
                <w:lang w:eastAsia="ko-KR"/>
              </w:rPr>
            </w:pPr>
            <w:ins w:id="11736" w:author="Chatterjee, Debdeep" w:date="2022-11-23T23:03:00Z">
              <w:r w:rsidRPr="00E206CC">
                <w:rPr>
                  <w:rFonts w:ascii="Arial" w:hAnsi="Arial" w:cs="Arial"/>
                  <w:b/>
                  <w:sz w:val="16"/>
                  <w:szCs w:val="16"/>
                  <w:lang w:eastAsia="ko-KR"/>
                </w:rPr>
                <w:t>67%</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8C0F3"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7" w:author="Chatterjee, Debdeep" w:date="2022-11-23T23:03:00Z"/>
                <w:rFonts w:ascii="Arial" w:hAnsi="Arial" w:cs="Arial"/>
                <w:b/>
                <w:sz w:val="16"/>
                <w:szCs w:val="16"/>
                <w:lang w:eastAsia="ko-KR"/>
              </w:rPr>
            </w:pPr>
            <w:ins w:id="11738" w:author="Chatterjee, Debdeep" w:date="2022-11-23T23:03:00Z">
              <w:r w:rsidRPr="00E206CC">
                <w:rPr>
                  <w:rFonts w:ascii="Arial" w:hAnsi="Arial" w:cs="Arial"/>
                  <w:b/>
                  <w:sz w:val="16"/>
                  <w:szCs w:val="16"/>
                  <w:lang w:eastAsia="ko-KR"/>
                </w:rPr>
                <w:t>80%</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F156E"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39" w:author="Chatterjee, Debdeep" w:date="2022-11-23T23:03:00Z"/>
                <w:rFonts w:ascii="Arial" w:hAnsi="Arial" w:cs="Arial"/>
                <w:b/>
                <w:sz w:val="16"/>
                <w:szCs w:val="16"/>
                <w:lang w:eastAsia="ko-KR"/>
              </w:rPr>
            </w:pPr>
            <w:ins w:id="11740" w:author="Chatterjee, Debdeep" w:date="2022-11-23T23:03:00Z">
              <w:r w:rsidRPr="00E206CC">
                <w:rPr>
                  <w:rFonts w:ascii="Arial" w:hAnsi="Arial" w:cs="Arial"/>
                  <w:b/>
                  <w:sz w:val="16"/>
                  <w:szCs w:val="16"/>
                  <w:lang w:eastAsia="ko-KR"/>
                </w:rPr>
                <w:t>90%</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F65C6B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41" w:author="Chatterjee, Debdeep" w:date="2022-11-23T23:03:00Z"/>
                <w:rFonts w:ascii="Arial" w:hAnsi="Arial" w:cs="Arial"/>
                <w:b/>
                <w:sz w:val="16"/>
                <w:szCs w:val="16"/>
                <w:lang w:eastAsia="zh-CN"/>
              </w:rPr>
            </w:pPr>
            <w:ins w:id="11742" w:author="Chatterjee, Debdeep" w:date="2022-11-23T23:03:00Z">
              <w:r w:rsidRPr="00E206CC">
                <w:rPr>
                  <w:rFonts w:ascii="Arial" w:hAnsi="Arial" w:cs="Arial"/>
                  <w:b/>
                  <w:sz w:val="16"/>
                  <w:szCs w:val="16"/>
                  <w:lang w:eastAsia="zh-CN"/>
                </w:rPr>
                <w:t>Whether the requirement is met or not met</w:t>
              </w:r>
            </w:ins>
          </w:p>
        </w:tc>
      </w:tr>
      <w:tr w:rsidR="00E206CC" w:rsidRPr="00E206CC" w14:paraId="0CACE5FB" w14:textId="77777777" w:rsidTr="00ED069F">
        <w:trPr>
          <w:trHeight w:val="589"/>
          <w:jc w:val="center"/>
          <w:ins w:id="11743" w:author="Chatterjee, Debdeep" w:date="2022-11-23T23:03:00Z"/>
        </w:trPr>
        <w:tc>
          <w:tcPr>
            <w:tcW w:w="1980" w:type="dxa"/>
            <w:tcBorders>
              <w:left w:val="single" w:sz="4" w:space="0" w:color="auto"/>
              <w:right w:val="single" w:sz="4" w:space="0" w:color="auto"/>
            </w:tcBorders>
            <w:shd w:val="clear" w:color="auto" w:fill="auto"/>
            <w:vAlign w:val="center"/>
          </w:tcPr>
          <w:p w14:paraId="1B761F07"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44" w:author="Chatterjee, Debdeep" w:date="2022-11-23T23:03:00Z"/>
                <w:rFonts w:ascii="Arial" w:hAnsi="Arial" w:cs="Arial"/>
                <w:b/>
                <w:sz w:val="16"/>
                <w:szCs w:val="16"/>
                <w:lang w:eastAsia="zh-CN"/>
              </w:rPr>
            </w:pPr>
            <w:ins w:id="11745" w:author="Chatterjee, Debdeep" w:date="2022-11-23T23:03:00Z">
              <w:r w:rsidRPr="00E206CC">
                <w:rPr>
                  <w:rFonts w:ascii="Arial" w:hAnsi="Arial" w:cs="Arial"/>
                  <w:b/>
                  <w:sz w:val="16"/>
                  <w:szCs w:val="16"/>
                  <w:lang w:eastAsia="ko-KR"/>
                </w:rPr>
                <w:t>Case 1</w:t>
              </w:r>
              <w:r w:rsidRPr="00E206CC">
                <w:rPr>
                  <w:rFonts w:ascii="Arial" w:hAnsi="Arial" w:cs="Arial"/>
                  <w:b/>
                  <w:sz w:val="16"/>
                  <w:szCs w:val="16"/>
                  <w:lang w:eastAsia="zh-CN"/>
                </w:rPr>
                <w:t xml:space="preserve"> (RedCap UEs)</w:t>
              </w:r>
            </w:ins>
          </w:p>
          <w:p w14:paraId="1D91136E"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46" w:author="Chatterjee, Debdeep" w:date="2022-11-23T23:03:00Z"/>
                <w:rFonts w:ascii="Arial" w:hAnsi="Arial" w:cs="Arial"/>
                <w:sz w:val="16"/>
                <w:szCs w:val="16"/>
                <w:lang w:eastAsia="zh-CN"/>
              </w:rPr>
            </w:pPr>
            <w:ins w:id="11747"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20</w:t>
              </w:r>
              <w:r w:rsidRPr="00E206CC">
                <w:rPr>
                  <w:rFonts w:ascii="Arial" w:hAnsi="Arial" w:cs="Arial"/>
                  <w:sz w:val="16"/>
                  <w:szCs w:val="16"/>
                  <w:lang w:eastAsia="ko-KR"/>
                </w:rPr>
                <w:t>MHz</w:t>
              </w:r>
              <w:r w:rsidRPr="00E206CC">
                <w:rPr>
                  <w:rFonts w:ascii="Arial" w:hAnsi="Arial" w:cs="Arial"/>
                  <w:sz w:val="16"/>
                  <w:szCs w:val="16"/>
                  <w:lang w:eastAsia="zh-CN"/>
                </w:rPr>
                <w:t>, 1Rx</w:t>
              </w:r>
            </w:ins>
          </w:p>
        </w:tc>
        <w:tc>
          <w:tcPr>
            <w:tcW w:w="1134" w:type="dxa"/>
            <w:tcBorders>
              <w:left w:val="single" w:sz="4" w:space="0" w:color="auto"/>
              <w:right w:val="single" w:sz="4" w:space="0" w:color="auto"/>
            </w:tcBorders>
            <w:vAlign w:val="center"/>
          </w:tcPr>
          <w:p w14:paraId="61A32C2A"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48" w:author="Chatterjee, Debdeep" w:date="2022-11-23T23:03:00Z"/>
                <w:rFonts w:ascii="Arial" w:hAnsi="Arial" w:cs="Arial"/>
                <w:sz w:val="16"/>
                <w:szCs w:val="16"/>
                <w:lang w:eastAsia="zh-CN"/>
              </w:rPr>
            </w:pPr>
            <w:ins w:id="11749"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right w:val="single" w:sz="4" w:space="0" w:color="auto"/>
            </w:tcBorders>
            <w:shd w:val="clear" w:color="auto" w:fill="auto"/>
            <w:vAlign w:val="center"/>
          </w:tcPr>
          <w:p w14:paraId="4BE232D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50" w:author="Chatterjee, Debdeep" w:date="2022-11-23T23:03:00Z"/>
                <w:rFonts w:ascii="Arial" w:hAnsi="Arial" w:cs="Arial"/>
                <w:sz w:val="16"/>
                <w:szCs w:val="16"/>
                <w:lang w:eastAsia="zh-CN"/>
              </w:rPr>
            </w:pPr>
            <w:ins w:id="11751" w:author="Chatterjee, Debdeep" w:date="2022-11-23T23:03:00Z">
              <w:r w:rsidRPr="00E206CC">
                <w:t>2.7862</w:t>
              </w:r>
            </w:ins>
          </w:p>
        </w:tc>
        <w:tc>
          <w:tcPr>
            <w:tcW w:w="1134" w:type="dxa"/>
            <w:tcBorders>
              <w:top w:val="single" w:sz="4" w:space="0" w:color="auto"/>
              <w:left w:val="single" w:sz="4" w:space="0" w:color="auto"/>
              <w:right w:val="single" w:sz="4" w:space="0" w:color="auto"/>
            </w:tcBorders>
            <w:shd w:val="clear" w:color="auto" w:fill="auto"/>
            <w:vAlign w:val="center"/>
          </w:tcPr>
          <w:p w14:paraId="3FC5CF1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52" w:author="Chatterjee, Debdeep" w:date="2022-11-23T23:03:00Z"/>
                <w:rFonts w:ascii="Arial" w:hAnsi="Arial" w:cs="Arial"/>
                <w:sz w:val="16"/>
                <w:szCs w:val="16"/>
                <w:lang w:eastAsia="zh-CN"/>
              </w:rPr>
            </w:pPr>
            <w:ins w:id="11753" w:author="Chatterjee, Debdeep" w:date="2022-11-23T23:03:00Z">
              <w:r w:rsidRPr="00E206CC">
                <w:t>3.7437</w:t>
              </w:r>
            </w:ins>
          </w:p>
        </w:tc>
        <w:tc>
          <w:tcPr>
            <w:tcW w:w="1134" w:type="dxa"/>
            <w:tcBorders>
              <w:top w:val="single" w:sz="4" w:space="0" w:color="auto"/>
              <w:left w:val="single" w:sz="4" w:space="0" w:color="auto"/>
              <w:right w:val="single" w:sz="4" w:space="0" w:color="auto"/>
            </w:tcBorders>
            <w:shd w:val="clear" w:color="auto" w:fill="auto"/>
            <w:vAlign w:val="center"/>
          </w:tcPr>
          <w:p w14:paraId="22A70698"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54" w:author="Chatterjee, Debdeep" w:date="2022-11-23T23:03:00Z"/>
                <w:rFonts w:ascii="Arial" w:hAnsi="Arial" w:cs="Arial"/>
                <w:sz w:val="16"/>
                <w:szCs w:val="16"/>
                <w:lang w:eastAsia="zh-CN"/>
              </w:rPr>
            </w:pPr>
            <w:ins w:id="11755" w:author="Chatterjee, Debdeep" w:date="2022-11-23T23:03:00Z">
              <w:r w:rsidRPr="00E206CC">
                <w:t>4.5173</w:t>
              </w:r>
            </w:ins>
          </w:p>
        </w:tc>
        <w:tc>
          <w:tcPr>
            <w:tcW w:w="1111" w:type="dxa"/>
            <w:tcBorders>
              <w:top w:val="single" w:sz="4" w:space="0" w:color="auto"/>
              <w:left w:val="single" w:sz="4" w:space="0" w:color="auto"/>
              <w:right w:val="single" w:sz="4" w:space="0" w:color="auto"/>
            </w:tcBorders>
            <w:shd w:val="clear" w:color="auto" w:fill="auto"/>
            <w:vAlign w:val="center"/>
          </w:tcPr>
          <w:p w14:paraId="7CB4A92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56" w:author="Chatterjee, Debdeep" w:date="2022-11-23T23:03:00Z"/>
                <w:rFonts w:ascii="Arial" w:hAnsi="Arial" w:cs="Arial"/>
                <w:sz w:val="16"/>
                <w:szCs w:val="16"/>
                <w:lang w:eastAsia="zh-CN"/>
              </w:rPr>
            </w:pPr>
            <w:ins w:id="11757" w:author="Chatterjee, Debdeep" w:date="2022-11-23T23:03:00Z">
              <w:r w:rsidRPr="00E206CC">
                <w:t>5.2377</w:t>
              </w:r>
            </w:ins>
          </w:p>
        </w:tc>
        <w:tc>
          <w:tcPr>
            <w:tcW w:w="1332" w:type="dxa"/>
            <w:tcBorders>
              <w:top w:val="single" w:sz="4" w:space="0" w:color="auto"/>
              <w:left w:val="single" w:sz="4" w:space="0" w:color="auto"/>
              <w:right w:val="single" w:sz="4" w:space="0" w:color="auto"/>
            </w:tcBorders>
            <w:shd w:val="clear" w:color="auto" w:fill="auto"/>
            <w:vAlign w:val="center"/>
          </w:tcPr>
          <w:p w14:paraId="39C9C590"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58" w:author="Chatterjee, Debdeep" w:date="2022-11-23T23:03:00Z"/>
                <w:rFonts w:ascii="Arial" w:hAnsi="Arial" w:cs="Arial"/>
                <w:sz w:val="16"/>
                <w:szCs w:val="16"/>
                <w:lang w:eastAsia="zh-CN"/>
              </w:rPr>
            </w:pPr>
            <w:ins w:id="11759" w:author="Chatterjee, Debdeep" w:date="2022-11-23T23:03:00Z">
              <w:r w:rsidRPr="00E206CC">
                <w:rPr>
                  <w:rFonts w:ascii="Arial" w:hAnsi="Arial" w:cs="Arial"/>
                  <w:sz w:val="16"/>
                  <w:szCs w:val="16"/>
                  <w:lang w:eastAsia="zh-CN"/>
                </w:rPr>
                <w:t>No</w:t>
              </w:r>
            </w:ins>
          </w:p>
        </w:tc>
      </w:tr>
      <w:tr w:rsidR="00E206CC" w:rsidRPr="00E206CC" w14:paraId="4D28D008" w14:textId="77777777" w:rsidTr="00ED069F">
        <w:trPr>
          <w:trHeight w:val="589"/>
          <w:jc w:val="center"/>
          <w:ins w:id="11760" w:author="Chatterjee, Debdeep" w:date="2022-11-23T23:03:00Z"/>
        </w:trPr>
        <w:tc>
          <w:tcPr>
            <w:tcW w:w="1980" w:type="dxa"/>
            <w:tcBorders>
              <w:top w:val="single" w:sz="4" w:space="0" w:color="auto"/>
              <w:left w:val="single" w:sz="4" w:space="0" w:color="auto"/>
              <w:right w:val="single" w:sz="4" w:space="0" w:color="auto"/>
            </w:tcBorders>
            <w:shd w:val="clear" w:color="auto" w:fill="auto"/>
            <w:vAlign w:val="center"/>
          </w:tcPr>
          <w:p w14:paraId="5FFF784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61" w:author="Chatterjee, Debdeep" w:date="2022-11-23T23:03:00Z"/>
                <w:rFonts w:ascii="Arial" w:hAnsi="Arial" w:cs="Arial"/>
                <w:b/>
                <w:sz w:val="16"/>
                <w:szCs w:val="16"/>
                <w:lang w:eastAsia="zh-CN"/>
              </w:rPr>
            </w:pPr>
            <w:ins w:id="11762" w:author="Chatterjee, Debdeep" w:date="2022-11-23T23:03:00Z">
              <w:r w:rsidRPr="00E206CC">
                <w:rPr>
                  <w:rFonts w:ascii="Arial" w:hAnsi="Arial" w:cs="Arial"/>
                  <w:b/>
                  <w:sz w:val="16"/>
                  <w:szCs w:val="16"/>
                  <w:lang w:eastAsia="ko-KR"/>
                </w:rPr>
                <w:t>Case 2</w:t>
              </w:r>
              <w:r w:rsidRPr="00E206CC">
                <w:rPr>
                  <w:rFonts w:ascii="Arial" w:hAnsi="Arial" w:cs="Arial"/>
                  <w:b/>
                  <w:sz w:val="16"/>
                  <w:szCs w:val="16"/>
                  <w:lang w:eastAsia="zh-CN"/>
                </w:rPr>
                <w:t xml:space="preserve"> (RedCap UEs)</w:t>
              </w:r>
            </w:ins>
          </w:p>
          <w:p w14:paraId="66B6B23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63" w:author="Chatterjee, Debdeep" w:date="2022-11-23T23:03:00Z"/>
                <w:rFonts w:ascii="Arial" w:hAnsi="Arial" w:cs="Arial"/>
                <w:sz w:val="16"/>
                <w:szCs w:val="16"/>
                <w:lang w:eastAsia="zh-CN"/>
              </w:rPr>
            </w:pPr>
            <w:ins w:id="11764"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20</w:t>
              </w:r>
              <w:r w:rsidRPr="00E206CC">
                <w:rPr>
                  <w:rFonts w:ascii="Arial" w:hAnsi="Arial" w:cs="Arial"/>
                  <w:sz w:val="16"/>
                  <w:szCs w:val="16"/>
                  <w:lang w:eastAsia="ko-KR"/>
                </w:rPr>
                <w:t>MHz</w:t>
              </w:r>
              <w:r w:rsidRPr="00E206CC">
                <w:rPr>
                  <w:rFonts w:ascii="Arial" w:hAnsi="Arial" w:cs="Arial"/>
                  <w:sz w:val="16"/>
                  <w:szCs w:val="16"/>
                  <w:lang w:eastAsia="zh-CN"/>
                </w:rPr>
                <w:t>, 1Rx</w:t>
              </w:r>
            </w:ins>
          </w:p>
        </w:tc>
        <w:tc>
          <w:tcPr>
            <w:tcW w:w="1134" w:type="dxa"/>
            <w:tcBorders>
              <w:top w:val="single" w:sz="4" w:space="0" w:color="auto"/>
              <w:left w:val="single" w:sz="4" w:space="0" w:color="auto"/>
              <w:right w:val="single" w:sz="4" w:space="0" w:color="auto"/>
            </w:tcBorders>
            <w:vAlign w:val="center"/>
          </w:tcPr>
          <w:p w14:paraId="09E06B3C"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65" w:author="Chatterjee, Debdeep" w:date="2022-11-23T23:03:00Z"/>
                <w:rFonts w:ascii="Arial" w:hAnsi="Arial" w:cs="Arial"/>
                <w:sz w:val="16"/>
                <w:szCs w:val="16"/>
                <w:lang w:eastAsia="zh-CN"/>
              </w:rPr>
            </w:pPr>
            <w:ins w:id="11766"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right w:val="single" w:sz="4" w:space="0" w:color="auto"/>
            </w:tcBorders>
            <w:shd w:val="clear" w:color="auto" w:fill="auto"/>
            <w:vAlign w:val="center"/>
          </w:tcPr>
          <w:p w14:paraId="017EA28F"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67" w:author="Chatterjee, Debdeep" w:date="2022-11-23T23:03:00Z"/>
                <w:rFonts w:ascii="Arial" w:hAnsi="Arial" w:cs="Arial"/>
                <w:sz w:val="16"/>
                <w:szCs w:val="16"/>
                <w:lang w:eastAsia="zh-CN"/>
              </w:rPr>
            </w:pPr>
            <w:ins w:id="11768" w:author="Chatterjee, Debdeep" w:date="2022-11-23T23:03:00Z">
              <w:r w:rsidRPr="00E206CC">
                <w:t>1.0722</w:t>
              </w:r>
            </w:ins>
          </w:p>
        </w:tc>
        <w:tc>
          <w:tcPr>
            <w:tcW w:w="1134" w:type="dxa"/>
            <w:tcBorders>
              <w:top w:val="single" w:sz="4" w:space="0" w:color="auto"/>
              <w:left w:val="single" w:sz="4" w:space="0" w:color="auto"/>
              <w:right w:val="single" w:sz="4" w:space="0" w:color="auto"/>
            </w:tcBorders>
            <w:shd w:val="clear" w:color="auto" w:fill="auto"/>
            <w:vAlign w:val="center"/>
          </w:tcPr>
          <w:p w14:paraId="722EFF8B"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69" w:author="Chatterjee, Debdeep" w:date="2022-11-23T23:03:00Z"/>
                <w:rFonts w:ascii="Arial" w:hAnsi="Arial" w:cs="Arial"/>
                <w:sz w:val="16"/>
                <w:szCs w:val="16"/>
                <w:lang w:eastAsia="zh-CN"/>
              </w:rPr>
            </w:pPr>
            <w:ins w:id="11770" w:author="Chatterjee, Debdeep" w:date="2022-11-23T23:03:00Z">
              <w:r w:rsidRPr="00E206CC">
                <w:t>1.5408</w:t>
              </w:r>
            </w:ins>
          </w:p>
        </w:tc>
        <w:tc>
          <w:tcPr>
            <w:tcW w:w="1134" w:type="dxa"/>
            <w:tcBorders>
              <w:top w:val="single" w:sz="4" w:space="0" w:color="auto"/>
              <w:left w:val="single" w:sz="4" w:space="0" w:color="auto"/>
              <w:right w:val="single" w:sz="4" w:space="0" w:color="auto"/>
            </w:tcBorders>
            <w:shd w:val="clear" w:color="auto" w:fill="auto"/>
            <w:vAlign w:val="center"/>
          </w:tcPr>
          <w:p w14:paraId="100E6F2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71" w:author="Chatterjee, Debdeep" w:date="2022-11-23T23:03:00Z"/>
                <w:rFonts w:ascii="Arial" w:hAnsi="Arial" w:cs="Arial"/>
                <w:sz w:val="16"/>
                <w:szCs w:val="16"/>
                <w:lang w:eastAsia="zh-CN"/>
              </w:rPr>
            </w:pPr>
            <w:ins w:id="11772" w:author="Chatterjee, Debdeep" w:date="2022-11-23T23:03:00Z">
              <w:r w:rsidRPr="00E206CC">
                <w:t>1.9693</w:t>
              </w:r>
            </w:ins>
          </w:p>
        </w:tc>
        <w:tc>
          <w:tcPr>
            <w:tcW w:w="1111" w:type="dxa"/>
            <w:tcBorders>
              <w:top w:val="single" w:sz="4" w:space="0" w:color="auto"/>
              <w:left w:val="single" w:sz="4" w:space="0" w:color="auto"/>
              <w:right w:val="single" w:sz="4" w:space="0" w:color="auto"/>
            </w:tcBorders>
            <w:shd w:val="clear" w:color="auto" w:fill="auto"/>
            <w:vAlign w:val="center"/>
          </w:tcPr>
          <w:p w14:paraId="14CB3A0F"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73" w:author="Chatterjee, Debdeep" w:date="2022-11-23T23:03:00Z"/>
                <w:rFonts w:ascii="Arial" w:hAnsi="Arial" w:cs="Arial"/>
                <w:sz w:val="16"/>
                <w:szCs w:val="16"/>
                <w:lang w:eastAsia="zh-CN"/>
              </w:rPr>
            </w:pPr>
            <w:ins w:id="11774" w:author="Chatterjee, Debdeep" w:date="2022-11-23T23:03:00Z">
              <w:r w:rsidRPr="00E206CC">
                <w:t>2.4456</w:t>
              </w:r>
            </w:ins>
          </w:p>
        </w:tc>
        <w:tc>
          <w:tcPr>
            <w:tcW w:w="1332" w:type="dxa"/>
            <w:tcBorders>
              <w:top w:val="single" w:sz="4" w:space="0" w:color="auto"/>
              <w:left w:val="single" w:sz="4" w:space="0" w:color="auto"/>
              <w:right w:val="single" w:sz="4" w:space="0" w:color="auto"/>
            </w:tcBorders>
            <w:shd w:val="clear" w:color="auto" w:fill="auto"/>
            <w:vAlign w:val="center"/>
          </w:tcPr>
          <w:p w14:paraId="537F13D6"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75" w:author="Chatterjee, Debdeep" w:date="2022-11-23T23:03:00Z"/>
                <w:rFonts w:ascii="Arial" w:hAnsi="Arial" w:cs="Arial"/>
                <w:sz w:val="16"/>
                <w:szCs w:val="16"/>
                <w:lang w:eastAsia="zh-CN"/>
              </w:rPr>
            </w:pPr>
            <w:ins w:id="11776" w:author="Chatterjee, Debdeep" w:date="2022-11-23T23:03:00Z">
              <w:r w:rsidRPr="00E206CC">
                <w:rPr>
                  <w:rFonts w:ascii="Arial" w:hAnsi="Arial" w:cs="Arial"/>
                  <w:sz w:val="16"/>
                  <w:szCs w:val="16"/>
                  <w:lang w:eastAsia="zh-CN"/>
                </w:rPr>
                <w:t>No</w:t>
              </w:r>
            </w:ins>
          </w:p>
        </w:tc>
      </w:tr>
      <w:tr w:rsidR="00E206CC" w:rsidRPr="00E206CC" w14:paraId="0ED7FD28" w14:textId="77777777" w:rsidTr="00ED069F">
        <w:trPr>
          <w:jc w:val="center"/>
          <w:ins w:id="11777" w:author="Chatterjee, Debdeep" w:date="2022-11-23T23:03:00Z"/>
        </w:trPr>
        <w:tc>
          <w:tcPr>
            <w:tcW w:w="1980" w:type="dxa"/>
            <w:tcBorders>
              <w:left w:val="single" w:sz="4" w:space="0" w:color="auto"/>
              <w:bottom w:val="single" w:sz="4" w:space="0" w:color="auto"/>
              <w:right w:val="single" w:sz="4" w:space="0" w:color="auto"/>
            </w:tcBorders>
            <w:shd w:val="clear" w:color="auto" w:fill="auto"/>
            <w:vAlign w:val="center"/>
          </w:tcPr>
          <w:p w14:paraId="31C1B433"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78" w:author="Chatterjee, Debdeep" w:date="2022-11-23T23:03:00Z"/>
                <w:rFonts w:ascii="Arial" w:hAnsi="Arial" w:cs="Arial"/>
                <w:b/>
                <w:sz w:val="16"/>
                <w:szCs w:val="16"/>
                <w:lang w:eastAsia="zh-CN"/>
              </w:rPr>
            </w:pPr>
            <w:ins w:id="11779" w:author="Chatterjee, Debdeep" w:date="2022-11-23T23:03:00Z">
              <w:r w:rsidRPr="00E206CC">
                <w:rPr>
                  <w:rFonts w:ascii="Arial" w:hAnsi="Arial" w:cs="Arial"/>
                  <w:b/>
                  <w:sz w:val="16"/>
                  <w:szCs w:val="16"/>
                  <w:lang w:eastAsia="ko-KR"/>
                </w:rPr>
                <w:t>Case 3</w:t>
              </w:r>
              <w:r w:rsidRPr="00E206CC">
                <w:rPr>
                  <w:rFonts w:ascii="Arial" w:hAnsi="Arial" w:cs="Arial"/>
                  <w:b/>
                  <w:sz w:val="16"/>
                  <w:szCs w:val="16"/>
                  <w:lang w:eastAsia="zh-CN"/>
                </w:rPr>
                <w:t xml:space="preserve"> (eMBB UEs)</w:t>
              </w:r>
            </w:ins>
          </w:p>
          <w:p w14:paraId="6F2AD49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80" w:author="Chatterjee, Debdeep" w:date="2022-11-23T23:03:00Z"/>
                <w:rFonts w:ascii="Arial" w:hAnsi="Arial" w:cs="Arial"/>
                <w:sz w:val="16"/>
                <w:szCs w:val="16"/>
                <w:lang w:eastAsia="ko-KR"/>
              </w:rPr>
            </w:pPr>
            <w:ins w:id="11781"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4Rx</w:t>
              </w:r>
            </w:ins>
          </w:p>
        </w:tc>
        <w:tc>
          <w:tcPr>
            <w:tcW w:w="1134" w:type="dxa"/>
            <w:tcBorders>
              <w:left w:val="single" w:sz="4" w:space="0" w:color="auto"/>
              <w:bottom w:val="single" w:sz="4" w:space="0" w:color="auto"/>
              <w:right w:val="single" w:sz="4" w:space="0" w:color="auto"/>
            </w:tcBorders>
            <w:vAlign w:val="center"/>
          </w:tcPr>
          <w:p w14:paraId="592A199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82" w:author="Chatterjee, Debdeep" w:date="2022-11-23T23:03:00Z"/>
                <w:rFonts w:ascii="Arial" w:hAnsi="Arial" w:cs="Arial"/>
                <w:sz w:val="16"/>
                <w:szCs w:val="16"/>
                <w:lang w:eastAsia="zh-CN"/>
              </w:rPr>
            </w:pPr>
            <w:ins w:id="11783"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2592F2"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84" w:author="Chatterjee, Debdeep" w:date="2022-11-23T23:03:00Z"/>
                <w:rFonts w:ascii="Arial" w:hAnsi="Arial" w:cs="Arial"/>
                <w:sz w:val="16"/>
                <w:szCs w:val="16"/>
                <w:lang w:eastAsia="zh-CN"/>
              </w:rPr>
            </w:pPr>
            <w:ins w:id="11785" w:author="Chatterjee, Debdeep" w:date="2022-11-23T23:03:00Z">
              <w:r w:rsidRPr="00E206CC">
                <w:t>0.7997</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8331DF"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86" w:author="Chatterjee, Debdeep" w:date="2022-11-23T23:03:00Z"/>
                <w:rFonts w:ascii="Arial" w:hAnsi="Arial" w:cs="Arial"/>
                <w:sz w:val="16"/>
                <w:szCs w:val="16"/>
                <w:lang w:eastAsia="zh-CN"/>
              </w:rPr>
            </w:pPr>
            <w:ins w:id="11787" w:author="Chatterjee, Debdeep" w:date="2022-11-23T23:03:00Z">
              <w:r w:rsidRPr="00E206CC">
                <w:t>0.9877</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1CF75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88" w:author="Chatterjee, Debdeep" w:date="2022-11-23T23:03:00Z"/>
                <w:rFonts w:ascii="Arial" w:hAnsi="Arial" w:cs="Arial"/>
                <w:sz w:val="16"/>
                <w:szCs w:val="16"/>
                <w:lang w:eastAsia="zh-CN"/>
              </w:rPr>
            </w:pPr>
            <w:ins w:id="11789" w:author="Chatterjee, Debdeep" w:date="2022-11-23T23:03:00Z">
              <w:r w:rsidRPr="00E206CC">
                <w:t>1.1608</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D4917A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90" w:author="Chatterjee, Debdeep" w:date="2022-11-23T23:03:00Z"/>
                <w:rFonts w:ascii="Arial" w:hAnsi="Arial" w:cs="Arial"/>
                <w:sz w:val="16"/>
                <w:szCs w:val="16"/>
                <w:lang w:eastAsia="zh-CN"/>
              </w:rPr>
            </w:pPr>
            <w:ins w:id="11791" w:author="Chatterjee, Debdeep" w:date="2022-11-23T23:03:00Z">
              <w:r w:rsidRPr="00E206CC">
                <w:t>1.3961</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81D15BD"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92" w:author="Chatterjee, Debdeep" w:date="2022-11-23T23:03:00Z"/>
                <w:rFonts w:ascii="Arial" w:hAnsi="Arial" w:cs="Arial"/>
                <w:sz w:val="16"/>
                <w:szCs w:val="16"/>
                <w:lang w:eastAsia="zh-CN"/>
              </w:rPr>
            </w:pPr>
            <w:ins w:id="11793" w:author="Chatterjee, Debdeep" w:date="2022-11-23T23:03:00Z">
              <w:r w:rsidRPr="00E206CC">
                <w:rPr>
                  <w:rFonts w:ascii="Arial" w:hAnsi="Arial" w:cs="Arial"/>
                  <w:sz w:val="16"/>
                  <w:szCs w:val="16"/>
                  <w:lang w:eastAsia="zh-CN"/>
                </w:rPr>
                <w:t>No</w:t>
              </w:r>
            </w:ins>
          </w:p>
        </w:tc>
      </w:tr>
      <w:tr w:rsidR="00E206CC" w:rsidRPr="00E206CC" w14:paraId="35BAE08A" w14:textId="77777777" w:rsidTr="00ED069F">
        <w:trPr>
          <w:jc w:val="center"/>
          <w:ins w:id="11794" w:author="Chatterjee, Debdeep" w:date="2022-11-23T23:03: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F17A700"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95" w:author="Chatterjee, Debdeep" w:date="2022-11-23T23:03:00Z"/>
                <w:rFonts w:ascii="Arial" w:hAnsi="Arial" w:cs="Arial"/>
                <w:b/>
                <w:sz w:val="16"/>
                <w:szCs w:val="16"/>
                <w:lang w:eastAsia="zh-CN"/>
              </w:rPr>
            </w:pPr>
            <w:ins w:id="11796" w:author="Chatterjee, Debdeep" w:date="2022-11-23T23:03:00Z">
              <w:r w:rsidRPr="00E206CC">
                <w:rPr>
                  <w:rFonts w:ascii="Arial" w:hAnsi="Arial" w:cs="Arial"/>
                  <w:b/>
                  <w:sz w:val="16"/>
                  <w:szCs w:val="16"/>
                  <w:lang w:eastAsia="ko-KR"/>
                </w:rPr>
                <w:t>Case 4</w:t>
              </w:r>
              <w:r w:rsidRPr="00E206CC">
                <w:rPr>
                  <w:rFonts w:ascii="Arial" w:hAnsi="Arial" w:cs="Arial"/>
                  <w:b/>
                  <w:sz w:val="16"/>
                  <w:szCs w:val="16"/>
                  <w:lang w:eastAsia="zh-CN"/>
                </w:rPr>
                <w:t xml:space="preserve"> (eMBB UEs)</w:t>
              </w:r>
            </w:ins>
          </w:p>
          <w:p w14:paraId="196E58B5"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97" w:author="Chatterjee, Debdeep" w:date="2022-11-23T23:03:00Z"/>
                <w:rFonts w:ascii="Arial" w:hAnsi="Arial" w:cs="Arial"/>
                <w:sz w:val="16"/>
                <w:szCs w:val="16"/>
                <w:lang w:eastAsia="ko-KR"/>
              </w:rPr>
            </w:pPr>
            <w:ins w:id="11798" w:author="Chatterjee, Debdeep" w:date="2022-11-23T23:03:00Z">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4Rx</w:t>
              </w:r>
            </w:ins>
          </w:p>
        </w:tc>
        <w:tc>
          <w:tcPr>
            <w:tcW w:w="1134" w:type="dxa"/>
            <w:tcBorders>
              <w:top w:val="single" w:sz="4" w:space="0" w:color="auto"/>
              <w:left w:val="single" w:sz="4" w:space="0" w:color="auto"/>
              <w:bottom w:val="single" w:sz="4" w:space="0" w:color="auto"/>
              <w:right w:val="single" w:sz="4" w:space="0" w:color="auto"/>
            </w:tcBorders>
            <w:vAlign w:val="center"/>
          </w:tcPr>
          <w:p w14:paraId="394DE9F3"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799" w:author="Chatterjee, Debdeep" w:date="2022-11-23T23:03:00Z"/>
                <w:rFonts w:ascii="Arial" w:hAnsi="Arial" w:cs="Arial"/>
                <w:sz w:val="16"/>
                <w:szCs w:val="16"/>
                <w:lang w:eastAsia="zh-CN"/>
              </w:rPr>
            </w:pPr>
            <w:ins w:id="11800" w:author="Chatterjee, Debdeep" w:date="2022-11-23T23:03:00Z">
              <w:r w:rsidRPr="00E206CC">
                <w:rPr>
                  <w:rFonts w:ascii="Arial" w:hAnsi="Arial" w:cs="Arial"/>
                  <w:sz w:val="16"/>
                  <w:szCs w:val="16"/>
                  <w:lang w:eastAsia="zh-CN"/>
                </w:rPr>
                <w:t>Convex UEs</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14F314"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801" w:author="Chatterjee, Debdeep" w:date="2022-11-23T23:03:00Z"/>
                <w:rFonts w:ascii="Arial" w:hAnsi="Arial" w:cs="Arial"/>
                <w:sz w:val="16"/>
                <w:szCs w:val="16"/>
                <w:lang w:eastAsia="zh-CN"/>
              </w:rPr>
            </w:pPr>
            <w:ins w:id="11802" w:author="Chatterjee, Debdeep" w:date="2022-11-23T23:03:00Z">
              <w:r w:rsidRPr="00E206CC">
                <w:t>0.4476</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E445F"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803" w:author="Chatterjee, Debdeep" w:date="2022-11-23T23:03:00Z"/>
                <w:rFonts w:ascii="Arial" w:hAnsi="Arial" w:cs="Arial"/>
                <w:sz w:val="16"/>
                <w:szCs w:val="16"/>
                <w:lang w:eastAsia="zh-CN"/>
              </w:rPr>
            </w:pPr>
            <w:ins w:id="11804" w:author="Chatterjee, Debdeep" w:date="2022-11-23T23:03:00Z">
              <w:r w:rsidRPr="00E206CC">
                <w:t>0.6257</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51BEF6"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805" w:author="Chatterjee, Debdeep" w:date="2022-11-23T23:03:00Z"/>
                <w:rFonts w:ascii="Arial" w:hAnsi="Arial" w:cs="Arial"/>
                <w:sz w:val="16"/>
                <w:szCs w:val="16"/>
                <w:lang w:eastAsia="zh-CN"/>
              </w:rPr>
            </w:pPr>
            <w:ins w:id="11806" w:author="Chatterjee, Debdeep" w:date="2022-11-23T23:03:00Z">
              <w:r w:rsidRPr="00E206CC">
                <w:t>0.7988</w:t>
              </w:r>
            </w:ins>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017C406"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807" w:author="Chatterjee, Debdeep" w:date="2022-11-23T23:03:00Z"/>
                <w:rFonts w:ascii="Arial" w:hAnsi="Arial" w:cs="Arial"/>
                <w:sz w:val="16"/>
                <w:szCs w:val="16"/>
                <w:lang w:eastAsia="zh-CN"/>
              </w:rPr>
            </w:pPr>
            <w:ins w:id="11808" w:author="Chatterjee, Debdeep" w:date="2022-11-23T23:03:00Z">
              <w:r w:rsidRPr="00E206CC">
                <w:t>0.9767</w:t>
              </w:r>
            </w:ins>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0AC80029" w14:textId="77777777" w:rsidR="00E206CC" w:rsidRPr="00E206CC" w:rsidRDefault="00E206CC" w:rsidP="00E206CC">
            <w:pPr>
              <w:keepNext/>
              <w:keepLines/>
              <w:overflowPunct w:val="0"/>
              <w:autoSpaceDE w:val="0"/>
              <w:autoSpaceDN w:val="0"/>
              <w:adjustRightInd w:val="0"/>
              <w:spacing w:after="120" w:line="256" w:lineRule="auto"/>
              <w:jc w:val="center"/>
              <w:textAlignment w:val="baseline"/>
              <w:rPr>
                <w:ins w:id="11809" w:author="Chatterjee, Debdeep" w:date="2022-11-23T23:03:00Z"/>
                <w:rFonts w:ascii="Arial" w:hAnsi="Arial" w:cs="Arial"/>
                <w:sz w:val="16"/>
                <w:szCs w:val="16"/>
                <w:lang w:eastAsia="zh-CN"/>
              </w:rPr>
            </w:pPr>
            <w:ins w:id="11810" w:author="Chatterjee, Debdeep" w:date="2022-11-23T23:03:00Z">
              <w:r w:rsidRPr="00E206CC">
                <w:rPr>
                  <w:rFonts w:ascii="Arial" w:hAnsi="Arial" w:cs="Arial"/>
                  <w:sz w:val="16"/>
                  <w:szCs w:val="16"/>
                  <w:lang w:eastAsia="zh-CN"/>
                </w:rPr>
                <w:t>Yes</w:t>
              </w:r>
            </w:ins>
          </w:p>
        </w:tc>
      </w:tr>
    </w:tbl>
    <w:p w14:paraId="5D44D816" w14:textId="77777777" w:rsidR="00E206CC" w:rsidRPr="00E206CC" w:rsidRDefault="00E206CC" w:rsidP="00E206CC">
      <w:pPr>
        <w:overflowPunct w:val="0"/>
        <w:autoSpaceDE w:val="0"/>
        <w:autoSpaceDN w:val="0"/>
        <w:adjustRightInd w:val="0"/>
        <w:spacing w:after="120"/>
        <w:textAlignment w:val="baseline"/>
        <w:rPr>
          <w:ins w:id="11811" w:author="Chatterjee, Debdeep" w:date="2022-11-23T23:03:00Z"/>
        </w:rPr>
      </w:pPr>
    </w:p>
    <w:p w14:paraId="3522A88C" w14:textId="77777777" w:rsidR="00E206CC" w:rsidRPr="00E206CC" w:rsidRDefault="00E206CC" w:rsidP="00E206CC">
      <w:pPr>
        <w:keepNext/>
        <w:keepLines/>
        <w:overflowPunct w:val="0"/>
        <w:spacing w:before="180"/>
        <w:textAlignment w:val="baseline"/>
        <w:outlineLvl w:val="1"/>
        <w:rPr>
          <w:ins w:id="11812" w:author="Chatterjee, Debdeep" w:date="2022-11-23T23:03:00Z"/>
          <w:rFonts w:ascii="Arial" w:hAnsi="Arial"/>
          <w:sz w:val="32"/>
        </w:rPr>
      </w:pPr>
      <w:ins w:id="11813" w:author="Chatterjee, Debdeep" w:date="2022-11-23T23:03:00Z">
        <w:r w:rsidRPr="00E206CC">
          <w:rPr>
            <w:rFonts w:ascii="Arial" w:hAnsi="Arial"/>
            <w:sz w:val="32"/>
          </w:rPr>
          <w:t>B.6.10</w:t>
        </w:r>
        <w:r w:rsidRPr="00E206CC">
          <w:rPr>
            <w:rFonts w:ascii="Arial" w:hAnsi="Arial"/>
            <w:sz w:val="32"/>
          </w:rPr>
          <w:tab/>
          <w:t>Results from source [</w:t>
        </w:r>
        <w:r w:rsidRPr="00E206CC">
          <w:rPr>
            <w:rFonts w:ascii="Arial" w:hAnsi="Arial"/>
            <w:sz w:val="32"/>
            <w:lang w:eastAsia="zh-CN"/>
          </w:rPr>
          <w:t>119</w:t>
        </w:r>
        <w:r w:rsidRPr="00E206CC">
          <w:rPr>
            <w:rFonts w:ascii="Arial" w:hAnsi="Arial"/>
            <w:sz w:val="32"/>
          </w:rPr>
          <w:t>]</w:t>
        </w:r>
      </w:ins>
    </w:p>
    <w:p w14:paraId="0DA8D38F" w14:textId="77777777" w:rsidR="00E206CC" w:rsidRPr="00E206CC" w:rsidRDefault="00E206CC" w:rsidP="00E206CC">
      <w:pPr>
        <w:keepNext/>
        <w:keepLines/>
        <w:overflowPunct w:val="0"/>
        <w:spacing w:before="120"/>
        <w:textAlignment w:val="baseline"/>
        <w:outlineLvl w:val="2"/>
        <w:rPr>
          <w:ins w:id="11814" w:author="Chatterjee, Debdeep" w:date="2022-11-23T23:03:00Z"/>
          <w:rFonts w:ascii="Arial" w:hAnsi="Arial"/>
          <w:sz w:val="28"/>
          <w:lang w:eastAsia="zh-CN"/>
        </w:rPr>
      </w:pPr>
      <w:ins w:id="11815" w:author="Chatterjee, Debdeep" w:date="2022-11-23T23:03:00Z">
        <w:r w:rsidRPr="00E206CC">
          <w:rPr>
            <w:rFonts w:ascii="Arial" w:hAnsi="Arial"/>
            <w:sz w:val="28"/>
          </w:rPr>
          <w:t>B.6.10.1</w:t>
        </w:r>
        <w:r w:rsidRPr="00E206CC">
          <w:rPr>
            <w:rFonts w:ascii="Arial" w:hAnsi="Arial"/>
            <w:sz w:val="28"/>
          </w:rPr>
          <w:tab/>
          <w:t>Description of evaluation scenarios</w:t>
        </w:r>
      </w:ins>
    </w:p>
    <w:p w14:paraId="20C8E07B" w14:textId="77777777" w:rsidR="00E206CC" w:rsidRPr="00E206CC" w:rsidRDefault="00E206CC" w:rsidP="00E206CC">
      <w:pPr>
        <w:autoSpaceDE w:val="0"/>
        <w:autoSpaceDN w:val="0"/>
        <w:adjustRightInd w:val="0"/>
        <w:snapToGrid w:val="0"/>
        <w:spacing w:after="120"/>
        <w:jc w:val="both"/>
        <w:rPr>
          <w:ins w:id="11816" w:author="Chatterjee, Debdeep" w:date="2022-11-23T23:03:00Z"/>
          <w:lang w:val="en-US" w:eastAsia="zh-CN"/>
        </w:rPr>
      </w:pPr>
      <w:ins w:id="11817" w:author="Chatterjee, Debdeep" w:date="2022-11-23T23:03:00Z">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 </w:t>
        </w:r>
        <w:r w:rsidRPr="00E206CC">
          <w:rPr>
            <w:rFonts w:hint="eastAsia"/>
            <w:lang w:val="en-US" w:eastAsia="zh-CN"/>
          </w:rPr>
          <w:t>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(InF-SH</w:t>
        </w:r>
        <w:r w:rsidRPr="00E206CC">
          <w:rPr>
            <w:lang w:val="en-US" w:eastAsia="zh-CN"/>
          </w:rPr>
          <w:t xml:space="preserve"> and InF-DH</w:t>
        </w:r>
        <w:r w:rsidRPr="00E206CC">
          <w:rPr>
            <w:rFonts w:hint="eastAsia"/>
            <w:lang w:val="en-US" w:eastAsia="zh-CN"/>
          </w:rPr>
          <w:t xml:space="preserve">) </w:t>
        </w:r>
        <w:r w:rsidRPr="00E206CC">
          <w:rPr>
            <w:lang w:val="en-US" w:eastAsia="zh-CN"/>
          </w:rPr>
          <w:t xml:space="preserve">with </w:t>
        </w:r>
        <w:r w:rsidRPr="00E206CC">
          <w:rPr>
            <w:rFonts w:hint="eastAsia"/>
            <w:lang w:val="en-US" w:eastAsia="zh-CN"/>
          </w:rPr>
          <w:t xml:space="preserve">NR </w:t>
        </w:r>
        <w:r w:rsidRPr="00E206CC">
          <w:rPr>
            <w:lang w:val="en-US" w:eastAsia="zh-CN"/>
          </w:rPr>
          <w:t>DL-TDOA method.</w:t>
        </w:r>
      </w:ins>
    </w:p>
    <w:p w14:paraId="555885C1" w14:textId="77777777" w:rsidR="00E206CC" w:rsidRPr="00E206CC" w:rsidRDefault="00E206CC" w:rsidP="00E206CC">
      <w:pPr>
        <w:autoSpaceDE w:val="0"/>
        <w:autoSpaceDN w:val="0"/>
        <w:adjustRightInd w:val="0"/>
        <w:snapToGrid w:val="0"/>
        <w:spacing w:after="120"/>
        <w:jc w:val="both"/>
        <w:rPr>
          <w:ins w:id="11818" w:author="Chatterjee, Debdeep" w:date="2022-11-23T23:03:00Z"/>
          <w:lang w:val="en-US" w:eastAsia="zh-CN"/>
        </w:rPr>
      </w:pPr>
      <w:ins w:id="11819" w:author="Chatterjee, Debdeep" w:date="2022-11-23T23:03:00Z">
        <w:r w:rsidRPr="00E206CC">
          <w:rPr>
            <w:lang w:val="en-US" w:eastAsia="zh-CN"/>
          </w:rPr>
          <w:t>Table B.6.10.1-1 provides NR RedCap UE positioning assumption – evaluation scenarios and parameters.</w:t>
        </w:r>
      </w:ins>
    </w:p>
    <w:p w14:paraId="40102A5C" w14:textId="77777777" w:rsidR="00E206CC" w:rsidRPr="00E206CC" w:rsidRDefault="00E206CC" w:rsidP="00E206CC">
      <w:pPr>
        <w:autoSpaceDE w:val="0"/>
        <w:autoSpaceDN w:val="0"/>
        <w:adjustRightInd w:val="0"/>
        <w:snapToGrid w:val="0"/>
        <w:spacing w:after="120"/>
        <w:jc w:val="both"/>
        <w:rPr>
          <w:ins w:id="11820" w:author="Chatterjee, Debdeep" w:date="2022-11-23T23:03:00Z"/>
          <w:lang w:val="en-US" w:eastAsia="zh-CN"/>
        </w:rPr>
      </w:pPr>
      <w:ins w:id="11821" w:author="Chatterjee, Debdeep" w:date="2022-11-23T23:03:00Z">
        <w:r w:rsidRPr="00E206CC">
          <w:rPr>
            <w:lang w:val="en-US" w:eastAsia="zh-CN"/>
          </w:rPr>
          <w:t>Table B.6.10.1-2 provides NR RedCap UE positioning assumption – evaluation scenarios and parameters, particularly to evaluate the impact of phase offset.</w:t>
        </w:r>
      </w:ins>
    </w:p>
    <w:p w14:paraId="4735DED1" w14:textId="77777777" w:rsidR="00E206CC" w:rsidRPr="00E206CC" w:rsidRDefault="00E206CC" w:rsidP="00E206CC">
      <w:pPr>
        <w:autoSpaceDE w:val="0"/>
        <w:autoSpaceDN w:val="0"/>
        <w:adjustRightInd w:val="0"/>
        <w:snapToGrid w:val="0"/>
        <w:spacing w:after="120"/>
        <w:jc w:val="both"/>
        <w:rPr>
          <w:ins w:id="11822" w:author="Chatterjee, Debdeep" w:date="2022-11-23T23:03:00Z"/>
          <w:b/>
          <w:bCs/>
          <w:lang w:val="en-US"/>
        </w:rPr>
      </w:pPr>
    </w:p>
    <w:p w14:paraId="78B1D821" w14:textId="77777777" w:rsidR="00E206CC" w:rsidRPr="00E206CC" w:rsidRDefault="00E206CC" w:rsidP="00E206CC">
      <w:pPr>
        <w:autoSpaceDE w:val="0"/>
        <w:autoSpaceDN w:val="0"/>
        <w:adjustRightInd w:val="0"/>
        <w:snapToGrid w:val="0"/>
        <w:spacing w:after="120"/>
        <w:jc w:val="center"/>
        <w:rPr>
          <w:ins w:id="11823" w:author="Chatterjee, Debdeep" w:date="2022-11-23T23:03:00Z"/>
          <w:b/>
          <w:bCs/>
          <w:lang w:val="en-US"/>
        </w:rPr>
      </w:pPr>
      <w:ins w:id="11824" w:author="Chatterjee, Debdeep" w:date="2022-11-23T23:03:00Z">
        <w:r w:rsidRPr="00E206CC">
          <w:rPr>
            <w:b/>
            <w:bCs/>
            <w:lang w:val="en-US"/>
          </w:rPr>
          <w:t>Table B.6.10.1-1: NR RedCap UE positioning assumption – evaluation scenarios and parameters</w:t>
        </w:r>
      </w:ins>
    </w:p>
    <w:tbl>
      <w:tblPr>
        <w:tblpPr w:leftFromText="180" w:rightFromText="180" w:vertAnchor="text" w:tblpXSpec="center" w:tblpY="1"/>
        <w:tblOverlap w:val="never"/>
        <w:tblW w:w="94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032"/>
        <w:gridCol w:w="1134"/>
        <w:gridCol w:w="1134"/>
        <w:gridCol w:w="1240"/>
        <w:gridCol w:w="1312"/>
        <w:gridCol w:w="1276"/>
      </w:tblGrid>
      <w:tr w:rsidR="00E206CC" w:rsidRPr="00E206CC" w14:paraId="19EE1DD0" w14:textId="77777777" w:rsidTr="00ED069F">
        <w:trPr>
          <w:trHeight w:val="462"/>
          <w:ins w:id="1182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9BD72E2" w14:textId="77777777" w:rsidR="00E206CC" w:rsidRPr="00E206CC" w:rsidRDefault="00E206CC" w:rsidP="00E206CC">
            <w:pPr>
              <w:keepNext/>
              <w:keepLines/>
              <w:spacing w:after="0" w:line="256" w:lineRule="auto"/>
              <w:jc w:val="center"/>
              <w:rPr>
                <w:ins w:id="11826" w:author="Chatterjee, Debdeep" w:date="2022-11-23T23:03:00Z"/>
                <w:rFonts w:ascii="Arial" w:eastAsia="Malgun Gothic" w:hAnsi="Arial"/>
                <w:b/>
                <w:sz w:val="16"/>
                <w:szCs w:val="16"/>
                <w:lang w:val="en-US" w:eastAsia="zh-CN"/>
              </w:rPr>
            </w:pPr>
            <w:ins w:id="11827" w:author="Chatterjee, Debdeep" w:date="2022-11-23T23:03:00Z">
              <w:r w:rsidRPr="00E206CC">
                <w:rPr>
                  <w:rFonts w:ascii="Arial" w:eastAsia="Malgun Gothic" w:hAnsi="Arial"/>
                  <w:b/>
                  <w:sz w:val="16"/>
                  <w:szCs w:val="16"/>
                  <w:lang w:val="en-US" w:eastAsia="zh-CN"/>
                </w:rPr>
                <w:t>Parameter</w:t>
              </w:r>
            </w:ins>
          </w:p>
        </w:tc>
        <w:tc>
          <w:tcPr>
            <w:tcW w:w="1032" w:type="dxa"/>
            <w:tcBorders>
              <w:top w:val="single" w:sz="8" w:space="0" w:color="auto"/>
              <w:left w:val="single" w:sz="8" w:space="0" w:color="auto"/>
              <w:bottom w:val="single" w:sz="8" w:space="0" w:color="auto"/>
              <w:right w:val="single" w:sz="8" w:space="0" w:color="auto"/>
            </w:tcBorders>
            <w:vAlign w:val="center"/>
            <w:hideMark/>
          </w:tcPr>
          <w:p w14:paraId="53ED1C8B" w14:textId="77777777" w:rsidR="00E206CC" w:rsidRPr="00E206CC" w:rsidRDefault="00E206CC" w:rsidP="00E206CC">
            <w:pPr>
              <w:keepNext/>
              <w:keepLines/>
              <w:spacing w:after="0" w:line="256" w:lineRule="auto"/>
              <w:jc w:val="center"/>
              <w:rPr>
                <w:ins w:id="11828" w:author="Chatterjee, Debdeep" w:date="2022-11-23T23:03:00Z"/>
                <w:rFonts w:ascii="Arial" w:eastAsia="Malgun Gothic" w:hAnsi="Arial"/>
                <w:b/>
                <w:sz w:val="16"/>
                <w:szCs w:val="16"/>
                <w:lang w:val="en-US" w:eastAsia="zh-CN"/>
              </w:rPr>
            </w:pPr>
            <w:ins w:id="11829" w:author="Chatterjee, Debdeep" w:date="2022-11-23T23:03:00Z">
              <w:r w:rsidRPr="00E206CC">
                <w:rPr>
                  <w:rFonts w:ascii="Arial" w:eastAsia="Malgun Gothic" w:hAnsi="Arial" w:cs="Arial"/>
                  <w:b/>
                  <w:sz w:val="16"/>
                  <w:szCs w:val="16"/>
                  <w:lang w:eastAsia="zh-CN"/>
                </w:rPr>
                <w:t>Case 1</w:t>
              </w:r>
            </w:ins>
          </w:p>
        </w:tc>
        <w:tc>
          <w:tcPr>
            <w:tcW w:w="1134" w:type="dxa"/>
            <w:tcBorders>
              <w:top w:val="single" w:sz="8" w:space="0" w:color="auto"/>
              <w:left w:val="single" w:sz="8" w:space="0" w:color="auto"/>
              <w:bottom w:val="single" w:sz="8" w:space="0" w:color="auto"/>
              <w:right w:val="single" w:sz="8" w:space="0" w:color="auto"/>
            </w:tcBorders>
            <w:vAlign w:val="center"/>
          </w:tcPr>
          <w:p w14:paraId="4A6CF589" w14:textId="77777777" w:rsidR="00E206CC" w:rsidRPr="00E206CC" w:rsidRDefault="00E206CC" w:rsidP="00E206CC">
            <w:pPr>
              <w:keepNext/>
              <w:keepLines/>
              <w:spacing w:after="0" w:line="256" w:lineRule="auto"/>
              <w:jc w:val="center"/>
              <w:rPr>
                <w:ins w:id="11830" w:author="Chatterjee, Debdeep" w:date="2022-11-23T23:03:00Z"/>
                <w:rFonts w:ascii="Arial" w:eastAsia="Malgun Gothic" w:hAnsi="Arial" w:cs="Arial"/>
                <w:b/>
                <w:sz w:val="16"/>
                <w:szCs w:val="16"/>
                <w:lang w:eastAsia="zh-CN"/>
              </w:rPr>
            </w:pPr>
            <w:ins w:id="11831" w:author="Chatterjee, Debdeep" w:date="2022-11-23T23:03:00Z">
              <w:r w:rsidRPr="00E206CC">
                <w:rPr>
                  <w:rFonts w:ascii="Arial" w:eastAsia="Malgun Gothic" w:hAnsi="Arial" w:cs="Arial"/>
                  <w:b/>
                  <w:sz w:val="16"/>
                  <w:szCs w:val="16"/>
                  <w:lang w:eastAsia="zh-CN"/>
                </w:rPr>
                <w:t>Case 2</w:t>
              </w:r>
            </w:ins>
          </w:p>
        </w:tc>
        <w:tc>
          <w:tcPr>
            <w:tcW w:w="1134" w:type="dxa"/>
            <w:tcBorders>
              <w:top w:val="single" w:sz="8" w:space="0" w:color="auto"/>
              <w:left w:val="single" w:sz="8" w:space="0" w:color="auto"/>
              <w:bottom w:val="single" w:sz="8" w:space="0" w:color="auto"/>
              <w:right w:val="single" w:sz="8" w:space="0" w:color="auto"/>
            </w:tcBorders>
            <w:vAlign w:val="center"/>
          </w:tcPr>
          <w:p w14:paraId="511457F8" w14:textId="77777777" w:rsidR="00E206CC" w:rsidRPr="00E206CC" w:rsidRDefault="00E206CC" w:rsidP="00E206CC">
            <w:pPr>
              <w:keepNext/>
              <w:keepLines/>
              <w:spacing w:after="0" w:line="256" w:lineRule="auto"/>
              <w:jc w:val="center"/>
              <w:rPr>
                <w:ins w:id="11832" w:author="Chatterjee, Debdeep" w:date="2022-11-23T23:03:00Z"/>
                <w:rFonts w:ascii="Arial" w:eastAsia="Malgun Gothic" w:hAnsi="Arial" w:cs="Arial"/>
                <w:b/>
                <w:sz w:val="16"/>
                <w:szCs w:val="16"/>
                <w:lang w:eastAsia="zh-CN"/>
              </w:rPr>
            </w:pPr>
            <w:ins w:id="11833" w:author="Chatterjee, Debdeep" w:date="2022-11-23T23:03:00Z">
              <w:r w:rsidRPr="00E206CC">
                <w:rPr>
                  <w:rFonts w:ascii="Arial" w:eastAsia="Malgun Gothic" w:hAnsi="Arial" w:cs="Arial"/>
                  <w:b/>
                  <w:sz w:val="16"/>
                  <w:szCs w:val="16"/>
                  <w:lang w:eastAsia="zh-CN"/>
                </w:rPr>
                <w:t>Case 3</w:t>
              </w:r>
            </w:ins>
          </w:p>
        </w:tc>
        <w:tc>
          <w:tcPr>
            <w:tcW w:w="1240" w:type="dxa"/>
            <w:tcBorders>
              <w:top w:val="single" w:sz="8" w:space="0" w:color="auto"/>
              <w:left w:val="single" w:sz="8" w:space="0" w:color="auto"/>
              <w:bottom w:val="single" w:sz="8" w:space="0" w:color="auto"/>
              <w:right w:val="single" w:sz="8" w:space="0" w:color="auto"/>
            </w:tcBorders>
            <w:vAlign w:val="center"/>
          </w:tcPr>
          <w:p w14:paraId="147F9EB6" w14:textId="77777777" w:rsidR="00E206CC" w:rsidRPr="00E206CC" w:rsidRDefault="00E206CC" w:rsidP="00E206CC">
            <w:pPr>
              <w:keepNext/>
              <w:keepLines/>
              <w:spacing w:after="0" w:line="256" w:lineRule="auto"/>
              <w:jc w:val="center"/>
              <w:rPr>
                <w:ins w:id="11834" w:author="Chatterjee, Debdeep" w:date="2022-11-23T23:03:00Z"/>
                <w:rFonts w:ascii="Arial" w:eastAsia="Malgun Gothic" w:hAnsi="Arial" w:cs="Arial"/>
                <w:b/>
                <w:sz w:val="16"/>
                <w:szCs w:val="16"/>
                <w:lang w:eastAsia="zh-CN"/>
              </w:rPr>
            </w:pPr>
            <w:ins w:id="11835" w:author="Chatterjee, Debdeep" w:date="2022-11-23T23:03:00Z">
              <w:r w:rsidRPr="00E206CC">
                <w:rPr>
                  <w:rFonts w:ascii="Arial" w:eastAsia="Malgun Gothic" w:hAnsi="Arial" w:cs="Arial"/>
                  <w:b/>
                  <w:sz w:val="16"/>
                  <w:szCs w:val="16"/>
                  <w:lang w:eastAsia="zh-CN"/>
                </w:rPr>
                <w:t>Case 4</w:t>
              </w:r>
            </w:ins>
          </w:p>
        </w:tc>
        <w:tc>
          <w:tcPr>
            <w:tcW w:w="1312" w:type="dxa"/>
            <w:tcBorders>
              <w:top w:val="single" w:sz="8" w:space="0" w:color="auto"/>
              <w:left w:val="single" w:sz="8" w:space="0" w:color="auto"/>
              <w:bottom w:val="single" w:sz="8" w:space="0" w:color="auto"/>
              <w:right w:val="single" w:sz="8" w:space="0" w:color="auto"/>
            </w:tcBorders>
            <w:vAlign w:val="center"/>
          </w:tcPr>
          <w:p w14:paraId="7EF868E1" w14:textId="77777777" w:rsidR="00E206CC" w:rsidRPr="00E206CC" w:rsidRDefault="00E206CC" w:rsidP="00E206CC">
            <w:pPr>
              <w:keepNext/>
              <w:keepLines/>
              <w:spacing w:after="0" w:line="256" w:lineRule="auto"/>
              <w:jc w:val="center"/>
              <w:rPr>
                <w:ins w:id="11836" w:author="Chatterjee, Debdeep" w:date="2022-11-23T23:03:00Z"/>
                <w:rFonts w:ascii="Arial" w:eastAsia="Malgun Gothic" w:hAnsi="Arial" w:cs="Arial"/>
                <w:b/>
                <w:sz w:val="16"/>
                <w:szCs w:val="16"/>
                <w:lang w:eastAsia="zh-CN"/>
              </w:rPr>
            </w:pPr>
            <w:ins w:id="11837" w:author="Chatterjee, Debdeep" w:date="2022-11-23T23:03:00Z">
              <w:r w:rsidRPr="00E206CC">
                <w:rPr>
                  <w:rFonts w:ascii="Arial" w:eastAsia="Malgun Gothic" w:hAnsi="Arial" w:cs="Arial"/>
                  <w:b/>
                  <w:sz w:val="16"/>
                  <w:szCs w:val="16"/>
                  <w:lang w:eastAsia="zh-CN"/>
                </w:rPr>
                <w:t>Case 5</w:t>
              </w:r>
            </w:ins>
          </w:p>
        </w:tc>
        <w:tc>
          <w:tcPr>
            <w:tcW w:w="1276" w:type="dxa"/>
            <w:tcBorders>
              <w:top w:val="single" w:sz="8" w:space="0" w:color="auto"/>
              <w:left w:val="single" w:sz="8" w:space="0" w:color="auto"/>
              <w:bottom w:val="single" w:sz="8" w:space="0" w:color="auto"/>
              <w:right w:val="single" w:sz="8" w:space="0" w:color="auto"/>
            </w:tcBorders>
            <w:vAlign w:val="center"/>
          </w:tcPr>
          <w:p w14:paraId="1ADC8BDB" w14:textId="77777777" w:rsidR="00E206CC" w:rsidRPr="00E206CC" w:rsidRDefault="00E206CC" w:rsidP="00E206CC">
            <w:pPr>
              <w:keepNext/>
              <w:keepLines/>
              <w:spacing w:after="0" w:line="256" w:lineRule="auto"/>
              <w:jc w:val="center"/>
              <w:rPr>
                <w:ins w:id="11838" w:author="Chatterjee, Debdeep" w:date="2022-11-23T23:03:00Z"/>
                <w:rFonts w:ascii="Arial" w:eastAsia="Malgun Gothic" w:hAnsi="Arial" w:cs="Arial"/>
                <w:b/>
                <w:sz w:val="16"/>
                <w:szCs w:val="16"/>
                <w:lang w:eastAsia="zh-CN"/>
              </w:rPr>
            </w:pPr>
            <w:ins w:id="11839" w:author="Chatterjee, Debdeep" w:date="2022-11-23T23:03:00Z">
              <w:r w:rsidRPr="00E206CC">
                <w:rPr>
                  <w:rFonts w:ascii="Arial" w:eastAsia="Malgun Gothic" w:hAnsi="Arial" w:cs="Arial"/>
                  <w:b/>
                  <w:sz w:val="16"/>
                  <w:szCs w:val="16"/>
                  <w:lang w:eastAsia="zh-CN"/>
                </w:rPr>
                <w:t>Case 6</w:t>
              </w:r>
            </w:ins>
          </w:p>
        </w:tc>
      </w:tr>
      <w:tr w:rsidR="00E206CC" w:rsidRPr="00E206CC" w14:paraId="4E6AC07B" w14:textId="77777777" w:rsidTr="00ED069F">
        <w:trPr>
          <w:trHeight w:val="462"/>
          <w:ins w:id="1184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tcPr>
          <w:p w14:paraId="5EFA7274" w14:textId="77777777" w:rsidR="00E206CC" w:rsidRPr="00E206CC" w:rsidRDefault="00E206CC" w:rsidP="00E206CC">
            <w:pPr>
              <w:keepNext/>
              <w:keepLines/>
              <w:spacing w:after="0" w:line="256" w:lineRule="auto"/>
              <w:jc w:val="center"/>
              <w:rPr>
                <w:ins w:id="11841" w:author="Chatterjee, Debdeep" w:date="2022-11-23T23:03:00Z"/>
                <w:rFonts w:ascii="Arial" w:eastAsia="Malgun Gothic" w:hAnsi="Arial"/>
                <w:bCs/>
                <w:sz w:val="16"/>
                <w:szCs w:val="16"/>
                <w:lang w:val="en-US" w:eastAsia="zh-CN"/>
              </w:rPr>
            </w:pPr>
            <w:ins w:id="11842" w:author="Chatterjee, Debdeep" w:date="2022-11-23T23:03:00Z">
              <w:r w:rsidRPr="00E206CC">
                <w:rPr>
                  <w:rFonts w:ascii="Arial" w:eastAsia="Malgun Gothic" w:hAnsi="Arial"/>
                  <w:bCs/>
                  <w:sz w:val="16"/>
                  <w:szCs w:val="16"/>
                  <w:lang w:val="en-US" w:eastAsia="zh-CN"/>
                </w:rPr>
                <w:t>Frequency range</w:t>
              </w:r>
            </w:ins>
          </w:p>
        </w:tc>
        <w:tc>
          <w:tcPr>
            <w:tcW w:w="1032" w:type="dxa"/>
            <w:tcBorders>
              <w:top w:val="single" w:sz="8" w:space="0" w:color="auto"/>
              <w:left w:val="single" w:sz="8" w:space="0" w:color="auto"/>
              <w:bottom w:val="single" w:sz="8" w:space="0" w:color="auto"/>
              <w:right w:val="single" w:sz="8" w:space="0" w:color="auto"/>
            </w:tcBorders>
            <w:vAlign w:val="center"/>
          </w:tcPr>
          <w:p w14:paraId="4905A754" w14:textId="77777777" w:rsidR="00E206CC" w:rsidRPr="00E206CC" w:rsidRDefault="00E206CC" w:rsidP="00E206CC">
            <w:pPr>
              <w:keepNext/>
              <w:keepLines/>
              <w:spacing w:after="0" w:line="256" w:lineRule="auto"/>
              <w:jc w:val="center"/>
              <w:rPr>
                <w:ins w:id="11843" w:author="Chatterjee, Debdeep" w:date="2022-11-23T23:03:00Z"/>
                <w:rFonts w:ascii="Arial" w:eastAsia="Malgun Gothic" w:hAnsi="Arial" w:cs="Arial"/>
                <w:bCs/>
                <w:sz w:val="16"/>
                <w:szCs w:val="16"/>
                <w:lang w:eastAsia="zh-CN"/>
              </w:rPr>
            </w:pPr>
            <w:ins w:id="11844" w:author="Chatterjee, Debdeep" w:date="2022-11-23T23:03:00Z">
              <w:r w:rsidRPr="00E206CC">
                <w:rPr>
                  <w:rFonts w:ascii="Arial" w:eastAsia="Malgun Gothic" w:hAnsi="Arial" w:cs="Arial"/>
                  <w:bCs/>
                  <w:sz w:val="16"/>
                  <w:szCs w:val="16"/>
                  <w:lang w:eastAsia="zh-CN"/>
                </w:rPr>
                <w:t>FR1</w:t>
              </w:r>
            </w:ins>
          </w:p>
        </w:tc>
        <w:tc>
          <w:tcPr>
            <w:tcW w:w="1134" w:type="dxa"/>
            <w:tcBorders>
              <w:top w:val="single" w:sz="8" w:space="0" w:color="auto"/>
              <w:left w:val="single" w:sz="8" w:space="0" w:color="auto"/>
              <w:bottom w:val="single" w:sz="8" w:space="0" w:color="auto"/>
              <w:right w:val="single" w:sz="8" w:space="0" w:color="auto"/>
            </w:tcBorders>
            <w:vAlign w:val="center"/>
          </w:tcPr>
          <w:p w14:paraId="78F11D86" w14:textId="77777777" w:rsidR="00E206CC" w:rsidRPr="00E206CC" w:rsidRDefault="00E206CC" w:rsidP="00E206CC">
            <w:pPr>
              <w:keepNext/>
              <w:keepLines/>
              <w:spacing w:after="0" w:line="256" w:lineRule="auto"/>
              <w:jc w:val="center"/>
              <w:rPr>
                <w:ins w:id="11845" w:author="Chatterjee, Debdeep" w:date="2022-11-23T23:03:00Z"/>
                <w:rFonts w:ascii="Arial" w:eastAsia="Malgun Gothic" w:hAnsi="Arial" w:cs="Arial"/>
                <w:bCs/>
                <w:sz w:val="16"/>
                <w:szCs w:val="16"/>
                <w:lang w:eastAsia="zh-CN"/>
              </w:rPr>
            </w:pPr>
            <w:ins w:id="11846" w:author="Chatterjee, Debdeep" w:date="2022-11-23T23:03:00Z">
              <w:r w:rsidRPr="00E206CC">
                <w:rPr>
                  <w:rFonts w:ascii="Arial" w:eastAsia="Malgun Gothic" w:hAnsi="Arial" w:cs="Arial"/>
                  <w:bCs/>
                  <w:sz w:val="16"/>
                  <w:szCs w:val="16"/>
                  <w:lang w:eastAsia="zh-CN"/>
                </w:rPr>
                <w:t>FR1</w:t>
              </w:r>
            </w:ins>
          </w:p>
        </w:tc>
        <w:tc>
          <w:tcPr>
            <w:tcW w:w="1134" w:type="dxa"/>
            <w:tcBorders>
              <w:top w:val="single" w:sz="8" w:space="0" w:color="auto"/>
              <w:left w:val="single" w:sz="8" w:space="0" w:color="auto"/>
              <w:bottom w:val="single" w:sz="8" w:space="0" w:color="auto"/>
              <w:right w:val="single" w:sz="8" w:space="0" w:color="auto"/>
            </w:tcBorders>
            <w:vAlign w:val="center"/>
          </w:tcPr>
          <w:p w14:paraId="55069FFB" w14:textId="77777777" w:rsidR="00E206CC" w:rsidRPr="00E206CC" w:rsidRDefault="00E206CC" w:rsidP="00E206CC">
            <w:pPr>
              <w:keepNext/>
              <w:keepLines/>
              <w:spacing w:after="0" w:line="256" w:lineRule="auto"/>
              <w:jc w:val="center"/>
              <w:rPr>
                <w:ins w:id="11847" w:author="Chatterjee, Debdeep" w:date="2022-11-23T23:03:00Z"/>
                <w:rFonts w:ascii="Arial" w:eastAsia="Malgun Gothic" w:hAnsi="Arial" w:cs="Arial"/>
                <w:bCs/>
                <w:sz w:val="16"/>
                <w:szCs w:val="16"/>
                <w:lang w:eastAsia="zh-CN"/>
              </w:rPr>
            </w:pPr>
            <w:ins w:id="11848" w:author="Chatterjee, Debdeep" w:date="2022-11-23T23:03:00Z">
              <w:r w:rsidRPr="00E206CC">
                <w:rPr>
                  <w:rFonts w:ascii="Arial" w:eastAsia="Malgun Gothic" w:hAnsi="Arial" w:cs="Arial"/>
                  <w:bCs/>
                  <w:sz w:val="16"/>
                  <w:szCs w:val="16"/>
                  <w:lang w:eastAsia="zh-CN"/>
                </w:rPr>
                <w:t>FR1</w:t>
              </w:r>
            </w:ins>
          </w:p>
        </w:tc>
        <w:tc>
          <w:tcPr>
            <w:tcW w:w="1240" w:type="dxa"/>
            <w:tcBorders>
              <w:top w:val="single" w:sz="8" w:space="0" w:color="auto"/>
              <w:left w:val="single" w:sz="8" w:space="0" w:color="auto"/>
              <w:bottom w:val="single" w:sz="8" w:space="0" w:color="auto"/>
              <w:right w:val="single" w:sz="8" w:space="0" w:color="auto"/>
            </w:tcBorders>
            <w:vAlign w:val="center"/>
          </w:tcPr>
          <w:p w14:paraId="7A343539" w14:textId="77777777" w:rsidR="00E206CC" w:rsidRPr="00E206CC" w:rsidRDefault="00E206CC" w:rsidP="00E206CC">
            <w:pPr>
              <w:keepNext/>
              <w:keepLines/>
              <w:spacing w:after="0" w:line="256" w:lineRule="auto"/>
              <w:jc w:val="center"/>
              <w:rPr>
                <w:ins w:id="11849" w:author="Chatterjee, Debdeep" w:date="2022-11-23T23:03:00Z"/>
                <w:rFonts w:ascii="Arial" w:eastAsia="Malgun Gothic" w:hAnsi="Arial" w:cs="Arial"/>
                <w:bCs/>
                <w:sz w:val="16"/>
                <w:szCs w:val="16"/>
                <w:lang w:eastAsia="zh-CN"/>
              </w:rPr>
            </w:pPr>
            <w:ins w:id="11850" w:author="Chatterjee, Debdeep" w:date="2022-11-23T23:03:00Z">
              <w:r w:rsidRPr="00E206CC">
                <w:rPr>
                  <w:rFonts w:ascii="Arial" w:eastAsia="Malgun Gothic" w:hAnsi="Arial" w:cs="Arial"/>
                  <w:bCs/>
                  <w:sz w:val="16"/>
                  <w:szCs w:val="16"/>
                  <w:lang w:eastAsia="zh-CN"/>
                </w:rPr>
                <w:t>FR1</w:t>
              </w:r>
            </w:ins>
          </w:p>
        </w:tc>
        <w:tc>
          <w:tcPr>
            <w:tcW w:w="1312" w:type="dxa"/>
            <w:tcBorders>
              <w:top w:val="single" w:sz="8" w:space="0" w:color="auto"/>
              <w:left w:val="single" w:sz="8" w:space="0" w:color="auto"/>
              <w:bottom w:val="single" w:sz="8" w:space="0" w:color="auto"/>
              <w:right w:val="single" w:sz="8" w:space="0" w:color="auto"/>
            </w:tcBorders>
            <w:vAlign w:val="center"/>
          </w:tcPr>
          <w:p w14:paraId="3FEAD221" w14:textId="77777777" w:rsidR="00E206CC" w:rsidRPr="00E206CC" w:rsidRDefault="00E206CC" w:rsidP="00E206CC">
            <w:pPr>
              <w:keepNext/>
              <w:keepLines/>
              <w:spacing w:after="0" w:line="256" w:lineRule="auto"/>
              <w:jc w:val="center"/>
              <w:rPr>
                <w:ins w:id="11851" w:author="Chatterjee, Debdeep" w:date="2022-11-23T23:03:00Z"/>
                <w:rFonts w:ascii="Arial" w:eastAsia="Malgun Gothic" w:hAnsi="Arial" w:cs="Arial"/>
                <w:bCs/>
                <w:sz w:val="16"/>
                <w:szCs w:val="16"/>
                <w:lang w:eastAsia="zh-CN"/>
              </w:rPr>
            </w:pPr>
            <w:ins w:id="11852" w:author="Chatterjee, Debdeep" w:date="2022-11-23T23:03:00Z">
              <w:r w:rsidRPr="00E206CC">
                <w:rPr>
                  <w:rFonts w:ascii="Arial" w:eastAsia="Malgun Gothic" w:hAnsi="Arial" w:cs="Arial"/>
                  <w:bCs/>
                  <w:sz w:val="16"/>
                  <w:szCs w:val="16"/>
                  <w:lang w:eastAsia="zh-CN"/>
                </w:rPr>
                <w:t>FR1</w:t>
              </w:r>
            </w:ins>
          </w:p>
        </w:tc>
        <w:tc>
          <w:tcPr>
            <w:tcW w:w="1276" w:type="dxa"/>
            <w:tcBorders>
              <w:top w:val="single" w:sz="8" w:space="0" w:color="auto"/>
              <w:left w:val="single" w:sz="8" w:space="0" w:color="auto"/>
              <w:bottom w:val="single" w:sz="8" w:space="0" w:color="auto"/>
              <w:right w:val="single" w:sz="8" w:space="0" w:color="auto"/>
            </w:tcBorders>
            <w:vAlign w:val="center"/>
          </w:tcPr>
          <w:p w14:paraId="2E8C10BC" w14:textId="77777777" w:rsidR="00E206CC" w:rsidRPr="00E206CC" w:rsidRDefault="00E206CC" w:rsidP="00E206CC">
            <w:pPr>
              <w:keepNext/>
              <w:keepLines/>
              <w:spacing w:after="0" w:line="256" w:lineRule="auto"/>
              <w:jc w:val="center"/>
              <w:rPr>
                <w:ins w:id="11853" w:author="Chatterjee, Debdeep" w:date="2022-11-23T23:03:00Z"/>
                <w:rFonts w:ascii="Arial" w:eastAsia="Malgun Gothic" w:hAnsi="Arial" w:cs="Arial"/>
                <w:bCs/>
                <w:sz w:val="16"/>
                <w:szCs w:val="16"/>
                <w:lang w:eastAsia="zh-CN"/>
              </w:rPr>
            </w:pPr>
            <w:ins w:id="11854" w:author="Chatterjee, Debdeep" w:date="2022-11-23T23:03:00Z">
              <w:r w:rsidRPr="00E206CC">
                <w:rPr>
                  <w:rFonts w:ascii="Arial" w:eastAsia="Malgun Gothic" w:hAnsi="Arial" w:cs="Arial"/>
                  <w:bCs/>
                  <w:sz w:val="16"/>
                  <w:szCs w:val="16"/>
                  <w:lang w:eastAsia="zh-CN"/>
                </w:rPr>
                <w:t>FR1</w:t>
              </w:r>
            </w:ins>
          </w:p>
        </w:tc>
      </w:tr>
      <w:tr w:rsidR="00E206CC" w:rsidRPr="00E206CC" w14:paraId="12348CDE" w14:textId="77777777" w:rsidTr="00ED069F">
        <w:trPr>
          <w:trHeight w:val="462"/>
          <w:ins w:id="1185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tcPr>
          <w:p w14:paraId="706713C2" w14:textId="77777777" w:rsidR="00E206CC" w:rsidRPr="00E206CC" w:rsidRDefault="00E206CC" w:rsidP="00E206CC">
            <w:pPr>
              <w:keepNext/>
              <w:keepLines/>
              <w:spacing w:after="0" w:line="256" w:lineRule="auto"/>
              <w:jc w:val="center"/>
              <w:rPr>
                <w:ins w:id="11856" w:author="Chatterjee, Debdeep" w:date="2022-11-23T23:03:00Z"/>
                <w:rFonts w:ascii="Arial" w:eastAsia="Malgun Gothic" w:hAnsi="Arial"/>
                <w:bCs/>
                <w:sz w:val="16"/>
                <w:szCs w:val="16"/>
                <w:lang w:val="en-US" w:eastAsia="zh-CN"/>
              </w:rPr>
            </w:pPr>
            <w:ins w:id="11857" w:author="Chatterjee, Debdeep" w:date="2022-11-23T23:03:00Z">
              <w:r w:rsidRPr="00E206CC">
                <w:rPr>
                  <w:rFonts w:ascii="Arial" w:eastAsia="Malgun Gothic" w:hAnsi="Arial"/>
                  <w:bCs/>
                  <w:sz w:val="16"/>
                  <w:szCs w:val="16"/>
                  <w:lang w:val="en-US" w:eastAsia="zh-CN"/>
                </w:rPr>
                <w:t>Scenario</w:t>
              </w:r>
            </w:ins>
          </w:p>
        </w:tc>
        <w:tc>
          <w:tcPr>
            <w:tcW w:w="1032" w:type="dxa"/>
            <w:tcBorders>
              <w:top w:val="single" w:sz="8" w:space="0" w:color="auto"/>
              <w:left w:val="single" w:sz="8" w:space="0" w:color="auto"/>
              <w:bottom w:val="single" w:sz="8" w:space="0" w:color="auto"/>
              <w:right w:val="single" w:sz="8" w:space="0" w:color="auto"/>
            </w:tcBorders>
            <w:vAlign w:val="center"/>
          </w:tcPr>
          <w:p w14:paraId="3D6DFAF4" w14:textId="77777777" w:rsidR="00E206CC" w:rsidRPr="00E206CC" w:rsidRDefault="00E206CC" w:rsidP="00E206CC">
            <w:pPr>
              <w:keepNext/>
              <w:keepLines/>
              <w:spacing w:after="0" w:line="256" w:lineRule="auto"/>
              <w:jc w:val="center"/>
              <w:rPr>
                <w:ins w:id="11858" w:author="Chatterjee, Debdeep" w:date="2022-11-23T23:03:00Z"/>
                <w:rFonts w:ascii="Arial" w:eastAsia="Malgun Gothic" w:hAnsi="Arial" w:cs="Arial"/>
                <w:bCs/>
                <w:sz w:val="16"/>
                <w:szCs w:val="16"/>
                <w:lang w:eastAsia="zh-CN"/>
              </w:rPr>
            </w:pPr>
            <w:ins w:id="11859" w:author="Chatterjee, Debdeep" w:date="2022-11-23T23:03:00Z">
              <w:r w:rsidRPr="00E206CC">
                <w:rPr>
                  <w:rFonts w:ascii="Arial" w:eastAsia="Malgun Gothic" w:hAnsi="Arial" w:cs="Arial"/>
                  <w:bCs/>
                  <w:sz w:val="16"/>
                  <w:szCs w:val="16"/>
                  <w:lang w:eastAsia="zh-CN"/>
                </w:rPr>
                <w:t>InF-SH</w:t>
              </w:r>
            </w:ins>
          </w:p>
        </w:tc>
        <w:tc>
          <w:tcPr>
            <w:tcW w:w="1134" w:type="dxa"/>
            <w:tcBorders>
              <w:top w:val="single" w:sz="8" w:space="0" w:color="auto"/>
              <w:left w:val="single" w:sz="8" w:space="0" w:color="auto"/>
              <w:bottom w:val="single" w:sz="8" w:space="0" w:color="auto"/>
              <w:right w:val="single" w:sz="8" w:space="0" w:color="auto"/>
            </w:tcBorders>
            <w:vAlign w:val="center"/>
          </w:tcPr>
          <w:p w14:paraId="3F4137AF" w14:textId="77777777" w:rsidR="00E206CC" w:rsidRPr="00E206CC" w:rsidRDefault="00E206CC" w:rsidP="00E206CC">
            <w:pPr>
              <w:keepNext/>
              <w:keepLines/>
              <w:spacing w:after="0" w:line="256" w:lineRule="auto"/>
              <w:jc w:val="center"/>
              <w:rPr>
                <w:ins w:id="11860" w:author="Chatterjee, Debdeep" w:date="2022-11-23T23:03:00Z"/>
                <w:rFonts w:ascii="Arial" w:eastAsia="Malgun Gothic" w:hAnsi="Arial" w:cs="Arial"/>
                <w:bCs/>
                <w:sz w:val="16"/>
                <w:szCs w:val="16"/>
                <w:lang w:eastAsia="zh-CN"/>
              </w:rPr>
            </w:pPr>
            <w:ins w:id="11861" w:author="Chatterjee, Debdeep" w:date="2022-11-23T23:03:00Z">
              <w:r w:rsidRPr="00E206CC">
                <w:rPr>
                  <w:rFonts w:ascii="Arial" w:eastAsia="Malgun Gothic" w:hAnsi="Arial" w:cs="Arial"/>
                  <w:bCs/>
                  <w:sz w:val="16"/>
                  <w:szCs w:val="16"/>
                  <w:lang w:eastAsia="zh-CN"/>
                </w:rPr>
                <w:t>InF-DH</w:t>
              </w:r>
            </w:ins>
          </w:p>
        </w:tc>
        <w:tc>
          <w:tcPr>
            <w:tcW w:w="1134" w:type="dxa"/>
            <w:tcBorders>
              <w:top w:val="single" w:sz="8" w:space="0" w:color="auto"/>
              <w:left w:val="single" w:sz="8" w:space="0" w:color="auto"/>
              <w:bottom w:val="single" w:sz="8" w:space="0" w:color="auto"/>
              <w:right w:val="single" w:sz="8" w:space="0" w:color="auto"/>
            </w:tcBorders>
            <w:vAlign w:val="center"/>
          </w:tcPr>
          <w:p w14:paraId="440214A2" w14:textId="77777777" w:rsidR="00E206CC" w:rsidRPr="00E206CC" w:rsidRDefault="00E206CC" w:rsidP="00E206CC">
            <w:pPr>
              <w:keepNext/>
              <w:keepLines/>
              <w:spacing w:after="0" w:line="256" w:lineRule="auto"/>
              <w:jc w:val="center"/>
              <w:rPr>
                <w:ins w:id="11862" w:author="Chatterjee, Debdeep" w:date="2022-11-23T23:03:00Z"/>
                <w:rFonts w:ascii="Arial" w:eastAsia="Malgun Gothic" w:hAnsi="Arial" w:cs="Arial"/>
                <w:bCs/>
                <w:sz w:val="16"/>
                <w:szCs w:val="16"/>
                <w:lang w:eastAsia="zh-CN"/>
              </w:rPr>
            </w:pPr>
            <w:ins w:id="11863" w:author="Chatterjee, Debdeep" w:date="2022-11-23T23:03:00Z">
              <w:r w:rsidRPr="00E206CC">
                <w:rPr>
                  <w:rFonts w:ascii="Arial" w:eastAsia="Malgun Gothic" w:hAnsi="Arial" w:cs="Arial"/>
                  <w:bCs/>
                  <w:sz w:val="16"/>
                  <w:szCs w:val="16"/>
                  <w:lang w:eastAsia="zh-CN"/>
                </w:rPr>
                <w:t>InF-SH</w:t>
              </w:r>
            </w:ins>
          </w:p>
        </w:tc>
        <w:tc>
          <w:tcPr>
            <w:tcW w:w="1240" w:type="dxa"/>
            <w:tcBorders>
              <w:top w:val="single" w:sz="8" w:space="0" w:color="auto"/>
              <w:left w:val="single" w:sz="8" w:space="0" w:color="auto"/>
              <w:bottom w:val="single" w:sz="8" w:space="0" w:color="auto"/>
              <w:right w:val="single" w:sz="8" w:space="0" w:color="auto"/>
            </w:tcBorders>
            <w:vAlign w:val="center"/>
          </w:tcPr>
          <w:p w14:paraId="1EDE5F73" w14:textId="77777777" w:rsidR="00E206CC" w:rsidRPr="00E206CC" w:rsidRDefault="00E206CC" w:rsidP="00E206CC">
            <w:pPr>
              <w:keepNext/>
              <w:keepLines/>
              <w:spacing w:after="0" w:line="256" w:lineRule="auto"/>
              <w:jc w:val="center"/>
              <w:rPr>
                <w:ins w:id="11864" w:author="Chatterjee, Debdeep" w:date="2022-11-23T23:03:00Z"/>
                <w:rFonts w:ascii="Arial" w:eastAsia="Malgun Gothic" w:hAnsi="Arial" w:cs="Arial"/>
                <w:bCs/>
                <w:sz w:val="16"/>
                <w:szCs w:val="16"/>
                <w:lang w:eastAsia="zh-CN"/>
              </w:rPr>
            </w:pPr>
            <w:ins w:id="11865" w:author="Chatterjee, Debdeep" w:date="2022-11-23T23:03:00Z">
              <w:r w:rsidRPr="00E206CC">
                <w:rPr>
                  <w:rFonts w:ascii="Arial" w:eastAsia="Malgun Gothic" w:hAnsi="Arial" w:cs="Arial"/>
                  <w:bCs/>
                  <w:sz w:val="16"/>
                  <w:szCs w:val="16"/>
                  <w:lang w:eastAsia="zh-CN"/>
                </w:rPr>
                <w:t>InF-SH</w:t>
              </w:r>
            </w:ins>
          </w:p>
        </w:tc>
        <w:tc>
          <w:tcPr>
            <w:tcW w:w="1312" w:type="dxa"/>
            <w:tcBorders>
              <w:top w:val="single" w:sz="8" w:space="0" w:color="auto"/>
              <w:left w:val="single" w:sz="8" w:space="0" w:color="auto"/>
              <w:bottom w:val="single" w:sz="8" w:space="0" w:color="auto"/>
              <w:right w:val="single" w:sz="8" w:space="0" w:color="auto"/>
            </w:tcBorders>
            <w:vAlign w:val="center"/>
          </w:tcPr>
          <w:p w14:paraId="54007506" w14:textId="77777777" w:rsidR="00E206CC" w:rsidRPr="00E206CC" w:rsidRDefault="00E206CC" w:rsidP="00E206CC">
            <w:pPr>
              <w:keepNext/>
              <w:keepLines/>
              <w:spacing w:after="0" w:line="256" w:lineRule="auto"/>
              <w:jc w:val="center"/>
              <w:rPr>
                <w:ins w:id="11866" w:author="Chatterjee, Debdeep" w:date="2022-11-23T23:03:00Z"/>
                <w:rFonts w:ascii="Arial" w:eastAsia="Malgun Gothic" w:hAnsi="Arial" w:cs="Arial"/>
                <w:bCs/>
                <w:sz w:val="16"/>
                <w:szCs w:val="16"/>
                <w:lang w:eastAsia="zh-CN"/>
              </w:rPr>
            </w:pPr>
            <w:ins w:id="11867" w:author="Chatterjee, Debdeep" w:date="2022-11-23T23:03:00Z">
              <w:r w:rsidRPr="00E206CC">
                <w:rPr>
                  <w:rFonts w:ascii="Arial" w:eastAsia="Malgun Gothic" w:hAnsi="Arial" w:cs="Arial"/>
                  <w:bCs/>
                  <w:sz w:val="16"/>
                  <w:szCs w:val="16"/>
                  <w:lang w:eastAsia="zh-CN"/>
                </w:rPr>
                <w:t>InF-SH</w:t>
              </w:r>
            </w:ins>
          </w:p>
        </w:tc>
        <w:tc>
          <w:tcPr>
            <w:tcW w:w="1276" w:type="dxa"/>
            <w:tcBorders>
              <w:top w:val="single" w:sz="8" w:space="0" w:color="auto"/>
              <w:left w:val="single" w:sz="8" w:space="0" w:color="auto"/>
              <w:bottom w:val="single" w:sz="8" w:space="0" w:color="auto"/>
              <w:right w:val="single" w:sz="8" w:space="0" w:color="auto"/>
            </w:tcBorders>
            <w:vAlign w:val="center"/>
          </w:tcPr>
          <w:p w14:paraId="30965480" w14:textId="77777777" w:rsidR="00E206CC" w:rsidRPr="00E206CC" w:rsidRDefault="00E206CC" w:rsidP="00E206CC">
            <w:pPr>
              <w:keepNext/>
              <w:keepLines/>
              <w:spacing w:after="0" w:line="256" w:lineRule="auto"/>
              <w:jc w:val="center"/>
              <w:rPr>
                <w:ins w:id="11868" w:author="Chatterjee, Debdeep" w:date="2022-11-23T23:03:00Z"/>
                <w:rFonts w:ascii="Arial" w:eastAsia="Malgun Gothic" w:hAnsi="Arial" w:cs="Arial"/>
                <w:bCs/>
                <w:sz w:val="16"/>
                <w:szCs w:val="16"/>
                <w:lang w:eastAsia="zh-CN"/>
              </w:rPr>
            </w:pPr>
            <w:ins w:id="11869" w:author="Chatterjee, Debdeep" w:date="2022-11-23T23:03:00Z">
              <w:r w:rsidRPr="00E206CC">
                <w:rPr>
                  <w:rFonts w:ascii="Arial" w:eastAsia="Malgun Gothic" w:hAnsi="Arial" w:cs="Arial"/>
                  <w:bCs/>
                  <w:sz w:val="16"/>
                  <w:szCs w:val="16"/>
                  <w:lang w:eastAsia="zh-CN"/>
                </w:rPr>
                <w:t>InF-SH</w:t>
              </w:r>
            </w:ins>
          </w:p>
        </w:tc>
      </w:tr>
      <w:tr w:rsidR="00E206CC" w:rsidRPr="00E206CC" w14:paraId="3549B7BA" w14:textId="77777777" w:rsidTr="00ED069F">
        <w:trPr>
          <w:trHeight w:val="462"/>
          <w:ins w:id="1187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tcPr>
          <w:p w14:paraId="050CD660" w14:textId="77777777" w:rsidR="00E206CC" w:rsidRPr="00E206CC" w:rsidRDefault="00E206CC" w:rsidP="00E206CC">
            <w:pPr>
              <w:keepNext/>
              <w:keepLines/>
              <w:spacing w:after="0" w:line="256" w:lineRule="auto"/>
              <w:jc w:val="center"/>
              <w:rPr>
                <w:ins w:id="11871" w:author="Chatterjee, Debdeep" w:date="2022-11-23T23:03:00Z"/>
                <w:rFonts w:ascii="Arial" w:eastAsia="Malgun Gothic" w:hAnsi="Arial"/>
                <w:bCs/>
                <w:sz w:val="16"/>
                <w:szCs w:val="16"/>
                <w:lang w:val="en-US" w:eastAsia="zh-CN"/>
              </w:rPr>
            </w:pPr>
            <w:ins w:id="11872" w:author="Chatterjee, Debdeep" w:date="2022-11-23T23:03:00Z">
              <w:r w:rsidRPr="00E206CC">
                <w:rPr>
                  <w:rFonts w:ascii="Arial" w:eastAsia="Malgun Gothic" w:hAnsi="Arial"/>
                  <w:bCs/>
                  <w:sz w:val="16"/>
                  <w:szCs w:val="16"/>
                  <w:lang w:val="en-US" w:eastAsia="zh-CN"/>
                </w:rPr>
                <w:t>UE antenna model, array configuration (M, N, P, Mg, Ng)</w:t>
              </w:r>
            </w:ins>
          </w:p>
        </w:tc>
        <w:tc>
          <w:tcPr>
            <w:tcW w:w="1032" w:type="dxa"/>
            <w:tcBorders>
              <w:top w:val="single" w:sz="8" w:space="0" w:color="auto"/>
              <w:left w:val="single" w:sz="8" w:space="0" w:color="auto"/>
              <w:bottom w:val="single" w:sz="8" w:space="0" w:color="auto"/>
              <w:right w:val="single" w:sz="8" w:space="0" w:color="auto"/>
            </w:tcBorders>
            <w:vAlign w:val="center"/>
          </w:tcPr>
          <w:p w14:paraId="5888DD6A" w14:textId="77777777" w:rsidR="00E206CC" w:rsidRPr="00E206CC" w:rsidRDefault="00E206CC" w:rsidP="00E206CC">
            <w:pPr>
              <w:keepNext/>
              <w:keepLines/>
              <w:spacing w:after="0" w:line="256" w:lineRule="auto"/>
              <w:jc w:val="center"/>
              <w:rPr>
                <w:ins w:id="11873" w:author="Chatterjee, Debdeep" w:date="2022-11-23T23:03:00Z"/>
                <w:rFonts w:ascii="Arial" w:eastAsia="Malgun Gothic" w:hAnsi="Arial"/>
                <w:bCs/>
                <w:sz w:val="16"/>
                <w:szCs w:val="16"/>
                <w:lang w:val="en-US" w:eastAsia="zh-CN"/>
              </w:rPr>
            </w:pPr>
            <w:ins w:id="11874" w:author="Chatterjee, Debdeep" w:date="2022-11-23T23:03:00Z">
              <w:r w:rsidRPr="00E206CC">
                <w:rPr>
                  <w:rFonts w:ascii="Arial" w:eastAsia="Malgun Gothic" w:hAnsi="Arial"/>
                  <w:bCs/>
                  <w:sz w:val="16"/>
                  <w:szCs w:val="16"/>
                  <w:lang w:val="en-US" w:eastAsia="zh-CN"/>
                </w:rPr>
                <w:t>(1, 1, 1, 1, 1)</w:t>
              </w:r>
            </w:ins>
          </w:p>
        </w:tc>
        <w:tc>
          <w:tcPr>
            <w:tcW w:w="1134" w:type="dxa"/>
            <w:tcBorders>
              <w:top w:val="single" w:sz="8" w:space="0" w:color="auto"/>
              <w:left w:val="single" w:sz="8" w:space="0" w:color="auto"/>
              <w:bottom w:val="single" w:sz="8" w:space="0" w:color="auto"/>
              <w:right w:val="single" w:sz="8" w:space="0" w:color="auto"/>
            </w:tcBorders>
            <w:vAlign w:val="center"/>
          </w:tcPr>
          <w:p w14:paraId="15A322B9" w14:textId="77777777" w:rsidR="00E206CC" w:rsidRPr="00E206CC" w:rsidRDefault="00E206CC" w:rsidP="00E206CC">
            <w:pPr>
              <w:keepNext/>
              <w:keepLines/>
              <w:spacing w:after="0" w:line="256" w:lineRule="auto"/>
              <w:jc w:val="center"/>
              <w:rPr>
                <w:ins w:id="11875" w:author="Chatterjee, Debdeep" w:date="2022-11-23T23:03:00Z"/>
                <w:rFonts w:ascii="Arial" w:eastAsia="Malgun Gothic" w:hAnsi="Arial"/>
                <w:bCs/>
                <w:sz w:val="16"/>
                <w:szCs w:val="16"/>
                <w:lang w:val="en-US" w:eastAsia="zh-CN"/>
              </w:rPr>
            </w:pPr>
            <w:ins w:id="11876" w:author="Chatterjee, Debdeep" w:date="2022-11-23T23:03:00Z">
              <w:r w:rsidRPr="00E206CC">
                <w:rPr>
                  <w:rFonts w:ascii="Arial" w:eastAsia="Malgun Gothic" w:hAnsi="Arial"/>
                  <w:bCs/>
                  <w:sz w:val="16"/>
                  <w:szCs w:val="16"/>
                  <w:lang w:val="en-US" w:eastAsia="zh-CN"/>
                </w:rPr>
                <w:t>(1, 1, 1, 1, 1)</w:t>
              </w:r>
            </w:ins>
          </w:p>
        </w:tc>
        <w:tc>
          <w:tcPr>
            <w:tcW w:w="1134" w:type="dxa"/>
            <w:tcBorders>
              <w:top w:val="single" w:sz="8" w:space="0" w:color="auto"/>
              <w:left w:val="single" w:sz="8" w:space="0" w:color="auto"/>
              <w:bottom w:val="single" w:sz="8" w:space="0" w:color="auto"/>
              <w:right w:val="single" w:sz="8" w:space="0" w:color="auto"/>
            </w:tcBorders>
            <w:vAlign w:val="center"/>
          </w:tcPr>
          <w:p w14:paraId="2E77C64F" w14:textId="77777777" w:rsidR="00E206CC" w:rsidRPr="00E206CC" w:rsidRDefault="00E206CC" w:rsidP="00E206CC">
            <w:pPr>
              <w:keepNext/>
              <w:keepLines/>
              <w:spacing w:after="0" w:line="256" w:lineRule="auto"/>
              <w:jc w:val="center"/>
              <w:rPr>
                <w:ins w:id="11877" w:author="Chatterjee, Debdeep" w:date="2022-11-23T23:03:00Z"/>
                <w:rFonts w:ascii="Arial" w:eastAsia="Malgun Gothic" w:hAnsi="Arial"/>
                <w:bCs/>
                <w:sz w:val="16"/>
                <w:szCs w:val="16"/>
                <w:lang w:val="en-US" w:eastAsia="zh-CN"/>
              </w:rPr>
            </w:pPr>
            <w:ins w:id="11878" w:author="Chatterjee, Debdeep" w:date="2022-11-23T23:03:00Z">
              <w:r w:rsidRPr="00E206CC">
                <w:rPr>
                  <w:rFonts w:ascii="Arial" w:eastAsia="Malgun Gothic" w:hAnsi="Arial"/>
                  <w:bCs/>
                  <w:sz w:val="16"/>
                  <w:szCs w:val="16"/>
                  <w:lang w:val="en-US" w:eastAsia="zh-CN"/>
                </w:rPr>
                <w:t>(1, 1, 1, 1, 1)</w:t>
              </w:r>
            </w:ins>
          </w:p>
        </w:tc>
        <w:tc>
          <w:tcPr>
            <w:tcW w:w="1240" w:type="dxa"/>
            <w:tcBorders>
              <w:top w:val="single" w:sz="8" w:space="0" w:color="auto"/>
              <w:left w:val="single" w:sz="8" w:space="0" w:color="auto"/>
              <w:bottom w:val="single" w:sz="8" w:space="0" w:color="auto"/>
              <w:right w:val="single" w:sz="8" w:space="0" w:color="auto"/>
            </w:tcBorders>
            <w:vAlign w:val="center"/>
          </w:tcPr>
          <w:p w14:paraId="43FF99E5" w14:textId="77777777" w:rsidR="00E206CC" w:rsidRPr="00E206CC" w:rsidRDefault="00E206CC" w:rsidP="00E206CC">
            <w:pPr>
              <w:keepNext/>
              <w:keepLines/>
              <w:spacing w:after="0" w:line="256" w:lineRule="auto"/>
              <w:jc w:val="center"/>
              <w:rPr>
                <w:ins w:id="11879" w:author="Chatterjee, Debdeep" w:date="2022-11-23T23:03:00Z"/>
                <w:rFonts w:ascii="Arial" w:eastAsia="Malgun Gothic" w:hAnsi="Arial"/>
                <w:bCs/>
                <w:sz w:val="16"/>
                <w:szCs w:val="16"/>
                <w:lang w:val="en-US" w:eastAsia="zh-CN"/>
              </w:rPr>
            </w:pPr>
            <w:ins w:id="11880" w:author="Chatterjee, Debdeep" w:date="2022-11-23T23:03:00Z">
              <w:r w:rsidRPr="00E206CC">
                <w:rPr>
                  <w:rFonts w:ascii="Arial" w:eastAsia="Malgun Gothic" w:hAnsi="Arial"/>
                  <w:bCs/>
                  <w:sz w:val="16"/>
                  <w:szCs w:val="16"/>
                  <w:lang w:val="en-US" w:eastAsia="zh-CN"/>
                </w:rPr>
                <w:t>(1, 1, 1, 1, 1)</w:t>
              </w:r>
            </w:ins>
          </w:p>
        </w:tc>
        <w:tc>
          <w:tcPr>
            <w:tcW w:w="1312" w:type="dxa"/>
            <w:tcBorders>
              <w:top w:val="single" w:sz="8" w:space="0" w:color="auto"/>
              <w:left w:val="single" w:sz="8" w:space="0" w:color="auto"/>
              <w:bottom w:val="single" w:sz="8" w:space="0" w:color="auto"/>
              <w:right w:val="single" w:sz="8" w:space="0" w:color="auto"/>
            </w:tcBorders>
            <w:vAlign w:val="center"/>
          </w:tcPr>
          <w:p w14:paraId="3FBFADD3" w14:textId="77777777" w:rsidR="00E206CC" w:rsidRPr="00E206CC" w:rsidRDefault="00E206CC" w:rsidP="00E206CC">
            <w:pPr>
              <w:keepNext/>
              <w:keepLines/>
              <w:spacing w:after="0" w:line="256" w:lineRule="auto"/>
              <w:jc w:val="center"/>
              <w:rPr>
                <w:ins w:id="11881" w:author="Chatterjee, Debdeep" w:date="2022-11-23T23:03:00Z"/>
                <w:rFonts w:ascii="Arial" w:eastAsia="Malgun Gothic" w:hAnsi="Arial"/>
                <w:bCs/>
                <w:sz w:val="16"/>
                <w:szCs w:val="16"/>
                <w:lang w:val="en-US" w:eastAsia="zh-CN"/>
              </w:rPr>
            </w:pPr>
            <w:ins w:id="11882" w:author="Chatterjee, Debdeep" w:date="2022-11-23T23:03:00Z">
              <w:r w:rsidRPr="00E206CC">
                <w:rPr>
                  <w:rFonts w:ascii="Arial" w:eastAsia="Malgun Gothic" w:hAnsi="Arial"/>
                  <w:bCs/>
                  <w:sz w:val="16"/>
                  <w:szCs w:val="16"/>
                  <w:lang w:val="en-US" w:eastAsia="zh-CN"/>
                </w:rPr>
                <w:t>(1, 1, 1, 1, 1)</w:t>
              </w:r>
            </w:ins>
          </w:p>
        </w:tc>
        <w:tc>
          <w:tcPr>
            <w:tcW w:w="1276" w:type="dxa"/>
            <w:tcBorders>
              <w:top w:val="single" w:sz="8" w:space="0" w:color="auto"/>
              <w:left w:val="single" w:sz="8" w:space="0" w:color="auto"/>
              <w:bottom w:val="single" w:sz="8" w:space="0" w:color="auto"/>
              <w:right w:val="single" w:sz="8" w:space="0" w:color="auto"/>
            </w:tcBorders>
            <w:vAlign w:val="center"/>
          </w:tcPr>
          <w:p w14:paraId="377C4401" w14:textId="77777777" w:rsidR="00E206CC" w:rsidRPr="00E206CC" w:rsidRDefault="00E206CC" w:rsidP="00E206CC">
            <w:pPr>
              <w:keepNext/>
              <w:keepLines/>
              <w:spacing w:after="0" w:line="256" w:lineRule="auto"/>
              <w:jc w:val="center"/>
              <w:rPr>
                <w:ins w:id="11883" w:author="Chatterjee, Debdeep" w:date="2022-11-23T23:03:00Z"/>
                <w:rFonts w:ascii="Arial" w:eastAsia="Malgun Gothic" w:hAnsi="Arial"/>
                <w:bCs/>
                <w:sz w:val="16"/>
                <w:szCs w:val="16"/>
                <w:lang w:val="en-US" w:eastAsia="zh-CN"/>
              </w:rPr>
            </w:pPr>
            <w:ins w:id="11884" w:author="Chatterjee, Debdeep" w:date="2022-11-23T23:03:00Z">
              <w:r w:rsidRPr="00E206CC">
                <w:rPr>
                  <w:rFonts w:ascii="Arial" w:eastAsia="Malgun Gothic" w:hAnsi="Arial"/>
                  <w:bCs/>
                  <w:sz w:val="16"/>
                  <w:szCs w:val="16"/>
                  <w:lang w:val="en-US" w:eastAsia="zh-CN"/>
                </w:rPr>
                <w:t>(1, 1, 1, 1, 1)</w:t>
              </w:r>
            </w:ins>
          </w:p>
        </w:tc>
      </w:tr>
      <w:tr w:rsidR="00E206CC" w:rsidRPr="00E206CC" w14:paraId="0E4AF5D8" w14:textId="77777777" w:rsidTr="00ED069F">
        <w:trPr>
          <w:trHeight w:val="20"/>
          <w:ins w:id="1188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81A1A7B" w14:textId="77777777" w:rsidR="00E206CC" w:rsidRPr="00E206CC" w:rsidRDefault="00E206CC" w:rsidP="00E206CC">
            <w:pPr>
              <w:keepNext/>
              <w:keepLines/>
              <w:spacing w:after="0" w:line="256" w:lineRule="auto"/>
              <w:jc w:val="center"/>
              <w:rPr>
                <w:ins w:id="11886" w:author="Chatterjee, Debdeep" w:date="2022-11-23T23:03:00Z"/>
                <w:rFonts w:ascii="Arial" w:hAnsi="Arial"/>
                <w:sz w:val="16"/>
                <w:szCs w:val="16"/>
                <w:lang w:val="en-US"/>
              </w:rPr>
            </w:pPr>
            <w:ins w:id="11887" w:author="Chatterjee, Debdeep" w:date="2022-11-23T23:03:00Z">
              <w:r w:rsidRPr="00E206CC">
                <w:rPr>
                  <w:rFonts w:ascii="Arial" w:hAnsi="Arial"/>
                  <w:sz w:val="16"/>
                  <w:szCs w:val="16"/>
                  <w:lang w:val="en-US" w:eastAsia="zh-CN"/>
                </w:rPr>
                <w:t>Channel model (baseline, otherwise state any modifications)</w:t>
              </w:r>
            </w:ins>
          </w:p>
        </w:tc>
        <w:tc>
          <w:tcPr>
            <w:tcW w:w="1032" w:type="dxa"/>
            <w:tcBorders>
              <w:top w:val="single" w:sz="8" w:space="0" w:color="auto"/>
              <w:left w:val="single" w:sz="8" w:space="0" w:color="auto"/>
              <w:bottom w:val="single" w:sz="8" w:space="0" w:color="auto"/>
              <w:right w:val="single" w:sz="8" w:space="0" w:color="auto"/>
            </w:tcBorders>
            <w:vAlign w:val="center"/>
          </w:tcPr>
          <w:p w14:paraId="4C76DE90" w14:textId="77777777" w:rsidR="00E206CC" w:rsidRPr="00E206CC" w:rsidRDefault="00E206CC" w:rsidP="00E206CC">
            <w:pPr>
              <w:keepNext/>
              <w:keepLines/>
              <w:spacing w:after="0" w:line="256" w:lineRule="auto"/>
              <w:jc w:val="center"/>
              <w:rPr>
                <w:ins w:id="11888" w:author="Chatterjee, Debdeep" w:date="2022-11-23T23:03:00Z"/>
                <w:rFonts w:ascii="Arial" w:hAnsi="Arial"/>
                <w:sz w:val="16"/>
                <w:szCs w:val="16"/>
                <w:lang w:val="en-US" w:eastAsia="zh-CN"/>
              </w:rPr>
            </w:pPr>
            <w:ins w:id="11889" w:author="Chatterjee, Debdeep" w:date="2022-11-23T23:03:00Z">
              <w:r w:rsidRPr="00E206CC">
                <w:rPr>
                  <w:rFonts w:ascii="Arial" w:hAnsi="Arial"/>
                  <w:sz w:val="16"/>
                  <w:szCs w:val="16"/>
                  <w:lang w:val="en-US" w:eastAsia="zh-CN"/>
                </w:rPr>
                <w:t>baseline</w:t>
              </w:r>
            </w:ins>
          </w:p>
        </w:tc>
        <w:tc>
          <w:tcPr>
            <w:tcW w:w="1134" w:type="dxa"/>
            <w:tcBorders>
              <w:top w:val="single" w:sz="8" w:space="0" w:color="auto"/>
              <w:left w:val="single" w:sz="8" w:space="0" w:color="auto"/>
              <w:bottom w:val="single" w:sz="8" w:space="0" w:color="auto"/>
              <w:right w:val="single" w:sz="8" w:space="0" w:color="auto"/>
            </w:tcBorders>
            <w:vAlign w:val="center"/>
          </w:tcPr>
          <w:p w14:paraId="07451A26" w14:textId="77777777" w:rsidR="00E206CC" w:rsidRPr="00E206CC" w:rsidRDefault="00E206CC" w:rsidP="00E206CC">
            <w:pPr>
              <w:keepNext/>
              <w:keepLines/>
              <w:spacing w:after="0" w:line="256" w:lineRule="auto"/>
              <w:jc w:val="center"/>
              <w:rPr>
                <w:ins w:id="11890" w:author="Chatterjee, Debdeep" w:date="2022-11-23T23:03:00Z"/>
                <w:rFonts w:ascii="Arial" w:hAnsi="Arial"/>
                <w:sz w:val="16"/>
                <w:szCs w:val="16"/>
                <w:lang w:val="en-US" w:eastAsia="zh-CN"/>
              </w:rPr>
            </w:pPr>
            <w:ins w:id="11891" w:author="Chatterjee, Debdeep" w:date="2022-11-23T23:03:00Z">
              <w:r w:rsidRPr="00E206CC">
                <w:rPr>
                  <w:rFonts w:ascii="Arial" w:hAnsi="Arial"/>
                  <w:sz w:val="16"/>
                  <w:szCs w:val="16"/>
                  <w:lang w:val="en-US" w:eastAsia="zh-CN"/>
                </w:rPr>
                <w:t>baseline</w:t>
              </w:r>
            </w:ins>
          </w:p>
        </w:tc>
        <w:tc>
          <w:tcPr>
            <w:tcW w:w="1134" w:type="dxa"/>
            <w:tcBorders>
              <w:top w:val="single" w:sz="8" w:space="0" w:color="auto"/>
              <w:left w:val="single" w:sz="8" w:space="0" w:color="auto"/>
              <w:bottom w:val="single" w:sz="8" w:space="0" w:color="auto"/>
              <w:right w:val="single" w:sz="8" w:space="0" w:color="auto"/>
            </w:tcBorders>
            <w:vAlign w:val="center"/>
          </w:tcPr>
          <w:p w14:paraId="0108E37F" w14:textId="77777777" w:rsidR="00E206CC" w:rsidRPr="00E206CC" w:rsidRDefault="00E206CC" w:rsidP="00E206CC">
            <w:pPr>
              <w:keepNext/>
              <w:keepLines/>
              <w:spacing w:after="0" w:line="256" w:lineRule="auto"/>
              <w:jc w:val="center"/>
              <w:rPr>
                <w:ins w:id="11892" w:author="Chatterjee, Debdeep" w:date="2022-11-23T23:03:00Z"/>
                <w:rFonts w:ascii="Arial" w:hAnsi="Arial"/>
                <w:sz w:val="16"/>
                <w:szCs w:val="16"/>
                <w:lang w:val="en-US" w:eastAsia="zh-CN"/>
              </w:rPr>
            </w:pPr>
            <w:ins w:id="11893" w:author="Chatterjee, Debdeep" w:date="2022-11-23T23:03:00Z">
              <w:r w:rsidRPr="00E206CC">
                <w:rPr>
                  <w:rFonts w:ascii="Arial" w:hAnsi="Arial"/>
                  <w:sz w:val="16"/>
                  <w:szCs w:val="16"/>
                  <w:lang w:val="en-US" w:eastAsia="zh-CN"/>
                </w:rPr>
                <w:t>baseline</w:t>
              </w:r>
            </w:ins>
          </w:p>
        </w:tc>
        <w:tc>
          <w:tcPr>
            <w:tcW w:w="1240" w:type="dxa"/>
            <w:tcBorders>
              <w:top w:val="single" w:sz="8" w:space="0" w:color="auto"/>
              <w:left w:val="single" w:sz="8" w:space="0" w:color="auto"/>
              <w:bottom w:val="single" w:sz="8" w:space="0" w:color="auto"/>
              <w:right w:val="single" w:sz="8" w:space="0" w:color="auto"/>
            </w:tcBorders>
            <w:vAlign w:val="center"/>
          </w:tcPr>
          <w:p w14:paraId="4D0C41BF" w14:textId="77777777" w:rsidR="00E206CC" w:rsidRPr="00E206CC" w:rsidRDefault="00E206CC" w:rsidP="00E206CC">
            <w:pPr>
              <w:keepNext/>
              <w:keepLines/>
              <w:spacing w:after="0" w:line="256" w:lineRule="auto"/>
              <w:jc w:val="center"/>
              <w:rPr>
                <w:ins w:id="11894" w:author="Chatterjee, Debdeep" w:date="2022-11-23T23:03:00Z"/>
                <w:rFonts w:ascii="Arial" w:hAnsi="Arial"/>
                <w:sz w:val="16"/>
                <w:szCs w:val="16"/>
                <w:lang w:val="en-US" w:eastAsia="zh-CN"/>
              </w:rPr>
            </w:pPr>
            <w:ins w:id="11895" w:author="Chatterjee, Debdeep" w:date="2022-11-23T23:03:00Z">
              <w:r w:rsidRPr="00E206CC">
                <w:rPr>
                  <w:rFonts w:ascii="Arial" w:hAnsi="Arial"/>
                  <w:sz w:val="16"/>
                  <w:szCs w:val="16"/>
                  <w:lang w:val="en-US" w:eastAsia="zh-CN"/>
                </w:rPr>
                <w:t>baseline</w:t>
              </w:r>
            </w:ins>
          </w:p>
        </w:tc>
        <w:tc>
          <w:tcPr>
            <w:tcW w:w="1312" w:type="dxa"/>
            <w:tcBorders>
              <w:top w:val="single" w:sz="8" w:space="0" w:color="auto"/>
              <w:left w:val="single" w:sz="8" w:space="0" w:color="auto"/>
              <w:bottom w:val="single" w:sz="8" w:space="0" w:color="auto"/>
              <w:right w:val="single" w:sz="8" w:space="0" w:color="auto"/>
            </w:tcBorders>
            <w:vAlign w:val="center"/>
          </w:tcPr>
          <w:p w14:paraId="6A432895" w14:textId="77777777" w:rsidR="00E206CC" w:rsidRPr="00E206CC" w:rsidRDefault="00E206CC" w:rsidP="00E206CC">
            <w:pPr>
              <w:keepNext/>
              <w:keepLines/>
              <w:spacing w:after="0" w:line="256" w:lineRule="auto"/>
              <w:jc w:val="center"/>
              <w:rPr>
                <w:ins w:id="11896" w:author="Chatterjee, Debdeep" w:date="2022-11-23T23:03:00Z"/>
                <w:rFonts w:ascii="Arial" w:hAnsi="Arial"/>
                <w:sz w:val="16"/>
                <w:szCs w:val="16"/>
                <w:lang w:val="en-US" w:eastAsia="zh-CN"/>
              </w:rPr>
            </w:pPr>
            <w:ins w:id="11897" w:author="Chatterjee, Debdeep" w:date="2022-11-23T23:03:00Z">
              <w:r w:rsidRPr="00E206CC">
                <w:rPr>
                  <w:rFonts w:ascii="Arial" w:hAnsi="Arial"/>
                  <w:sz w:val="16"/>
                  <w:szCs w:val="16"/>
                  <w:lang w:val="en-US" w:eastAsia="zh-CN"/>
                </w:rPr>
                <w:t>baseline</w:t>
              </w:r>
            </w:ins>
          </w:p>
        </w:tc>
        <w:tc>
          <w:tcPr>
            <w:tcW w:w="1276" w:type="dxa"/>
            <w:tcBorders>
              <w:top w:val="single" w:sz="8" w:space="0" w:color="auto"/>
              <w:left w:val="single" w:sz="8" w:space="0" w:color="auto"/>
              <w:bottom w:val="single" w:sz="8" w:space="0" w:color="auto"/>
              <w:right w:val="single" w:sz="8" w:space="0" w:color="auto"/>
            </w:tcBorders>
            <w:vAlign w:val="center"/>
          </w:tcPr>
          <w:p w14:paraId="2D78CC86" w14:textId="77777777" w:rsidR="00E206CC" w:rsidRPr="00E206CC" w:rsidRDefault="00E206CC" w:rsidP="00E206CC">
            <w:pPr>
              <w:keepNext/>
              <w:keepLines/>
              <w:spacing w:after="0" w:line="256" w:lineRule="auto"/>
              <w:jc w:val="center"/>
              <w:rPr>
                <w:ins w:id="11898" w:author="Chatterjee, Debdeep" w:date="2022-11-23T23:03:00Z"/>
                <w:rFonts w:ascii="Arial" w:hAnsi="Arial"/>
                <w:sz w:val="16"/>
                <w:szCs w:val="16"/>
                <w:lang w:val="en-US" w:eastAsia="zh-CN"/>
              </w:rPr>
            </w:pPr>
            <w:ins w:id="11899" w:author="Chatterjee, Debdeep" w:date="2022-11-23T23:03:00Z">
              <w:r w:rsidRPr="00E206CC">
                <w:rPr>
                  <w:rFonts w:ascii="Arial" w:hAnsi="Arial"/>
                  <w:sz w:val="16"/>
                  <w:szCs w:val="16"/>
                  <w:lang w:val="en-US" w:eastAsia="zh-CN"/>
                </w:rPr>
                <w:t>baseline</w:t>
              </w:r>
            </w:ins>
          </w:p>
        </w:tc>
      </w:tr>
      <w:tr w:rsidR="00E206CC" w:rsidRPr="00E206CC" w14:paraId="039DDC85" w14:textId="77777777" w:rsidTr="00ED069F">
        <w:trPr>
          <w:trHeight w:val="20"/>
          <w:ins w:id="1190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CC605AE" w14:textId="77777777" w:rsidR="00E206CC" w:rsidRPr="00E206CC" w:rsidRDefault="00E206CC" w:rsidP="00E206CC">
            <w:pPr>
              <w:keepNext/>
              <w:keepLines/>
              <w:spacing w:after="0" w:line="256" w:lineRule="auto"/>
              <w:jc w:val="center"/>
              <w:rPr>
                <w:ins w:id="11901" w:author="Chatterjee, Debdeep" w:date="2022-11-23T23:03:00Z"/>
                <w:rFonts w:ascii="Arial" w:hAnsi="Arial"/>
                <w:sz w:val="16"/>
                <w:szCs w:val="16"/>
                <w:lang w:val="en-US" w:eastAsia="zh-CN"/>
              </w:rPr>
            </w:pPr>
            <w:ins w:id="11902" w:author="Chatterjee, Debdeep" w:date="2022-11-23T23:03:00Z">
              <w:r w:rsidRPr="00E206CC">
                <w:rPr>
                  <w:rFonts w:ascii="Arial" w:hAnsi="Arial"/>
                  <w:sz w:val="16"/>
                  <w:szCs w:val="16"/>
                  <w:lang w:val="en-US" w:eastAsia="zh-CN"/>
                </w:rPr>
                <w:t>Carrier frequency</w:t>
              </w:r>
            </w:ins>
          </w:p>
        </w:tc>
        <w:tc>
          <w:tcPr>
            <w:tcW w:w="1032" w:type="dxa"/>
            <w:tcBorders>
              <w:top w:val="single" w:sz="8" w:space="0" w:color="auto"/>
              <w:left w:val="single" w:sz="8" w:space="0" w:color="auto"/>
              <w:bottom w:val="single" w:sz="8" w:space="0" w:color="auto"/>
              <w:right w:val="single" w:sz="8" w:space="0" w:color="auto"/>
            </w:tcBorders>
            <w:vAlign w:val="center"/>
          </w:tcPr>
          <w:p w14:paraId="03D4D67B" w14:textId="77777777" w:rsidR="00E206CC" w:rsidRPr="00E206CC" w:rsidRDefault="00E206CC" w:rsidP="00E206CC">
            <w:pPr>
              <w:keepNext/>
              <w:keepLines/>
              <w:spacing w:after="0" w:line="256" w:lineRule="auto"/>
              <w:jc w:val="center"/>
              <w:rPr>
                <w:ins w:id="11903" w:author="Chatterjee, Debdeep" w:date="2022-11-23T23:03:00Z"/>
                <w:rFonts w:ascii="Arial" w:hAnsi="Arial"/>
                <w:sz w:val="16"/>
                <w:szCs w:val="16"/>
                <w:lang w:val="en-US" w:eastAsia="zh-CN"/>
              </w:rPr>
            </w:pPr>
            <w:ins w:id="11904" w:author="Chatterjee, Debdeep" w:date="2022-11-23T23:03:00Z">
              <w:r w:rsidRPr="00E206CC">
                <w:rPr>
                  <w:rFonts w:ascii="Arial" w:hAnsi="Arial"/>
                  <w:sz w:val="16"/>
                  <w:szCs w:val="16"/>
                  <w:lang w:val="en-US" w:eastAsia="zh-CN"/>
                </w:rPr>
                <w:t>3.5GHz</w:t>
              </w:r>
            </w:ins>
          </w:p>
        </w:tc>
        <w:tc>
          <w:tcPr>
            <w:tcW w:w="1134" w:type="dxa"/>
            <w:tcBorders>
              <w:top w:val="single" w:sz="8" w:space="0" w:color="auto"/>
              <w:left w:val="single" w:sz="8" w:space="0" w:color="auto"/>
              <w:bottom w:val="single" w:sz="8" w:space="0" w:color="auto"/>
              <w:right w:val="single" w:sz="8" w:space="0" w:color="auto"/>
            </w:tcBorders>
            <w:vAlign w:val="center"/>
          </w:tcPr>
          <w:p w14:paraId="1734E050" w14:textId="77777777" w:rsidR="00E206CC" w:rsidRPr="00E206CC" w:rsidRDefault="00E206CC" w:rsidP="00E206CC">
            <w:pPr>
              <w:keepNext/>
              <w:keepLines/>
              <w:spacing w:after="0" w:line="256" w:lineRule="auto"/>
              <w:jc w:val="center"/>
              <w:rPr>
                <w:ins w:id="11905" w:author="Chatterjee, Debdeep" w:date="2022-11-23T23:03:00Z"/>
                <w:rFonts w:ascii="Arial" w:hAnsi="Arial"/>
                <w:sz w:val="16"/>
                <w:szCs w:val="16"/>
                <w:lang w:val="en-US" w:eastAsia="zh-CN"/>
              </w:rPr>
            </w:pPr>
            <w:ins w:id="11906" w:author="Chatterjee, Debdeep" w:date="2022-11-23T23:03:00Z">
              <w:r w:rsidRPr="00E206CC">
                <w:rPr>
                  <w:rFonts w:ascii="Arial" w:hAnsi="Arial"/>
                  <w:sz w:val="16"/>
                  <w:szCs w:val="16"/>
                  <w:lang w:val="en-US" w:eastAsia="zh-CN"/>
                </w:rPr>
                <w:t>3.5GHz</w:t>
              </w:r>
            </w:ins>
          </w:p>
        </w:tc>
        <w:tc>
          <w:tcPr>
            <w:tcW w:w="1134" w:type="dxa"/>
            <w:tcBorders>
              <w:top w:val="single" w:sz="8" w:space="0" w:color="auto"/>
              <w:left w:val="single" w:sz="8" w:space="0" w:color="auto"/>
              <w:bottom w:val="single" w:sz="8" w:space="0" w:color="auto"/>
              <w:right w:val="single" w:sz="8" w:space="0" w:color="auto"/>
            </w:tcBorders>
            <w:vAlign w:val="center"/>
          </w:tcPr>
          <w:p w14:paraId="628E164E" w14:textId="77777777" w:rsidR="00E206CC" w:rsidRPr="00E206CC" w:rsidRDefault="00E206CC" w:rsidP="00E206CC">
            <w:pPr>
              <w:keepNext/>
              <w:keepLines/>
              <w:spacing w:after="0" w:line="256" w:lineRule="auto"/>
              <w:jc w:val="center"/>
              <w:rPr>
                <w:ins w:id="11907" w:author="Chatterjee, Debdeep" w:date="2022-11-23T23:03:00Z"/>
                <w:rFonts w:ascii="Arial" w:hAnsi="Arial"/>
                <w:sz w:val="16"/>
                <w:szCs w:val="16"/>
                <w:lang w:val="en-US" w:eastAsia="zh-CN"/>
              </w:rPr>
            </w:pPr>
            <w:ins w:id="11908" w:author="Chatterjee, Debdeep" w:date="2022-11-23T23:03:00Z">
              <w:r w:rsidRPr="00E206CC">
                <w:rPr>
                  <w:rFonts w:ascii="Arial" w:hAnsi="Arial"/>
                  <w:sz w:val="16"/>
                  <w:szCs w:val="16"/>
                  <w:lang w:val="en-US" w:eastAsia="zh-CN"/>
                </w:rPr>
                <w:t>3.5GHz</w:t>
              </w:r>
            </w:ins>
          </w:p>
        </w:tc>
        <w:tc>
          <w:tcPr>
            <w:tcW w:w="1240" w:type="dxa"/>
            <w:tcBorders>
              <w:top w:val="single" w:sz="8" w:space="0" w:color="auto"/>
              <w:left w:val="single" w:sz="8" w:space="0" w:color="auto"/>
              <w:bottom w:val="single" w:sz="8" w:space="0" w:color="auto"/>
              <w:right w:val="single" w:sz="8" w:space="0" w:color="auto"/>
            </w:tcBorders>
            <w:vAlign w:val="center"/>
          </w:tcPr>
          <w:p w14:paraId="7FFAA5D8" w14:textId="77777777" w:rsidR="00E206CC" w:rsidRPr="00E206CC" w:rsidRDefault="00E206CC" w:rsidP="00E206CC">
            <w:pPr>
              <w:keepNext/>
              <w:keepLines/>
              <w:spacing w:after="0" w:line="256" w:lineRule="auto"/>
              <w:jc w:val="center"/>
              <w:rPr>
                <w:ins w:id="11909" w:author="Chatterjee, Debdeep" w:date="2022-11-23T23:03:00Z"/>
                <w:rFonts w:ascii="Arial" w:hAnsi="Arial"/>
                <w:sz w:val="16"/>
                <w:szCs w:val="16"/>
                <w:lang w:val="en-US" w:eastAsia="zh-CN"/>
              </w:rPr>
            </w:pPr>
            <w:ins w:id="11910" w:author="Chatterjee, Debdeep" w:date="2022-11-23T23:03:00Z">
              <w:r w:rsidRPr="00E206CC">
                <w:rPr>
                  <w:rFonts w:ascii="Arial" w:hAnsi="Arial"/>
                  <w:sz w:val="16"/>
                  <w:szCs w:val="16"/>
                  <w:lang w:val="en-US" w:eastAsia="zh-CN"/>
                </w:rPr>
                <w:t>3.5GHz</w:t>
              </w:r>
            </w:ins>
          </w:p>
        </w:tc>
        <w:tc>
          <w:tcPr>
            <w:tcW w:w="1312" w:type="dxa"/>
            <w:tcBorders>
              <w:top w:val="single" w:sz="8" w:space="0" w:color="auto"/>
              <w:left w:val="single" w:sz="8" w:space="0" w:color="auto"/>
              <w:bottom w:val="single" w:sz="8" w:space="0" w:color="auto"/>
              <w:right w:val="single" w:sz="8" w:space="0" w:color="auto"/>
            </w:tcBorders>
            <w:vAlign w:val="center"/>
          </w:tcPr>
          <w:p w14:paraId="4DB944CE" w14:textId="77777777" w:rsidR="00E206CC" w:rsidRPr="00E206CC" w:rsidRDefault="00E206CC" w:rsidP="00E206CC">
            <w:pPr>
              <w:keepNext/>
              <w:keepLines/>
              <w:spacing w:after="0" w:line="256" w:lineRule="auto"/>
              <w:jc w:val="center"/>
              <w:rPr>
                <w:ins w:id="11911" w:author="Chatterjee, Debdeep" w:date="2022-11-23T23:03:00Z"/>
                <w:rFonts w:ascii="Arial" w:hAnsi="Arial"/>
                <w:sz w:val="16"/>
                <w:szCs w:val="16"/>
                <w:lang w:val="en-US" w:eastAsia="zh-CN"/>
              </w:rPr>
            </w:pPr>
            <w:ins w:id="11912" w:author="Chatterjee, Debdeep" w:date="2022-11-23T23:03:00Z">
              <w:r w:rsidRPr="00E206CC">
                <w:rPr>
                  <w:rFonts w:ascii="Arial" w:hAnsi="Arial"/>
                  <w:sz w:val="16"/>
                  <w:szCs w:val="16"/>
                  <w:lang w:val="en-US" w:eastAsia="zh-CN"/>
                </w:rPr>
                <w:t>3.5GHz</w:t>
              </w:r>
            </w:ins>
          </w:p>
        </w:tc>
        <w:tc>
          <w:tcPr>
            <w:tcW w:w="1276" w:type="dxa"/>
            <w:tcBorders>
              <w:top w:val="single" w:sz="8" w:space="0" w:color="auto"/>
              <w:left w:val="single" w:sz="8" w:space="0" w:color="auto"/>
              <w:bottom w:val="single" w:sz="8" w:space="0" w:color="auto"/>
              <w:right w:val="single" w:sz="8" w:space="0" w:color="auto"/>
            </w:tcBorders>
            <w:vAlign w:val="center"/>
          </w:tcPr>
          <w:p w14:paraId="57917E0F" w14:textId="77777777" w:rsidR="00E206CC" w:rsidRPr="00E206CC" w:rsidRDefault="00E206CC" w:rsidP="00E206CC">
            <w:pPr>
              <w:keepNext/>
              <w:keepLines/>
              <w:spacing w:after="0" w:line="256" w:lineRule="auto"/>
              <w:jc w:val="center"/>
              <w:rPr>
                <w:ins w:id="11913" w:author="Chatterjee, Debdeep" w:date="2022-11-23T23:03:00Z"/>
                <w:rFonts w:ascii="Arial" w:hAnsi="Arial"/>
                <w:sz w:val="16"/>
                <w:szCs w:val="16"/>
                <w:lang w:val="en-US" w:eastAsia="zh-CN"/>
              </w:rPr>
            </w:pPr>
            <w:ins w:id="11914" w:author="Chatterjee, Debdeep" w:date="2022-11-23T23:03:00Z">
              <w:r w:rsidRPr="00E206CC">
                <w:rPr>
                  <w:rFonts w:ascii="Arial" w:hAnsi="Arial"/>
                  <w:sz w:val="16"/>
                  <w:szCs w:val="16"/>
                  <w:lang w:val="en-US" w:eastAsia="zh-CN"/>
                </w:rPr>
                <w:t>3.5GHz</w:t>
              </w:r>
            </w:ins>
          </w:p>
        </w:tc>
      </w:tr>
      <w:tr w:rsidR="00E206CC" w:rsidRPr="00E206CC" w14:paraId="7A076B84" w14:textId="77777777" w:rsidTr="00ED069F">
        <w:trPr>
          <w:trHeight w:val="20"/>
          <w:ins w:id="11915"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5A219057" w14:textId="77777777" w:rsidR="00E206CC" w:rsidRPr="00E206CC" w:rsidRDefault="00E206CC" w:rsidP="00E206CC">
            <w:pPr>
              <w:keepNext/>
              <w:keepLines/>
              <w:spacing w:after="0" w:line="256" w:lineRule="auto"/>
              <w:jc w:val="center"/>
              <w:rPr>
                <w:ins w:id="11916" w:author="Chatterjee, Debdeep" w:date="2022-11-23T23:03:00Z"/>
                <w:rFonts w:ascii="Arial" w:hAnsi="Arial"/>
                <w:sz w:val="16"/>
                <w:szCs w:val="16"/>
                <w:lang w:val="en-US" w:eastAsia="zh-CN"/>
              </w:rPr>
            </w:pPr>
            <w:ins w:id="11917" w:author="Chatterjee, Debdeep" w:date="2022-11-23T23:03:00Z">
              <w:r w:rsidRPr="00E206CC">
                <w:rPr>
                  <w:rFonts w:ascii="Arial" w:hAnsi="Arial"/>
                  <w:sz w:val="16"/>
                  <w:szCs w:val="16"/>
                  <w:lang w:val="en-US" w:eastAsia="zh-CN"/>
                </w:rPr>
                <w:t>Subcarrier spacing</w:t>
              </w:r>
            </w:ins>
          </w:p>
        </w:tc>
        <w:tc>
          <w:tcPr>
            <w:tcW w:w="1032" w:type="dxa"/>
            <w:tcBorders>
              <w:top w:val="single" w:sz="8" w:space="0" w:color="auto"/>
              <w:left w:val="single" w:sz="8" w:space="0" w:color="auto"/>
              <w:bottom w:val="single" w:sz="8" w:space="0" w:color="auto"/>
              <w:right w:val="single" w:sz="8" w:space="0" w:color="auto"/>
            </w:tcBorders>
            <w:vAlign w:val="center"/>
          </w:tcPr>
          <w:p w14:paraId="54AB3205" w14:textId="77777777" w:rsidR="00E206CC" w:rsidRPr="00E206CC" w:rsidRDefault="00E206CC" w:rsidP="00E206CC">
            <w:pPr>
              <w:keepNext/>
              <w:keepLines/>
              <w:spacing w:after="0" w:line="256" w:lineRule="auto"/>
              <w:jc w:val="center"/>
              <w:rPr>
                <w:ins w:id="11918" w:author="Chatterjee, Debdeep" w:date="2022-11-23T23:03:00Z"/>
                <w:rFonts w:ascii="Arial" w:hAnsi="Arial"/>
                <w:sz w:val="16"/>
                <w:szCs w:val="16"/>
                <w:lang w:val="en-US" w:eastAsia="zh-CN"/>
              </w:rPr>
            </w:pPr>
            <w:ins w:id="11919" w:author="Chatterjee, Debdeep" w:date="2022-11-23T23:03:00Z">
              <w:r w:rsidRPr="00E206CC">
                <w:rPr>
                  <w:rFonts w:ascii="Arial" w:hAnsi="Arial"/>
                  <w:sz w:val="16"/>
                  <w:szCs w:val="16"/>
                  <w:lang w:val="en-US" w:eastAsia="zh-CN"/>
                </w:rPr>
                <w:t>30kHz</w:t>
              </w:r>
            </w:ins>
          </w:p>
        </w:tc>
        <w:tc>
          <w:tcPr>
            <w:tcW w:w="1134" w:type="dxa"/>
            <w:tcBorders>
              <w:top w:val="single" w:sz="8" w:space="0" w:color="auto"/>
              <w:left w:val="single" w:sz="8" w:space="0" w:color="auto"/>
              <w:bottom w:val="single" w:sz="8" w:space="0" w:color="auto"/>
              <w:right w:val="single" w:sz="8" w:space="0" w:color="auto"/>
            </w:tcBorders>
            <w:vAlign w:val="center"/>
          </w:tcPr>
          <w:p w14:paraId="46AAD08B" w14:textId="77777777" w:rsidR="00E206CC" w:rsidRPr="00E206CC" w:rsidRDefault="00E206CC" w:rsidP="00E206CC">
            <w:pPr>
              <w:keepNext/>
              <w:keepLines/>
              <w:spacing w:after="0" w:line="256" w:lineRule="auto"/>
              <w:jc w:val="center"/>
              <w:rPr>
                <w:ins w:id="11920" w:author="Chatterjee, Debdeep" w:date="2022-11-23T23:03:00Z"/>
                <w:rFonts w:ascii="Arial" w:hAnsi="Arial"/>
                <w:sz w:val="16"/>
                <w:szCs w:val="16"/>
                <w:lang w:val="en-US" w:eastAsia="zh-CN"/>
              </w:rPr>
            </w:pPr>
            <w:ins w:id="11921" w:author="Chatterjee, Debdeep" w:date="2022-11-23T23:03:00Z">
              <w:r w:rsidRPr="00E206CC">
                <w:rPr>
                  <w:rFonts w:ascii="Arial" w:hAnsi="Arial"/>
                  <w:sz w:val="16"/>
                  <w:szCs w:val="16"/>
                  <w:lang w:val="en-US" w:eastAsia="zh-CN"/>
                </w:rPr>
                <w:t>30kHz</w:t>
              </w:r>
            </w:ins>
          </w:p>
        </w:tc>
        <w:tc>
          <w:tcPr>
            <w:tcW w:w="1134" w:type="dxa"/>
            <w:tcBorders>
              <w:top w:val="single" w:sz="8" w:space="0" w:color="auto"/>
              <w:left w:val="single" w:sz="8" w:space="0" w:color="auto"/>
              <w:bottom w:val="single" w:sz="8" w:space="0" w:color="auto"/>
              <w:right w:val="single" w:sz="8" w:space="0" w:color="auto"/>
            </w:tcBorders>
            <w:vAlign w:val="center"/>
          </w:tcPr>
          <w:p w14:paraId="220F3F76" w14:textId="77777777" w:rsidR="00E206CC" w:rsidRPr="00E206CC" w:rsidRDefault="00E206CC" w:rsidP="00E206CC">
            <w:pPr>
              <w:keepNext/>
              <w:keepLines/>
              <w:spacing w:after="0" w:line="256" w:lineRule="auto"/>
              <w:jc w:val="center"/>
              <w:rPr>
                <w:ins w:id="11922" w:author="Chatterjee, Debdeep" w:date="2022-11-23T23:03:00Z"/>
                <w:rFonts w:ascii="Arial" w:hAnsi="Arial"/>
                <w:sz w:val="16"/>
                <w:szCs w:val="16"/>
                <w:lang w:val="en-US" w:eastAsia="zh-CN"/>
              </w:rPr>
            </w:pPr>
            <w:ins w:id="11923" w:author="Chatterjee, Debdeep" w:date="2022-11-23T23:03:00Z">
              <w:r w:rsidRPr="00E206CC">
                <w:rPr>
                  <w:rFonts w:ascii="Arial" w:hAnsi="Arial"/>
                  <w:sz w:val="16"/>
                  <w:szCs w:val="16"/>
                  <w:lang w:val="en-US" w:eastAsia="zh-CN"/>
                </w:rPr>
                <w:t>30kHz</w:t>
              </w:r>
            </w:ins>
          </w:p>
        </w:tc>
        <w:tc>
          <w:tcPr>
            <w:tcW w:w="1240" w:type="dxa"/>
            <w:tcBorders>
              <w:top w:val="single" w:sz="8" w:space="0" w:color="auto"/>
              <w:left w:val="single" w:sz="8" w:space="0" w:color="auto"/>
              <w:bottom w:val="single" w:sz="8" w:space="0" w:color="auto"/>
              <w:right w:val="single" w:sz="8" w:space="0" w:color="auto"/>
            </w:tcBorders>
            <w:vAlign w:val="center"/>
          </w:tcPr>
          <w:p w14:paraId="3E0258F9" w14:textId="77777777" w:rsidR="00E206CC" w:rsidRPr="00E206CC" w:rsidRDefault="00E206CC" w:rsidP="00E206CC">
            <w:pPr>
              <w:keepNext/>
              <w:keepLines/>
              <w:spacing w:after="0" w:line="256" w:lineRule="auto"/>
              <w:jc w:val="center"/>
              <w:rPr>
                <w:ins w:id="11924" w:author="Chatterjee, Debdeep" w:date="2022-11-23T23:03:00Z"/>
                <w:rFonts w:ascii="Arial" w:hAnsi="Arial"/>
                <w:sz w:val="16"/>
                <w:szCs w:val="16"/>
                <w:lang w:val="en-US" w:eastAsia="zh-CN"/>
              </w:rPr>
            </w:pPr>
            <w:ins w:id="11925" w:author="Chatterjee, Debdeep" w:date="2022-11-23T23:03:00Z">
              <w:r w:rsidRPr="00E206CC">
                <w:rPr>
                  <w:rFonts w:ascii="Arial" w:hAnsi="Arial"/>
                  <w:sz w:val="16"/>
                  <w:szCs w:val="16"/>
                  <w:lang w:val="en-US" w:eastAsia="zh-CN"/>
                </w:rPr>
                <w:t>30kHz</w:t>
              </w:r>
            </w:ins>
          </w:p>
        </w:tc>
        <w:tc>
          <w:tcPr>
            <w:tcW w:w="1312" w:type="dxa"/>
            <w:tcBorders>
              <w:top w:val="single" w:sz="8" w:space="0" w:color="auto"/>
              <w:left w:val="single" w:sz="8" w:space="0" w:color="auto"/>
              <w:bottom w:val="single" w:sz="8" w:space="0" w:color="auto"/>
              <w:right w:val="single" w:sz="8" w:space="0" w:color="auto"/>
            </w:tcBorders>
            <w:vAlign w:val="center"/>
          </w:tcPr>
          <w:p w14:paraId="7B1C30C1" w14:textId="77777777" w:rsidR="00E206CC" w:rsidRPr="00E206CC" w:rsidRDefault="00E206CC" w:rsidP="00E206CC">
            <w:pPr>
              <w:keepNext/>
              <w:keepLines/>
              <w:spacing w:after="0" w:line="256" w:lineRule="auto"/>
              <w:jc w:val="center"/>
              <w:rPr>
                <w:ins w:id="11926" w:author="Chatterjee, Debdeep" w:date="2022-11-23T23:03:00Z"/>
                <w:rFonts w:ascii="Arial" w:hAnsi="Arial"/>
                <w:sz w:val="16"/>
                <w:szCs w:val="16"/>
                <w:lang w:val="en-US" w:eastAsia="zh-CN"/>
              </w:rPr>
            </w:pPr>
            <w:ins w:id="11927" w:author="Chatterjee, Debdeep" w:date="2022-11-23T23:03:00Z">
              <w:r w:rsidRPr="00E206CC">
                <w:rPr>
                  <w:rFonts w:ascii="Arial" w:hAnsi="Arial"/>
                  <w:sz w:val="16"/>
                  <w:szCs w:val="16"/>
                  <w:lang w:val="en-US" w:eastAsia="zh-CN"/>
                </w:rPr>
                <w:t>30kHz</w:t>
              </w:r>
            </w:ins>
          </w:p>
        </w:tc>
        <w:tc>
          <w:tcPr>
            <w:tcW w:w="1276" w:type="dxa"/>
            <w:tcBorders>
              <w:top w:val="single" w:sz="8" w:space="0" w:color="auto"/>
              <w:left w:val="single" w:sz="8" w:space="0" w:color="auto"/>
              <w:bottom w:val="single" w:sz="8" w:space="0" w:color="auto"/>
              <w:right w:val="single" w:sz="8" w:space="0" w:color="auto"/>
            </w:tcBorders>
            <w:vAlign w:val="center"/>
          </w:tcPr>
          <w:p w14:paraId="03875653" w14:textId="77777777" w:rsidR="00E206CC" w:rsidRPr="00E206CC" w:rsidRDefault="00E206CC" w:rsidP="00E206CC">
            <w:pPr>
              <w:keepNext/>
              <w:keepLines/>
              <w:spacing w:after="0" w:line="256" w:lineRule="auto"/>
              <w:jc w:val="center"/>
              <w:rPr>
                <w:ins w:id="11928" w:author="Chatterjee, Debdeep" w:date="2022-11-23T23:03:00Z"/>
                <w:rFonts w:ascii="Arial" w:hAnsi="Arial"/>
                <w:sz w:val="16"/>
                <w:szCs w:val="16"/>
                <w:lang w:val="en-US" w:eastAsia="zh-CN"/>
              </w:rPr>
            </w:pPr>
            <w:ins w:id="11929" w:author="Chatterjee, Debdeep" w:date="2022-11-23T23:03:00Z">
              <w:r w:rsidRPr="00E206CC">
                <w:rPr>
                  <w:rFonts w:ascii="Arial" w:hAnsi="Arial"/>
                  <w:sz w:val="16"/>
                  <w:szCs w:val="16"/>
                  <w:lang w:val="en-US" w:eastAsia="zh-CN"/>
                </w:rPr>
                <w:t>30kHz</w:t>
              </w:r>
            </w:ins>
          </w:p>
        </w:tc>
      </w:tr>
      <w:tr w:rsidR="00E206CC" w:rsidRPr="00E206CC" w14:paraId="574B5996" w14:textId="77777777" w:rsidTr="00ED069F">
        <w:trPr>
          <w:trHeight w:val="20"/>
          <w:ins w:id="11930"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9B49E18" w14:textId="77777777" w:rsidR="00E206CC" w:rsidRPr="00E206CC" w:rsidRDefault="00E206CC" w:rsidP="00E206CC">
            <w:pPr>
              <w:keepNext/>
              <w:keepLines/>
              <w:spacing w:after="0" w:line="256" w:lineRule="auto"/>
              <w:jc w:val="center"/>
              <w:rPr>
                <w:ins w:id="11931" w:author="Chatterjee, Debdeep" w:date="2022-11-23T23:03:00Z"/>
                <w:rFonts w:ascii="Arial" w:hAnsi="Arial"/>
                <w:sz w:val="16"/>
                <w:szCs w:val="16"/>
                <w:lang w:val="en-US" w:eastAsia="zh-CN"/>
              </w:rPr>
            </w:pPr>
            <w:ins w:id="11932" w:author="Chatterjee, Debdeep" w:date="2022-11-23T23:03:00Z">
              <w:r w:rsidRPr="00E206CC">
                <w:rPr>
                  <w:rFonts w:ascii="Arial" w:hAnsi="Arial"/>
                  <w:sz w:val="16"/>
                  <w:szCs w:val="16"/>
                  <w:lang w:val="en-US" w:eastAsia="zh-CN"/>
                </w:rPr>
                <w:t>Reference Signal Transmission Bandwidth</w:t>
              </w:r>
            </w:ins>
          </w:p>
        </w:tc>
        <w:tc>
          <w:tcPr>
            <w:tcW w:w="1032" w:type="dxa"/>
            <w:tcBorders>
              <w:top w:val="single" w:sz="8" w:space="0" w:color="auto"/>
              <w:left w:val="single" w:sz="8" w:space="0" w:color="auto"/>
              <w:bottom w:val="single" w:sz="8" w:space="0" w:color="auto"/>
              <w:right w:val="single" w:sz="8" w:space="0" w:color="auto"/>
            </w:tcBorders>
            <w:vAlign w:val="center"/>
          </w:tcPr>
          <w:p w14:paraId="7121AB00" w14:textId="77777777" w:rsidR="00E206CC" w:rsidRPr="00E206CC" w:rsidRDefault="00E206CC" w:rsidP="00E206CC">
            <w:pPr>
              <w:keepNext/>
              <w:keepLines/>
              <w:spacing w:after="0" w:line="256" w:lineRule="auto"/>
              <w:jc w:val="center"/>
              <w:rPr>
                <w:ins w:id="11933" w:author="Chatterjee, Debdeep" w:date="2022-11-23T23:03:00Z"/>
                <w:rFonts w:ascii="Arial" w:hAnsi="Arial"/>
                <w:sz w:val="16"/>
                <w:szCs w:val="16"/>
                <w:lang w:val="en-US" w:eastAsia="zh-CN"/>
              </w:rPr>
            </w:pPr>
            <w:ins w:id="11934"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33AA0641" w14:textId="77777777" w:rsidR="00E206CC" w:rsidRPr="00E206CC" w:rsidRDefault="00E206CC" w:rsidP="00E206CC">
            <w:pPr>
              <w:keepNext/>
              <w:keepLines/>
              <w:spacing w:after="0" w:line="256" w:lineRule="auto"/>
              <w:jc w:val="center"/>
              <w:rPr>
                <w:ins w:id="11935" w:author="Chatterjee, Debdeep" w:date="2022-11-23T23:03:00Z"/>
                <w:rFonts w:ascii="Arial" w:hAnsi="Arial"/>
                <w:sz w:val="16"/>
                <w:szCs w:val="16"/>
                <w:lang w:val="en-US" w:eastAsia="zh-CN"/>
              </w:rPr>
            </w:pPr>
            <w:ins w:id="11936" w:author="Chatterjee, Debdeep" w:date="2022-11-23T23:03:00Z">
              <w:r w:rsidRPr="00E206CC">
                <w:rPr>
                  <w:rFonts w:ascii="Arial" w:hAnsi="Arial"/>
                  <w:sz w:val="16"/>
                  <w:szCs w:val="16"/>
                  <w:lang w:val="en-US" w:eastAsia="zh-CN"/>
                </w:rPr>
                <w:t>20MHz</w:t>
              </w:r>
            </w:ins>
          </w:p>
        </w:tc>
        <w:tc>
          <w:tcPr>
            <w:tcW w:w="1134" w:type="dxa"/>
            <w:tcBorders>
              <w:top w:val="single" w:sz="8" w:space="0" w:color="auto"/>
              <w:left w:val="single" w:sz="8" w:space="0" w:color="auto"/>
              <w:bottom w:val="single" w:sz="8" w:space="0" w:color="auto"/>
              <w:right w:val="single" w:sz="8" w:space="0" w:color="auto"/>
            </w:tcBorders>
            <w:vAlign w:val="center"/>
          </w:tcPr>
          <w:p w14:paraId="1CBEAAC8" w14:textId="77777777" w:rsidR="00E206CC" w:rsidRPr="00E206CC" w:rsidRDefault="00E206CC" w:rsidP="00E206CC">
            <w:pPr>
              <w:keepNext/>
              <w:keepLines/>
              <w:spacing w:after="0" w:line="256" w:lineRule="auto"/>
              <w:jc w:val="center"/>
              <w:rPr>
                <w:ins w:id="11937" w:author="Chatterjee, Debdeep" w:date="2022-11-23T23:03:00Z"/>
                <w:rFonts w:ascii="Arial" w:hAnsi="Arial"/>
                <w:b/>
                <w:bCs/>
                <w:sz w:val="16"/>
                <w:szCs w:val="16"/>
                <w:lang w:val="en-US" w:eastAsia="zh-CN"/>
              </w:rPr>
            </w:pPr>
            <w:ins w:id="11938" w:author="Chatterjee, Debdeep" w:date="2022-11-23T23:03:00Z">
              <w:r w:rsidRPr="00E206CC">
                <w:rPr>
                  <w:rFonts w:ascii="Arial" w:hAnsi="Arial"/>
                  <w:sz w:val="16"/>
                  <w:szCs w:val="16"/>
                  <w:lang w:val="en-US" w:eastAsia="zh-CN"/>
                </w:rPr>
                <w:t>100MHz (Extended bandwidth)</w:t>
              </w:r>
            </w:ins>
          </w:p>
        </w:tc>
        <w:tc>
          <w:tcPr>
            <w:tcW w:w="1240" w:type="dxa"/>
            <w:tcBorders>
              <w:top w:val="single" w:sz="8" w:space="0" w:color="auto"/>
              <w:left w:val="single" w:sz="8" w:space="0" w:color="auto"/>
              <w:bottom w:val="single" w:sz="8" w:space="0" w:color="auto"/>
              <w:right w:val="single" w:sz="8" w:space="0" w:color="auto"/>
            </w:tcBorders>
            <w:vAlign w:val="center"/>
          </w:tcPr>
          <w:p w14:paraId="59AA72DA" w14:textId="77777777" w:rsidR="00E206CC" w:rsidRPr="00E206CC" w:rsidRDefault="00E206CC" w:rsidP="00E206CC">
            <w:pPr>
              <w:keepNext/>
              <w:keepLines/>
              <w:spacing w:after="0" w:line="256" w:lineRule="auto"/>
              <w:jc w:val="center"/>
              <w:rPr>
                <w:ins w:id="11939" w:author="Chatterjee, Debdeep" w:date="2022-11-23T23:03:00Z"/>
                <w:rFonts w:ascii="Arial" w:hAnsi="Arial"/>
                <w:sz w:val="16"/>
                <w:szCs w:val="16"/>
                <w:lang w:val="en-US" w:eastAsia="zh-CN"/>
              </w:rPr>
            </w:pPr>
            <w:ins w:id="11940" w:author="Chatterjee, Debdeep" w:date="2022-11-23T23:03:00Z">
              <w:r w:rsidRPr="00E206CC">
                <w:rPr>
                  <w:rFonts w:ascii="Arial" w:hAnsi="Arial"/>
                  <w:sz w:val="16"/>
                  <w:szCs w:val="16"/>
                  <w:lang w:val="en-US" w:eastAsia="zh-CN"/>
                </w:rPr>
                <w:t xml:space="preserve">5 X 20MHz </w:t>
              </w:r>
            </w:ins>
          </w:p>
          <w:p w14:paraId="7B04F7DF" w14:textId="77777777" w:rsidR="00E206CC" w:rsidRPr="00E206CC" w:rsidRDefault="00E206CC" w:rsidP="00E206CC">
            <w:pPr>
              <w:keepNext/>
              <w:keepLines/>
              <w:spacing w:after="0" w:line="256" w:lineRule="auto"/>
              <w:jc w:val="center"/>
              <w:rPr>
                <w:ins w:id="11941" w:author="Chatterjee, Debdeep" w:date="2022-11-23T23:03:00Z"/>
                <w:rFonts w:ascii="Arial" w:hAnsi="Arial"/>
                <w:b/>
                <w:bCs/>
                <w:sz w:val="16"/>
                <w:szCs w:val="16"/>
                <w:lang w:val="en-US" w:eastAsia="zh-CN"/>
              </w:rPr>
            </w:pPr>
            <w:ins w:id="11942" w:author="Chatterjee, Debdeep" w:date="2022-11-23T23:03:00Z">
              <w:r w:rsidRPr="00E206CC">
                <w:rPr>
                  <w:rFonts w:ascii="Arial" w:hAnsi="Arial"/>
                  <w:sz w:val="16"/>
                  <w:szCs w:val="16"/>
                  <w:lang w:val="en-US" w:eastAsia="zh-CN"/>
                </w:rPr>
                <w:t xml:space="preserve">(Band stitching) </w:t>
              </w:r>
            </w:ins>
          </w:p>
        </w:tc>
        <w:tc>
          <w:tcPr>
            <w:tcW w:w="1312" w:type="dxa"/>
            <w:tcBorders>
              <w:top w:val="single" w:sz="8" w:space="0" w:color="auto"/>
              <w:left w:val="single" w:sz="8" w:space="0" w:color="auto"/>
              <w:bottom w:val="single" w:sz="8" w:space="0" w:color="auto"/>
              <w:right w:val="single" w:sz="8" w:space="0" w:color="auto"/>
            </w:tcBorders>
            <w:vAlign w:val="center"/>
          </w:tcPr>
          <w:p w14:paraId="08A62EAF" w14:textId="77777777" w:rsidR="00E206CC" w:rsidRPr="00E206CC" w:rsidRDefault="00E206CC" w:rsidP="00E206CC">
            <w:pPr>
              <w:keepNext/>
              <w:keepLines/>
              <w:spacing w:after="0" w:line="256" w:lineRule="auto"/>
              <w:jc w:val="center"/>
              <w:rPr>
                <w:ins w:id="11943" w:author="Chatterjee, Debdeep" w:date="2022-11-23T23:03:00Z"/>
                <w:rFonts w:ascii="Arial" w:hAnsi="Arial"/>
                <w:b/>
                <w:bCs/>
                <w:sz w:val="16"/>
                <w:szCs w:val="16"/>
                <w:lang w:val="en-US" w:eastAsia="zh-CN"/>
              </w:rPr>
            </w:pPr>
            <w:ins w:id="11944" w:author="Chatterjee, Debdeep" w:date="2022-11-23T23:03:00Z">
              <w:r w:rsidRPr="00E206CC">
                <w:rPr>
                  <w:rFonts w:ascii="Arial" w:hAnsi="Arial"/>
                  <w:sz w:val="16"/>
                  <w:szCs w:val="16"/>
                  <w:lang w:val="en-US" w:eastAsia="zh-CN"/>
                </w:rPr>
                <w:t>60MHz (Extended bandwidth)</w:t>
              </w:r>
            </w:ins>
          </w:p>
        </w:tc>
        <w:tc>
          <w:tcPr>
            <w:tcW w:w="1276" w:type="dxa"/>
            <w:tcBorders>
              <w:top w:val="single" w:sz="8" w:space="0" w:color="auto"/>
              <w:left w:val="single" w:sz="8" w:space="0" w:color="auto"/>
              <w:bottom w:val="single" w:sz="8" w:space="0" w:color="auto"/>
              <w:right w:val="single" w:sz="8" w:space="0" w:color="auto"/>
            </w:tcBorders>
            <w:vAlign w:val="center"/>
          </w:tcPr>
          <w:p w14:paraId="6A59AF09" w14:textId="77777777" w:rsidR="00E206CC" w:rsidRPr="00E206CC" w:rsidRDefault="00E206CC" w:rsidP="00E206CC">
            <w:pPr>
              <w:keepNext/>
              <w:keepLines/>
              <w:spacing w:after="0" w:line="256" w:lineRule="auto"/>
              <w:jc w:val="center"/>
              <w:rPr>
                <w:ins w:id="11945" w:author="Chatterjee, Debdeep" w:date="2022-11-23T23:03:00Z"/>
                <w:rFonts w:ascii="Arial" w:hAnsi="Arial"/>
                <w:sz w:val="16"/>
                <w:szCs w:val="16"/>
                <w:lang w:val="en-US" w:eastAsia="zh-CN"/>
              </w:rPr>
            </w:pPr>
            <w:ins w:id="11946" w:author="Chatterjee, Debdeep" w:date="2022-11-23T23:03:00Z">
              <w:r w:rsidRPr="00E206CC">
                <w:rPr>
                  <w:rFonts w:ascii="Arial" w:hAnsi="Arial"/>
                  <w:sz w:val="16"/>
                  <w:szCs w:val="16"/>
                  <w:lang w:val="en-US" w:eastAsia="zh-CN"/>
                </w:rPr>
                <w:t>3 X 20MHz</w:t>
              </w:r>
            </w:ins>
          </w:p>
          <w:p w14:paraId="0D9CE6B5" w14:textId="77777777" w:rsidR="00E206CC" w:rsidRPr="00E206CC" w:rsidRDefault="00E206CC" w:rsidP="00E206CC">
            <w:pPr>
              <w:keepNext/>
              <w:keepLines/>
              <w:spacing w:after="0" w:line="256" w:lineRule="auto"/>
              <w:jc w:val="center"/>
              <w:rPr>
                <w:ins w:id="11947" w:author="Chatterjee, Debdeep" w:date="2022-11-23T23:03:00Z"/>
                <w:rFonts w:ascii="Arial" w:hAnsi="Arial"/>
                <w:b/>
                <w:bCs/>
                <w:sz w:val="16"/>
                <w:szCs w:val="16"/>
                <w:lang w:val="en-US" w:eastAsia="zh-CN"/>
              </w:rPr>
            </w:pPr>
            <w:ins w:id="11948" w:author="Chatterjee, Debdeep" w:date="2022-11-23T23:03:00Z">
              <w:r w:rsidRPr="00E206CC">
                <w:rPr>
                  <w:rFonts w:ascii="Arial" w:hAnsi="Arial"/>
                  <w:sz w:val="16"/>
                  <w:szCs w:val="16"/>
                  <w:lang w:val="en-US" w:eastAsia="zh-CN"/>
                </w:rPr>
                <w:t>(Band stitching)</w:t>
              </w:r>
            </w:ins>
          </w:p>
        </w:tc>
      </w:tr>
      <w:tr w:rsidR="00E206CC" w:rsidRPr="00E206CC" w14:paraId="221CDA9C" w14:textId="77777777" w:rsidTr="00ED069F">
        <w:trPr>
          <w:trHeight w:val="20"/>
          <w:ins w:id="11949"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0B8B34D" w14:textId="77777777" w:rsidR="00E206CC" w:rsidRPr="00E206CC" w:rsidRDefault="00E206CC" w:rsidP="00E206CC">
            <w:pPr>
              <w:keepNext/>
              <w:keepLines/>
              <w:spacing w:after="0" w:line="256" w:lineRule="auto"/>
              <w:jc w:val="center"/>
              <w:rPr>
                <w:ins w:id="11950" w:author="Chatterjee, Debdeep" w:date="2022-11-23T23:03:00Z"/>
                <w:rFonts w:ascii="Arial" w:hAnsi="Arial"/>
                <w:sz w:val="16"/>
                <w:szCs w:val="16"/>
                <w:lang w:val="en-US" w:eastAsia="zh-CN"/>
              </w:rPr>
            </w:pPr>
            <w:ins w:id="11951" w:author="Chatterjee, Debdeep" w:date="2022-11-23T23:03:00Z">
              <w:r w:rsidRPr="00E206CC">
                <w:rPr>
                  <w:rFonts w:ascii="Arial" w:hAnsi="Arial"/>
                  <w:sz w:val="16"/>
                  <w:szCs w:val="16"/>
                  <w:lang w:val="en-US" w:eastAsia="zh-CN"/>
                </w:rPr>
                <w:t>Reference Signal Physical Structure and Resource Allocation (RE pattern) (reference to figure in contribution)</w:t>
              </w:r>
            </w:ins>
          </w:p>
        </w:tc>
        <w:tc>
          <w:tcPr>
            <w:tcW w:w="1032" w:type="dxa"/>
            <w:tcBorders>
              <w:top w:val="single" w:sz="8" w:space="0" w:color="auto"/>
              <w:left w:val="single" w:sz="8" w:space="0" w:color="auto"/>
              <w:bottom w:val="single" w:sz="8" w:space="0" w:color="auto"/>
              <w:right w:val="single" w:sz="8" w:space="0" w:color="auto"/>
            </w:tcBorders>
            <w:vAlign w:val="center"/>
          </w:tcPr>
          <w:p w14:paraId="48C3425A" w14:textId="77777777" w:rsidR="00E206CC" w:rsidRPr="00E206CC" w:rsidRDefault="00E206CC" w:rsidP="00E206CC">
            <w:pPr>
              <w:keepNext/>
              <w:keepLines/>
              <w:spacing w:after="0" w:line="256" w:lineRule="auto"/>
              <w:jc w:val="center"/>
              <w:rPr>
                <w:ins w:id="11952" w:author="Chatterjee, Debdeep" w:date="2022-11-23T23:03:00Z"/>
                <w:rFonts w:ascii="Arial" w:hAnsi="Arial"/>
                <w:sz w:val="16"/>
                <w:szCs w:val="16"/>
                <w:lang w:val="en-US" w:eastAsia="zh-CN"/>
              </w:rPr>
            </w:pPr>
            <w:ins w:id="11953" w:author="Chatterjee, Debdeep" w:date="2022-11-23T23:03:00Z">
              <w:r w:rsidRPr="00E206CC">
                <w:rPr>
                  <w:rFonts w:ascii="Arial" w:hAnsi="Arial"/>
                  <w:sz w:val="16"/>
                  <w:szCs w:val="16"/>
                  <w:lang w:val="en-US" w:eastAsia="zh-CN"/>
                </w:rPr>
                <w:t>Comb-2</w:t>
              </w:r>
            </w:ins>
          </w:p>
        </w:tc>
        <w:tc>
          <w:tcPr>
            <w:tcW w:w="1134" w:type="dxa"/>
            <w:tcBorders>
              <w:top w:val="single" w:sz="8" w:space="0" w:color="auto"/>
              <w:left w:val="single" w:sz="8" w:space="0" w:color="auto"/>
              <w:bottom w:val="single" w:sz="8" w:space="0" w:color="auto"/>
              <w:right w:val="single" w:sz="8" w:space="0" w:color="auto"/>
            </w:tcBorders>
            <w:vAlign w:val="center"/>
          </w:tcPr>
          <w:p w14:paraId="05D54513" w14:textId="77777777" w:rsidR="00E206CC" w:rsidRPr="00E206CC" w:rsidRDefault="00E206CC" w:rsidP="00E206CC">
            <w:pPr>
              <w:keepNext/>
              <w:keepLines/>
              <w:spacing w:after="0" w:line="256" w:lineRule="auto"/>
              <w:jc w:val="center"/>
              <w:rPr>
                <w:ins w:id="11954" w:author="Chatterjee, Debdeep" w:date="2022-11-23T23:03:00Z"/>
                <w:rFonts w:ascii="Arial" w:hAnsi="Arial"/>
                <w:sz w:val="16"/>
                <w:szCs w:val="16"/>
                <w:lang w:val="en-US" w:eastAsia="zh-CN"/>
              </w:rPr>
            </w:pPr>
            <w:ins w:id="11955" w:author="Chatterjee, Debdeep" w:date="2022-11-23T23:03:00Z">
              <w:r w:rsidRPr="00E206CC">
                <w:rPr>
                  <w:rFonts w:ascii="Arial" w:hAnsi="Arial"/>
                  <w:sz w:val="16"/>
                  <w:szCs w:val="16"/>
                  <w:lang w:val="en-US" w:eastAsia="zh-CN"/>
                </w:rPr>
                <w:t>Comb-2</w:t>
              </w:r>
            </w:ins>
          </w:p>
        </w:tc>
        <w:tc>
          <w:tcPr>
            <w:tcW w:w="1134" w:type="dxa"/>
            <w:tcBorders>
              <w:top w:val="single" w:sz="8" w:space="0" w:color="auto"/>
              <w:left w:val="single" w:sz="8" w:space="0" w:color="auto"/>
              <w:bottom w:val="single" w:sz="8" w:space="0" w:color="auto"/>
              <w:right w:val="single" w:sz="8" w:space="0" w:color="auto"/>
            </w:tcBorders>
            <w:vAlign w:val="center"/>
          </w:tcPr>
          <w:p w14:paraId="61C7A8B1" w14:textId="77777777" w:rsidR="00E206CC" w:rsidRPr="00E206CC" w:rsidRDefault="00E206CC" w:rsidP="00E206CC">
            <w:pPr>
              <w:keepNext/>
              <w:keepLines/>
              <w:spacing w:after="0" w:line="256" w:lineRule="auto"/>
              <w:jc w:val="center"/>
              <w:rPr>
                <w:ins w:id="11956" w:author="Chatterjee, Debdeep" w:date="2022-11-23T23:03:00Z"/>
                <w:rFonts w:ascii="Arial" w:hAnsi="Arial"/>
                <w:sz w:val="16"/>
                <w:szCs w:val="16"/>
                <w:lang w:val="en-US" w:eastAsia="zh-CN"/>
              </w:rPr>
            </w:pPr>
            <w:ins w:id="11957" w:author="Chatterjee, Debdeep" w:date="2022-11-23T23:03:00Z">
              <w:r w:rsidRPr="00E206CC">
                <w:rPr>
                  <w:rFonts w:ascii="Arial" w:hAnsi="Arial"/>
                  <w:sz w:val="16"/>
                  <w:szCs w:val="16"/>
                  <w:lang w:val="en-US" w:eastAsia="zh-CN"/>
                </w:rPr>
                <w:t>Comb-2</w:t>
              </w:r>
            </w:ins>
          </w:p>
        </w:tc>
        <w:tc>
          <w:tcPr>
            <w:tcW w:w="1240" w:type="dxa"/>
            <w:tcBorders>
              <w:top w:val="single" w:sz="8" w:space="0" w:color="auto"/>
              <w:left w:val="single" w:sz="8" w:space="0" w:color="auto"/>
              <w:bottom w:val="single" w:sz="8" w:space="0" w:color="auto"/>
              <w:right w:val="single" w:sz="8" w:space="0" w:color="auto"/>
            </w:tcBorders>
            <w:vAlign w:val="center"/>
          </w:tcPr>
          <w:p w14:paraId="439F7062" w14:textId="77777777" w:rsidR="00E206CC" w:rsidRPr="00E206CC" w:rsidRDefault="00E206CC" w:rsidP="00E206CC">
            <w:pPr>
              <w:keepNext/>
              <w:keepLines/>
              <w:spacing w:after="0" w:line="256" w:lineRule="auto"/>
              <w:jc w:val="center"/>
              <w:rPr>
                <w:ins w:id="11958" w:author="Chatterjee, Debdeep" w:date="2022-11-23T23:03:00Z"/>
                <w:rFonts w:ascii="Arial" w:hAnsi="Arial"/>
                <w:sz w:val="16"/>
                <w:szCs w:val="16"/>
                <w:lang w:val="en-US" w:eastAsia="zh-CN"/>
              </w:rPr>
            </w:pPr>
            <w:ins w:id="11959" w:author="Chatterjee, Debdeep" w:date="2022-11-23T23:03:00Z">
              <w:r w:rsidRPr="00E206CC">
                <w:rPr>
                  <w:rFonts w:ascii="Arial" w:hAnsi="Arial"/>
                  <w:sz w:val="16"/>
                  <w:szCs w:val="16"/>
                  <w:lang w:val="en-US" w:eastAsia="zh-CN"/>
                </w:rPr>
                <w:t>Comb-2</w:t>
              </w:r>
            </w:ins>
          </w:p>
        </w:tc>
        <w:tc>
          <w:tcPr>
            <w:tcW w:w="1312" w:type="dxa"/>
            <w:tcBorders>
              <w:top w:val="single" w:sz="8" w:space="0" w:color="auto"/>
              <w:left w:val="single" w:sz="8" w:space="0" w:color="auto"/>
              <w:bottom w:val="single" w:sz="8" w:space="0" w:color="auto"/>
              <w:right w:val="single" w:sz="8" w:space="0" w:color="auto"/>
            </w:tcBorders>
            <w:vAlign w:val="center"/>
          </w:tcPr>
          <w:p w14:paraId="56A73086" w14:textId="77777777" w:rsidR="00E206CC" w:rsidRPr="00E206CC" w:rsidRDefault="00E206CC" w:rsidP="00E206CC">
            <w:pPr>
              <w:keepNext/>
              <w:keepLines/>
              <w:spacing w:after="0" w:line="256" w:lineRule="auto"/>
              <w:jc w:val="center"/>
              <w:rPr>
                <w:ins w:id="11960" w:author="Chatterjee, Debdeep" w:date="2022-11-23T23:03:00Z"/>
                <w:rFonts w:ascii="Arial" w:hAnsi="Arial"/>
                <w:sz w:val="16"/>
                <w:szCs w:val="16"/>
                <w:lang w:val="en-US" w:eastAsia="zh-CN"/>
              </w:rPr>
            </w:pPr>
            <w:ins w:id="11961" w:author="Chatterjee, Debdeep" w:date="2022-11-23T23:03:00Z">
              <w:r w:rsidRPr="00E206CC">
                <w:rPr>
                  <w:rFonts w:ascii="Arial" w:hAnsi="Arial"/>
                  <w:sz w:val="16"/>
                  <w:szCs w:val="16"/>
                  <w:lang w:val="en-US" w:eastAsia="zh-CN"/>
                </w:rPr>
                <w:t>Comb-2</w:t>
              </w:r>
            </w:ins>
          </w:p>
        </w:tc>
        <w:tc>
          <w:tcPr>
            <w:tcW w:w="1276" w:type="dxa"/>
            <w:tcBorders>
              <w:top w:val="single" w:sz="8" w:space="0" w:color="auto"/>
              <w:left w:val="single" w:sz="8" w:space="0" w:color="auto"/>
              <w:bottom w:val="single" w:sz="8" w:space="0" w:color="auto"/>
              <w:right w:val="single" w:sz="8" w:space="0" w:color="auto"/>
            </w:tcBorders>
            <w:vAlign w:val="center"/>
          </w:tcPr>
          <w:p w14:paraId="66FD651C" w14:textId="77777777" w:rsidR="00E206CC" w:rsidRPr="00E206CC" w:rsidRDefault="00E206CC" w:rsidP="00E206CC">
            <w:pPr>
              <w:keepNext/>
              <w:keepLines/>
              <w:spacing w:after="0" w:line="256" w:lineRule="auto"/>
              <w:jc w:val="center"/>
              <w:rPr>
                <w:ins w:id="11962" w:author="Chatterjee, Debdeep" w:date="2022-11-23T23:03:00Z"/>
                <w:rFonts w:ascii="Arial" w:hAnsi="Arial"/>
                <w:sz w:val="16"/>
                <w:szCs w:val="16"/>
                <w:lang w:val="en-US" w:eastAsia="zh-CN"/>
              </w:rPr>
            </w:pPr>
            <w:ins w:id="11963" w:author="Chatterjee, Debdeep" w:date="2022-11-23T23:03:00Z">
              <w:r w:rsidRPr="00E206CC">
                <w:rPr>
                  <w:rFonts w:ascii="Arial" w:hAnsi="Arial"/>
                  <w:sz w:val="16"/>
                  <w:szCs w:val="16"/>
                  <w:lang w:val="en-US" w:eastAsia="zh-CN"/>
                </w:rPr>
                <w:t>Comb-2</w:t>
              </w:r>
            </w:ins>
          </w:p>
        </w:tc>
      </w:tr>
      <w:tr w:rsidR="00E206CC" w:rsidRPr="00E206CC" w14:paraId="30B46973" w14:textId="77777777" w:rsidTr="00ED069F">
        <w:trPr>
          <w:trHeight w:val="20"/>
          <w:ins w:id="11964"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7FB5AAE" w14:textId="77777777" w:rsidR="00E206CC" w:rsidRPr="00E206CC" w:rsidRDefault="00E206CC" w:rsidP="00E206CC">
            <w:pPr>
              <w:keepNext/>
              <w:keepLines/>
              <w:spacing w:after="0" w:line="256" w:lineRule="auto"/>
              <w:jc w:val="center"/>
              <w:rPr>
                <w:ins w:id="11965" w:author="Chatterjee, Debdeep" w:date="2022-11-23T23:03:00Z"/>
                <w:rFonts w:ascii="Arial" w:hAnsi="Arial"/>
                <w:sz w:val="16"/>
                <w:szCs w:val="16"/>
                <w:lang w:val="en-US" w:eastAsia="zh-CN"/>
              </w:rPr>
            </w:pPr>
            <w:ins w:id="11966" w:author="Chatterjee, Debdeep" w:date="2022-11-23T23:03:00Z">
              <w:r w:rsidRPr="00E206CC">
                <w:rPr>
                  <w:rFonts w:ascii="Arial" w:hAnsi="Arial"/>
                  <w:sz w:val="16"/>
                  <w:szCs w:val="16"/>
                  <w:lang w:val="en-US" w:eastAsia="zh-CN"/>
                </w:rPr>
                <w:t>Reference signal</w:t>
              </w:r>
            </w:ins>
          </w:p>
          <w:p w14:paraId="10D28E0B" w14:textId="77777777" w:rsidR="00E206CC" w:rsidRPr="00E206CC" w:rsidRDefault="00E206CC" w:rsidP="00E206CC">
            <w:pPr>
              <w:keepNext/>
              <w:keepLines/>
              <w:spacing w:after="0" w:line="256" w:lineRule="auto"/>
              <w:jc w:val="center"/>
              <w:rPr>
                <w:ins w:id="11967" w:author="Chatterjee, Debdeep" w:date="2022-11-23T23:03:00Z"/>
                <w:rFonts w:ascii="Arial" w:hAnsi="Arial"/>
                <w:sz w:val="16"/>
                <w:szCs w:val="16"/>
                <w:lang w:val="en-US" w:eastAsia="zh-CN"/>
              </w:rPr>
            </w:pPr>
            <w:ins w:id="11968" w:author="Chatterjee, Debdeep" w:date="2022-11-23T23:03:00Z">
              <w:r w:rsidRPr="00E206CC">
                <w:rPr>
                  <w:rFonts w:ascii="Arial" w:hAnsi="Arial"/>
                  <w:sz w:val="16"/>
                  <w:szCs w:val="16"/>
                  <w:lang w:val="en-US" w:eastAsia="zh-CN"/>
                </w:rPr>
                <w:t>(type of sequence, number of ports, …)</w:t>
              </w:r>
            </w:ins>
          </w:p>
        </w:tc>
        <w:tc>
          <w:tcPr>
            <w:tcW w:w="1032" w:type="dxa"/>
            <w:tcBorders>
              <w:top w:val="single" w:sz="8" w:space="0" w:color="auto"/>
              <w:left w:val="single" w:sz="8" w:space="0" w:color="auto"/>
              <w:bottom w:val="single" w:sz="8" w:space="0" w:color="auto"/>
              <w:right w:val="single" w:sz="8" w:space="0" w:color="auto"/>
            </w:tcBorders>
            <w:vAlign w:val="center"/>
          </w:tcPr>
          <w:p w14:paraId="78A004C0" w14:textId="77777777" w:rsidR="00E206CC" w:rsidRPr="00E206CC" w:rsidRDefault="00E206CC" w:rsidP="00E206CC">
            <w:pPr>
              <w:keepNext/>
              <w:keepLines/>
              <w:spacing w:after="0" w:line="256" w:lineRule="auto"/>
              <w:jc w:val="center"/>
              <w:rPr>
                <w:ins w:id="11969" w:author="Chatterjee, Debdeep" w:date="2022-11-23T23:03:00Z"/>
                <w:rFonts w:ascii="Arial" w:hAnsi="Arial"/>
                <w:sz w:val="16"/>
                <w:szCs w:val="16"/>
                <w:lang w:val="en-US" w:eastAsia="zh-CN"/>
              </w:rPr>
            </w:pPr>
            <w:ins w:id="11970" w:author="Chatterjee, Debdeep" w:date="2022-11-23T23:03:00Z">
              <w:r w:rsidRPr="00E206CC">
                <w:rPr>
                  <w:rFonts w:ascii="Arial" w:hAnsi="Arial"/>
                  <w:sz w:val="16"/>
                  <w:szCs w:val="16"/>
                  <w:lang w:val="en-US" w:eastAsia="zh-CN"/>
                </w:rPr>
                <w:t>Gold sequence</w:t>
              </w:r>
            </w:ins>
          </w:p>
        </w:tc>
        <w:tc>
          <w:tcPr>
            <w:tcW w:w="1134" w:type="dxa"/>
            <w:tcBorders>
              <w:top w:val="single" w:sz="8" w:space="0" w:color="auto"/>
              <w:left w:val="single" w:sz="8" w:space="0" w:color="auto"/>
              <w:bottom w:val="single" w:sz="8" w:space="0" w:color="auto"/>
              <w:right w:val="single" w:sz="8" w:space="0" w:color="auto"/>
            </w:tcBorders>
            <w:vAlign w:val="center"/>
          </w:tcPr>
          <w:p w14:paraId="2DE321E7" w14:textId="77777777" w:rsidR="00E206CC" w:rsidRPr="00E206CC" w:rsidRDefault="00E206CC" w:rsidP="00E206CC">
            <w:pPr>
              <w:keepNext/>
              <w:keepLines/>
              <w:spacing w:after="0" w:line="256" w:lineRule="auto"/>
              <w:jc w:val="center"/>
              <w:rPr>
                <w:ins w:id="11971" w:author="Chatterjee, Debdeep" w:date="2022-11-23T23:03:00Z"/>
                <w:rFonts w:ascii="Arial" w:hAnsi="Arial"/>
                <w:sz w:val="16"/>
                <w:szCs w:val="16"/>
                <w:lang w:val="en-US" w:eastAsia="zh-CN"/>
              </w:rPr>
            </w:pPr>
            <w:ins w:id="11972" w:author="Chatterjee, Debdeep" w:date="2022-11-23T23:03:00Z">
              <w:r w:rsidRPr="00E206CC">
                <w:rPr>
                  <w:rFonts w:ascii="Arial" w:hAnsi="Arial"/>
                  <w:sz w:val="16"/>
                  <w:szCs w:val="16"/>
                  <w:lang w:val="en-US" w:eastAsia="zh-CN"/>
                </w:rPr>
                <w:t>Gold sequence</w:t>
              </w:r>
            </w:ins>
          </w:p>
        </w:tc>
        <w:tc>
          <w:tcPr>
            <w:tcW w:w="1134" w:type="dxa"/>
            <w:tcBorders>
              <w:top w:val="single" w:sz="8" w:space="0" w:color="auto"/>
              <w:left w:val="single" w:sz="8" w:space="0" w:color="auto"/>
              <w:bottom w:val="single" w:sz="8" w:space="0" w:color="auto"/>
              <w:right w:val="single" w:sz="8" w:space="0" w:color="auto"/>
            </w:tcBorders>
            <w:vAlign w:val="center"/>
          </w:tcPr>
          <w:p w14:paraId="7D9860F9" w14:textId="77777777" w:rsidR="00E206CC" w:rsidRPr="00E206CC" w:rsidRDefault="00E206CC" w:rsidP="00E206CC">
            <w:pPr>
              <w:keepNext/>
              <w:keepLines/>
              <w:spacing w:after="0" w:line="256" w:lineRule="auto"/>
              <w:jc w:val="center"/>
              <w:rPr>
                <w:ins w:id="11973" w:author="Chatterjee, Debdeep" w:date="2022-11-23T23:03:00Z"/>
                <w:rFonts w:ascii="Arial" w:hAnsi="Arial"/>
                <w:sz w:val="16"/>
                <w:szCs w:val="16"/>
                <w:lang w:val="en-US" w:eastAsia="zh-CN"/>
              </w:rPr>
            </w:pPr>
            <w:ins w:id="11974" w:author="Chatterjee, Debdeep" w:date="2022-11-23T23:03:00Z">
              <w:r w:rsidRPr="00E206CC">
                <w:rPr>
                  <w:rFonts w:ascii="Arial" w:hAnsi="Arial"/>
                  <w:sz w:val="16"/>
                  <w:szCs w:val="16"/>
                  <w:lang w:val="en-US" w:eastAsia="zh-CN"/>
                </w:rPr>
                <w:t>Gold sequence</w:t>
              </w:r>
            </w:ins>
          </w:p>
        </w:tc>
        <w:tc>
          <w:tcPr>
            <w:tcW w:w="1240" w:type="dxa"/>
            <w:tcBorders>
              <w:top w:val="single" w:sz="8" w:space="0" w:color="auto"/>
              <w:left w:val="single" w:sz="8" w:space="0" w:color="auto"/>
              <w:bottom w:val="single" w:sz="8" w:space="0" w:color="auto"/>
              <w:right w:val="single" w:sz="8" w:space="0" w:color="auto"/>
            </w:tcBorders>
            <w:vAlign w:val="center"/>
          </w:tcPr>
          <w:p w14:paraId="59CD2A4A" w14:textId="77777777" w:rsidR="00E206CC" w:rsidRPr="00E206CC" w:rsidRDefault="00E206CC" w:rsidP="00E206CC">
            <w:pPr>
              <w:keepNext/>
              <w:keepLines/>
              <w:spacing w:after="0" w:line="256" w:lineRule="auto"/>
              <w:jc w:val="center"/>
              <w:rPr>
                <w:ins w:id="11975" w:author="Chatterjee, Debdeep" w:date="2022-11-23T23:03:00Z"/>
                <w:rFonts w:ascii="Arial" w:hAnsi="Arial"/>
                <w:sz w:val="16"/>
                <w:szCs w:val="16"/>
                <w:lang w:val="en-US" w:eastAsia="zh-CN"/>
              </w:rPr>
            </w:pPr>
            <w:ins w:id="11976" w:author="Chatterjee, Debdeep" w:date="2022-11-23T23:03:00Z">
              <w:r w:rsidRPr="00E206CC">
                <w:rPr>
                  <w:rFonts w:ascii="Arial" w:hAnsi="Arial"/>
                  <w:sz w:val="16"/>
                  <w:szCs w:val="16"/>
                  <w:lang w:val="en-US" w:eastAsia="zh-CN"/>
                </w:rPr>
                <w:t>Gold sequence</w:t>
              </w:r>
            </w:ins>
          </w:p>
        </w:tc>
        <w:tc>
          <w:tcPr>
            <w:tcW w:w="1312" w:type="dxa"/>
            <w:tcBorders>
              <w:top w:val="single" w:sz="8" w:space="0" w:color="auto"/>
              <w:left w:val="single" w:sz="8" w:space="0" w:color="auto"/>
              <w:bottom w:val="single" w:sz="8" w:space="0" w:color="auto"/>
              <w:right w:val="single" w:sz="8" w:space="0" w:color="auto"/>
            </w:tcBorders>
            <w:vAlign w:val="center"/>
          </w:tcPr>
          <w:p w14:paraId="2EDC4036" w14:textId="77777777" w:rsidR="00E206CC" w:rsidRPr="00E206CC" w:rsidRDefault="00E206CC" w:rsidP="00E206CC">
            <w:pPr>
              <w:keepNext/>
              <w:keepLines/>
              <w:spacing w:after="0" w:line="256" w:lineRule="auto"/>
              <w:jc w:val="center"/>
              <w:rPr>
                <w:ins w:id="11977" w:author="Chatterjee, Debdeep" w:date="2022-11-23T23:03:00Z"/>
                <w:rFonts w:ascii="Arial" w:hAnsi="Arial"/>
                <w:sz w:val="16"/>
                <w:szCs w:val="16"/>
                <w:lang w:val="en-US" w:eastAsia="zh-CN"/>
              </w:rPr>
            </w:pPr>
            <w:ins w:id="11978" w:author="Chatterjee, Debdeep" w:date="2022-11-23T23:03:00Z">
              <w:r w:rsidRPr="00E206CC">
                <w:rPr>
                  <w:rFonts w:ascii="Arial" w:hAnsi="Arial"/>
                  <w:sz w:val="16"/>
                  <w:szCs w:val="16"/>
                  <w:lang w:val="en-US" w:eastAsia="zh-CN"/>
                </w:rPr>
                <w:t>Gold sequence</w:t>
              </w:r>
            </w:ins>
          </w:p>
        </w:tc>
        <w:tc>
          <w:tcPr>
            <w:tcW w:w="1276" w:type="dxa"/>
            <w:tcBorders>
              <w:top w:val="single" w:sz="8" w:space="0" w:color="auto"/>
              <w:left w:val="single" w:sz="8" w:space="0" w:color="auto"/>
              <w:bottom w:val="single" w:sz="8" w:space="0" w:color="auto"/>
              <w:right w:val="single" w:sz="8" w:space="0" w:color="auto"/>
            </w:tcBorders>
            <w:vAlign w:val="center"/>
          </w:tcPr>
          <w:p w14:paraId="52981D99" w14:textId="77777777" w:rsidR="00E206CC" w:rsidRPr="00E206CC" w:rsidRDefault="00E206CC" w:rsidP="00E206CC">
            <w:pPr>
              <w:keepNext/>
              <w:keepLines/>
              <w:spacing w:after="0" w:line="256" w:lineRule="auto"/>
              <w:jc w:val="center"/>
              <w:rPr>
                <w:ins w:id="11979" w:author="Chatterjee, Debdeep" w:date="2022-11-23T23:03:00Z"/>
                <w:rFonts w:ascii="Arial" w:hAnsi="Arial"/>
                <w:sz w:val="16"/>
                <w:szCs w:val="16"/>
                <w:lang w:val="en-US" w:eastAsia="zh-CN"/>
              </w:rPr>
            </w:pPr>
            <w:ins w:id="11980" w:author="Chatterjee, Debdeep" w:date="2022-11-23T23:03:00Z">
              <w:r w:rsidRPr="00E206CC">
                <w:rPr>
                  <w:rFonts w:ascii="Arial" w:hAnsi="Arial"/>
                  <w:sz w:val="16"/>
                  <w:szCs w:val="16"/>
                  <w:lang w:val="en-US" w:eastAsia="zh-CN"/>
                </w:rPr>
                <w:t>Gold sequence</w:t>
              </w:r>
            </w:ins>
          </w:p>
        </w:tc>
      </w:tr>
      <w:tr w:rsidR="00E206CC" w:rsidRPr="00E206CC" w14:paraId="4F1BD16F" w14:textId="77777777" w:rsidTr="00ED069F">
        <w:trPr>
          <w:trHeight w:val="20"/>
          <w:ins w:id="1198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43E25B7" w14:textId="77777777" w:rsidR="00E206CC" w:rsidRPr="00E206CC" w:rsidRDefault="00E206CC" w:rsidP="00E206CC">
            <w:pPr>
              <w:keepNext/>
              <w:keepLines/>
              <w:spacing w:after="0" w:line="256" w:lineRule="auto"/>
              <w:jc w:val="center"/>
              <w:rPr>
                <w:ins w:id="11982" w:author="Chatterjee, Debdeep" w:date="2022-11-23T23:03:00Z"/>
                <w:rFonts w:ascii="Arial" w:hAnsi="Arial"/>
                <w:sz w:val="16"/>
                <w:szCs w:val="16"/>
                <w:lang w:val="en-US" w:eastAsia="zh-CN"/>
              </w:rPr>
            </w:pPr>
            <w:ins w:id="11983" w:author="Chatterjee, Debdeep" w:date="2022-11-23T23:03:00Z">
              <w:r w:rsidRPr="00E206CC">
                <w:rPr>
                  <w:rFonts w:ascii="Arial" w:hAnsi="Arial"/>
                  <w:sz w:val="16"/>
                  <w:szCs w:val="16"/>
                  <w:lang w:val="en-US" w:eastAsia="zh-CN"/>
                </w:rPr>
                <w:t>Number of sites</w:t>
              </w:r>
            </w:ins>
          </w:p>
        </w:tc>
        <w:tc>
          <w:tcPr>
            <w:tcW w:w="7128" w:type="dxa"/>
            <w:gridSpan w:val="6"/>
            <w:tcBorders>
              <w:top w:val="single" w:sz="8" w:space="0" w:color="auto"/>
              <w:left w:val="single" w:sz="8" w:space="0" w:color="auto"/>
              <w:bottom w:val="single" w:sz="8" w:space="0" w:color="auto"/>
              <w:right w:val="single" w:sz="8" w:space="0" w:color="auto"/>
            </w:tcBorders>
            <w:vAlign w:val="center"/>
          </w:tcPr>
          <w:p w14:paraId="2F399527" w14:textId="77777777" w:rsidR="00E206CC" w:rsidRPr="00E206CC" w:rsidRDefault="00E206CC" w:rsidP="00E206CC">
            <w:pPr>
              <w:keepNext/>
              <w:keepLines/>
              <w:spacing w:after="0" w:line="256" w:lineRule="auto"/>
              <w:jc w:val="center"/>
              <w:rPr>
                <w:ins w:id="11984" w:author="Chatterjee, Debdeep" w:date="2022-11-23T23:03:00Z"/>
                <w:rFonts w:ascii="Arial" w:hAnsi="Arial"/>
                <w:sz w:val="16"/>
                <w:szCs w:val="16"/>
                <w:lang w:val="en-US" w:eastAsia="zh-CN"/>
              </w:rPr>
            </w:pPr>
            <w:ins w:id="11985" w:author="Chatterjee, Debdeep" w:date="2022-11-23T23:03:00Z">
              <w:r w:rsidRPr="00E206CC">
                <w:rPr>
                  <w:rFonts w:ascii="Arial" w:hAnsi="Arial"/>
                  <w:sz w:val="16"/>
                  <w:szCs w:val="16"/>
                  <w:lang w:val="en-US" w:eastAsia="zh-CN"/>
                </w:rPr>
                <w:t xml:space="preserve">18 sites </w:t>
              </w:r>
            </w:ins>
          </w:p>
        </w:tc>
      </w:tr>
      <w:tr w:rsidR="00E206CC" w:rsidRPr="00E206CC" w14:paraId="30EDB8D2" w14:textId="77777777" w:rsidTr="00ED069F">
        <w:trPr>
          <w:trHeight w:val="20"/>
          <w:ins w:id="1198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793E681C" w14:textId="77777777" w:rsidR="00E206CC" w:rsidRPr="00E206CC" w:rsidRDefault="00E206CC" w:rsidP="00E206CC">
            <w:pPr>
              <w:keepNext/>
              <w:keepLines/>
              <w:spacing w:after="0" w:line="256" w:lineRule="auto"/>
              <w:jc w:val="center"/>
              <w:rPr>
                <w:ins w:id="11987" w:author="Chatterjee, Debdeep" w:date="2022-11-23T23:03:00Z"/>
                <w:rFonts w:ascii="Arial" w:hAnsi="Arial"/>
                <w:sz w:val="16"/>
                <w:szCs w:val="16"/>
                <w:lang w:val="en-US" w:eastAsia="zh-CN"/>
              </w:rPr>
            </w:pPr>
            <w:ins w:id="11988" w:author="Chatterjee, Debdeep" w:date="2022-11-23T23:03:00Z">
              <w:r w:rsidRPr="00E206CC">
                <w:rPr>
                  <w:rFonts w:ascii="Arial" w:hAnsi="Arial"/>
                  <w:sz w:val="16"/>
                  <w:szCs w:val="16"/>
                  <w:lang w:val="en-US" w:eastAsia="zh-CN"/>
                </w:rPr>
                <w:t>Number of symbols used per occasion</w:t>
              </w:r>
            </w:ins>
          </w:p>
        </w:tc>
        <w:tc>
          <w:tcPr>
            <w:tcW w:w="1032" w:type="dxa"/>
            <w:tcBorders>
              <w:top w:val="single" w:sz="8" w:space="0" w:color="auto"/>
              <w:left w:val="single" w:sz="8" w:space="0" w:color="auto"/>
              <w:bottom w:val="single" w:sz="8" w:space="0" w:color="auto"/>
              <w:right w:val="single" w:sz="8" w:space="0" w:color="auto"/>
            </w:tcBorders>
            <w:vAlign w:val="center"/>
          </w:tcPr>
          <w:p w14:paraId="6A2D03BD" w14:textId="77777777" w:rsidR="00E206CC" w:rsidRPr="00E206CC" w:rsidRDefault="00E206CC" w:rsidP="00E206CC">
            <w:pPr>
              <w:keepNext/>
              <w:keepLines/>
              <w:spacing w:after="0" w:line="256" w:lineRule="auto"/>
              <w:jc w:val="center"/>
              <w:rPr>
                <w:ins w:id="11989" w:author="Chatterjee, Debdeep" w:date="2022-11-23T23:03:00Z"/>
                <w:rFonts w:ascii="Arial" w:hAnsi="Arial"/>
                <w:sz w:val="16"/>
                <w:szCs w:val="16"/>
                <w:lang w:val="en-US" w:eastAsia="zh-CN"/>
              </w:rPr>
            </w:pPr>
            <w:ins w:id="11990" w:author="Chatterjee, Debdeep" w:date="2022-11-23T23:03:00Z">
              <w:r w:rsidRPr="00E206CC">
                <w:rPr>
                  <w:rFonts w:ascii="Arial" w:hAnsi="Arial"/>
                  <w:sz w:val="16"/>
                  <w:szCs w:val="16"/>
                  <w:lang w:val="en-US" w:eastAsia="zh-CN"/>
                </w:rPr>
                <w:t>2 symbols</w:t>
              </w:r>
            </w:ins>
          </w:p>
        </w:tc>
        <w:tc>
          <w:tcPr>
            <w:tcW w:w="1134" w:type="dxa"/>
            <w:tcBorders>
              <w:top w:val="single" w:sz="8" w:space="0" w:color="auto"/>
              <w:left w:val="single" w:sz="8" w:space="0" w:color="auto"/>
              <w:bottom w:val="single" w:sz="8" w:space="0" w:color="auto"/>
              <w:right w:val="single" w:sz="8" w:space="0" w:color="auto"/>
            </w:tcBorders>
            <w:vAlign w:val="center"/>
          </w:tcPr>
          <w:p w14:paraId="5BF55661" w14:textId="77777777" w:rsidR="00E206CC" w:rsidRPr="00E206CC" w:rsidRDefault="00E206CC" w:rsidP="00E206CC">
            <w:pPr>
              <w:keepNext/>
              <w:keepLines/>
              <w:spacing w:after="0" w:line="256" w:lineRule="auto"/>
              <w:jc w:val="center"/>
              <w:rPr>
                <w:ins w:id="11991" w:author="Chatterjee, Debdeep" w:date="2022-11-23T23:03:00Z"/>
                <w:rFonts w:ascii="Arial" w:hAnsi="Arial"/>
                <w:sz w:val="16"/>
                <w:szCs w:val="16"/>
                <w:lang w:val="en-US" w:eastAsia="zh-CN"/>
              </w:rPr>
            </w:pPr>
            <w:ins w:id="11992" w:author="Chatterjee, Debdeep" w:date="2022-11-23T23:03:00Z">
              <w:r w:rsidRPr="00E206CC">
                <w:rPr>
                  <w:rFonts w:ascii="Arial" w:hAnsi="Arial"/>
                  <w:sz w:val="16"/>
                  <w:szCs w:val="16"/>
                  <w:lang w:val="en-US" w:eastAsia="zh-CN"/>
                </w:rPr>
                <w:t>2 symbols</w:t>
              </w:r>
            </w:ins>
          </w:p>
        </w:tc>
        <w:tc>
          <w:tcPr>
            <w:tcW w:w="1134" w:type="dxa"/>
            <w:tcBorders>
              <w:top w:val="single" w:sz="8" w:space="0" w:color="auto"/>
              <w:left w:val="single" w:sz="8" w:space="0" w:color="auto"/>
              <w:bottom w:val="single" w:sz="8" w:space="0" w:color="auto"/>
              <w:right w:val="single" w:sz="8" w:space="0" w:color="auto"/>
            </w:tcBorders>
            <w:vAlign w:val="center"/>
          </w:tcPr>
          <w:p w14:paraId="6DFFB694" w14:textId="77777777" w:rsidR="00E206CC" w:rsidRPr="00E206CC" w:rsidRDefault="00E206CC" w:rsidP="00E206CC">
            <w:pPr>
              <w:keepNext/>
              <w:keepLines/>
              <w:spacing w:after="0" w:line="256" w:lineRule="auto"/>
              <w:jc w:val="center"/>
              <w:rPr>
                <w:ins w:id="11993" w:author="Chatterjee, Debdeep" w:date="2022-11-23T23:03:00Z"/>
                <w:rFonts w:ascii="Arial" w:hAnsi="Arial"/>
                <w:sz w:val="16"/>
                <w:szCs w:val="16"/>
                <w:lang w:val="en-US" w:eastAsia="zh-CN"/>
              </w:rPr>
            </w:pPr>
            <w:ins w:id="11994" w:author="Chatterjee, Debdeep" w:date="2022-11-23T23:03:00Z">
              <w:r w:rsidRPr="00E206CC">
                <w:rPr>
                  <w:rFonts w:ascii="Arial" w:hAnsi="Arial"/>
                  <w:sz w:val="16"/>
                  <w:szCs w:val="16"/>
                  <w:lang w:val="en-US" w:eastAsia="zh-CN"/>
                </w:rPr>
                <w:t>2 symbols</w:t>
              </w:r>
            </w:ins>
          </w:p>
        </w:tc>
        <w:tc>
          <w:tcPr>
            <w:tcW w:w="1240" w:type="dxa"/>
            <w:tcBorders>
              <w:top w:val="single" w:sz="8" w:space="0" w:color="auto"/>
              <w:left w:val="single" w:sz="8" w:space="0" w:color="auto"/>
              <w:bottom w:val="single" w:sz="8" w:space="0" w:color="auto"/>
              <w:right w:val="single" w:sz="8" w:space="0" w:color="auto"/>
            </w:tcBorders>
            <w:vAlign w:val="center"/>
          </w:tcPr>
          <w:p w14:paraId="060C48D3" w14:textId="77777777" w:rsidR="00E206CC" w:rsidRPr="00E206CC" w:rsidRDefault="00E206CC" w:rsidP="00E206CC">
            <w:pPr>
              <w:keepNext/>
              <w:keepLines/>
              <w:spacing w:after="0" w:line="256" w:lineRule="auto"/>
              <w:jc w:val="center"/>
              <w:rPr>
                <w:ins w:id="11995" w:author="Chatterjee, Debdeep" w:date="2022-11-23T23:03:00Z"/>
                <w:rFonts w:ascii="Arial" w:hAnsi="Arial"/>
                <w:sz w:val="16"/>
                <w:szCs w:val="16"/>
                <w:lang w:val="en-US" w:eastAsia="zh-CN"/>
              </w:rPr>
            </w:pPr>
            <w:ins w:id="11996" w:author="Chatterjee, Debdeep" w:date="2022-11-23T23:03:00Z">
              <w:r w:rsidRPr="00E206CC">
                <w:rPr>
                  <w:rFonts w:ascii="Arial" w:hAnsi="Arial"/>
                  <w:sz w:val="16"/>
                  <w:szCs w:val="16"/>
                  <w:lang w:val="en-US" w:eastAsia="zh-CN"/>
                </w:rPr>
                <w:t>2 symbols</w:t>
              </w:r>
            </w:ins>
          </w:p>
        </w:tc>
        <w:tc>
          <w:tcPr>
            <w:tcW w:w="1312" w:type="dxa"/>
            <w:tcBorders>
              <w:top w:val="single" w:sz="8" w:space="0" w:color="auto"/>
              <w:left w:val="single" w:sz="8" w:space="0" w:color="auto"/>
              <w:bottom w:val="single" w:sz="8" w:space="0" w:color="auto"/>
              <w:right w:val="single" w:sz="8" w:space="0" w:color="auto"/>
            </w:tcBorders>
            <w:vAlign w:val="center"/>
          </w:tcPr>
          <w:p w14:paraId="20528046" w14:textId="77777777" w:rsidR="00E206CC" w:rsidRPr="00E206CC" w:rsidRDefault="00E206CC" w:rsidP="00E206CC">
            <w:pPr>
              <w:keepNext/>
              <w:keepLines/>
              <w:spacing w:after="0" w:line="256" w:lineRule="auto"/>
              <w:jc w:val="center"/>
              <w:rPr>
                <w:ins w:id="11997" w:author="Chatterjee, Debdeep" w:date="2022-11-23T23:03:00Z"/>
                <w:rFonts w:ascii="Arial" w:hAnsi="Arial"/>
                <w:sz w:val="16"/>
                <w:szCs w:val="16"/>
                <w:lang w:val="en-US" w:eastAsia="zh-CN"/>
              </w:rPr>
            </w:pPr>
            <w:ins w:id="11998" w:author="Chatterjee, Debdeep" w:date="2022-11-23T23:03:00Z">
              <w:r w:rsidRPr="00E206CC">
                <w:rPr>
                  <w:rFonts w:ascii="Arial" w:hAnsi="Arial"/>
                  <w:sz w:val="16"/>
                  <w:szCs w:val="16"/>
                  <w:lang w:val="en-US" w:eastAsia="zh-CN"/>
                </w:rPr>
                <w:t>2 symbols</w:t>
              </w:r>
            </w:ins>
          </w:p>
        </w:tc>
        <w:tc>
          <w:tcPr>
            <w:tcW w:w="1276" w:type="dxa"/>
            <w:tcBorders>
              <w:top w:val="single" w:sz="8" w:space="0" w:color="auto"/>
              <w:left w:val="single" w:sz="8" w:space="0" w:color="auto"/>
              <w:bottom w:val="single" w:sz="8" w:space="0" w:color="auto"/>
              <w:right w:val="single" w:sz="8" w:space="0" w:color="auto"/>
            </w:tcBorders>
            <w:vAlign w:val="center"/>
          </w:tcPr>
          <w:p w14:paraId="180FCB0F" w14:textId="77777777" w:rsidR="00E206CC" w:rsidRPr="00E206CC" w:rsidRDefault="00E206CC" w:rsidP="00E206CC">
            <w:pPr>
              <w:keepNext/>
              <w:keepLines/>
              <w:spacing w:after="0" w:line="256" w:lineRule="auto"/>
              <w:jc w:val="center"/>
              <w:rPr>
                <w:ins w:id="11999" w:author="Chatterjee, Debdeep" w:date="2022-11-23T23:03:00Z"/>
                <w:rFonts w:ascii="Arial" w:hAnsi="Arial"/>
                <w:sz w:val="16"/>
                <w:szCs w:val="16"/>
                <w:lang w:val="en-US" w:eastAsia="zh-CN"/>
              </w:rPr>
            </w:pPr>
            <w:ins w:id="12000" w:author="Chatterjee, Debdeep" w:date="2022-11-23T23:03:00Z">
              <w:r w:rsidRPr="00E206CC">
                <w:rPr>
                  <w:rFonts w:ascii="Arial" w:hAnsi="Arial"/>
                  <w:sz w:val="16"/>
                  <w:szCs w:val="16"/>
                  <w:lang w:val="en-US" w:eastAsia="zh-CN"/>
                </w:rPr>
                <w:t>2 symbols</w:t>
              </w:r>
            </w:ins>
          </w:p>
        </w:tc>
      </w:tr>
      <w:tr w:rsidR="00E206CC" w:rsidRPr="00E206CC" w14:paraId="182E0061" w14:textId="77777777" w:rsidTr="00ED069F">
        <w:trPr>
          <w:trHeight w:val="20"/>
          <w:ins w:id="1200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AD816E0" w14:textId="77777777" w:rsidR="00E206CC" w:rsidRPr="00E206CC" w:rsidRDefault="00E206CC" w:rsidP="00E206CC">
            <w:pPr>
              <w:keepNext/>
              <w:keepLines/>
              <w:spacing w:after="0" w:line="256" w:lineRule="auto"/>
              <w:jc w:val="center"/>
              <w:rPr>
                <w:ins w:id="12002" w:author="Chatterjee, Debdeep" w:date="2022-11-23T23:03:00Z"/>
                <w:rFonts w:ascii="Arial" w:hAnsi="Arial"/>
                <w:sz w:val="16"/>
                <w:szCs w:val="16"/>
                <w:lang w:val="en-US" w:eastAsia="zh-CN"/>
              </w:rPr>
            </w:pPr>
            <w:ins w:id="12003" w:author="Chatterjee, Debdeep" w:date="2022-11-23T23:03:00Z">
              <w:r w:rsidRPr="00E206CC">
                <w:rPr>
                  <w:rFonts w:ascii="Arial" w:hAnsi="Arial"/>
                  <w:sz w:val="16"/>
                  <w:szCs w:val="16"/>
                  <w:lang w:val="en-US" w:eastAsia="zh-CN"/>
                </w:rPr>
                <w:t>number of occasions used per positioning estimate</w:t>
              </w:r>
            </w:ins>
          </w:p>
        </w:tc>
        <w:tc>
          <w:tcPr>
            <w:tcW w:w="1032" w:type="dxa"/>
            <w:tcBorders>
              <w:top w:val="single" w:sz="8" w:space="0" w:color="auto"/>
              <w:left w:val="single" w:sz="8" w:space="0" w:color="auto"/>
              <w:bottom w:val="single" w:sz="8" w:space="0" w:color="auto"/>
              <w:right w:val="single" w:sz="8" w:space="0" w:color="auto"/>
            </w:tcBorders>
            <w:vAlign w:val="center"/>
          </w:tcPr>
          <w:p w14:paraId="3EF246E6" w14:textId="77777777" w:rsidR="00E206CC" w:rsidRPr="00E206CC" w:rsidRDefault="00E206CC" w:rsidP="00E206CC">
            <w:pPr>
              <w:keepNext/>
              <w:keepLines/>
              <w:spacing w:after="0" w:line="256" w:lineRule="auto"/>
              <w:jc w:val="center"/>
              <w:rPr>
                <w:ins w:id="12004" w:author="Chatterjee, Debdeep" w:date="2022-11-23T23:03:00Z"/>
                <w:rFonts w:ascii="Arial" w:hAnsi="Arial"/>
                <w:sz w:val="16"/>
                <w:szCs w:val="16"/>
                <w:lang w:val="en-US" w:eastAsia="zh-CN"/>
              </w:rPr>
            </w:pPr>
            <w:ins w:id="12005" w:author="Chatterjee, Debdeep" w:date="2022-11-23T23:03:00Z">
              <w:r w:rsidRPr="00E206CC">
                <w:rPr>
                  <w:rFonts w:ascii="Arial" w:hAnsi="Arial"/>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6F96AFE2" w14:textId="77777777" w:rsidR="00E206CC" w:rsidRPr="00E206CC" w:rsidRDefault="00E206CC" w:rsidP="00E206CC">
            <w:pPr>
              <w:keepNext/>
              <w:keepLines/>
              <w:spacing w:after="0" w:line="256" w:lineRule="auto"/>
              <w:jc w:val="center"/>
              <w:rPr>
                <w:ins w:id="12006" w:author="Chatterjee, Debdeep" w:date="2022-11-23T23:03:00Z"/>
                <w:rFonts w:ascii="Arial" w:hAnsi="Arial"/>
                <w:sz w:val="16"/>
                <w:szCs w:val="16"/>
                <w:lang w:val="en-US" w:eastAsia="zh-CN"/>
              </w:rPr>
            </w:pPr>
            <w:ins w:id="12007" w:author="Chatterjee, Debdeep" w:date="2022-11-23T23:03:00Z">
              <w:r w:rsidRPr="00E206CC">
                <w:rPr>
                  <w:rFonts w:ascii="Arial" w:hAnsi="Arial"/>
                  <w:sz w:val="16"/>
                  <w:szCs w:val="16"/>
                  <w:lang w:val="en-US" w:eastAsia="zh-CN"/>
                </w:rPr>
                <w:t>1</w:t>
              </w:r>
            </w:ins>
          </w:p>
        </w:tc>
        <w:tc>
          <w:tcPr>
            <w:tcW w:w="1134" w:type="dxa"/>
            <w:tcBorders>
              <w:top w:val="single" w:sz="8" w:space="0" w:color="auto"/>
              <w:left w:val="single" w:sz="8" w:space="0" w:color="auto"/>
              <w:bottom w:val="single" w:sz="8" w:space="0" w:color="auto"/>
              <w:right w:val="single" w:sz="8" w:space="0" w:color="auto"/>
            </w:tcBorders>
            <w:vAlign w:val="center"/>
          </w:tcPr>
          <w:p w14:paraId="02E65223" w14:textId="77777777" w:rsidR="00E206CC" w:rsidRPr="00E206CC" w:rsidRDefault="00E206CC" w:rsidP="00E206CC">
            <w:pPr>
              <w:keepNext/>
              <w:keepLines/>
              <w:spacing w:after="0" w:line="256" w:lineRule="auto"/>
              <w:jc w:val="center"/>
              <w:rPr>
                <w:ins w:id="12008" w:author="Chatterjee, Debdeep" w:date="2022-11-23T23:03:00Z"/>
                <w:rFonts w:ascii="Arial" w:hAnsi="Arial"/>
                <w:sz w:val="16"/>
                <w:szCs w:val="16"/>
                <w:lang w:val="en-US" w:eastAsia="zh-CN"/>
              </w:rPr>
            </w:pPr>
            <w:ins w:id="12009" w:author="Chatterjee, Debdeep" w:date="2022-11-23T23:03:00Z">
              <w:r w:rsidRPr="00E206CC">
                <w:rPr>
                  <w:rFonts w:ascii="Arial" w:hAnsi="Arial"/>
                  <w:sz w:val="16"/>
                  <w:szCs w:val="16"/>
                  <w:lang w:val="en-US" w:eastAsia="zh-CN"/>
                </w:rPr>
                <w:t>1</w:t>
              </w:r>
            </w:ins>
          </w:p>
        </w:tc>
        <w:tc>
          <w:tcPr>
            <w:tcW w:w="1240" w:type="dxa"/>
            <w:tcBorders>
              <w:top w:val="single" w:sz="8" w:space="0" w:color="auto"/>
              <w:left w:val="single" w:sz="8" w:space="0" w:color="auto"/>
              <w:bottom w:val="single" w:sz="8" w:space="0" w:color="auto"/>
              <w:right w:val="single" w:sz="8" w:space="0" w:color="auto"/>
            </w:tcBorders>
            <w:vAlign w:val="center"/>
          </w:tcPr>
          <w:p w14:paraId="58E9C4E2" w14:textId="77777777" w:rsidR="00E206CC" w:rsidRPr="00E206CC" w:rsidRDefault="00E206CC" w:rsidP="00E206CC">
            <w:pPr>
              <w:keepNext/>
              <w:keepLines/>
              <w:spacing w:after="0" w:line="256" w:lineRule="auto"/>
              <w:jc w:val="center"/>
              <w:rPr>
                <w:ins w:id="12010" w:author="Chatterjee, Debdeep" w:date="2022-11-23T23:03:00Z"/>
                <w:rFonts w:ascii="Arial" w:hAnsi="Arial"/>
                <w:sz w:val="16"/>
                <w:szCs w:val="16"/>
                <w:lang w:val="en-US" w:eastAsia="zh-CN"/>
              </w:rPr>
            </w:pPr>
            <w:ins w:id="12011" w:author="Chatterjee, Debdeep" w:date="2022-11-23T23:03:00Z">
              <w:r w:rsidRPr="00E206CC">
                <w:rPr>
                  <w:rFonts w:ascii="Arial" w:hAnsi="Arial"/>
                  <w:sz w:val="16"/>
                  <w:szCs w:val="16"/>
                  <w:lang w:val="en-US" w:eastAsia="zh-CN"/>
                </w:rPr>
                <w:t>1</w:t>
              </w:r>
            </w:ins>
          </w:p>
        </w:tc>
        <w:tc>
          <w:tcPr>
            <w:tcW w:w="1312" w:type="dxa"/>
            <w:tcBorders>
              <w:top w:val="single" w:sz="8" w:space="0" w:color="auto"/>
              <w:left w:val="single" w:sz="8" w:space="0" w:color="auto"/>
              <w:bottom w:val="single" w:sz="8" w:space="0" w:color="auto"/>
              <w:right w:val="single" w:sz="8" w:space="0" w:color="auto"/>
            </w:tcBorders>
            <w:vAlign w:val="center"/>
          </w:tcPr>
          <w:p w14:paraId="1B32E67A" w14:textId="77777777" w:rsidR="00E206CC" w:rsidRPr="00E206CC" w:rsidRDefault="00E206CC" w:rsidP="00E206CC">
            <w:pPr>
              <w:keepNext/>
              <w:keepLines/>
              <w:spacing w:after="0" w:line="256" w:lineRule="auto"/>
              <w:jc w:val="center"/>
              <w:rPr>
                <w:ins w:id="12012" w:author="Chatterjee, Debdeep" w:date="2022-11-23T23:03:00Z"/>
                <w:rFonts w:ascii="Arial" w:hAnsi="Arial"/>
                <w:sz w:val="16"/>
                <w:szCs w:val="16"/>
                <w:lang w:val="en-US" w:eastAsia="zh-CN"/>
              </w:rPr>
            </w:pPr>
            <w:ins w:id="12013" w:author="Chatterjee, Debdeep" w:date="2022-11-23T23:03:00Z">
              <w:r w:rsidRPr="00E206CC">
                <w:rPr>
                  <w:rFonts w:ascii="Arial" w:hAnsi="Arial"/>
                  <w:sz w:val="16"/>
                  <w:szCs w:val="16"/>
                  <w:lang w:val="en-US" w:eastAsia="zh-CN"/>
                </w:rPr>
                <w:t>1</w:t>
              </w:r>
            </w:ins>
          </w:p>
        </w:tc>
        <w:tc>
          <w:tcPr>
            <w:tcW w:w="1276" w:type="dxa"/>
            <w:tcBorders>
              <w:top w:val="single" w:sz="8" w:space="0" w:color="auto"/>
              <w:left w:val="single" w:sz="8" w:space="0" w:color="auto"/>
              <w:bottom w:val="single" w:sz="8" w:space="0" w:color="auto"/>
              <w:right w:val="single" w:sz="8" w:space="0" w:color="auto"/>
            </w:tcBorders>
            <w:vAlign w:val="center"/>
          </w:tcPr>
          <w:p w14:paraId="0AC08EAC" w14:textId="77777777" w:rsidR="00E206CC" w:rsidRPr="00E206CC" w:rsidRDefault="00E206CC" w:rsidP="00E206CC">
            <w:pPr>
              <w:keepNext/>
              <w:keepLines/>
              <w:spacing w:after="0" w:line="256" w:lineRule="auto"/>
              <w:jc w:val="center"/>
              <w:rPr>
                <w:ins w:id="12014" w:author="Chatterjee, Debdeep" w:date="2022-11-23T23:03:00Z"/>
                <w:rFonts w:ascii="Arial" w:hAnsi="Arial"/>
                <w:sz w:val="16"/>
                <w:szCs w:val="16"/>
                <w:lang w:val="en-US" w:eastAsia="zh-CN"/>
              </w:rPr>
            </w:pPr>
            <w:ins w:id="12015" w:author="Chatterjee, Debdeep" w:date="2022-11-23T23:03:00Z">
              <w:r w:rsidRPr="00E206CC">
                <w:rPr>
                  <w:rFonts w:ascii="Arial" w:hAnsi="Arial"/>
                  <w:sz w:val="16"/>
                  <w:szCs w:val="16"/>
                  <w:lang w:val="en-US" w:eastAsia="zh-CN"/>
                </w:rPr>
                <w:t>1</w:t>
              </w:r>
            </w:ins>
          </w:p>
        </w:tc>
      </w:tr>
      <w:tr w:rsidR="00E206CC" w:rsidRPr="00E206CC" w14:paraId="0B85A831" w14:textId="77777777" w:rsidTr="00ED069F">
        <w:trPr>
          <w:trHeight w:val="20"/>
          <w:ins w:id="1201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7D13CF1" w14:textId="77777777" w:rsidR="00E206CC" w:rsidRPr="00E206CC" w:rsidRDefault="00E206CC" w:rsidP="00E206CC">
            <w:pPr>
              <w:keepNext/>
              <w:keepLines/>
              <w:spacing w:after="0" w:line="256" w:lineRule="auto"/>
              <w:jc w:val="center"/>
              <w:rPr>
                <w:ins w:id="12017" w:author="Chatterjee, Debdeep" w:date="2022-11-23T23:03:00Z"/>
                <w:rFonts w:ascii="Arial" w:hAnsi="Arial"/>
                <w:sz w:val="16"/>
                <w:szCs w:val="16"/>
                <w:lang w:val="en-US" w:eastAsia="zh-CN"/>
              </w:rPr>
            </w:pPr>
            <w:ins w:id="12018" w:author="Chatterjee, Debdeep" w:date="2022-11-23T23:03:00Z">
              <w:r w:rsidRPr="00E206CC">
                <w:rPr>
                  <w:rFonts w:ascii="Arial" w:hAnsi="Arial"/>
                  <w:sz w:val="16"/>
                  <w:szCs w:val="16"/>
                  <w:lang w:val="en-US" w:eastAsia="zh-CN"/>
                </w:rPr>
                <w:t>Power-boosting level</w:t>
              </w:r>
            </w:ins>
          </w:p>
        </w:tc>
        <w:tc>
          <w:tcPr>
            <w:tcW w:w="1032" w:type="dxa"/>
            <w:tcBorders>
              <w:top w:val="single" w:sz="8" w:space="0" w:color="auto"/>
              <w:left w:val="single" w:sz="8" w:space="0" w:color="auto"/>
              <w:bottom w:val="single" w:sz="8" w:space="0" w:color="auto"/>
              <w:right w:val="single" w:sz="8" w:space="0" w:color="auto"/>
            </w:tcBorders>
            <w:vAlign w:val="center"/>
          </w:tcPr>
          <w:p w14:paraId="711BA9C3" w14:textId="77777777" w:rsidR="00E206CC" w:rsidRPr="00E206CC" w:rsidRDefault="00E206CC" w:rsidP="00E206CC">
            <w:pPr>
              <w:keepNext/>
              <w:keepLines/>
              <w:spacing w:after="0" w:line="256" w:lineRule="auto"/>
              <w:jc w:val="center"/>
              <w:rPr>
                <w:ins w:id="12019" w:author="Chatterjee, Debdeep" w:date="2022-11-23T23:03:00Z"/>
                <w:rFonts w:ascii="Arial" w:hAnsi="Arial"/>
                <w:sz w:val="16"/>
                <w:szCs w:val="16"/>
                <w:lang w:val="en-US" w:eastAsia="zh-CN"/>
              </w:rPr>
            </w:pPr>
            <w:ins w:id="12020" w:author="Chatterjee, Debdeep" w:date="2022-11-23T23:03:00Z">
              <w:r w:rsidRPr="00E206CC">
                <w:rPr>
                  <w:rFonts w:ascii="Arial" w:hAnsi="Arial"/>
                  <w:sz w:val="16"/>
                  <w:szCs w:val="16"/>
                  <w:lang w:val="en-US" w:eastAsia="zh-CN"/>
                </w:rPr>
                <w:t>0dB</w:t>
              </w:r>
            </w:ins>
          </w:p>
        </w:tc>
        <w:tc>
          <w:tcPr>
            <w:tcW w:w="1134" w:type="dxa"/>
            <w:tcBorders>
              <w:top w:val="single" w:sz="8" w:space="0" w:color="auto"/>
              <w:left w:val="single" w:sz="8" w:space="0" w:color="auto"/>
              <w:bottom w:val="single" w:sz="8" w:space="0" w:color="auto"/>
              <w:right w:val="single" w:sz="8" w:space="0" w:color="auto"/>
            </w:tcBorders>
            <w:vAlign w:val="center"/>
          </w:tcPr>
          <w:p w14:paraId="4D4C913B" w14:textId="77777777" w:rsidR="00E206CC" w:rsidRPr="00E206CC" w:rsidRDefault="00E206CC" w:rsidP="00E206CC">
            <w:pPr>
              <w:keepNext/>
              <w:keepLines/>
              <w:spacing w:after="0" w:line="256" w:lineRule="auto"/>
              <w:jc w:val="center"/>
              <w:rPr>
                <w:ins w:id="12021" w:author="Chatterjee, Debdeep" w:date="2022-11-23T23:03:00Z"/>
                <w:rFonts w:ascii="Arial" w:hAnsi="Arial"/>
                <w:sz w:val="16"/>
                <w:szCs w:val="16"/>
                <w:lang w:val="en-US" w:eastAsia="zh-CN"/>
              </w:rPr>
            </w:pPr>
            <w:ins w:id="12022" w:author="Chatterjee, Debdeep" w:date="2022-11-23T23:03:00Z">
              <w:r w:rsidRPr="00E206CC">
                <w:rPr>
                  <w:rFonts w:ascii="Arial" w:hAnsi="Arial"/>
                  <w:sz w:val="16"/>
                  <w:szCs w:val="16"/>
                  <w:lang w:val="en-US" w:eastAsia="zh-CN"/>
                </w:rPr>
                <w:t>0dB</w:t>
              </w:r>
            </w:ins>
          </w:p>
        </w:tc>
        <w:tc>
          <w:tcPr>
            <w:tcW w:w="1134" w:type="dxa"/>
            <w:tcBorders>
              <w:top w:val="single" w:sz="8" w:space="0" w:color="auto"/>
              <w:left w:val="single" w:sz="8" w:space="0" w:color="auto"/>
              <w:bottom w:val="single" w:sz="8" w:space="0" w:color="auto"/>
              <w:right w:val="single" w:sz="8" w:space="0" w:color="auto"/>
            </w:tcBorders>
            <w:vAlign w:val="center"/>
          </w:tcPr>
          <w:p w14:paraId="0D6C53C9" w14:textId="77777777" w:rsidR="00E206CC" w:rsidRPr="00E206CC" w:rsidRDefault="00E206CC" w:rsidP="00E206CC">
            <w:pPr>
              <w:keepNext/>
              <w:keepLines/>
              <w:spacing w:after="0" w:line="256" w:lineRule="auto"/>
              <w:jc w:val="center"/>
              <w:rPr>
                <w:ins w:id="12023" w:author="Chatterjee, Debdeep" w:date="2022-11-23T23:03:00Z"/>
                <w:rFonts w:ascii="Arial" w:hAnsi="Arial"/>
                <w:sz w:val="16"/>
                <w:szCs w:val="16"/>
                <w:lang w:val="en-US" w:eastAsia="zh-CN"/>
              </w:rPr>
            </w:pPr>
            <w:ins w:id="12024" w:author="Chatterjee, Debdeep" w:date="2022-11-23T23:03:00Z">
              <w:r w:rsidRPr="00E206CC">
                <w:rPr>
                  <w:rFonts w:ascii="Arial" w:hAnsi="Arial"/>
                  <w:sz w:val="16"/>
                  <w:szCs w:val="16"/>
                  <w:lang w:val="en-US" w:eastAsia="zh-CN"/>
                </w:rPr>
                <w:t>0dB</w:t>
              </w:r>
            </w:ins>
          </w:p>
        </w:tc>
        <w:tc>
          <w:tcPr>
            <w:tcW w:w="1240" w:type="dxa"/>
            <w:tcBorders>
              <w:top w:val="single" w:sz="8" w:space="0" w:color="auto"/>
              <w:left w:val="single" w:sz="8" w:space="0" w:color="auto"/>
              <w:bottom w:val="single" w:sz="8" w:space="0" w:color="auto"/>
              <w:right w:val="single" w:sz="8" w:space="0" w:color="auto"/>
            </w:tcBorders>
            <w:vAlign w:val="center"/>
          </w:tcPr>
          <w:p w14:paraId="0FD70736" w14:textId="77777777" w:rsidR="00E206CC" w:rsidRPr="00E206CC" w:rsidRDefault="00E206CC" w:rsidP="00E206CC">
            <w:pPr>
              <w:keepNext/>
              <w:keepLines/>
              <w:spacing w:after="0" w:line="256" w:lineRule="auto"/>
              <w:jc w:val="center"/>
              <w:rPr>
                <w:ins w:id="12025" w:author="Chatterjee, Debdeep" w:date="2022-11-23T23:03:00Z"/>
                <w:rFonts w:ascii="Arial" w:hAnsi="Arial"/>
                <w:sz w:val="16"/>
                <w:szCs w:val="16"/>
                <w:lang w:val="en-US" w:eastAsia="zh-CN"/>
              </w:rPr>
            </w:pPr>
            <w:ins w:id="12026" w:author="Chatterjee, Debdeep" w:date="2022-11-23T23:03:00Z">
              <w:r w:rsidRPr="00E206CC">
                <w:rPr>
                  <w:rFonts w:ascii="Arial" w:hAnsi="Arial"/>
                  <w:sz w:val="16"/>
                  <w:szCs w:val="16"/>
                  <w:lang w:val="en-US" w:eastAsia="zh-CN"/>
                </w:rPr>
                <w:t>0dB</w:t>
              </w:r>
            </w:ins>
          </w:p>
        </w:tc>
        <w:tc>
          <w:tcPr>
            <w:tcW w:w="1312" w:type="dxa"/>
            <w:tcBorders>
              <w:top w:val="single" w:sz="8" w:space="0" w:color="auto"/>
              <w:left w:val="single" w:sz="8" w:space="0" w:color="auto"/>
              <w:bottom w:val="single" w:sz="8" w:space="0" w:color="auto"/>
              <w:right w:val="single" w:sz="8" w:space="0" w:color="auto"/>
            </w:tcBorders>
            <w:vAlign w:val="center"/>
          </w:tcPr>
          <w:p w14:paraId="473C5724" w14:textId="77777777" w:rsidR="00E206CC" w:rsidRPr="00E206CC" w:rsidRDefault="00E206CC" w:rsidP="00E206CC">
            <w:pPr>
              <w:keepNext/>
              <w:keepLines/>
              <w:spacing w:after="0" w:line="256" w:lineRule="auto"/>
              <w:jc w:val="center"/>
              <w:rPr>
                <w:ins w:id="12027" w:author="Chatterjee, Debdeep" w:date="2022-11-23T23:03:00Z"/>
                <w:rFonts w:ascii="Arial" w:hAnsi="Arial"/>
                <w:sz w:val="16"/>
                <w:szCs w:val="16"/>
                <w:lang w:val="en-US" w:eastAsia="zh-CN"/>
              </w:rPr>
            </w:pPr>
            <w:ins w:id="12028" w:author="Chatterjee, Debdeep" w:date="2022-11-23T23:03:00Z">
              <w:r w:rsidRPr="00E206CC">
                <w:rPr>
                  <w:rFonts w:ascii="Arial" w:hAnsi="Arial"/>
                  <w:sz w:val="16"/>
                  <w:szCs w:val="16"/>
                  <w:lang w:val="en-US" w:eastAsia="zh-CN"/>
                </w:rPr>
                <w:t>0dB</w:t>
              </w:r>
            </w:ins>
          </w:p>
        </w:tc>
        <w:tc>
          <w:tcPr>
            <w:tcW w:w="1276" w:type="dxa"/>
            <w:tcBorders>
              <w:top w:val="single" w:sz="8" w:space="0" w:color="auto"/>
              <w:left w:val="single" w:sz="8" w:space="0" w:color="auto"/>
              <w:bottom w:val="single" w:sz="8" w:space="0" w:color="auto"/>
              <w:right w:val="single" w:sz="8" w:space="0" w:color="auto"/>
            </w:tcBorders>
            <w:vAlign w:val="center"/>
          </w:tcPr>
          <w:p w14:paraId="70E7E694" w14:textId="77777777" w:rsidR="00E206CC" w:rsidRPr="00E206CC" w:rsidRDefault="00E206CC" w:rsidP="00E206CC">
            <w:pPr>
              <w:keepNext/>
              <w:keepLines/>
              <w:spacing w:after="0" w:line="256" w:lineRule="auto"/>
              <w:jc w:val="center"/>
              <w:rPr>
                <w:ins w:id="12029" w:author="Chatterjee, Debdeep" w:date="2022-11-23T23:03:00Z"/>
                <w:rFonts w:ascii="Arial" w:hAnsi="Arial"/>
                <w:sz w:val="16"/>
                <w:szCs w:val="16"/>
                <w:lang w:val="en-US" w:eastAsia="zh-CN"/>
              </w:rPr>
            </w:pPr>
            <w:ins w:id="12030" w:author="Chatterjee, Debdeep" w:date="2022-11-23T23:03:00Z">
              <w:r w:rsidRPr="00E206CC">
                <w:rPr>
                  <w:rFonts w:ascii="Arial" w:hAnsi="Arial"/>
                  <w:sz w:val="16"/>
                  <w:szCs w:val="16"/>
                  <w:lang w:val="en-US" w:eastAsia="zh-CN"/>
                </w:rPr>
                <w:t>0dB</w:t>
              </w:r>
            </w:ins>
          </w:p>
        </w:tc>
      </w:tr>
      <w:tr w:rsidR="00E206CC" w:rsidRPr="00E206CC" w14:paraId="16DAC510" w14:textId="77777777" w:rsidTr="00ED069F">
        <w:trPr>
          <w:trHeight w:val="20"/>
          <w:ins w:id="1203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21920CFC" w14:textId="77777777" w:rsidR="00E206CC" w:rsidRPr="00E206CC" w:rsidRDefault="00E206CC" w:rsidP="00E206CC">
            <w:pPr>
              <w:keepNext/>
              <w:keepLines/>
              <w:spacing w:after="0" w:line="256" w:lineRule="auto"/>
              <w:jc w:val="center"/>
              <w:rPr>
                <w:ins w:id="12032" w:author="Chatterjee, Debdeep" w:date="2022-11-23T23:03:00Z"/>
                <w:rFonts w:ascii="Arial" w:hAnsi="Arial"/>
                <w:sz w:val="16"/>
                <w:szCs w:val="16"/>
                <w:lang w:val="en-US" w:eastAsia="zh-CN"/>
              </w:rPr>
            </w:pPr>
            <w:ins w:id="12033" w:author="Chatterjee, Debdeep" w:date="2022-11-23T23:03:00Z">
              <w:r w:rsidRPr="00E206CC">
                <w:rPr>
                  <w:rFonts w:ascii="Arial" w:hAnsi="Arial"/>
                  <w:sz w:val="16"/>
                  <w:szCs w:val="16"/>
                  <w:lang w:val="en-US" w:eastAsia="zh-CN"/>
                </w:rPr>
                <w:t>Uplink power control (applied/not applied)</w:t>
              </w:r>
            </w:ins>
          </w:p>
        </w:tc>
        <w:tc>
          <w:tcPr>
            <w:tcW w:w="1032" w:type="dxa"/>
            <w:tcBorders>
              <w:top w:val="single" w:sz="8" w:space="0" w:color="auto"/>
              <w:left w:val="single" w:sz="8" w:space="0" w:color="auto"/>
              <w:bottom w:val="single" w:sz="8" w:space="0" w:color="auto"/>
              <w:right w:val="single" w:sz="8" w:space="0" w:color="auto"/>
            </w:tcBorders>
            <w:vAlign w:val="center"/>
          </w:tcPr>
          <w:p w14:paraId="7B08E753" w14:textId="77777777" w:rsidR="00E206CC" w:rsidRPr="00E206CC" w:rsidRDefault="00E206CC" w:rsidP="00E206CC">
            <w:pPr>
              <w:keepNext/>
              <w:keepLines/>
              <w:spacing w:after="0" w:line="256" w:lineRule="auto"/>
              <w:jc w:val="center"/>
              <w:rPr>
                <w:ins w:id="12034" w:author="Chatterjee, Debdeep" w:date="2022-11-23T23:03:00Z"/>
                <w:rFonts w:ascii="Arial" w:hAnsi="Arial"/>
                <w:sz w:val="16"/>
                <w:szCs w:val="16"/>
                <w:lang w:val="en-US" w:eastAsia="zh-CN"/>
              </w:rPr>
            </w:pPr>
            <w:ins w:id="12035" w:author="Chatterjee, Debdeep" w:date="2022-11-23T23:03:00Z">
              <w:r w:rsidRPr="00E206CC">
                <w:rPr>
                  <w:rFonts w:ascii="Arial" w:hAnsi="Arial"/>
                  <w:sz w:val="16"/>
                  <w:szCs w:val="16"/>
                  <w:lang w:val="en-US" w:eastAsia="zh-CN"/>
                </w:rPr>
                <w:t>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1F9F5BCE" w14:textId="77777777" w:rsidR="00E206CC" w:rsidRPr="00E206CC" w:rsidRDefault="00E206CC" w:rsidP="00E206CC">
            <w:pPr>
              <w:keepNext/>
              <w:keepLines/>
              <w:spacing w:after="0" w:line="256" w:lineRule="auto"/>
              <w:jc w:val="center"/>
              <w:rPr>
                <w:ins w:id="12036" w:author="Chatterjee, Debdeep" w:date="2022-11-23T23:03:00Z"/>
                <w:rFonts w:ascii="Arial" w:hAnsi="Arial"/>
                <w:sz w:val="16"/>
                <w:szCs w:val="16"/>
                <w:lang w:val="en-US" w:eastAsia="zh-CN"/>
              </w:rPr>
            </w:pPr>
            <w:ins w:id="12037" w:author="Chatterjee, Debdeep" w:date="2022-11-23T23:03:00Z">
              <w:r w:rsidRPr="00E206CC">
                <w:rPr>
                  <w:rFonts w:ascii="Arial" w:hAnsi="Arial"/>
                  <w:sz w:val="16"/>
                  <w:szCs w:val="16"/>
                  <w:lang w:val="en-US" w:eastAsia="zh-CN"/>
                </w:rPr>
                <w:t>not applied</w:t>
              </w:r>
            </w:ins>
          </w:p>
        </w:tc>
        <w:tc>
          <w:tcPr>
            <w:tcW w:w="1134" w:type="dxa"/>
            <w:tcBorders>
              <w:top w:val="single" w:sz="8" w:space="0" w:color="auto"/>
              <w:left w:val="single" w:sz="8" w:space="0" w:color="auto"/>
              <w:bottom w:val="single" w:sz="8" w:space="0" w:color="auto"/>
              <w:right w:val="single" w:sz="8" w:space="0" w:color="auto"/>
            </w:tcBorders>
            <w:vAlign w:val="center"/>
          </w:tcPr>
          <w:p w14:paraId="3F91C308" w14:textId="77777777" w:rsidR="00E206CC" w:rsidRPr="00E206CC" w:rsidRDefault="00E206CC" w:rsidP="00E206CC">
            <w:pPr>
              <w:keepNext/>
              <w:keepLines/>
              <w:spacing w:after="0" w:line="256" w:lineRule="auto"/>
              <w:jc w:val="center"/>
              <w:rPr>
                <w:ins w:id="12038" w:author="Chatterjee, Debdeep" w:date="2022-11-23T23:03:00Z"/>
                <w:rFonts w:ascii="Arial" w:hAnsi="Arial"/>
                <w:sz w:val="16"/>
                <w:szCs w:val="16"/>
                <w:lang w:val="en-US" w:eastAsia="zh-CN"/>
              </w:rPr>
            </w:pPr>
            <w:ins w:id="12039" w:author="Chatterjee, Debdeep" w:date="2022-11-23T23:03:00Z">
              <w:r w:rsidRPr="00E206CC">
                <w:rPr>
                  <w:rFonts w:ascii="Arial" w:hAnsi="Arial"/>
                  <w:sz w:val="16"/>
                  <w:szCs w:val="16"/>
                  <w:lang w:val="en-US" w:eastAsia="zh-CN"/>
                </w:rPr>
                <w:t>not applied</w:t>
              </w:r>
            </w:ins>
          </w:p>
        </w:tc>
        <w:tc>
          <w:tcPr>
            <w:tcW w:w="1240" w:type="dxa"/>
            <w:tcBorders>
              <w:top w:val="single" w:sz="8" w:space="0" w:color="auto"/>
              <w:left w:val="single" w:sz="8" w:space="0" w:color="auto"/>
              <w:bottom w:val="single" w:sz="8" w:space="0" w:color="auto"/>
              <w:right w:val="single" w:sz="8" w:space="0" w:color="auto"/>
            </w:tcBorders>
            <w:vAlign w:val="center"/>
          </w:tcPr>
          <w:p w14:paraId="55F3D189" w14:textId="77777777" w:rsidR="00E206CC" w:rsidRPr="00E206CC" w:rsidRDefault="00E206CC" w:rsidP="00E206CC">
            <w:pPr>
              <w:keepNext/>
              <w:keepLines/>
              <w:spacing w:after="0" w:line="256" w:lineRule="auto"/>
              <w:jc w:val="center"/>
              <w:rPr>
                <w:ins w:id="12040" w:author="Chatterjee, Debdeep" w:date="2022-11-23T23:03:00Z"/>
                <w:rFonts w:ascii="Arial" w:hAnsi="Arial"/>
                <w:sz w:val="16"/>
                <w:szCs w:val="16"/>
                <w:lang w:val="en-US" w:eastAsia="zh-CN"/>
              </w:rPr>
            </w:pPr>
            <w:ins w:id="12041" w:author="Chatterjee, Debdeep" w:date="2022-11-23T23:03:00Z">
              <w:r w:rsidRPr="00E206CC">
                <w:rPr>
                  <w:rFonts w:ascii="Arial" w:hAnsi="Arial"/>
                  <w:sz w:val="16"/>
                  <w:szCs w:val="16"/>
                  <w:lang w:val="en-US" w:eastAsia="zh-CN"/>
                </w:rPr>
                <w:t>not applied</w:t>
              </w:r>
            </w:ins>
          </w:p>
        </w:tc>
        <w:tc>
          <w:tcPr>
            <w:tcW w:w="1312" w:type="dxa"/>
            <w:tcBorders>
              <w:top w:val="single" w:sz="8" w:space="0" w:color="auto"/>
              <w:left w:val="single" w:sz="8" w:space="0" w:color="auto"/>
              <w:bottom w:val="single" w:sz="8" w:space="0" w:color="auto"/>
              <w:right w:val="single" w:sz="8" w:space="0" w:color="auto"/>
            </w:tcBorders>
            <w:vAlign w:val="center"/>
          </w:tcPr>
          <w:p w14:paraId="05BA677D" w14:textId="77777777" w:rsidR="00E206CC" w:rsidRPr="00E206CC" w:rsidRDefault="00E206CC" w:rsidP="00E206CC">
            <w:pPr>
              <w:keepNext/>
              <w:keepLines/>
              <w:spacing w:after="0" w:line="256" w:lineRule="auto"/>
              <w:jc w:val="center"/>
              <w:rPr>
                <w:ins w:id="12042" w:author="Chatterjee, Debdeep" w:date="2022-11-23T23:03:00Z"/>
                <w:rFonts w:ascii="Arial" w:hAnsi="Arial"/>
                <w:sz w:val="16"/>
                <w:szCs w:val="16"/>
                <w:lang w:val="en-US" w:eastAsia="zh-CN"/>
              </w:rPr>
            </w:pPr>
            <w:ins w:id="12043" w:author="Chatterjee, Debdeep" w:date="2022-11-23T23:03:00Z">
              <w:r w:rsidRPr="00E206CC">
                <w:rPr>
                  <w:rFonts w:ascii="Arial" w:hAnsi="Arial"/>
                  <w:sz w:val="16"/>
                  <w:szCs w:val="16"/>
                  <w:lang w:val="en-US" w:eastAsia="zh-CN"/>
                </w:rPr>
                <w:t>not applied</w:t>
              </w:r>
            </w:ins>
          </w:p>
        </w:tc>
        <w:tc>
          <w:tcPr>
            <w:tcW w:w="1276" w:type="dxa"/>
            <w:tcBorders>
              <w:top w:val="single" w:sz="8" w:space="0" w:color="auto"/>
              <w:left w:val="single" w:sz="8" w:space="0" w:color="auto"/>
              <w:bottom w:val="single" w:sz="8" w:space="0" w:color="auto"/>
              <w:right w:val="single" w:sz="8" w:space="0" w:color="auto"/>
            </w:tcBorders>
            <w:vAlign w:val="center"/>
          </w:tcPr>
          <w:p w14:paraId="5B20DD68" w14:textId="77777777" w:rsidR="00E206CC" w:rsidRPr="00E206CC" w:rsidRDefault="00E206CC" w:rsidP="00E206CC">
            <w:pPr>
              <w:keepNext/>
              <w:keepLines/>
              <w:spacing w:after="0" w:line="256" w:lineRule="auto"/>
              <w:jc w:val="center"/>
              <w:rPr>
                <w:ins w:id="12044" w:author="Chatterjee, Debdeep" w:date="2022-11-23T23:03:00Z"/>
                <w:rFonts w:ascii="Arial" w:hAnsi="Arial"/>
                <w:sz w:val="16"/>
                <w:szCs w:val="16"/>
                <w:lang w:val="en-US" w:eastAsia="zh-CN"/>
              </w:rPr>
            </w:pPr>
            <w:ins w:id="12045" w:author="Chatterjee, Debdeep" w:date="2022-11-23T23:03:00Z">
              <w:r w:rsidRPr="00E206CC">
                <w:rPr>
                  <w:rFonts w:ascii="Arial" w:hAnsi="Arial"/>
                  <w:sz w:val="16"/>
                  <w:szCs w:val="16"/>
                  <w:lang w:val="en-US" w:eastAsia="zh-CN"/>
                </w:rPr>
                <w:t>not applied</w:t>
              </w:r>
            </w:ins>
          </w:p>
        </w:tc>
      </w:tr>
      <w:tr w:rsidR="00E206CC" w:rsidRPr="00E206CC" w14:paraId="192F5B11" w14:textId="77777777" w:rsidTr="00ED069F">
        <w:trPr>
          <w:trHeight w:val="20"/>
          <w:ins w:id="12046"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1C6A7F7" w14:textId="77777777" w:rsidR="00E206CC" w:rsidRPr="00E206CC" w:rsidRDefault="00E206CC" w:rsidP="00E206CC">
            <w:pPr>
              <w:keepNext/>
              <w:keepLines/>
              <w:spacing w:after="0" w:line="256" w:lineRule="auto"/>
              <w:jc w:val="center"/>
              <w:rPr>
                <w:ins w:id="12047" w:author="Chatterjee, Debdeep" w:date="2022-11-23T23:03:00Z"/>
                <w:rFonts w:ascii="Arial" w:hAnsi="Arial"/>
                <w:sz w:val="16"/>
                <w:szCs w:val="16"/>
                <w:lang w:val="en-US" w:eastAsia="zh-CN"/>
              </w:rPr>
            </w:pPr>
            <w:ins w:id="12048" w:author="Chatterjee, Debdeep" w:date="2022-11-23T23:03:00Z">
              <w:r w:rsidRPr="00E206CC">
                <w:rPr>
                  <w:rFonts w:ascii="Arial" w:hAnsi="Arial"/>
                  <w:sz w:val="16"/>
                  <w:szCs w:val="16"/>
                  <w:lang w:val="en-US" w:eastAsia="zh-CN"/>
                </w:rPr>
                <w:t>interference modelling (ideal muting, or other)</w:t>
              </w:r>
            </w:ins>
          </w:p>
        </w:tc>
        <w:tc>
          <w:tcPr>
            <w:tcW w:w="1032" w:type="dxa"/>
            <w:tcBorders>
              <w:top w:val="single" w:sz="8" w:space="0" w:color="auto"/>
              <w:left w:val="single" w:sz="8" w:space="0" w:color="auto"/>
              <w:bottom w:val="single" w:sz="8" w:space="0" w:color="auto"/>
              <w:right w:val="single" w:sz="8" w:space="0" w:color="auto"/>
            </w:tcBorders>
            <w:vAlign w:val="center"/>
          </w:tcPr>
          <w:p w14:paraId="1D268E91" w14:textId="77777777" w:rsidR="00E206CC" w:rsidRPr="00E206CC" w:rsidRDefault="00E206CC" w:rsidP="00E206CC">
            <w:pPr>
              <w:keepNext/>
              <w:keepLines/>
              <w:spacing w:after="0" w:line="256" w:lineRule="auto"/>
              <w:jc w:val="center"/>
              <w:rPr>
                <w:ins w:id="12049" w:author="Chatterjee, Debdeep" w:date="2022-11-23T23:03:00Z"/>
                <w:rFonts w:ascii="Arial" w:hAnsi="Arial"/>
                <w:sz w:val="16"/>
                <w:szCs w:val="16"/>
                <w:lang w:val="en-US" w:eastAsia="zh-CN"/>
              </w:rPr>
            </w:pPr>
            <w:ins w:id="12050" w:author="Chatterjee, Debdeep" w:date="2022-11-23T23:03:00Z">
              <w:r w:rsidRPr="00E206CC">
                <w:rPr>
                  <w:rFonts w:ascii="Arial" w:hAnsi="Arial"/>
                  <w:sz w:val="16"/>
                  <w:szCs w:val="16"/>
                  <w:lang w:val="en-US" w:eastAsia="zh-CN"/>
                </w:rPr>
                <w:t>ideal muting</w:t>
              </w:r>
            </w:ins>
          </w:p>
        </w:tc>
        <w:tc>
          <w:tcPr>
            <w:tcW w:w="1134" w:type="dxa"/>
            <w:tcBorders>
              <w:top w:val="single" w:sz="8" w:space="0" w:color="auto"/>
              <w:left w:val="single" w:sz="8" w:space="0" w:color="auto"/>
              <w:bottom w:val="single" w:sz="8" w:space="0" w:color="auto"/>
              <w:right w:val="single" w:sz="8" w:space="0" w:color="auto"/>
            </w:tcBorders>
            <w:vAlign w:val="center"/>
          </w:tcPr>
          <w:p w14:paraId="6B38105D" w14:textId="77777777" w:rsidR="00E206CC" w:rsidRPr="00E206CC" w:rsidRDefault="00E206CC" w:rsidP="00E206CC">
            <w:pPr>
              <w:keepNext/>
              <w:keepLines/>
              <w:spacing w:after="0" w:line="256" w:lineRule="auto"/>
              <w:jc w:val="center"/>
              <w:rPr>
                <w:ins w:id="12051" w:author="Chatterjee, Debdeep" w:date="2022-11-23T23:03:00Z"/>
                <w:rFonts w:ascii="Arial" w:hAnsi="Arial"/>
                <w:sz w:val="16"/>
                <w:szCs w:val="16"/>
                <w:lang w:val="en-US" w:eastAsia="zh-CN"/>
              </w:rPr>
            </w:pPr>
            <w:ins w:id="12052" w:author="Chatterjee, Debdeep" w:date="2022-11-23T23:03:00Z">
              <w:r w:rsidRPr="00E206CC">
                <w:rPr>
                  <w:rFonts w:ascii="Arial" w:hAnsi="Arial"/>
                  <w:sz w:val="16"/>
                  <w:szCs w:val="16"/>
                  <w:lang w:val="en-US" w:eastAsia="zh-CN"/>
                </w:rPr>
                <w:t>ideal muting</w:t>
              </w:r>
            </w:ins>
          </w:p>
        </w:tc>
        <w:tc>
          <w:tcPr>
            <w:tcW w:w="1134" w:type="dxa"/>
            <w:tcBorders>
              <w:top w:val="single" w:sz="8" w:space="0" w:color="auto"/>
              <w:left w:val="single" w:sz="8" w:space="0" w:color="auto"/>
              <w:bottom w:val="single" w:sz="8" w:space="0" w:color="auto"/>
              <w:right w:val="single" w:sz="8" w:space="0" w:color="auto"/>
            </w:tcBorders>
            <w:vAlign w:val="center"/>
          </w:tcPr>
          <w:p w14:paraId="60D8A8C2" w14:textId="77777777" w:rsidR="00E206CC" w:rsidRPr="00E206CC" w:rsidRDefault="00E206CC" w:rsidP="00E206CC">
            <w:pPr>
              <w:keepNext/>
              <w:keepLines/>
              <w:spacing w:after="0" w:line="256" w:lineRule="auto"/>
              <w:jc w:val="center"/>
              <w:rPr>
                <w:ins w:id="12053" w:author="Chatterjee, Debdeep" w:date="2022-11-23T23:03:00Z"/>
                <w:rFonts w:ascii="Arial" w:hAnsi="Arial"/>
                <w:sz w:val="16"/>
                <w:szCs w:val="16"/>
                <w:lang w:val="en-US" w:eastAsia="zh-CN"/>
              </w:rPr>
            </w:pPr>
            <w:ins w:id="12054" w:author="Chatterjee, Debdeep" w:date="2022-11-23T23:03:00Z">
              <w:r w:rsidRPr="00E206CC">
                <w:rPr>
                  <w:rFonts w:ascii="Arial" w:hAnsi="Arial"/>
                  <w:sz w:val="16"/>
                  <w:szCs w:val="16"/>
                  <w:lang w:val="en-US" w:eastAsia="zh-CN"/>
                </w:rPr>
                <w:t>ideal muting</w:t>
              </w:r>
            </w:ins>
          </w:p>
        </w:tc>
        <w:tc>
          <w:tcPr>
            <w:tcW w:w="1240" w:type="dxa"/>
            <w:tcBorders>
              <w:top w:val="single" w:sz="8" w:space="0" w:color="auto"/>
              <w:left w:val="single" w:sz="8" w:space="0" w:color="auto"/>
              <w:bottom w:val="single" w:sz="8" w:space="0" w:color="auto"/>
              <w:right w:val="single" w:sz="8" w:space="0" w:color="auto"/>
            </w:tcBorders>
            <w:vAlign w:val="center"/>
          </w:tcPr>
          <w:p w14:paraId="72CF06BF" w14:textId="77777777" w:rsidR="00E206CC" w:rsidRPr="00E206CC" w:rsidRDefault="00E206CC" w:rsidP="00E206CC">
            <w:pPr>
              <w:keepNext/>
              <w:keepLines/>
              <w:spacing w:after="0" w:line="256" w:lineRule="auto"/>
              <w:jc w:val="center"/>
              <w:rPr>
                <w:ins w:id="12055" w:author="Chatterjee, Debdeep" w:date="2022-11-23T23:03:00Z"/>
                <w:rFonts w:ascii="Arial" w:hAnsi="Arial"/>
                <w:sz w:val="16"/>
                <w:szCs w:val="16"/>
                <w:lang w:val="en-US" w:eastAsia="zh-CN"/>
              </w:rPr>
            </w:pPr>
            <w:ins w:id="12056" w:author="Chatterjee, Debdeep" w:date="2022-11-23T23:03:00Z">
              <w:r w:rsidRPr="00E206CC">
                <w:rPr>
                  <w:rFonts w:ascii="Arial" w:hAnsi="Arial"/>
                  <w:sz w:val="16"/>
                  <w:szCs w:val="16"/>
                  <w:lang w:val="en-US" w:eastAsia="zh-CN"/>
                </w:rPr>
                <w:t>ideal muting</w:t>
              </w:r>
            </w:ins>
          </w:p>
        </w:tc>
        <w:tc>
          <w:tcPr>
            <w:tcW w:w="1312" w:type="dxa"/>
            <w:tcBorders>
              <w:top w:val="single" w:sz="8" w:space="0" w:color="auto"/>
              <w:left w:val="single" w:sz="8" w:space="0" w:color="auto"/>
              <w:bottom w:val="single" w:sz="8" w:space="0" w:color="auto"/>
              <w:right w:val="single" w:sz="8" w:space="0" w:color="auto"/>
            </w:tcBorders>
            <w:vAlign w:val="center"/>
          </w:tcPr>
          <w:p w14:paraId="0B42B949" w14:textId="77777777" w:rsidR="00E206CC" w:rsidRPr="00E206CC" w:rsidRDefault="00E206CC" w:rsidP="00E206CC">
            <w:pPr>
              <w:keepNext/>
              <w:keepLines/>
              <w:spacing w:after="0" w:line="256" w:lineRule="auto"/>
              <w:jc w:val="center"/>
              <w:rPr>
                <w:ins w:id="12057" w:author="Chatterjee, Debdeep" w:date="2022-11-23T23:03:00Z"/>
                <w:rFonts w:ascii="Arial" w:hAnsi="Arial"/>
                <w:sz w:val="16"/>
                <w:szCs w:val="16"/>
                <w:lang w:val="en-US" w:eastAsia="zh-CN"/>
              </w:rPr>
            </w:pPr>
            <w:ins w:id="12058" w:author="Chatterjee, Debdeep" w:date="2022-11-23T23:03:00Z">
              <w:r w:rsidRPr="00E206CC">
                <w:rPr>
                  <w:rFonts w:ascii="Arial" w:hAnsi="Arial"/>
                  <w:sz w:val="16"/>
                  <w:szCs w:val="16"/>
                  <w:lang w:val="en-US" w:eastAsia="zh-CN"/>
                </w:rPr>
                <w:t>ideal muting</w:t>
              </w:r>
            </w:ins>
          </w:p>
        </w:tc>
        <w:tc>
          <w:tcPr>
            <w:tcW w:w="1276" w:type="dxa"/>
            <w:tcBorders>
              <w:top w:val="single" w:sz="8" w:space="0" w:color="auto"/>
              <w:left w:val="single" w:sz="8" w:space="0" w:color="auto"/>
              <w:bottom w:val="single" w:sz="8" w:space="0" w:color="auto"/>
              <w:right w:val="single" w:sz="8" w:space="0" w:color="auto"/>
            </w:tcBorders>
            <w:vAlign w:val="center"/>
          </w:tcPr>
          <w:p w14:paraId="19CAEE94" w14:textId="77777777" w:rsidR="00E206CC" w:rsidRPr="00E206CC" w:rsidRDefault="00E206CC" w:rsidP="00E206CC">
            <w:pPr>
              <w:keepNext/>
              <w:keepLines/>
              <w:spacing w:after="0" w:line="256" w:lineRule="auto"/>
              <w:jc w:val="center"/>
              <w:rPr>
                <w:ins w:id="12059" w:author="Chatterjee, Debdeep" w:date="2022-11-23T23:03:00Z"/>
                <w:rFonts w:ascii="Arial" w:hAnsi="Arial"/>
                <w:sz w:val="16"/>
                <w:szCs w:val="16"/>
                <w:lang w:val="en-US" w:eastAsia="zh-CN"/>
              </w:rPr>
            </w:pPr>
            <w:ins w:id="12060" w:author="Chatterjee, Debdeep" w:date="2022-11-23T23:03:00Z">
              <w:r w:rsidRPr="00E206CC">
                <w:rPr>
                  <w:rFonts w:ascii="Arial" w:hAnsi="Arial"/>
                  <w:sz w:val="16"/>
                  <w:szCs w:val="16"/>
                  <w:lang w:val="en-US" w:eastAsia="zh-CN"/>
                </w:rPr>
                <w:t>ideal muting</w:t>
              </w:r>
            </w:ins>
          </w:p>
        </w:tc>
      </w:tr>
      <w:tr w:rsidR="00E206CC" w:rsidRPr="00E206CC" w14:paraId="64DF6222" w14:textId="77777777" w:rsidTr="00ED069F">
        <w:trPr>
          <w:trHeight w:val="20"/>
          <w:ins w:id="12061"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48C55099" w14:textId="77777777" w:rsidR="00E206CC" w:rsidRPr="00E206CC" w:rsidRDefault="00E206CC" w:rsidP="00E206CC">
            <w:pPr>
              <w:keepNext/>
              <w:keepLines/>
              <w:spacing w:after="0" w:line="256" w:lineRule="auto"/>
              <w:jc w:val="center"/>
              <w:rPr>
                <w:ins w:id="12062" w:author="Chatterjee, Debdeep" w:date="2022-11-23T23:03:00Z"/>
                <w:rFonts w:ascii="Arial" w:hAnsi="Arial"/>
                <w:sz w:val="16"/>
                <w:szCs w:val="16"/>
                <w:lang w:val="en-US" w:eastAsia="zh-CN"/>
              </w:rPr>
            </w:pPr>
            <w:ins w:id="12063" w:author="Chatterjee, Debdeep" w:date="2022-11-23T23:03:00Z">
              <w:r w:rsidRPr="00E206CC">
                <w:rPr>
                  <w:rFonts w:ascii="Arial" w:hAnsi="Arial"/>
                  <w:sz w:val="16"/>
                  <w:szCs w:val="16"/>
                  <w:lang w:val="en-US" w:eastAsia="zh-CN"/>
                </w:rPr>
                <w:t>Description of Measurement Algorithm (e.g. super resolution, interference cancellation, ….)</w:t>
              </w:r>
            </w:ins>
          </w:p>
        </w:tc>
        <w:tc>
          <w:tcPr>
            <w:tcW w:w="7128" w:type="dxa"/>
            <w:gridSpan w:val="6"/>
            <w:tcBorders>
              <w:top w:val="single" w:sz="8" w:space="0" w:color="auto"/>
              <w:left w:val="single" w:sz="8" w:space="0" w:color="auto"/>
              <w:bottom w:val="single" w:sz="8" w:space="0" w:color="auto"/>
              <w:right w:val="single" w:sz="8" w:space="0" w:color="auto"/>
            </w:tcBorders>
            <w:vAlign w:val="center"/>
          </w:tcPr>
          <w:p w14:paraId="54B1EAFA" w14:textId="77777777" w:rsidR="00E206CC" w:rsidRPr="00E206CC" w:rsidRDefault="00E206CC" w:rsidP="00E206CC">
            <w:pPr>
              <w:overflowPunct w:val="0"/>
              <w:autoSpaceDE w:val="0"/>
              <w:autoSpaceDN w:val="0"/>
              <w:adjustRightInd w:val="0"/>
              <w:spacing w:after="120"/>
              <w:jc w:val="center"/>
              <w:textAlignment w:val="baseline"/>
              <w:rPr>
                <w:ins w:id="12064" w:author="Chatterjee, Debdeep" w:date="2022-11-23T23:03:00Z"/>
                <w:sz w:val="18"/>
                <w:szCs w:val="18"/>
              </w:rPr>
            </w:pPr>
            <w:ins w:id="12065" w:author="Chatterjee, Debdeep" w:date="2022-11-23T23:03:00Z">
              <w:r w:rsidRPr="00E206CC">
                <w:rPr>
                  <w:sz w:val="18"/>
                  <w:szCs w:val="18"/>
                </w:rPr>
                <w:t>Super resolution in channel estimation.</w:t>
              </w:r>
            </w:ins>
          </w:p>
          <w:p w14:paraId="48905A27" w14:textId="77777777" w:rsidR="00E206CC" w:rsidRPr="00E206CC" w:rsidRDefault="00E206CC" w:rsidP="00E206CC">
            <w:pPr>
              <w:keepNext/>
              <w:keepLines/>
              <w:spacing w:after="0" w:line="256" w:lineRule="auto"/>
              <w:jc w:val="center"/>
              <w:rPr>
                <w:ins w:id="12066" w:author="Chatterjee, Debdeep" w:date="2022-11-23T23:03:00Z"/>
                <w:rFonts w:ascii="Arial" w:hAnsi="Arial"/>
                <w:sz w:val="16"/>
                <w:szCs w:val="16"/>
                <w:lang w:val="en-US" w:eastAsia="zh-CN"/>
              </w:rPr>
            </w:pPr>
            <w:ins w:id="12067" w:author="Chatterjee, Debdeep" w:date="2022-11-23T23:03:00Z">
              <w:r w:rsidRPr="00E206CC">
                <w:rPr>
                  <w:rFonts w:ascii="Arial" w:eastAsia="Malgun Gothic" w:hAnsi="Arial"/>
                  <w:sz w:val="18"/>
                  <w:szCs w:val="18"/>
                </w:rPr>
                <w:t>Threshold based first path detection</w:t>
              </w:r>
            </w:ins>
          </w:p>
        </w:tc>
      </w:tr>
      <w:tr w:rsidR="00E206CC" w:rsidRPr="00E206CC" w14:paraId="07DDEA93" w14:textId="77777777" w:rsidTr="00ED069F">
        <w:trPr>
          <w:trHeight w:val="20"/>
          <w:ins w:id="1206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8C495A1" w14:textId="77777777" w:rsidR="00E206CC" w:rsidRPr="00E206CC" w:rsidRDefault="00E206CC" w:rsidP="00E206CC">
            <w:pPr>
              <w:keepNext/>
              <w:keepLines/>
              <w:spacing w:after="0" w:line="256" w:lineRule="auto"/>
              <w:jc w:val="center"/>
              <w:rPr>
                <w:ins w:id="12069" w:author="Chatterjee, Debdeep" w:date="2022-11-23T23:03:00Z"/>
                <w:rFonts w:ascii="Arial" w:hAnsi="Arial"/>
                <w:sz w:val="16"/>
                <w:szCs w:val="16"/>
                <w:lang w:val="en-US" w:eastAsia="zh-CN"/>
              </w:rPr>
            </w:pPr>
            <w:ins w:id="12070" w:author="Chatterjee, Debdeep" w:date="2022-11-23T23:03:00Z">
              <w:r w:rsidRPr="00E206CC">
                <w:rPr>
                  <w:rFonts w:ascii="Arial" w:hAnsi="Arial"/>
                  <w:sz w:val="16"/>
                  <w:szCs w:val="16"/>
                  <w:lang w:val="en-US" w:eastAsia="zh-CN"/>
                </w:rPr>
                <w:t>Description of positioning technique / applied positioning algorithm (e.g. Least square, Taylor series, etc)</w:t>
              </w:r>
            </w:ins>
          </w:p>
        </w:tc>
        <w:tc>
          <w:tcPr>
            <w:tcW w:w="7128" w:type="dxa"/>
            <w:gridSpan w:val="6"/>
            <w:tcBorders>
              <w:top w:val="single" w:sz="8" w:space="0" w:color="auto"/>
              <w:left w:val="single" w:sz="8" w:space="0" w:color="auto"/>
              <w:bottom w:val="single" w:sz="8" w:space="0" w:color="auto"/>
              <w:right w:val="single" w:sz="8" w:space="0" w:color="auto"/>
            </w:tcBorders>
            <w:vAlign w:val="center"/>
          </w:tcPr>
          <w:p w14:paraId="58AD352D" w14:textId="77777777" w:rsidR="00E206CC" w:rsidRPr="00E206CC" w:rsidRDefault="00E206CC" w:rsidP="00E206CC">
            <w:pPr>
              <w:keepNext/>
              <w:keepLines/>
              <w:spacing w:after="0" w:line="256" w:lineRule="auto"/>
              <w:jc w:val="center"/>
              <w:rPr>
                <w:ins w:id="12071" w:author="Chatterjee, Debdeep" w:date="2022-11-23T23:03:00Z"/>
                <w:rFonts w:ascii="Arial" w:hAnsi="Arial"/>
                <w:sz w:val="16"/>
                <w:szCs w:val="16"/>
                <w:lang w:val="en-US" w:eastAsia="zh-CN"/>
              </w:rPr>
            </w:pPr>
            <w:ins w:id="12072" w:author="Chatterjee, Debdeep" w:date="2022-11-23T23:03:00Z">
              <w:r w:rsidRPr="00E206CC">
                <w:rPr>
                  <w:rFonts w:ascii="Arial" w:eastAsia="Malgun Gothic" w:hAnsi="Arial"/>
                  <w:sz w:val="18"/>
                  <w:szCs w:val="18"/>
                </w:rPr>
                <w:t>Maximum likelihood estimator for coordinate calculation</w:t>
              </w:r>
            </w:ins>
          </w:p>
        </w:tc>
      </w:tr>
      <w:tr w:rsidR="00E206CC" w:rsidRPr="00E206CC" w14:paraId="75B3FC93" w14:textId="77777777" w:rsidTr="00ED069F">
        <w:trPr>
          <w:trHeight w:val="20"/>
          <w:ins w:id="1207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677CBA1B" w14:textId="77777777" w:rsidR="00E206CC" w:rsidRPr="00E206CC" w:rsidRDefault="00E206CC" w:rsidP="00E206CC">
            <w:pPr>
              <w:keepNext/>
              <w:keepLines/>
              <w:spacing w:after="0" w:line="256" w:lineRule="auto"/>
              <w:jc w:val="center"/>
              <w:rPr>
                <w:ins w:id="12074" w:author="Chatterjee, Debdeep" w:date="2022-11-23T23:03:00Z"/>
                <w:rFonts w:ascii="Arial" w:hAnsi="Arial"/>
                <w:sz w:val="16"/>
                <w:szCs w:val="16"/>
                <w:lang w:val="en-US" w:eastAsia="zh-CN"/>
              </w:rPr>
            </w:pPr>
            <w:ins w:id="12075" w:author="Chatterjee, Debdeep" w:date="2022-11-23T23:03:00Z">
              <w:r w:rsidRPr="00E206CC">
                <w:rPr>
                  <w:rFonts w:ascii="Arial" w:hAnsi="Arial"/>
                  <w:sz w:val="16"/>
                  <w:szCs w:val="16"/>
                  <w:lang w:val="en-US" w:eastAsia="zh-CN"/>
                </w:rPr>
                <w:t>Network synchronization assumptions</w:t>
              </w:r>
            </w:ins>
          </w:p>
        </w:tc>
        <w:tc>
          <w:tcPr>
            <w:tcW w:w="1032" w:type="dxa"/>
            <w:tcBorders>
              <w:top w:val="single" w:sz="8" w:space="0" w:color="auto"/>
              <w:left w:val="single" w:sz="8" w:space="0" w:color="auto"/>
              <w:bottom w:val="single" w:sz="8" w:space="0" w:color="auto"/>
              <w:right w:val="single" w:sz="8" w:space="0" w:color="auto"/>
            </w:tcBorders>
            <w:vAlign w:val="center"/>
          </w:tcPr>
          <w:p w14:paraId="36FC7A32" w14:textId="77777777" w:rsidR="00E206CC" w:rsidRPr="00E206CC" w:rsidRDefault="00E206CC" w:rsidP="00E206CC">
            <w:pPr>
              <w:keepNext/>
              <w:keepLines/>
              <w:spacing w:after="0" w:line="256" w:lineRule="auto"/>
              <w:jc w:val="center"/>
              <w:rPr>
                <w:ins w:id="12076" w:author="Chatterjee, Debdeep" w:date="2022-11-23T23:03:00Z"/>
                <w:rFonts w:ascii="Arial" w:hAnsi="Arial"/>
                <w:sz w:val="16"/>
                <w:szCs w:val="16"/>
                <w:lang w:val="en-US" w:eastAsia="zh-CN"/>
              </w:rPr>
            </w:pPr>
            <w:ins w:id="12077" w:author="Chatterjee, Debdeep" w:date="2022-11-23T23:03:00Z">
              <w:r w:rsidRPr="00E206CC">
                <w:rPr>
                  <w:rFonts w:ascii="Arial" w:eastAsia="Malgun Gothic" w:hAnsi="Arial"/>
                  <w:sz w:val="18"/>
                  <w:szCs w:val="18"/>
                </w:rPr>
                <w:t>Ideal synchronization</w:t>
              </w:r>
            </w:ins>
          </w:p>
        </w:tc>
        <w:tc>
          <w:tcPr>
            <w:tcW w:w="1134" w:type="dxa"/>
            <w:tcBorders>
              <w:top w:val="single" w:sz="8" w:space="0" w:color="auto"/>
              <w:left w:val="single" w:sz="8" w:space="0" w:color="auto"/>
              <w:bottom w:val="single" w:sz="8" w:space="0" w:color="auto"/>
              <w:right w:val="single" w:sz="8" w:space="0" w:color="auto"/>
            </w:tcBorders>
            <w:vAlign w:val="center"/>
          </w:tcPr>
          <w:p w14:paraId="0EE8A895" w14:textId="77777777" w:rsidR="00E206CC" w:rsidRPr="00E206CC" w:rsidRDefault="00E206CC" w:rsidP="00E206CC">
            <w:pPr>
              <w:keepNext/>
              <w:keepLines/>
              <w:spacing w:after="0" w:line="256" w:lineRule="auto"/>
              <w:jc w:val="center"/>
              <w:rPr>
                <w:ins w:id="12078" w:author="Chatterjee, Debdeep" w:date="2022-11-23T23:03:00Z"/>
                <w:rFonts w:ascii="Arial" w:hAnsi="Arial"/>
                <w:sz w:val="16"/>
                <w:szCs w:val="16"/>
                <w:lang w:val="en-US" w:eastAsia="zh-CN"/>
              </w:rPr>
            </w:pPr>
            <w:ins w:id="12079" w:author="Chatterjee, Debdeep" w:date="2022-11-23T23:03:00Z">
              <w:r w:rsidRPr="00E206CC">
                <w:rPr>
                  <w:rFonts w:ascii="Arial" w:eastAsia="Malgun Gothic" w:hAnsi="Arial"/>
                  <w:sz w:val="18"/>
                  <w:szCs w:val="18"/>
                </w:rPr>
                <w:t>Ideal synchronization</w:t>
              </w:r>
            </w:ins>
          </w:p>
        </w:tc>
        <w:tc>
          <w:tcPr>
            <w:tcW w:w="1134" w:type="dxa"/>
            <w:tcBorders>
              <w:top w:val="single" w:sz="8" w:space="0" w:color="auto"/>
              <w:left w:val="single" w:sz="8" w:space="0" w:color="auto"/>
              <w:bottom w:val="single" w:sz="8" w:space="0" w:color="auto"/>
              <w:right w:val="single" w:sz="8" w:space="0" w:color="auto"/>
            </w:tcBorders>
            <w:vAlign w:val="center"/>
          </w:tcPr>
          <w:p w14:paraId="0E981C7F" w14:textId="77777777" w:rsidR="00E206CC" w:rsidRPr="00E206CC" w:rsidRDefault="00E206CC" w:rsidP="00E206CC">
            <w:pPr>
              <w:keepNext/>
              <w:keepLines/>
              <w:spacing w:after="0" w:line="256" w:lineRule="auto"/>
              <w:jc w:val="center"/>
              <w:rPr>
                <w:ins w:id="12080" w:author="Chatterjee, Debdeep" w:date="2022-11-23T23:03:00Z"/>
                <w:rFonts w:ascii="Arial" w:hAnsi="Arial"/>
                <w:sz w:val="16"/>
                <w:szCs w:val="16"/>
                <w:lang w:val="en-US" w:eastAsia="zh-CN"/>
              </w:rPr>
            </w:pPr>
            <w:ins w:id="12081" w:author="Chatterjee, Debdeep" w:date="2022-11-23T23:03:00Z">
              <w:r w:rsidRPr="00E206CC">
                <w:rPr>
                  <w:rFonts w:ascii="Arial" w:eastAsia="Malgun Gothic" w:hAnsi="Arial"/>
                  <w:sz w:val="18"/>
                  <w:szCs w:val="18"/>
                </w:rPr>
                <w:t>Ideal synchronization</w:t>
              </w:r>
            </w:ins>
          </w:p>
        </w:tc>
        <w:tc>
          <w:tcPr>
            <w:tcW w:w="1240" w:type="dxa"/>
            <w:tcBorders>
              <w:top w:val="single" w:sz="8" w:space="0" w:color="auto"/>
              <w:left w:val="single" w:sz="8" w:space="0" w:color="auto"/>
              <w:bottom w:val="single" w:sz="8" w:space="0" w:color="auto"/>
              <w:right w:val="single" w:sz="8" w:space="0" w:color="auto"/>
            </w:tcBorders>
            <w:vAlign w:val="center"/>
          </w:tcPr>
          <w:p w14:paraId="7C89E8BC" w14:textId="77777777" w:rsidR="00E206CC" w:rsidRPr="00E206CC" w:rsidRDefault="00E206CC" w:rsidP="00E206CC">
            <w:pPr>
              <w:keepNext/>
              <w:keepLines/>
              <w:spacing w:after="0" w:line="256" w:lineRule="auto"/>
              <w:jc w:val="center"/>
              <w:rPr>
                <w:ins w:id="12082" w:author="Chatterjee, Debdeep" w:date="2022-11-23T23:03:00Z"/>
                <w:rFonts w:ascii="Arial" w:hAnsi="Arial"/>
                <w:sz w:val="16"/>
                <w:szCs w:val="16"/>
                <w:lang w:val="en-US" w:eastAsia="zh-CN"/>
              </w:rPr>
            </w:pPr>
            <w:ins w:id="12083" w:author="Chatterjee, Debdeep" w:date="2022-11-23T23:03:00Z">
              <w:r w:rsidRPr="00E206CC">
                <w:rPr>
                  <w:rFonts w:ascii="Arial" w:eastAsia="Malgun Gothic" w:hAnsi="Arial"/>
                  <w:sz w:val="18"/>
                  <w:szCs w:val="18"/>
                </w:rPr>
                <w:t>Ideal synchronization</w:t>
              </w:r>
            </w:ins>
          </w:p>
        </w:tc>
        <w:tc>
          <w:tcPr>
            <w:tcW w:w="1312" w:type="dxa"/>
            <w:tcBorders>
              <w:top w:val="single" w:sz="8" w:space="0" w:color="auto"/>
              <w:left w:val="single" w:sz="8" w:space="0" w:color="auto"/>
              <w:bottom w:val="single" w:sz="8" w:space="0" w:color="auto"/>
              <w:right w:val="single" w:sz="8" w:space="0" w:color="auto"/>
            </w:tcBorders>
            <w:vAlign w:val="center"/>
          </w:tcPr>
          <w:p w14:paraId="51B261C4" w14:textId="77777777" w:rsidR="00E206CC" w:rsidRPr="00E206CC" w:rsidRDefault="00E206CC" w:rsidP="00E206CC">
            <w:pPr>
              <w:keepNext/>
              <w:keepLines/>
              <w:spacing w:after="0" w:line="256" w:lineRule="auto"/>
              <w:jc w:val="center"/>
              <w:rPr>
                <w:ins w:id="12084" w:author="Chatterjee, Debdeep" w:date="2022-11-23T23:03:00Z"/>
                <w:rFonts w:ascii="Arial" w:hAnsi="Arial"/>
                <w:sz w:val="16"/>
                <w:szCs w:val="16"/>
                <w:lang w:val="en-US" w:eastAsia="zh-CN"/>
              </w:rPr>
            </w:pPr>
            <w:ins w:id="12085" w:author="Chatterjee, Debdeep" w:date="2022-11-23T23:03:00Z">
              <w:r w:rsidRPr="00E206CC">
                <w:rPr>
                  <w:rFonts w:ascii="Arial" w:eastAsia="Malgun Gothic" w:hAnsi="Arial"/>
                  <w:sz w:val="18"/>
                  <w:szCs w:val="18"/>
                </w:rPr>
                <w:t>Ideal synchronization</w:t>
              </w:r>
            </w:ins>
          </w:p>
        </w:tc>
        <w:tc>
          <w:tcPr>
            <w:tcW w:w="1276" w:type="dxa"/>
            <w:tcBorders>
              <w:top w:val="single" w:sz="8" w:space="0" w:color="auto"/>
              <w:left w:val="single" w:sz="8" w:space="0" w:color="auto"/>
              <w:bottom w:val="single" w:sz="8" w:space="0" w:color="auto"/>
              <w:right w:val="single" w:sz="8" w:space="0" w:color="auto"/>
            </w:tcBorders>
            <w:vAlign w:val="center"/>
          </w:tcPr>
          <w:p w14:paraId="435D8494" w14:textId="77777777" w:rsidR="00E206CC" w:rsidRPr="00E206CC" w:rsidRDefault="00E206CC" w:rsidP="00E206CC">
            <w:pPr>
              <w:keepNext/>
              <w:keepLines/>
              <w:spacing w:after="0" w:line="256" w:lineRule="auto"/>
              <w:jc w:val="center"/>
              <w:rPr>
                <w:ins w:id="12086" w:author="Chatterjee, Debdeep" w:date="2022-11-23T23:03:00Z"/>
                <w:rFonts w:ascii="Arial" w:hAnsi="Arial"/>
                <w:sz w:val="16"/>
                <w:szCs w:val="16"/>
                <w:lang w:val="en-US" w:eastAsia="zh-CN"/>
              </w:rPr>
            </w:pPr>
            <w:ins w:id="12087" w:author="Chatterjee, Debdeep" w:date="2022-11-23T23:03:00Z">
              <w:r w:rsidRPr="00E206CC">
                <w:rPr>
                  <w:rFonts w:ascii="Arial" w:eastAsia="Malgun Gothic" w:hAnsi="Arial"/>
                  <w:sz w:val="18"/>
                  <w:szCs w:val="18"/>
                </w:rPr>
                <w:t>Ideal synchronization</w:t>
              </w:r>
            </w:ins>
          </w:p>
        </w:tc>
      </w:tr>
      <w:tr w:rsidR="00E206CC" w:rsidRPr="00E206CC" w14:paraId="5377E32B" w14:textId="77777777" w:rsidTr="00ED069F">
        <w:trPr>
          <w:trHeight w:val="20"/>
          <w:ins w:id="1208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4ED994D" w14:textId="77777777" w:rsidR="00E206CC" w:rsidRPr="00E206CC" w:rsidRDefault="00E206CC" w:rsidP="00E206CC">
            <w:pPr>
              <w:keepNext/>
              <w:keepLines/>
              <w:spacing w:after="0" w:line="256" w:lineRule="auto"/>
              <w:jc w:val="center"/>
              <w:rPr>
                <w:ins w:id="12089" w:author="Chatterjee, Debdeep" w:date="2022-11-23T23:03:00Z"/>
                <w:rFonts w:ascii="Arial" w:hAnsi="Arial"/>
                <w:sz w:val="16"/>
                <w:szCs w:val="16"/>
                <w:lang w:val="en-US" w:eastAsia="zh-CN"/>
              </w:rPr>
            </w:pPr>
            <w:ins w:id="12090" w:author="Chatterjee, Debdeep" w:date="2022-11-23T23:03:00Z">
              <w:r w:rsidRPr="00E206CC">
                <w:rPr>
                  <w:rFonts w:ascii="Arial" w:hAnsi="Arial"/>
                  <w:sz w:val="16"/>
                  <w:szCs w:val="16"/>
                  <w:lang w:val="en-US" w:eastAsia="zh-CN"/>
                </w:rPr>
                <w:t>UE/gNB RX and TX timing error</w:t>
              </w:r>
            </w:ins>
          </w:p>
        </w:tc>
        <w:tc>
          <w:tcPr>
            <w:tcW w:w="1032" w:type="dxa"/>
            <w:tcBorders>
              <w:top w:val="single" w:sz="8" w:space="0" w:color="auto"/>
              <w:left w:val="single" w:sz="8" w:space="0" w:color="auto"/>
              <w:bottom w:val="single" w:sz="8" w:space="0" w:color="auto"/>
              <w:right w:val="single" w:sz="8" w:space="0" w:color="auto"/>
            </w:tcBorders>
            <w:vAlign w:val="center"/>
          </w:tcPr>
          <w:p w14:paraId="7A1EE939" w14:textId="77777777" w:rsidR="00E206CC" w:rsidRPr="00E206CC" w:rsidRDefault="00E206CC" w:rsidP="00E206CC">
            <w:pPr>
              <w:keepNext/>
              <w:keepLines/>
              <w:spacing w:after="0" w:line="256" w:lineRule="auto"/>
              <w:jc w:val="center"/>
              <w:rPr>
                <w:ins w:id="12091" w:author="Chatterjee, Debdeep" w:date="2022-11-23T23:03:00Z"/>
                <w:rFonts w:ascii="Arial" w:hAnsi="Arial"/>
                <w:sz w:val="16"/>
                <w:szCs w:val="16"/>
                <w:lang w:val="en-US" w:eastAsia="zh-CN"/>
              </w:rPr>
            </w:pPr>
            <w:ins w:id="12092" w:author="Chatterjee, Debdeep" w:date="2022-11-23T23:03:00Z">
              <w:r w:rsidRPr="00E206CC">
                <w:rPr>
                  <w:rFonts w:ascii="Arial" w:eastAsia="Malgun Gothic" w:hAnsi="Arial"/>
                  <w:sz w:val="18"/>
                  <w:szCs w:val="18"/>
                </w:rPr>
                <w:t>Ideal timing error calibration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0EE63023" w14:textId="77777777" w:rsidR="00E206CC" w:rsidRPr="00E206CC" w:rsidRDefault="00E206CC" w:rsidP="00E206CC">
            <w:pPr>
              <w:keepNext/>
              <w:keepLines/>
              <w:spacing w:after="0" w:line="256" w:lineRule="auto"/>
              <w:jc w:val="center"/>
              <w:rPr>
                <w:ins w:id="12093" w:author="Chatterjee, Debdeep" w:date="2022-11-23T23:03:00Z"/>
                <w:rFonts w:ascii="Arial" w:hAnsi="Arial"/>
                <w:sz w:val="16"/>
                <w:szCs w:val="16"/>
                <w:lang w:val="en-US" w:eastAsia="zh-CN"/>
              </w:rPr>
            </w:pPr>
            <w:ins w:id="12094" w:author="Chatterjee, Debdeep" w:date="2022-11-23T23:03:00Z">
              <w:r w:rsidRPr="00E206CC">
                <w:rPr>
                  <w:rFonts w:ascii="Arial" w:eastAsia="Malgun Gothic" w:hAnsi="Arial"/>
                  <w:sz w:val="18"/>
                  <w:szCs w:val="18"/>
                </w:rPr>
                <w:t>Ideal timing error calibration</w:t>
              </w:r>
            </w:ins>
          </w:p>
        </w:tc>
        <w:tc>
          <w:tcPr>
            <w:tcW w:w="1134" w:type="dxa"/>
            <w:tcBorders>
              <w:top w:val="single" w:sz="8" w:space="0" w:color="auto"/>
              <w:left w:val="single" w:sz="8" w:space="0" w:color="auto"/>
              <w:bottom w:val="single" w:sz="8" w:space="0" w:color="auto"/>
              <w:right w:val="single" w:sz="8" w:space="0" w:color="auto"/>
            </w:tcBorders>
            <w:vAlign w:val="center"/>
          </w:tcPr>
          <w:p w14:paraId="2FD16F14" w14:textId="77777777" w:rsidR="00E206CC" w:rsidRPr="00E206CC" w:rsidRDefault="00E206CC" w:rsidP="00E206CC">
            <w:pPr>
              <w:keepNext/>
              <w:keepLines/>
              <w:spacing w:after="0" w:line="256" w:lineRule="auto"/>
              <w:jc w:val="center"/>
              <w:rPr>
                <w:ins w:id="12095" w:author="Chatterjee, Debdeep" w:date="2022-11-23T23:03:00Z"/>
                <w:rFonts w:ascii="Arial" w:hAnsi="Arial"/>
                <w:sz w:val="16"/>
                <w:szCs w:val="16"/>
                <w:lang w:val="en-US" w:eastAsia="zh-CN"/>
              </w:rPr>
            </w:pPr>
            <w:ins w:id="12096" w:author="Chatterjee, Debdeep" w:date="2022-11-23T23:03:00Z">
              <w:r w:rsidRPr="00E206CC">
                <w:rPr>
                  <w:rFonts w:ascii="Arial" w:eastAsia="Malgun Gothic" w:hAnsi="Arial"/>
                  <w:sz w:val="18"/>
                  <w:szCs w:val="18"/>
                </w:rPr>
                <w:t>Ideal timing error calibration</w:t>
              </w:r>
            </w:ins>
          </w:p>
        </w:tc>
        <w:tc>
          <w:tcPr>
            <w:tcW w:w="1240" w:type="dxa"/>
            <w:tcBorders>
              <w:top w:val="single" w:sz="8" w:space="0" w:color="auto"/>
              <w:left w:val="single" w:sz="8" w:space="0" w:color="auto"/>
              <w:bottom w:val="single" w:sz="8" w:space="0" w:color="auto"/>
              <w:right w:val="single" w:sz="8" w:space="0" w:color="auto"/>
            </w:tcBorders>
            <w:vAlign w:val="center"/>
          </w:tcPr>
          <w:p w14:paraId="109F2D3B" w14:textId="77777777" w:rsidR="00E206CC" w:rsidRPr="00E206CC" w:rsidRDefault="00E206CC" w:rsidP="00E206CC">
            <w:pPr>
              <w:keepNext/>
              <w:keepLines/>
              <w:spacing w:after="0" w:line="256" w:lineRule="auto"/>
              <w:jc w:val="center"/>
              <w:rPr>
                <w:ins w:id="12097" w:author="Chatterjee, Debdeep" w:date="2022-11-23T23:03:00Z"/>
                <w:rFonts w:ascii="Arial" w:hAnsi="Arial"/>
                <w:sz w:val="16"/>
                <w:szCs w:val="16"/>
                <w:lang w:val="en-US" w:eastAsia="zh-CN"/>
              </w:rPr>
            </w:pPr>
            <w:ins w:id="12098" w:author="Chatterjee, Debdeep" w:date="2022-11-23T23:03:00Z">
              <w:r w:rsidRPr="00E206CC">
                <w:rPr>
                  <w:rFonts w:ascii="Arial" w:eastAsia="Malgun Gothic" w:hAnsi="Arial"/>
                  <w:sz w:val="18"/>
                  <w:szCs w:val="18"/>
                </w:rPr>
                <w:t>Ideal timing error calibration</w:t>
              </w:r>
            </w:ins>
          </w:p>
        </w:tc>
        <w:tc>
          <w:tcPr>
            <w:tcW w:w="1312" w:type="dxa"/>
            <w:tcBorders>
              <w:top w:val="single" w:sz="8" w:space="0" w:color="auto"/>
              <w:left w:val="single" w:sz="8" w:space="0" w:color="auto"/>
              <w:bottom w:val="single" w:sz="8" w:space="0" w:color="auto"/>
              <w:right w:val="single" w:sz="8" w:space="0" w:color="auto"/>
            </w:tcBorders>
            <w:vAlign w:val="center"/>
          </w:tcPr>
          <w:p w14:paraId="4596F78A" w14:textId="77777777" w:rsidR="00E206CC" w:rsidRPr="00E206CC" w:rsidRDefault="00E206CC" w:rsidP="00E206CC">
            <w:pPr>
              <w:keepNext/>
              <w:keepLines/>
              <w:spacing w:after="0" w:line="256" w:lineRule="auto"/>
              <w:jc w:val="center"/>
              <w:rPr>
                <w:ins w:id="12099" w:author="Chatterjee, Debdeep" w:date="2022-11-23T23:03:00Z"/>
                <w:rFonts w:ascii="Arial" w:hAnsi="Arial"/>
                <w:sz w:val="16"/>
                <w:szCs w:val="16"/>
                <w:lang w:val="en-US" w:eastAsia="zh-CN"/>
              </w:rPr>
            </w:pPr>
            <w:ins w:id="12100" w:author="Chatterjee, Debdeep" w:date="2022-11-23T23:03:00Z">
              <w:r w:rsidRPr="00E206CC">
                <w:rPr>
                  <w:rFonts w:ascii="Arial" w:eastAsia="Malgun Gothic" w:hAnsi="Arial"/>
                  <w:sz w:val="18"/>
                  <w:szCs w:val="18"/>
                </w:rPr>
                <w:t>Ideal timing error calibration</w:t>
              </w:r>
            </w:ins>
          </w:p>
        </w:tc>
        <w:tc>
          <w:tcPr>
            <w:tcW w:w="1276" w:type="dxa"/>
            <w:tcBorders>
              <w:top w:val="single" w:sz="8" w:space="0" w:color="auto"/>
              <w:left w:val="single" w:sz="8" w:space="0" w:color="auto"/>
              <w:bottom w:val="single" w:sz="8" w:space="0" w:color="auto"/>
              <w:right w:val="single" w:sz="8" w:space="0" w:color="auto"/>
            </w:tcBorders>
            <w:vAlign w:val="center"/>
          </w:tcPr>
          <w:p w14:paraId="4BA3516F" w14:textId="77777777" w:rsidR="00E206CC" w:rsidRPr="00E206CC" w:rsidRDefault="00E206CC" w:rsidP="00E206CC">
            <w:pPr>
              <w:keepNext/>
              <w:keepLines/>
              <w:spacing w:after="0" w:line="256" w:lineRule="auto"/>
              <w:jc w:val="center"/>
              <w:rPr>
                <w:ins w:id="12101" w:author="Chatterjee, Debdeep" w:date="2022-11-23T23:03:00Z"/>
                <w:rFonts w:ascii="Arial" w:hAnsi="Arial"/>
                <w:sz w:val="16"/>
                <w:szCs w:val="16"/>
                <w:lang w:val="en-US" w:eastAsia="zh-CN"/>
              </w:rPr>
            </w:pPr>
            <w:ins w:id="12102" w:author="Chatterjee, Debdeep" w:date="2022-11-23T23:03:00Z">
              <w:r w:rsidRPr="00E206CC">
                <w:rPr>
                  <w:rFonts w:ascii="Arial" w:eastAsia="Malgun Gothic" w:hAnsi="Arial"/>
                  <w:sz w:val="18"/>
                  <w:szCs w:val="18"/>
                </w:rPr>
                <w:t>Ideal timing error calibration</w:t>
              </w:r>
            </w:ins>
          </w:p>
        </w:tc>
      </w:tr>
      <w:tr w:rsidR="00E206CC" w:rsidRPr="00E206CC" w14:paraId="43728933" w14:textId="77777777" w:rsidTr="00ED069F">
        <w:trPr>
          <w:trHeight w:val="20"/>
          <w:ins w:id="1210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3952CC47" w14:textId="77777777" w:rsidR="00E206CC" w:rsidRPr="00E206CC" w:rsidRDefault="00E206CC" w:rsidP="00E206CC">
            <w:pPr>
              <w:keepNext/>
              <w:keepLines/>
              <w:spacing w:after="0" w:line="256" w:lineRule="auto"/>
              <w:jc w:val="center"/>
              <w:rPr>
                <w:ins w:id="12104" w:author="Chatterjee, Debdeep" w:date="2022-11-23T23:03:00Z"/>
                <w:rFonts w:ascii="Arial" w:hAnsi="Arial"/>
                <w:sz w:val="16"/>
                <w:szCs w:val="16"/>
                <w:lang w:val="en-US" w:eastAsia="zh-CN"/>
              </w:rPr>
            </w:pPr>
            <w:ins w:id="12105" w:author="Chatterjee, Debdeep" w:date="2022-11-23T23:03:00Z">
              <w:r w:rsidRPr="00E206CC">
                <w:rPr>
                  <w:rFonts w:ascii="Arial" w:eastAsia="Malgun Gothic" w:hAnsi="Arial"/>
                  <w:sz w:val="16"/>
                  <w:szCs w:val="16"/>
                  <w:lang w:eastAsia="zh-CN"/>
                </w:rPr>
                <w:t>Beam-related assumption (beam sweeping / alignment assumptions at the tx and rx sides)</w:t>
              </w:r>
            </w:ins>
          </w:p>
        </w:tc>
        <w:tc>
          <w:tcPr>
            <w:tcW w:w="7128" w:type="dxa"/>
            <w:gridSpan w:val="6"/>
            <w:tcBorders>
              <w:top w:val="single" w:sz="8" w:space="0" w:color="auto"/>
              <w:left w:val="single" w:sz="8" w:space="0" w:color="auto"/>
              <w:bottom w:val="single" w:sz="8" w:space="0" w:color="auto"/>
              <w:right w:val="single" w:sz="8" w:space="0" w:color="auto"/>
            </w:tcBorders>
            <w:vAlign w:val="center"/>
          </w:tcPr>
          <w:p w14:paraId="38738999" w14:textId="77777777" w:rsidR="00E206CC" w:rsidRPr="00E206CC" w:rsidRDefault="00E206CC" w:rsidP="00E206CC">
            <w:pPr>
              <w:keepNext/>
              <w:keepLines/>
              <w:spacing w:after="0" w:line="256" w:lineRule="auto"/>
              <w:jc w:val="center"/>
              <w:rPr>
                <w:ins w:id="12106" w:author="Chatterjee, Debdeep" w:date="2022-11-23T23:03:00Z"/>
                <w:rFonts w:ascii="Arial" w:hAnsi="Arial"/>
                <w:sz w:val="16"/>
                <w:szCs w:val="16"/>
                <w:lang w:val="en-US" w:eastAsia="zh-CN"/>
              </w:rPr>
            </w:pPr>
            <w:ins w:id="12107" w:author="Chatterjee, Debdeep" w:date="2022-11-23T23:03:00Z">
              <w:r w:rsidRPr="00E206CC">
                <w:rPr>
                  <w:rFonts w:ascii="Arial" w:hAnsi="Arial"/>
                  <w:sz w:val="16"/>
                  <w:szCs w:val="16"/>
                  <w:lang w:val="en-US" w:eastAsia="zh-CN"/>
                </w:rPr>
                <w:t>Tx Beam sweeping at Tx side</w:t>
              </w:r>
            </w:ins>
          </w:p>
        </w:tc>
      </w:tr>
      <w:tr w:rsidR="00E206CC" w:rsidRPr="00E206CC" w14:paraId="4D819B0A" w14:textId="77777777" w:rsidTr="00ED069F">
        <w:trPr>
          <w:trHeight w:val="20"/>
          <w:ins w:id="1210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1C064278" w14:textId="77777777" w:rsidR="00E206CC" w:rsidRPr="00E206CC" w:rsidRDefault="00E206CC" w:rsidP="00E206CC">
            <w:pPr>
              <w:keepNext/>
              <w:keepLines/>
              <w:spacing w:after="0" w:line="256" w:lineRule="auto"/>
              <w:jc w:val="center"/>
              <w:rPr>
                <w:ins w:id="12109" w:author="Chatterjee, Debdeep" w:date="2022-11-23T23:03:00Z"/>
                <w:rFonts w:ascii="Arial" w:hAnsi="Arial"/>
                <w:sz w:val="16"/>
                <w:szCs w:val="16"/>
                <w:lang w:val="en-US" w:eastAsia="zh-CN"/>
              </w:rPr>
            </w:pPr>
            <w:ins w:id="12110" w:author="Chatterjee, Debdeep" w:date="2022-11-23T23:03:00Z">
              <w:r w:rsidRPr="00E206CC">
                <w:rPr>
                  <w:rFonts w:ascii="Arial" w:eastAsia="Malgun Gothic" w:hAnsi="Arial"/>
                  <w:sz w:val="16"/>
                  <w:szCs w:val="16"/>
                  <w:lang w:eastAsia="zh-CN"/>
                </w:rPr>
                <w:t>Precoding assumptions (codebook, nrof antenna elements used, etc)</w:t>
              </w:r>
            </w:ins>
          </w:p>
        </w:tc>
        <w:tc>
          <w:tcPr>
            <w:tcW w:w="1032" w:type="dxa"/>
            <w:tcBorders>
              <w:top w:val="single" w:sz="8" w:space="0" w:color="auto"/>
              <w:left w:val="single" w:sz="8" w:space="0" w:color="auto"/>
              <w:bottom w:val="single" w:sz="8" w:space="0" w:color="auto"/>
              <w:right w:val="single" w:sz="8" w:space="0" w:color="auto"/>
            </w:tcBorders>
            <w:vAlign w:val="center"/>
          </w:tcPr>
          <w:p w14:paraId="3730C060" w14:textId="77777777" w:rsidR="00E206CC" w:rsidRPr="00E206CC" w:rsidRDefault="00E206CC" w:rsidP="00E206CC">
            <w:pPr>
              <w:keepNext/>
              <w:keepLines/>
              <w:spacing w:after="0" w:line="256" w:lineRule="auto"/>
              <w:jc w:val="center"/>
              <w:rPr>
                <w:ins w:id="12111" w:author="Chatterjee, Debdeep" w:date="2022-11-23T23:03:00Z"/>
                <w:rFonts w:ascii="Arial" w:hAnsi="Arial"/>
                <w:sz w:val="16"/>
                <w:szCs w:val="16"/>
                <w:lang w:val="en-US" w:eastAsia="zh-CN"/>
              </w:rPr>
            </w:pPr>
            <w:ins w:id="12112" w:author="Chatterjee, Debdeep" w:date="2022-11-23T23:03:00Z">
              <w:r w:rsidRPr="00E206CC">
                <w:rPr>
                  <w:rFonts w:ascii="Arial" w:eastAsia="Malgun Gothic" w:hAnsi="Arial"/>
                  <w:sz w:val="16"/>
                  <w:szCs w:val="16"/>
                  <w:lang w:eastAsia="zh-CN"/>
                </w:rPr>
                <w:t>Codebook based</w:t>
              </w:r>
            </w:ins>
          </w:p>
        </w:tc>
        <w:tc>
          <w:tcPr>
            <w:tcW w:w="1134" w:type="dxa"/>
            <w:tcBorders>
              <w:top w:val="single" w:sz="8" w:space="0" w:color="auto"/>
              <w:left w:val="single" w:sz="8" w:space="0" w:color="auto"/>
              <w:bottom w:val="single" w:sz="8" w:space="0" w:color="auto"/>
              <w:right w:val="single" w:sz="8" w:space="0" w:color="auto"/>
            </w:tcBorders>
            <w:vAlign w:val="center"/>
          </w:tcPr>
          <w:p w14:paraId="6450E0FD" w14:textId="77777777" w:rsidR="00E206CC" w:rsidRPr="00E206CC" w:rsidRDefault="00E206CC" w:rsidP="00E206CC">
            <w:pPr>
              <w:keepNext/>
              <w:keepLines/>
              <w:spacing w:after="0" w:line="256" w:lineRule="auto"/>
              <w:jc w:val="center"/>
              <w:rPr>
                <w:ins w:id="12113" w:author="Chatterjee, Debdeep" w:date="2022-11-23T23:03:00Z"/>
                <w:rFonts w:ascii="Arial" w:hAnsi="Arial"/>
                <w:sz w:val="16"/>
                <w:szCs w:val="16"/>
                <w:lang w:val="en-US" w:eastAsia="zh-CN"/>
              </w:rPr>
            </w:pPr>
            <w:ins w:id="12114" w:author="Chatterjee, Debdeep" w:date="2022-11-23T23:03:00Z">
              <w:r w:rsidRPr="00E206CC">
                <w:rPr>
                  <w:rFonts w:ascii="Arial" w:eastAsia="Malgun Gothic" w:hAnsi="Arial"/>
                  <w:sz w:val="16"/>
                  <w:szCs w:val="16"/>
                  <w:lang w:eastAsia="zh-CN"/>
                </w:rPr>
                <w:t>Codebook based</w:t>
              </w:r>
            </w:ins>
          </w:p>
        </w:tc>
        <w:tc>
          <w:tcPr>
            <w:tcW w:w="1134" w:type="dxa"/>
            <w:tcBorders>
              <w:top w:val="single" w:sz="8" w:space="0" w:color="auto"/>
              <w:left w:val="single" w:sz="8" w:space="0" w:color="auto"/>
              <w:bottom w:val="single" w:sz="8" w:space="0" w:color="auto"/>
              <w:right w:val="single" w:sz="8" w:space="0" w:color="auto"/>
            </w:tcBorders>
            <w:vAlign w:val="center"/>
          </w:tcPr>
          <w:p w14:paraId="0DD43A02" w14:textId="77777777" w:rsidR="00E206CC" w:rsidRPr="00E206CC" w:rsidRDefault="00E206CC" w:rsidP="00E206CC">
            <w:pPr>
              <w:keepNext/>
              <w:keepLines/>
              <w:spacing w:after="0" w:line="256" w:lineRule="auto"/>
              <w:jc w:val="center"/>
              <w:rPr>
                <w:ins w:id="12115" w:author="Chatterjee, Debdeep" w:date="2022-11-23T23:03:00Z"/>
                <w:rFonts w:ascii="Arial" w:hAnsi="Arial"/>
                <w:sz w:val="16"/>
                <w:szCs w:val="16"/>
                <w:lang w:val="en-US" w:eastAsia="zh-CN"/>
              </w:rPr>
            </w:pPr>
            <w:ins w:id="12116" w:author="Chatterjee, Debdeep" w:date="2022-11-23T23:03:00Z">
              <w:r w:rsidRPr="00E206CC">
                <w:rPr>
                  <w:rFonts w:ascii="Arial" w:eastAsia="Malgun Gothic" w:hAnsi="Arial"/>
                  <w:sz w:val="16"/>
                  <w:szCs w:val="16"/>
                  <w:lang w:eastAsia="zh-CN"/>
                </w:rPr>
                <w:t>Codebook based</w:t>
              </w:r>
            </w:ins>
          </w:p>
        </w:tc>
        <w:tc>
          <w:tcPr>
            <w:tcW w:w="1240" w:type="dxa"/>
            <w:tcBorders>
              <w:top w:val="single" w:sz="8" w:space="0" w:color="auto"/>
              <w:left w:val="single" w:sz="8" w:space="0" w:color="auto"/>
              <w:bottom w:val="single" w:sz="8" w:space="0" w:color="auto"/>
              <w:right w:val="single" w:sz="8" w:space="0" w:color="auto"/>
            </w:tcBorders>
            <w:vAlign w:val="center"/>
          </w:tcPr>
          <w:p w14:paraId="21C20804" w14:textId="77777777" w:rsidR="00E206CC" w:rsidRPr="00E206CC" w:rsidRDefault="00E206CC" w:rsidP="00E206CC">
            <w:pPr>
              <w:keepNext/>
              <w:keepLines/>
              <w:spacing w:after="0" w:line="256" w:lineRule="auto"/>
              <w:jc w:val="center"/>
              <w:rPr>
                <w:ins w:id="12117" w:author="Chatterjee, Debdeep" w:date="2022-11-23T23:03:00Z"/>
                <w:rFonts w:ascii="Arial" w:hAnsi="Arial"/>
                <w:sz w:val="16"/>
                <w:szCs w:val="16"/>
                <w:lang w:val="en-US" w:eastAsia="zh-CN"/>
              </w:rPr>
            </w:pPr>
            <w:ins w:id="12118" w:author="Chatterjee, Debdeep" w:date="2022-11-23T23:03:00Z">
              <w:r w:rsidRPr="00E206CC">
                <w:rPr>
                  <w:rFonts w:ascii="Arial" w:eastAsia="Malgun Gothic" w:hAnsi="Arial"/>
                  <w:sz w:val="16"/>
                  <w:szCs w:val="16"/>
                  <w:lang w:eastAsia="zh-CN"/>
                </w:rPr>
                <w:t>Codebook based</w:t>
              </w:r>
            </w:ins>
          </w:p>
        </w:tc>
        <w:tc>
          <w:tcPr>
            <w:tcW w:w="1312" w:type="dxa"/>
            <w:tcBorders>
              <w:top w:val="single" w:sz="8" w:space="0" w:color="auto"/>
              <w:left w:val="single" w:sz="8" w:space="0" w:color="auto"/>
              <w:bottom w:val="single" w:sz="8" w:space="0" w:color="auto"/>
              <w:right w:val="single" w:sz="8" w:space="0" w:color="auto"/>
            </w:tcBorders>
            <w:vAlign w:val="center"/>
          </w:tcPr>
          <w:p w14:paraId="2BBA3827" w14:textId="77777777" w:rsidR="00E206CC" w:rsidRPr="00E206CC" w:rsidRDefault="00E206CC" w:rsidP="00E206CC">
            <w:pPr>
              <w:keepNext/>
              <w:keepLines/>
              <w:spacing w:after="0" w:line="256" w:lineRule="auto"/>
              <w:jc w:val="center"/>
              <w:rPr>
                <w:ins w:id="12119" w:author="Chatterjee, Debdeep" w:date="2022-11-23T23:03:00Z"/>
                <w:rFonts w:ascii="Arial" w:hAnsi="Arial"/>
                <w:sz w:val="16"/>
                <w:szCs w:val="16"/>
                <w:lang w:val="en-US" w:eastAsia="zh-CN"/>
              </w:rPr>
            </w:pPr>
            <w:ins w:id="12120" w:author="Chatterjee, Debdeep" w:date="2022-11-23T23:03:00Z">
              <w:r w:rsidRPr="00E206CC">
                <w:rPr>
                  <w:rFonts w:ascii="Arial" w:eastAsia="Malgun Gothic" w:hAnsi="Arial"/>
                  <w:sz w:val="16"/>
                  <w:szCs w:val="16"/>
                  <w:lang w:eastAsia="zh-CN"/>
                </w:rPr>
                <w:t>Codebook based</w:t>
              </w:r>
            </w:ins>
          </w:p>
        </w:tc>
        <w:tc>
          <w:tcPr>
            <w:tcW w:w="1276" w:type="dxa"/>
            <w:tcBorders>
              <w:top w:val="single" w:sz="8" w:space="0" w:color="auto"/>
              <w:left w:val="single" w:sz="8" w:space="0" w:color="auto"/>
              <w:bottom w:val="single" w:sz="8" w:space="0" w:color="auto"/>
              <w:right w:val="single" w:sz="8" w:space="0" w:color="auto"/>
            </w:tcBorders>
            <w:vAlign w:val="center"/>
          </w:tcPr>
          <w:p w14:paraId="2208FA93" w14:textId="77777777" w:rsidR="00E206CC" w:rsidRPr="00E206CC" w:rsidRDefault="00E206CC" w:rsidP="00E206CC">
            <w:pPr>
              <w:keepNext/>
              <w:keepLines/>
              <w:spacing w:after="0" w:line="256" w:lineRule="auto"/>
              <w:jc w:val="center"/>
              <w:rPr>
                <w:ins w:id="12121" w:author="Chatterjee, Debdeep" w:date="2022-11-23T23:03:00Z"/>
                <w:rFonts w:ascii="Arial" w:hAnsi="Arial"/>
                <w:sz w:val="16"/>
                <w:szCs w:val="16"/>
                <w:lang w:val="en-US" w:eastAsia="zh-CN"/>
              </w:rPr>
            </w:pPr>
            <w:ins w:id="12122" w:author="Chatterjee, Debdeep" w:date="2022-11-23T23:03:00Z">
              <w:r w:rsidRPr="00E206CC">
                <w:rPr>
                  <w:rFonts w:ascii="Arial" w:eastAsia="Malgun Gothic" w:hAnsi="Arial"/>
                  <w:sz w:val="16"/>
                  <w:szCs w:val="16"/>
                  <w:lang w:eastAsia="zh-CN"/>
                </w:rPr>
                <w:t>Codebook based</w:t>
              </w:r>
            </w:ins>
          </w:p>
        </w:tc>
      </w:tr>
      <w:tr w:rsidR="00E206CC" w:rsidRPr="00E206CC" w14:paraId="29D26491" w14:textId="77777777" w:rsidTr="00ED069F">
        <w:trPr>
          <w:trHeight w:val="20"/>
          <w:ins w:id="12123"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025ACF9" w14:textId="77777777" w:rsidR="00E206CC" w:rsidRPr="00E206CC" w:rsidRDefault="00E206CC" w:rsidP="00E206CC">
            <w:pPr>
              <w:keepNext/>
              <w:keepLines/>
              <w:spacing w:after="0" w:line="256" w:lineRule="auto"/>
              <w:jc w:val="center"/>
              <w:rPr>
                <w:ins w:id="12124" w:author="Chatterjee, Debdeep" w:date="2022-11-23T23:03:00Z"/>
                <w:rFonts w:ascii="Arial" w:hAnsi="Arial"/>
                <w:sz w:val="16"/>
                <w:szCs w:val="16"/>
                <w:lang w:val="en-US" w:eastAsia="zh-CN"/>
              </w:rPr>
            </w:pPr>
            <w:ins w:id="12125" w:author="Chatterjee, Debdeep" w:date="2022-11-23T23:03:00Z">
              <w:r w:rsidRPr="00E206CC">
                <w:rPr>
                  <w:rFonts w:ascii="Arial" w:hAnsi="Arial"/>
                  <w:sz w:val="16"/>
                  <w:szCs w:val="16"/>
                  <w:lang w:val="en-US" w:eastAsia="zh-CN"/>
                </w:rPr>
                <w:t>Evaluated enhancements</w:t>
              </w:r>
            </w:ins>
          </w:p>
        </w:tc>
        <w:tc>
          <w:tcPr>
            <w:tcW w:w="1032" w:type="dxa"/>
            <w:tcBorders>
              <w:top w:val="single" w:sz="8" w:space="0" w:color="auto"/>
              <w:left w:val="single" w:sz="8" w:space="0" w:color="auto"/>
              <w:bottom w:val="single" w:sz="8" w:space="0" w:color="auto"/>
              <w:right w:val="single" w:sz="8" w:space="0" w:color="auto"/>
            </w:tcBorders>
            <w:vAlign w:val="center"/>
          </w:tcPr>
          <w:p w14:paraId="406973DF" w14:textId="77777777" w:rsidR="00E206CC" w:rsidRPr="00E206CC" w:rsidRDefault="00E206CC" w:rsidP="00E206CC">
            <w:pPr>
              <w:keepNext/>
              <w:keepLines/>
              <w:spacing w:after="0" w:line="256" w:lineRule="auto"/>
              <w:jc w:val="center"/>
              <w:rPr>
                <w:ins w:id="12126" w:author="Chatterjee, Debdeep" w:date="2022-11-23T23:03:00Z"/>
                <w:rFonts w:ascii="Arial" w:hAnsi="Arial"/>
                <w:sz w:val="16"/>
                <w:szCs w:val="16"/>
                <w:lang w:val="en-US" w:eastAsia="zh-CN"/>
              </w:rPr>
            </w:pPr>
            <w:ins w:id="12127" w:author="Chatterjee, Debdeep" w:date="2022-11-23T23:03:00Z">
              <w:r w:rsidRPr="00E206CC">
                <w:rPr>
                  <w:rFonts w:ascii="Arial" w:hAnsi="Arial"/>
                  <w:sz w:val="16"/>
                  <w:szCs w:val="16"/>
                  <w:lang w:val="en-US"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288EFA52" w14:textId="77777777" w:rsidR="00E206CC" w:rsidRPr="00E206CC" w:rsidRDefault="00E206CC" w:rsidP="00E206CC">
            <w:pPr>
              <w:keepNext/>
              <w:keepLines/>
              <w:spacing w:after="0" w:line="256" w:lineRule="auto"/>
              <w:jc w:val="center"/>
              <w:rPr>
                <w:ins w:id="12128" w:author="Chatterjee, Debdeep" w:date="2022-11-23T23:03:00Z"/>
                <w:rFonts w:ascii="Arial" w:hAnsi="Arial"/>
                <w:sz w:val="16"/>
                <w:szCs w:val="16"/>
                <w:lang w:val="en-US" w:eastAsia="zh-CN"/>
              </w:rPr>
            </w:pPr>
            <w:ins w:id="12129" w:author="Chatterjee, Debdeep" w:date="2022-11-23T23:03:00Z">
              <w:r w:rsidRPr="00E206CC">
                <w:rPr>
                  <w:rFonts w:ascii="Arial" w:hAnsi="Arial"/>
                  <w:sz w:val="16"/>
                  <w:szCs w:val="16"/>
                  <w:lang w:val="en-US" w:eastAsia="zh-CN"/>
                </w:rPr>
                <w:t>None</w:t>
              </w:r>
            </w:ins>
          </w:p>
        </w:tc>
        <w:tc>
          <w:tcPr>
            <w:tcW w:w="1134" w:type="dxa"/>
            <w:tcBorders>
              <w:top w:val="single" w:sz="8" w:space="0" w:color="auto"/>
              <w:left w:val="single" w:sz="8" w:space="0" w:color="auto"/>
              <w:bottom w:val="single" w:sz="8" w:space="0" w:color="auto"/>
              <w:right w:val="single" w:sz="8" w:space="0" w:color="auto"/>
            </w:tcBorders>
            <w:vAlign w:val="center"/>
          </w:tcPr>
          <w:p w14:paraId="1025E885" w14:textId="77777777" w:rsidR="00E206CC" w:rsidRPr="00E206CC" w:rsidRDefault="00E206CC" w:rsidP="00E206CC">
            <w:pPr>
              <w:keepNext/>
              <w:keepLines/>
              <w:spacing w:after="0" w:line="256" w:lineRule="auto"/>
              <w:jc w:val="center"/>
              <w:rPr>
                <w:ins w:id="12130" w:author="Chatterjee, Debdeep" w:date="2022-11-23T23:03:00Z"/>
                <w:rFonts w:ascii="Arial" w:hAnsi="Arial"/>
                <w:sz w:val="16"/>
                <w:szCs w:val="16"/>
                <w:lang w:val="en-US" w:eastAsia="zh-CN"/>
              </w:rPr>
            </w:pPr>
            <w:ins w:id="12131" w:author="Chatterjee, Debdeep" w:date="2022-11-23T23:03:00Z">
              <w:r w:rsidRPr="00E206CC">
                <w:rPr>
                  <w:rFonts w:ascii="Arial" w:hAnsi="Arial"/>
                  <w:sz w:val="16"/>
                  <w:szCs w:val="16"/>
                  <w:lang w:val="en-US" w:eastAsia="zh-CN"/>
                </w:rPr>
                <w:t>None</w:t>
              </w:r>
            </w:ins>
          </w:p>
        </w:tc>
        <w:tc>
          <w:tcPr>
            <w:tcW w:w="1240" w:type="dxa"/>
            <w:tcBorders>
              <w:top w:val="single" w:sz="8" w:space="0" w:color="auto"/>
              <w:left w:val="single" w:sz="8" w:space="0" w:color="auto"/>
              <w:bottom w:val="single" w:sz="8" w:space="0" w:color="auto"/>
              <w:right w:val="single" w:sz="8" w:space="0" w:color="auto"/>
            </w:tcBorders>
            <w:vAlign w:val="center"/>
          </w:tcPr>
          <w:p w14:paraId="1955E9CB" w14:textId="77777777" w:rsidR="00E206CC" w:rsidRPr="00E206CC" w:rsidRDefault="00E206CC" w:rsidP="00E206CC">
            <w:pPr>
              <w:keepNext/>
              <w:keepLines/>
              <w:spacing w:after="0" w:line="256" w:lineRule="auto"/>
              <w:jc w:val="center"/>
              <w:rPr>
                <w:ins w:id="12132" w:author="Chatterjee, Debdeep" w:date="2022-11-23T23:03:00Z"/>
                <w:rFonts w:ascii="Arial" w:hAnsi="Arial"/>
                <w:sz w:val="16"/>
                <w:szCs w:val="16"/>
                <w:lang w:val="en-US" w:eastAsia="zh-CN"/>
              </w:rPr>
            </w:pPr>
            <w:ins w:id="12133" w:author="Chatterjee, Debdeep" w:date="2022-11-23T23:03:00Z">
              <w:r w:rsidRPr="00E206CC">
                <w:rPr>
                  <w:rFonts w:ascii="Arial" w:hAnsi="Arial"/>
                  <w:sz w:val="16"/>
                  <w:szCs w:val="16"/>
                  <w:lang w:val="en-US" w:eastAsia="zh-CN"/>
                </w:rPr>
                <w:t>Frequency hopping, Stitch multiple hops into one</w:t>
              </w:r>
            </w:ins>
          </w:p>
        </w:tc>
        <w:tc>
          <w:tcPr>
            <w:tcW w:w="1312" w:type="dxa"/>
            <w:tcBorders>
              <w:top w:val="single" w:sz="8" w:space="0" w:color="auto"/>
              <w:left w:val="single" w:sz="8" w:space="0" w:color="auto"/>
              <w:bottom w:val="single" w:sz="8" w:space="0" w:color="auto"/>
              <w:right w:val="single" w:sz="8" w:space="0" w:color="auto"/>
            </w:tcBorders>
            <w:vAlign w:val="center"/>
          </w:tcPr>
          <w:p w14:paraId="0FF6E26C" w14:textId="77777777" w:rsidR="00E206CC" w:rsidRPr="00E206CC" w:rsidRDefault="00E206CC" w:rsidP="00E206CC">
            <w:pPr>
              <w:keepNext/>
              <w:keepLines/>
              <w:spacing w:after="0" w:line="256" w:lineRule="auto"/>
              <w:jc w:val="center"/>
              <w:rPr>
                <w:ins w:id="12134" w:author="Chatterjee, Debdeep" w:date="2022-11-23T23:03:00Z"/>
                <w:rFonts w:ascii="Arial" w:hAnsi="Arial"/>
                <w:sz w:val="16"/>
                <w:szCs w:val="16"/>
                <w:lang w:val="en-US" w:eastAsia="zh-CN"/>
              </w:rPr>
            </w:pPr>
            <w:ins w:id="12135" w:author="Chatterjee, Debdeep" w:date="2022-11-23T23:03:00Z">
              <w:r w:rsidRPr="00E206CC">
                <w:rPr>
                  <w:rFonts w:ascii="Arial" w:hAnsi="Arial"/>
                  <w:sz w:val="16"/>
                  <w:szCs w:val="16"/>
                  <w:lang w:val="en-US" w:eastAsia="zh-CN"/>
                </w:rPr>
                <w:t>None</w:t>
              </w:r>
            </w:ins>
          </w:p>
        </w:tc>
        <w:tc>
          <w:tcPr>
            <w:tcW w:w="1276" w:type="dxa"/>
            <w:tcBorders>
              <w:top w:val="single" w:sz="8" w:space="0" w:color="auto"/>
              <w:left w:val="single" w:sz="8" w:space="0" w:color="auto"/>
              <w:bottom w:val="single" w:sz="8" w:space="0" w:color="auto"/>
              <w:right w:val="single" w:sz="8" w:space="0" w:color="auto"/>
            </w:tcBorders>
            <w:vAlign w:val="center"/>
          </w:tcPr>
          <w:p w14:paraId="0D58FC44" w14:textId="77777777" w:rsidR="00E206CC" w:rsidRPr="00E206CC" w:rsidRDefault="00E206CC" w:rsidP="00E206CC">
            <w:pPr>
              <w:keepNext/>
              <w:keepLines/>
              <w:spacing w:after="0" w:line="256" w:lineRule="auto"/>
              <w:jc w:val="center"/>
              <w:rPr>
                <w:ins w:id="12136" w:author="Chatterjee, Debdeep" w:date="2022-11-23T23:03:00Z"/>
                <w:rFonts w:ascii="Arial" w:hAnsi="Arial"/>
                <w:sz w:val="16"/>
                <w:szCs w:val="16"/>
                <w:lang w:val="en-US" w:eastAsia="zh-CN"/>
              </w:rPr>
            </w:pPr>
            <w:ins w:id="12137" w:author="Chatterjee, Debdeep" w:date="2022-11-23T23:03:00Z">
              <w:r w:rsidRPr="00E206CC">
                <w:rPr>
                  <w:rFonts w:ascii="Arial" w:hAnsi="Arial"/>
                  <w:sz w:val="16"/>
                  <w:szCs w:val="16"/>
                  <w:lang w:val="en-US" w:eastAsia="zh-CN"/>
                </w:rPr>
                <w:t>Frequency hopping, Stitch multiple hops into one</w:t>
              </w:r>
            </w:ins>
          </w:p>
        </w:tc>
      </w:tr>
      <w:tr w:rsidR="00E206CC" w:rsidRPr="00E206CC" w14:paraId="1BC8FEB1" w14:textId="77777777" w:rsidTr="00ED069F">
        <w:trPr>
          <w:trHeight w:val="20"/>
          <w:ins w:id="12138" w:author="Chatterjee, Debdeep" w:date="2022-11-23T23:03:00Z"/>
        </w:trPr>
        <w:tc>
          <w:tcPr>
            <w:tcW w:w="2360" w:type="dxa"/>
            <w:tcBorders>
              <w:top w:val="single" w:sz="8" w:space="0" w:color="auto"/>
              <w:left w:val="single" w:sz="8" w:space="0" w:color="auto"/>
              <w:bottom w:val="single" w:sz="8" w:space="0" w:color="auto"/>
              <w:right w:val="single" w:sz="8" w:space="0" w:color="auto"/>
            </w:tcBorders>
            <w:vAlign w:val="center"/>
            <w:hideMark/>
          </w:tcPr>
          <w:p w14:paraId="0768DA6F" w14:textId="77777777" w:rsidR="00E206CC" w:rsidRPr="00E206CC" w:rsidRDefault="00E206CC" w:rsidP="00E206CC">
            <w:pPr>
              <w:keepNext/>
              <w:keepLines/>
              <w:spacing w:after="0" w:line="256" w:lineRule="auto"/>
              <w:jc w:val="center"/>
              <w:rPr>
                <w:ins w:id="12139" w:author="Chatterjee, Debdeep" w:date="2022-11-23T23:03:00Z"/>
                <w:rFonts w:ascii="Arial" w:hAnsi="Arial"/>
                <w:sz w:val="16"/>
                <w:szCs w:val="16"/>
                <w:lang w:val="en-US" w:eastAsia="zh-CN"/>
              </w:rPr>
            </w:pPr>
            <w:ins w:id="12140" w:author="Chatterjee, Debdeep" w:date="2022-11-23T23:03:00Z">
              <w:r w:rsidRPr="00E206CC">
                <w:rPr>
                  <w:rFonts w:ascii="Arial" w:hAnsi="Arial"/>
                  <w:sz w:val="16"/>
                  <w:szCs w:val="16"/>
                  <w:lang w:val="en-US" w:eastAsia="zh-CN"/>
                </w:rPr>
                <w:t>Additional notes, if any</w:t>
              </w:r>
            </w:ins>
          </w:p>
        </w:tc>
        <w:tc>
          <w:tcPr>
            <w:tcW w:w="1032" w:type="dxa"/>
            <w:tcBorders>
              <w:top w:val="single" w:sz="8" w:space="0" w:color="auto"/>
              <w:left w:val="single" w:sz="8" w:space="0" w:color="auto"/>
              <w:bottom w:val="single" w:sz="8" w:space="0" w:color="auto"/>
              <w:right w:val="single" w:sz="8" w:space="0" w:color="auto"/>
            </w:tcBorders>
            <w:vAlign w:val="center"/>
          </w:tcPr>
          <w:p w14:paraId="5C9079F0" w14:textId="77777777" w:rsidR="00E206CC" w:rsidRPr="00E206CC" w:rsidRDefault="00E206CC" w:rsidP="00E206CC">
            <w:pPr>
              <w:keepNext/>
              <w:keepLines/>
              <w:spacing w:after="0" w:line="256" w:lineRule="auto"/>
              <w:jc w:val="center"/>
              <w:rPr>
                <w:ins w:id="12141"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2DA2CD12" w14:textId="77777777" w:rsidR="00E206CC" w:rsidRPr="00E206CC" w:rsidRDefault="00E206CC" w:rsidP="00E206CC">
            <w:pPr>
              <w:keepNext/>
              <w:keepLines/>
              <w:spacing w:after="0" w:line="256" w:lineRule="auto"/>
              <w:jc w:val="center"/>
              <w:rPr>
                <w:ins w:id="12142" w:author="Chatterjee, Debdeep" w:date="2022-11-23T23:03:00Z"/>
                <w:rFonts w:ascii="Arial" w:hAnsi="Arial"/>
                <w:sz w:val="16"/>
                <w:szCs w:val="16"/>
                <w:lang w:val="en-US" w:eastAsia="zh-CN"/>
              </w:rPr>
            </w:pPr>
          </w:p>
        </w:tc>
        <w:tc>
          <w:tcPr>
            <w:tcW w:w="1134" w:type="dxa"/>
            <w:tcBorders>
              <w:top w:val="single" w:sz="8" w:space="0" w:color="auto"/>
              <w:left w:val="single" w:sz="8" w:space="0" w:color="auto"/>
              <w:bottom w:val="single" w:sz="8" w:space="0" w:color="auto"/>
              <w:right w:val="single" w:sz="8" w:space="0" w:color="auto"/>
            </w:tcBorders>
            <w:vAlign w:val="center"/>
          </w:tcPr>
          <w:p w14:paraId="59A2000F" w14:textId="77777777" w:rsidR="00E206CC" w:rsidRPr="00E206CC" w:rsidRDefault="00E206CC" w:rsidP="00E206CC">
            <w:pPr>
              <w:keepNext/>
              <w:keepLines/>
              <w:spacing w:after="0" w:line="256" w:lineRule="auto"/>
              <w:jc w:val="center"/>
              <w:rPr>
                <w:ins w:id="12143" w:author="Chatterjee, Debdeep" w:date="2022-11-23T23:03:00Z"/>
                <w:rFonts w:ascii="Arial" w:hAnsi="Arial"/>
                <w:sz w:val="16"/>
                <w:szCs w:val="16"/>
                <w:lang w:val="en-US" w:eastAsia="zh-CN"/>
              </w:rPr>
            </w:pPr>
            <w:ins w:id="12144" w:author="Chatterjee, Debdeep" w:date="2022-11-23T23:03:00Z">
              <w:r w:rsidRPr="00E206CC">
                <w:rPr>
                  <w:rFonts w:ascii="Arial" w:hAnsi="Arial"/>
                  <w:sz w:val="16"/>
                  <w:szCs w:val="16"/>
                  <w:lang w:val="en-US" w:eastAsia="zh-CN"/>
                </w:rPr>
                <w:t>Using extended Bandwidth for comparison with performance by band stitching</w:t>
              </w:r>
            </w:ins>
          </w:p>
        </w:tc>
        <w:tc>
          <w:tcPr>
            <w:tcW w:w="1240" w:type="dxa"/>
            <w:tcBorders>
              <w:top w:val="single" w:sz="8" w:space="0" w:color="auto"/>
              <w:left w:val="single" w:sz="8" w:space="0" w:color="auto"/>
              <w:bottom w:val="single" w:sz="8" w:space="0" w:color="auto"/>
              <w:right w:val="single" w:sz="8" w:space="0" w:color="auto"/>
            </w:tcBorders>
            <w:vAlign w:val="center"/>
          </w:tcPr>
          <w:p w14:paraId="36E91518" w14:textId="77777777" w:rsidR="00E206CC" w:rsidRPr="00E206CC" w:rsidRDefault="00E206CC" w:rsidP="00E206CC">
            <w:pPr>
              <w:keepNext/>
              <w:keepLines/>
              <w:spacing w:after="0" w:line="256" w:lineRule="auto"/>
              <w:jc w:val="center"/>
              <w:rPr>
                <w:ins w:id="12145" w:author="Chatterjee, Debdeep" w:date="2022-11-23T23:03:00Z"/>
                <w:rFonts w:ascii="Arial" w:hAnsi="Arial"/>
                <w:sz w:val="16"/>
                <w:szCs w:val="16"/>
                <w:lang w:val="en-US" w:eastAsia="zh-CN"/>
              </w:rPr>
            </w:pPr>
            <w:ins w:id="12146" w:author="Chatterjee, Debdeep" w:date="2022-11-23T23:03:00Z">
              <w:r w:rsidRPr="00E206CC">
                <w:rPr>
                  <w:rFonts w:ascii="Arial" w:hAnsi="Arial"/>
                  <w:sz w:val="16"/>
                  <w:szCs w:val="16"/>
                  <w:lang w:val="en-US" w:eastAsia="zh-CN"/>
                </w:rPr>
                <w:t>Ideal phase error compensation</w:t>
              </w:r>
            </w:ins>
          </w:p>
        </w:tc>
        <w:tc>
          <w:tcPr>
            <w:tcW w:w="1312" w:type="dxa"/>
            <w:tcBorders>
              <w:top w:val="single" w:sz="8" w:space="0" w:color="auto"/>
              <w:left w:val="single" w:sz="8" w:space="0" w:color="auto"/>
              <w:bottom w:val="single" w:sz="8" w:space="0" w:color="auto"/>
              <w:right w:val="single" w:sz="8" w:space="0" w:color="auto"/>
            </w:tcBorders>
            <w:vAlign w:val="center"/>
          </w:tcPr>
          <w:p w14:paraId="26DB04CC" w14:textId="77777777" w:rsidR="00E206CC" w:rsidRPr="00E206CC" w:rsidRDefault="00E206CC" w:rsidP="00E206CC">
            <w:pPr>
              <w:keepNext/>
              <w:keepLines/>
              <w:spacing w:after="0" w:line="256" w:lineRule="auto"/>
              <w:jc w:val="center"/>
              <w:rPr>
                <w:ins w:id="12147" w:author="Chatterjee, Debdeep" w:date="2022-11-23T23:03:00Z"/>
                <w:rFonts w:ascii="Arial" w:hAnsi="Arial"/>
                <w:sz w:val="16"/>
                <w:szCs w:val="16"/>
                <w:lang w:val="en-US" w:eastAsia="zh-CN"/>
              </w:rPr>
            </w:pPr>
            <w:ins w:id="12148" w:author="Chatterjee, Debdeep" w:date="2022-11-23T23:03:00Z">
              <w:r w:rsidRPr="00E206CC">
                <w:rPr>
                  <w:rFonts w:ascii="Arial" w:hAnsi="Arial"/>
                  <w:sz w:val="16"/>
                  <w:szCs w:val="16"/>
                  <w:lang w:val="en-US" w:eastAsia="zh-CN"/>
                </w:rPr>
                <w:t>Using extended Bandwidth for comparison with performance by band stitching</w:t>
              </w:r>
            </w:ins>
          </w:p>
        </w:tc>
        <w:tc>
          <w:tcPr>
            <w:tcW w:w="1276" w:type="dxa"/>
            <w:tcBorders>
              <w:top w:val="single" w:sz="8" w:space="0" w:color="auto"/>
              <w:left w:val="single" w:sz="8" w:space="0" w:color="auto"/>
              <w:bottom w:val="single" w:sz="8" w:space="0" w:color="auto"/>
              <w:right w:val="single" w:sz="8" w:space="0" w:color="auto"/>
            </w:tcBorders>
            <w:vAlign w:val="center"/>
          </w:tcPr>
          <w:p w14:paraId="3B53E019" w14:textId="77777777" w:rsidR="00E206CC" w:rsidRPr="00E206CC" w:rsidRDefault="00E206CC" w:rsidP="00E206CC">
            <w:pPr>
              <w:keepNext/>
              <w:keepLines/>
              <w:spacing w:after="0" w:line="256" w:lineRule="auto"/>
              <w:jc w:val="center"/>
              <w:rPr>
                <w:ins w:id="12149" w:author="Chatterjee, Debdeep" w:date="2022-11-23T23:03:00Z"/>
                <w:rFonts w:ascii="Arial" w:hAnsi="Arial"/>
                <w:sz w:val="16"/>
                <w:szCs w:val="16"/>
                <w:lang w:val="en-US" w:eastAsia="zh-CN"/>
              </w:rPr>
            </w:pPr>
            <w:ins w:id="12150" w:author="Chatterjee, Debdeep" w:date="2022-11-23T23:03:00Z">
              <w:r w:rsidRPr="00E206CC">
                <w:rPr>
                  <w:rFonts w:ascii="Arial" w:hAnsi="Arial"/>
                  <w:sz w:val="16"/>
                  <w:szCs w:val="16"/>
                  <w:lang w:val="en-US" w:eastAsia="zh-CN"/>
                </w:rPr>
                <w:t>Ideal phase error compensation</w:t>
              </w:r>
            </w:ins>
          </w:p>
        </w:tc>
      </w:tr>
    </w:tbl>
    <w:p w14:paraId="08DF9D74" w14:textId="77777777" w:rsidR="00E206CC" w:rsidRPr="00E206CC" w:rsidRDefault="00E206CC" w:rsidP="00E206CC">
      <w:pPr>
        <w:autoSpaceDE w:val="0"/>
        <w:autoSpaceDN w:val="0"/>
        <w:adjustRightInd w:val="0"/>
        <w:snapToGrid w:val="0"/>
        <w:spacing w:after="120"/>
        <w:jc w:val="both"/>
        <w:rPr>
          <w:ins w:id="12151" w:author="Chatterjee, Debdeep" w:date="2022-11-23T23:03:00Z"/>
          <w:b/>
          <w:bCs/>
          <w:lang w:val="en-US" w:eastAsia="zh-CN"/>
        </w:rPr>
      </w:pPr>
    </w:p>
    <w:p w14:paraId="05A813C1" w14:textId="77777777" w:rsidR="00E206CC" w:rsidRPr="00E206CC" w:rsidRDefault="00E206CC" w:rsidP="00E206CC">
      <w:pPr>
        <w:keepNext/>
        <w:keepLines/>
        <w:spacing w:before="60"/>
        <w:ind w:left="360"/>
        <w:jc w:val="center"/>
        <w:rPr>
          <w:ins w:id="12152" w:author="Chatterjee, Debdeep" w:date="2022-11-23T23:03:00Z"/>
          <w:rFonts w:ascii="Arial" w:eastAsia="Malgun Gothic" w:hAnsi="Arial"/>
          <w:b/>
          <w:lang w:val="en-US"/>
        </w:rPr>
      </w:pPr>
    </w:p>
    <w:p w14:paraId="1C0A97D3" w14:textId="77777777" w:rsidR="00E206CC" w:rsidRPr="00E206CC" w:rsidRDefault="00E206CC" w:rsidP="00E206CC">
      <w:pPr>
        <w:keepNext/>
        <w:keepLines/>
        <w:spacing w:before="60"/>
        <w:ind w:left="360"/>
        <w:jc w:val="center"/>
        <w:rPr>
          <w:ins w:id="12153" w:author="Chatterjee, Debdeep" w:date="2022-11-23T23:03:00Z"/>
          <w:rFonts w:ascii="Arial" w:eastAsia="Malgun Gothic" w:hAnsi="Arial"/>
          <w:b/>
          <w:lang w:val="en-US"/>
        </w:rPr>
      </w:pPr>
      <w:ins w:id="12154" w:author="Chatterjee, Debdeep" w:date="2022-11-23T23:03:00Z">
        <w:r w:rsidRPr="00E206CC">
          <w:rPr>
            <w:rFonts w:ascii="Arial" w:eastAsia="Malgun Gothic" w:hAnsi="Arial"/>
            <w:b/>
            <w:lang w:val="en-US"/>
          </w:rPr>
          <w:t xml:space="preserve">Table </w:t>
        </w:r>
        <w:r w:rsidRPr="00E206CC">
          <w:rPr>
            <w:rFonts w:ascii="Arial" w:eastAsia="Malgun Gothic" w:hAnsi="Arial"/>
            <w:b/>
          </w:rPr>
          <w:t>B.6.10.1-2</w:t>
        </w:r>
        <w:r w:rsidRPr="00E206CC">
          <w:rPr>
            <w:rFonts w:ascii="Arial" w:eastAsia="Malgun Gothic" w:hAnsi="Arial"/>
            <w:b/>
            <w:lang w:val="en-US"/>
          </w:rPr>
          <w:t xml:space="preserve">: NR RedCap UE positioning – evaluation of impact of phase offset </w:t>
        </w:r>
      </w:ins>
    </w:p>
    <w:tbl>
      <w:tblPr>
        <w:tblpPr w:leftFromText="180" w:rightFromText="180" w:vertAnchor="text" w:tblpXSpec="center" w:tblpY="1"/>
        <w:tblOverlap w:val="never"/>
        <w:tblW w:w="783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000"/>
        <w:gridCol w:w="1590"/>
        <w:gridCol w:w="1620"/>
        <w:gridCol w:w="1620"/>
      </w:tblGrid>
      <w:tr w:rsidR="00E206CC" w:rsidRPr="00E206CC" w14:paraId="6B738F47" w14:textId="77777777" w:rsidTr="00ED069F">
        <w:trPr>
          <w:trHeight w:val="462"/>
          <w:ins w:id="12155"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5D6F42C8" w14:textId="77777777" w:rsidR="00E206CC" w:rsidRPr="00E206CC" w:rsidRDefault="00E206CC" w:rsidP="00E206CC">
            <w:pPr>
              <w:keepNext/>
              <w:keepLines/>
              <w:spacing w:after="0" w:line="256" w:lineRule="auto"/>
              <w:jc w:val="center"/>
              <w:rPr>
                <w:ins w:id="12156" w:author="Chatterjee, Debdeep" w:date="2022-11-23T23:03:00Z"/>
                <w:rFonts w:ascii="Arial" w:eastAsia="Malgun Gothic" w:hAnsi="Arial"/>
                <w:b/>
                <w:sz w:val="16"/>
                <w:szCs w:val="16"/>
                <w:lang w:val="en-US" w:eastAsia="zh-CN"/>
              </w:rPr>
            </w:pPr>
            <w:ins w:id="12157" w:author="Chatterjee, Debdeep" w:date="2022-11-23T23:03:00Z">
              <w:r w:rsidRPr="00E206CC">
                <w:rPr>
                  <w:rFonts w:ascii="Arial" w:eastAsia="Malgun Gothic" w:hAnsi="Arial"/>
                  <w:b/>
                  <w:sz w:val="16"/>
                  <w:szCs w:val="16"/>
                  <w:lang w:val="en-US" w:eastAsia="zh-CN"/>
                </w:rPr>
                <w:t>Parameter</w:t>
              </w:r>
            </w:ins>
          </w:p>
        </w:tc>
        <w:tc>
          <w:tcPr>
            <w:tcW w:w="1590" w:type="dxa"/>
            <w:tcBorders>
              <w:top w:val="single" w:sz="8" w:space="0" w:color="auto"/>
              <w:left w:val="single" w:sz="8" w:space="0" w:color="auto"/>
              <w:bottom w:val="single" w:sz="8" w:space="0" w:color="auto"/>
              <w:right w:val="single" w:sz="8" w:space="0" w:color="auto"/>
            </w:tcBorders>
            <w:vAlign w:val="center"/>
            <w:hideMark/>
          </w:tcPr>
          <w:p w14:paraId="1061D74A" w14:textId="77777777" w:rsidR="00E206CC" w:rsidRPr="00E206CC" w:rsidRDefault="00E206CC" w:rsidP="00E206CC">
            <w:pPr>
              <w:keepNext/>
              <w:keepLines/>
              <w:spacing w:after="0" w:line="256" w:lineRule="auto"/>
              <w:jc w:val="center"/>
              <w:rPr>
                <w:ins w:id="12158" w:author="Chatterjee, Debdeep" w:date="2022-11-23T23:03:00Z"/>
                <w:rFonts w:ascii="Arial" w:eastAsia="Malgun Gothic" w:hAnsi="Arial"/>
                <w:b/>
                <w:sz w:val="16"/>
                <w:szCs w:val="16"/>
                <w:lang w:val="en-US" w:eastAsia="zh-CN"/>
              </w:rPr>
            </w:pPr>
            <w:ins w:id="12159" w:author="Chatterjee, Debdeep" w:date="2022-11-23T23:03:00Z">
              <w:r w:rsidRPr="00E206CC">
                <w:rPr>
                  <w:rFonts w:ascii="Arial" w:eastAsia="Malgun Gothic" w:hAnsi="Arial" w:cs="Arial"/>
                  <w:b/>
                  <w:sz w:val="16"/>
                  <w:szCs w:val="16"/>
                  <w:lang w:eastAsia="zh-CN"/>
                </w:rPr>
                <w:t>Case 7</w:t>
              </w:r>
            </w:ins>
          </w:p>
        </w:tc>
        <w:tc>
          <w:tcPr>
            <w:tcW w:w="1620" w:type="dxa"/>
            <w:tcBorders>
              <w:top w:val="single" w:sz="8" w:space="0" w:color="auto"/>
              <w:left w:val="single" w:sz="8" w:space="0" w:color="auto"/>
              <w:bottom w:val="single" w:sz="8" w:space="0" w:color="auto"/>
              <w:right w:val="single" w:sz="8" w:space="0" w:color="auto"/>
            </w:tcBorders>
            <w:vAlign w:val="center"/>
          </w:tcPr>
          <w:p w14:paraId="148CE330" w14:textId="77777777" w:rsidR="00E206CC" w:rsidRPr="00E206CC" w:rsidRDefault="00E206CC" w:rsidP="00E206CC">
            <w:pPr>
              <w:keepNext/>
              <w:keepLines/>
              <w:spacing w:after="0" w:line="256" w:lineRule="auto"/>
              <w:jc w:val="center"/>
              <w:rPr>
                <w:ins w:id="12160" w:author="Chatterjee, Debdeep" w:date="2022-11-23T23:03:00Z"/>
                <w:rFonts w:ascii="Arial" w:eastAsia="Malgun Gothic" w:hAnsi="Arial" w:cs="Arial"/>
                <w:b/>
                <w:sz w:val="16"/>
                <w:szCs w:val="16"/>
                <w:lang w:eastAsia="zh-CN"/>
              </w:rPr>
            </w:pPr>
            <w:ins w:id="12161" w:author="Chatterjee, Debdeep" w:date="2022-11-23T23:03:00Z">
              <w:r w:rsidRPr="00E206CC">
                <w:rPr>
                  <w:rFonts w:ascii="Arial" w:eastAsia="Malgun Gothic" w:hAnsi="Arial" w:cs="Arial"/>
                  <w:b/>
                  <w:sz w:val="16"/>
                  <w:szCs w:val="16"/>
                  <w:lang w:eastAsia="zh-CN"/>
                </w:rPr>
                <w:t>Case 8</w:t>
              </w:r>
            </w:ins>
          </w:p>
        </w:tc>
        <w:tc>
          <w:tcPr>
            <w:tcW w:w="1620" w:type="dxa"/>
            <w:tcBorders>
              <w:top w:val="single" w:sz="8" w:space="0" w:color="auto"/>
              <w:left w:val="single" w:sz="8" w:space="0" w:color="auto"/>
              <w:bottom w:val="single" w:sz="8" w:space="0" w:color="auto"/>
              <w:right w:val="single" w:sz="8" w:space="0" w:color="auto"/>
            </w:tcBorders>
            <w:vAlign w:val="center"/>
          </w:tcPr>
          <w:p w14:paraId="7BF46FD7" w14:textId="77777777" w:rsidR="00E206CC" w:rsidRPr="00E206CC" w:rsidRDefault="00E206CC" w:rsidP="00E206CC">
            <w:pPr>
              <w:keepNext/>
              <w:keepLines/>
              <w:spacing w:after="0" w:line="256" w:lineRule="auto"/>
              <w:jc w:val="center"/>
              <w:rPr>
                <w:ins w:id="12162" w:author="Chatterjee, Debdeep" w:date="2022-11-23T23:03:00Z"/>
                <w:rFonts w:ascii="Arial" w:eastAsia="Malgun Gothic" w:hAnsi="Arial" w:cs="Arial"/>
                <w:b/>
                <w:sz w:val="16"/>
                <w:szCs w:val="16"/>
                <w:lang w:eastAsia="zh-CN"/>
              </w:rPr>
            </w:pPr>
            <w:ins w:id="12163" w:author="Chatterjee, Debdeep" w:date="2022-11-23T23:03:00Z">
              <w:r w:rsidRPr="00E206CC">
                <w:rPr>
                  <w:rFonts w:ascii="Arial" w:eastAsia="Malgun Gothic" w:hAnsi="Arial" w:cs="Arial"/>
                  <w:b/>
                  <w:sz w:val="16"/>
                  <w:szCs w:val="16"/>
                  <w:lang w:eastAsia="zh-CN"/>
                </w:rPr>
                <w:t>Case 9</w:t>
              </w:r>
            </w:ins>
          </w:p>
        </w:tc>
      </w:tr>
      <w:tr w:rsidR="00E206CC" w:rsidRPr="00E206CC" w14:paraId="70CC1B62" w14:textId="77777777" w:rsidTr="00ED069F">
        <w:trPr>
          <w:trHeight w:val="462"/>
          <w:ins w:id="12164"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tcPr>
          <w:p w14:paraId="4B4C8084" w14:textId="77777777" w:rsidR="00E206CC" w:rsidRPr="00E206CC" w:rsidRDefault="00E206CC" w:rsidP="00E206CC">
            <w:pPr>
              <w:keepNext/>
              <w:keepLines/>
              <w:spacing w:after="0" w:line="256" w:lineRule="auto"/>
              <w:jc w:val="center"/>
              <w:rPr>
                <w:ins w:id="12165" w:author="Chatterjee, Debdeep" w:date="2022-11-23T23:03:00Z"/>
                <w:rFonts w:ascii="Arial" w:eastAsia="Malgun Gothic" w:hAnsi="Arial"/>
                <w:bCs/>
                <w:sz w:val="16"/>
                <w:szCs w:val="16"/>
                <w:lang w:val="en-US" w:eastAsia="zh-CN"/>
              </w:rPr>
            </w:pPr>
            <w:ins w:id="12166" w:author="Chatterjee, Debdeep" w:date="2022-11-23T23:03:00Z">
              <w:r w:rsidRPr="00E206CC">
                <w:rPr>
                  <w:rFonts w:ascii="Arial" w:eastAsia="Malgun Gothic" w:hAnsi="Arial"/>
                  <w:bCs/>
                  <w:sz w:val="16"/>
                  <w:szCs w:val="16"/>
                  <w:lang w:val="en-US" w:eastAsia="zh-CN"/>
                </w:rPr>
                <w:t>Frequency range</w:t>
              </w:r>
            </w:ins>
          </w:p>
        </w:tc>
        <w:tc>
          <w:tcPr>
            <w:tcW w:w="1590" w:type="dxa"/>
            <w:tcBorders>
              <w:top w:val="single" w:sz="8" w:space="0" w:color="auto"/>
              <w:left w:val="single" w:sz="8" w:space="0" w:color="auto"/>
              <w:bottom w:val="single" w:sz="8" w:space="0" w:color="auto"/>
              <w:right w:val="single" w:sz="8" w:space="0" w:color="auto"/>
            </w:tcBorders>
            <w:vAlign w:val="center"/>
          </w:tcPr>
          <w:p w14:paraId="50EB2D2E" w14:textId="77777777" w:rsidR="00E206CC" w:rsidRPr="00E206CC" w:rsidRDefault="00E206CC" w:rsidP="00E206CC">
            <w:pPr>
              <w:keepNext/>
              <w:keepLines/>
              <w:spacing w:after="0" w:line="256" w:lineRule="auto"/>
              <w:jc w:val="center"/>
              <w:rPr>
                <w:ins w:id="12167" w:author="Chatterjee, Debdeep" w:date="2022-11-23T23:03:00Z"/>
                <w:rFonts w:ascii="Arial" w:eastAsia="Malgun Gothic" w:hAnsi="Arial" w:cs="Arial"/>
                <w:bCs/>
                <w:sz w:val="16"/>
                <w:szCs w:val="16"/>
                <w:lang w:eastAsia="zh-CN"/>
              </w:rPr>
            </w:pPr>
            <w:ins w:id="12168" w:author="Chatterjee, Debdeep" w:date="2022-11-23T23:03:00Z">
              <w:r w:rsidRPr="00E206CC">
                <w:rPr>
                  <w:rFonts w:ascii="Arial" w:eastAsia="Malgun Gothic" w:hAnsi="Arial" w:cs="Arial"/>
                  <w:bCs/>
                  <w:sz w:val="16"/>
                  <w:szCs w:val="16"/>
                  <w:lang w:eastAsia="zh-CN"/>
                </w:rPr>
                <w:t>FR1</w:t>
              </w:r>
            </w:ins>
          </w:p>
        </w:tc>
        <w:tc>
          <w:tcPr>
            <w:tcW w:w="1620" w:type="dxa"/>
            <w:tcBorders>
              <w:top w:val="single" w:sz="8" w:space="0" w:color="auto"/>
              <w:left w:val="single" w:sz="8" w:space="0" w:color="auto"/>
              <w:bottom w:val="single" w:sz="8" w:space="0" w:color="auto"/>
              <w:right w:val="single" w:sz="8" w:space="0" w:color="auto"/>
            </w:tcBorders>
            <w:vAlign w:val="center"/>
          </w:tcPr>
          <w:p w14:paraId="693126C2" w14:textId="77777777" w:rsidR="00E206CC" w:rsidRPr="00E206CC" w:rsidRDefault="00E206CC" w:rsidP="00E206CC">
            <w:pPr>
              <w:keepNext/>
              <w:keepLines/>
              <w:spacing w:after="0" w:line="256" w:lineRule="auto"/>
              <w:jc w:val="center"/>
              <w:rPr>
                <w:ins w:id="12169" w:author="Chatterjee, Debdeep" w:date="2022-11-23T23:03:00Z"/>
                <w:rFonts w:ascii="Arial" w:eastAsia="Malgun Gothic" w:hAnsi="Arial" w:cs="Arial"/>
                <w:bCs/>
                <w:sz w:val="16"/>
                <w:szCs w:val="16"/>
                <w:lang w:eastAsia="zh-CN"/>
              </w:rPr>
            </w:pPr>
            <w:ins w:id="12170" w:author="Chatterjee, Debdeep" w:date="2022-11-23T23:03:00Z">
              <w:r w:rsidRPr="00E206CC">
                <w:rPr>
                  <w:rFonts w:ascii="Arial" w:eastAsia="Malgun Gothic" w:hAnsi="Arial" w:cs="Arial"/>
                  <w:bCs/>
                  <w:sz w:val="16"/>
                  <w:szCs w:val="16"/>
                  <w:lang w:eastAsia="zh-CN"/>
                </w:rPr>
                <w:t>FR1</w:t>
              </w:r>
            </w:ins>
          </w:p>
        </w:tc>
        <w:tc>
          <w:tcPr>
            <w:tcW w:w="1620" w:type="dxa"/>
            <w:tcBorders>
              <w:top w:val="single" w:sz="8" w:space="0" w:color="auto"/>
              <w:left w:val="single" w:sz="8" w:space="0" w:color="auto"/>
              <w:bottom w:val="single" w:sz="8" w:space="0" w:color="auto"/>
              <w:right w:val="single" w:sz="8" w:space="0" w:color="auto"/>
            </w:tcBorders>
            <w:vAlign w:val="center"/>
          </w:tcPr>
          <w:p w14:paraId="1DA8D3A5" w14:textId="77777777" w:rsidR="00E206CC" w:rsidRPr="00E206CC" w:rsidRDefault="00E206CC" w:rsidP="00E206CC">
            <w:pPr>
              <w:keepNext/>
              <w:keepLines/>
              <w:spacing w:after="0" w:line="256" w:lineRule="auto"/>
              <w:jc w:val="center"/>
              <w:rPr>
                <w:ins w:id="12171" w:author="Chatterjee, Debdeep" w:date="2022-11-23T23:03:00Z"/>
                <w:rFonts w:ascii="Arial" w:eastAsia="Malgun Gothic" w:hAnsi="Arial" w:cs="Arial"/>
                <w:bCs/>
                <w:sz w:val="16"/>
                <w:szCs w:val="16"/>
                <w:lang w:eastAsia="zh-CN"/>
              </w:rPr>
            </w:pPr>
            <w:ins w:id="12172" w:author="Chatterjee, Debdeep" w:date="2022-11-23T23:03:00Z">
              <w:r w:rsidRPr="00E206CC">
                <w:rPr>
                  <w:rFonts w:ascii="Arial" w:eastAsia="Malgun Gothic" w:hAnsi="Arial" w:cs="Arial"/>
                  <w:bCs/>
                  <w:sz w:val="16"/>
                  <w:szCs w:val="16"/>
                  <w:lang w:eastAsia="zh-CN"/>
                </w:rPr>
                <w:t>FR1</w:t>
              </w:r>
            </w:ins>
          </w:p>
        </w:tc>
      </w:tr>
      <w:tr w:rsidR="00E206CC" w:rsidRPr="00E206CC" w14:paraId="057BCE4F" w14:textId="77777777" w:rsidTr="00ED069F">
        <w:trPr>
          <w:trHeight w:val="462"/>
          <w:ins w:id="12173"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tcPr>
          <w:p w14:paraId="61437284" w14:textId="77777777" w:rsidR="00E206CC" w:rsidRPr="00E206CC" w:rsidRDefault="00E206CC" w:rsidP="00E206CC">
            <w:pPr>
              <w:keepNext/>
              <w:keepLines/>
              <w:spacing w:after="0" w:line="256" w:lineRule="auto"/>
              <w:jc w:val="center"/>
              <w:rPr>
                <w:ins w:id="12174" w:author="Chatterjee, Debdeep" w:date="2022-11-23T23:03:00Z"/>
                <w:rFonts w:ascii="Arial" w:eastAsia="Malgun Gothic" w:hAnsi="Arial"/>
                <w:bCs/>
                <w:sz w:val="16"/>
                <w:szCs w:val="16"/>
                <w:lang w:val="en-US" w:eastAsia="zh-CN"/>
              </w:rPr>
            </w:pPr>
            <w:ins w:id="12175" w:author="Chatterjee, Debdeep" w:date="2022-11-23T23:03:00Z">
              <w:r w:rsidRPr="00E206CC">
                <w:rPr>
                  <w:rFonts w:ascii="Arial" w:eastAsia="Malgun Gothic" w:hAnsi="Arial"/>
                  <w:bCs/>
                  <w:sz w:val="16"/>
                  <w:szCs w:val="16"/>
                  <w:lang w:val="en-US" w:eastAsia="zh-CN"/>
                </w:rPr>
                <w:t>Scenario</w:t>
              </w:r>
            </w:ins>
          </w:p>
        </w:tc>
        <w:tc>
          <w:tcPr>
            <w:tcW w:w="1590" w:type="dxa"/>
            <w:tcBorders>
              <w:top w:val="single" w:sz="8" w:space="0" w:color="auto"/>
              <w:left w:val="single" w:sz="8" w:space="0" w:color="auto"/>
              <w:bottom w:val="single" w:sz="8" w:space="0" w:color="auto"/>
              <w:right w:val="single" w:sz="8" w:space="0" w:color="auto"/>
            </w:tcBorders>
            <w:vAlign w:val="center"/>
          </w:tcPr>
          <w:p w14:paraId="738D0BCA" w14:textId="77777777" w:rsidR="00E206CC" w:rsidRPr="00E206CC" w:rsidRDefault="00E206CC" w:rsidP="00E206CC">
            <w:pPr>
              <w:keepNext/>
              <w:keepLines/>
              <w:spacing w:after="0" w:line="256" w:lineRule="auto"/>
              <w:jc w:val="center"/>
              <w:rPr>
                <w:ins w:id="12176" w:author="Chatterjee, Debdeep" w:date="2022-11-23T23:03:00Z"/>
                <w:rFonts w:ascii="Arial" w:eastAsia="Malgun Gothic" w:hAnsi="Arial" w:cs="Arial"/>
                <w:bCs/>
                <w:sz w:val="16"/>
                <w:szCs w:val="16"/>
                <w:lang w:eastAsia="zh-CN"/>
              </w:rPr>
            </w:pPr>
            <w:ins w:id="12177" w:author="Chatterjee, Debdeep" w:date="2022-11-23T23:03:00Z">
              <w:r w:rsidRPr="00E206CC">
                <w:rPr>
                  <w:rFonts w:ascii="Arial" w:eastAsia="Malgun Gothic" w:hAnsi="Arial" w:cs="Arial"/>
                  <w:bCs/>
                  <w:sz w:val="16"/>
                  <w:szCs w:val="16"/>
                  <w:lang w:eastAsia="zh-CN"/>
                </w:rPr>
                <w:t>InF-SH</w:t>
              </w:r>
            </w:ins>
          </w:p>
        </w:tc>
        <w:tc>
          <w:tcPr>
            <w:tcW w:w="1620" w:type="dxa"/>
            <w:tcBorders>
              <w:top w:val="single" w:sz="8" w:space="0" w:color="auto"/>
              <w:left w:val="single" w:sz="8" w:space="0" w:color="auto"/>
              <w:bottom w:val="single" w:sz="8" w:space="0" w:color="auto"/>
              <w:right w:val="single" w:sz="8" w:space="0" w:color="auto"/>
            </w:tcBorders>
            <w:vAlign w:val="center"/>
          </w:tcPr>
          <w:p w14:paraId="050A3C6C" w14:textId="77777777" w:rsidR="00E206CC" w:rsidRPr="00E206CC" w:rsidRDefault="00E206CC" w:rsidP="00E206CC">
            <w:pPr>
              <w:keepNext/>
              <w:keepLines/>
              <w:spacing w:after="0" w:line="256" w:lineRule="auto"/>
              <w:jc w:val="center"/>
              <w:rPr>
                <w:ins w:id="12178" w:author="Chatterjee, Debdeep" w:date="2022-11-23T23:03:00Z"/>
                <w:rFonts w:ascii="Arial" w:eastAsia="Malgun Gothic" w:hAnsi="Arial" w:cs="Arial"/>
                <w:bCs/>
                <w:sz w:val="16"/>
                <w:szCs w:val="16"/>
                <w:lang w:eastAsia="zh-CN"/>
              </w:rPr>
            </w:pPr>
            <w:ins w:id="12179" w:author="Chatterjee, Debdeep" w:date="2022-11-23T23:03:00Z">
              <w:r w:rsidRPr="00E206CC">
                <w:rPr>
                  <w:rFonts w:ascii="Arial" w:eastAsia="Malgun Gothic" w:hAnsi="Arial" w:cs="Arial"/>
                  <w:bCs/>
                  <w:sz w:val="16"/>
                  <w:szCs w:val="16"/>
                  <w:lang w:eastAsia="zh-CN"/>
                </w:rPr>
                <w:t>InF-SH</w:t>
              </w:r>
            </w:ins>
          </w:p>
        </w:tc>
        <w:tc>
          <w:tcPr>
            <w:tcW w:w="1620" w:type="dxa"/>
            <w:tcBorders>
              <w:top w:val="single" w:sz="8" w:space="0" w:color="auto"/>
              <w:left w:val="single" w:sz="8" w:space="0" w:color="auto"/>
              <w:bottom w:val="single" w:sz="8" w:space="0" w:color="auto"/>
              <w:right w:val="single" w:sz="8" w:space="0" w:color="auto"/>
            </w:tcBorders>
            <w:vAlign w:val="center"/>
          </w:tcPr>
          <w:p w14:paraId="74BCAE68" w14:textId="77777777" w:rsidR="00E206CC" w:rsidRPr="00E206CC" w:rsidRDefault="00E206CC" w:rsidP="00E206CC">
            <w:pPr>
              <w:keepNext/>
              <w:keepLines/>
              <w:spacing w:after="0" w:line="256" w:lineRule="auto"/>
              <w:jc w:val="center"/>
              <w:rPr>
                <w:ins w:id="12180" w:author="Chatterjee, Debdeep" w:date="2022-11-23T23:03:00Z"/>
                <w:rFonts w:ascii="Arial" w:eastAsia="Malgun Gothic" w:hAnsi="Arial" w:cs="Arial"/>
                <w:bCs/>
                <w:sz w:val="16"/>
                <w:szCs w:val="16"/>
                <w:lang w:eastAsia="zh-CN"/>
              </w:rPr>
            </w:pPr>
            <w:ins w:id="12181" w:author="Chatterjee, Debdeep" w:date="2022-11-23T23:03:00Z">
              <w:r w:rsidRPr="00E206CC">
                <w:rPr>
                  <w:rFonts w:ascii="Arial" w:eastAsia="Malgun Gothic" w:hAnsi="Arial" w:cs="Arial"/>
                  <w:bCs/>
                  <w:sz w:val="16"/>
                  <w:szCs w:val="16"/>
                  <w:lang w:eastAsia="zh-CN"/>
                </w:rPr>
                <w:t>InF-SH</w:t>
              </w:r>
            </w:ins>
          </w:p>
        </w:tc>
      </w:tr>
      <w:tr w:rsidR="00E206CC" w:rsidRPr="00E206CC" w14:paraId="2A3D8563" w14:textId="77777777" w:rsidTr="00ED069F">
        <w:trPr>
          <w:trHeight w:val="462"/>
          <w:ins w:id="12182"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tcPr>
          <w:p w14:paraId="79A6705B" w14:textId="77777777" w:rsidR="00E206CC" w:rsidRPr="00E206CC" w:rsidRDefault="00E206CC" w:rsidP="00E206CC">
            <w:pPr>
              <w:keepNext/>
              <w:keepLines/>
              <w:spacing w:after="0" w:line="256" w:lineRule="auto"/>
              <w:jc w:val="center"/>
              <w:rPr>
                <w:ins w:id="12183" w:author="Chatterjee, Debdeep" w:date="2022-11-23T23:03:00Z"/>
                <w:rFonts w:ascii="Arial" w:eastAsia="Malgun Gothic" w:hAnsi="Arial"/>
                <w:bCs/>
                <w:sz w:val="16"/>
                <w:szCs w:val="16"/>
                <w:lang w:val="en-US" w:eastAsia="zh-CN"/>
              </w:rPr>
            </w:pPr>
            <w:ins w:id="12184" w:author="Chatterjee, Debdeep" w:date="2022-11-23T23:03:00Z">
              <w:r w:rsidRPr="00E206CC">
                <w:rPr>
                  <w:rFonts w:ascii="Arial" w:eastAsia="Malgun Gothic" w:hAnsi="Arial"/>
                  <w:bCs/>
                  <w:sz w:val="16"/>
                  <w:szCs w:val="16"/>
                  <w:lang w:val="en-US" w:eastAsia="zh-CN"/>
                </w:rPr>
                <w:t>UE antenna model, array configuration (M, N, P, Mg, Ng)</w:t>
              </w:r>
            </w:ins>
          </w:p>
        </w:tc>
        <w:tc>
          <w:tcPr>
            <w:tcW w:w="1590" w:type="dxa"/>
            <w:tcBorders>
              <w:top w:val="single" w:sz="8" w:space="0" w:color="auto"/>
              <w:left w:val="single" w:sz="8" w:space="0" w:color="auto"/>
              <w:bottom w:val="single" w:sz="8" w:space="0" w:color="auto"/>
              <w:right w:val="single" w:sz="8" w:space="0" w:color="auto"/>
            </w:tcBorders>
            <w:vAlign w:val="center"/>
          </w:tcPr>
          <w:p w14:paraId="01315417" w14:textId="77777777" w:rsidR="00E206CC" w:rsidRPr="00E206CC" w:rsidRDefault="00E206CC" w:rsidP="00E206CC">
            <w:pPr>
              <w:keepNext/>
              <w:keepLines/>
              <w:spacing w:after="0" w:line="256" w:lineRule="auto"/>
              <w:jc w:val="center"/>
              <w:rPr>
                <w:ins w:id="12185" w:author="Chatterjee, Debdeep" w:date="2022-11-23T23:03:00Z"/>
                <w:rFonts w:ascii="Arial" w:eastAsia="Malgun Gothic" w:hAnsi="Arial"/>
                <w:bCs/>
                <w:sz w:val="16"/>
                <w:szCs w:val="16"/>
                <w:lang w:val="en-US" w:eastAsia="zh-CN"/>
              </w:rPr>
            </w:pPr>
            <w:ins w:id="12186" w:author="Chatterjee, Debdeep" w:date="2022-11-23T23:03:00Z">
              <w:r w:rsidRPr="00E206CC">
                <w:rPr>
                  <w:rFonts w:ascii="Arial" w:eastAsia="Malgun Gothic" w:hAnsi="Arial"/>
                  <w:bCs/>
                  <w:sz w:val="16"/>
                  <w:szCs w:val="16"/>
                  <w:lang w:val="en-US" w:eastAsia="zh-CN"/>
                </w:rPr>
                <w:t>(1, 1, 1, 1, 1)</w:t>
              </w:r>
            </w:ins>
          </w:p>
        </w:tc>
        <w:tc>
          <w:tcPr>
            <w:tcW w:w="1620" w:type="dxa"/>
            <w:tcBorders>
              <w:top w:val="single" w:sz="8" w:space="0" w:color="auto"/>
              <w:left w:val="single" w:sz="8" w:space="0" w:color="auto"/>
              <w:bottom w:val="single" w:sz="8" w:space="0" w:color="auto"/>
              <w:right w:val="single" w:sz="8" w:space="0" w:color="auto"/>
            </w:tcBorders>
            <w:vAlign w:val="center"/>
          </w:tcPr>
          <w:p w14:paraId="5C73A1BD" w14:textId="77777777" w:rsidR="00E206CC" w:rsidRPr="00E206CC" w:rsidRDefault="00E206CC" w:rsidP="00E206CC">
            <w:pPr>
              <w:keepNext/>
              <w:keepLines/>
              <w:spacing w:after="0" w:line="256" w:lineRule="auto"/>
              <w:jc w:val="center"/>
              <w:rPr>
                <w:ins w:id="12187" w:author="Chatterjee, Debdeep" w:date="2022-11-23T23:03:00Z"/>
                <w:rFonts w:ascii="Arial" w:eastAsia="Malgun Gothic" w:hAnsi="Arial"/>
                <w:bCs/>
                <w:sz w:val="16"/>
                <w:szCs w:val="16"/>
                <w:lang w:val="en-US" w:eastAsia="zh-CN"/>
              </w:rPr>
            </w:pPr>
            <w:ins w:id="12188" w:author="Chatterjee, Debdeep" w:date="2022-11-23T23:03:00Z">
              <w:r w:rsidRPr="00E206CC">
                <w:rPr>
                  <w:rFonts w:ascii="Arial" w:eastAsia="Malgun Gothic" w:hAnsi="Arial"/>
                  <w:bCs/>
                  <w:sz w:val="16"/>
                  <w:szCs w:val="16"/>
                  <w:lang w:val="en-US" w:eastAsia="zh-CN"/>
                </w:rPr>
                <w:t>(1, 1, 1, 1, 1)</w:t>
              </w:r>
            </w:ins>
          </w:p>
        </w:tc>
        <w:tc>
          <w:tcPr>
            <w:tcW w:w="1620" w:type="dxa"/>
            <w:tcBorders>
              <w:top w:val="single" w:sz="8" w:space="0" w:color="auto"/>
              <w:left w:val="single" w:sz="8" w:space="0" w:color="auto"/>
              <w:bottom w:val="single" w:sz="8" w:space="0" w:color="auto"/>
              <w:right w:val="single" w:sz="8" w:space="0" w:color="auto"/>
            </w:tcBorders>
            <w:vAlign w:val="center"/>
          </w:tcPr>
          <w:p w14:paraId="5B10B005" w14:textId="77777777" w:rsidR="00E206CC" w:rsidRPr="00E206CC" w:rsidRDefault="00E206CC" w:rsidP="00E206CC">
            <w:pPr>
              <w:keepNext/>
              <w:keepLines/>
              <w:spacing w:after="0" w:line="256" w:lineRule="auto"/>
              <w:jc w:val="center"/>
              <w:rPr>
                <w:ins w:id="12189" w:author="Chatterjee, Debdeep" w:date="2022-11-23T23:03:00Z"/>
                <w:rFonts w:ascii="Arial" w:eastAsia="Malgun Gothic" w:hAnsi="Arial"/>
                <w:bCs/>
                <w:sz w:val="16"/>
                <w:szCs w:val="16"/>
                <w:lang w:val="en-US" w:eastAsia="zh-CN"/>
              </w:rPr>
            </w:pPr>
            <w:ins w:id="12190" w:author="Chatterjee, Debdeep" w:date="2022-11-23T23:03:00Z">
              <w:r w:rsidRPr="00E206CC">
                <w:rPr>
                  <w:rFonts w:ascii="Arial" w:eastAsia="Malgun Gothic" w:hAnsi="Arial"/>
                  <w:bCs/>
                  <w:sz w:val="16"/>
                  <w:szCs w:val="16"/>
                  <w:lang w:val="en-US" w:eastAsia="zh-CN"/>
                </w:rPr>
                <w:t>(1, 1, 1, 1, 1)</w:t>
              </w:r>
            </w:ins>
          </w:p>
        </w:tc>
      </w:tr>
      <w:tr w:rsidR="00E206CC" w:rsidRPr="00E206CC" w14:paraId="42D6DFDE" w14:textId="77777777" w:rsidTr="00ED069F">
        <w:trPr>
          <w:trHeight w:val="20"/>
          <w:ins w:id="12191"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1532EB14" w14:textId="77777777" w:rsidR="00E206CC" w:rsidRPr="00E206CC" w:rsidRDefault="00E206CC" w:rsidP="00E206CC">
            <w:pPr>
              <w:keepNext/>
              <w:keepLines/>
              <w:spacing w:after="0" w:line="256" w:lineRule="auto"/>
              <w:jc w:val="center"/>
              <w:rPr>
                <w:ins w:id="12192" w:author="Chatterjee, Debdeep" w:date="2022-11-23T23:03:00Z"/>
                <w:rFonts w:ascii="Arial" w:hAnsi="Arial"/>
                <w:sz w:val="16"/>
                <w:szCs w:val="16"/>
                <w:lang w:val="en-US"/>
              </w:rPr>
            </w:pPr>
            <w:ins w:id="12193" w:author="Chatterjee, Debdeep" w:date="2022-11-23T23:03:00Z">
              <w:r w:rsidRPr="00E206CC">
                <w:rPr>
                  <w:rFonts w:ascii="Arial" w:hAnsi="Arial"/>
                  <w:sz w:val="16"/>
                  <w:szCs w:val="16"/>
                  <w:lang w:val="en-US" w:eastAsia="zh-CN"/>
                </w:rPr>
                <w:t>Channel model (baseline, otherwise state any modifications)</w:t>
              </w:r>
            </w:ins>
          </w:p>
        </w:tc>
        <w:tc>
          <w:tcPr>
            <w:tcW w:w="1590" w:type="dxa"/>
            <w:tcBorders>
              <w:top w:val="single" w:sz="8" w:space="0" w:color="auto"/>
              <w:left w:val="single" w:sz="8" w:space="0" w:color="auto"/>
              <w:bottom w:val="single" w:sz="8" w:space="0" w:color="auto"/>
              <w:right w:val="single" w:sz="8" w:space="0" w:color="auto"/>
            </w:tcBorders>
            <w:vAlign w:val="center"/>
          </w:tcPr>
          <w:p w14:paraId="5D711603" w14:textId="77777777" w:rsidR="00E206CC" w:rsidRPr="00E206CC" w:rsidRDefault="00E206CC" w:rsidP="00E206CC">
            <w:pPr>
              <w:keepNext/>
              <w:keepLines/>
              <w:spacing w:after="0" w:line="256" w:lineRule="auto"/>
              <w:jc w:val="center"/>
              <w:rPr>
                <w:ins w:id="12194" w:author="Chatterjee, Debdeep" w:date="2022-11-23T23:03:00Z"/>
                <w:rFonts w:ascii="Arial" w:hAnsi="Arial"/>
                <w:sz w:val="16"/>
                <w:szCs w:val="16"/>
                <w:lang w:val="en-US" w:eastAsia="zh-CN"/>
              </w:rPr>
            </w:pPr>
            <w:ins w:id="12195" w:author="Chatterjee, Debdeep" w:date="2022-11-23T23:03:00Z">
              <w:r w:rsidRPr="00E206CC">
                <w:rPr>
                  <w:rFonts w:ascii="Arial" w:hAnsi="Arial"/>
                  <w:sz w:val="16"/>
                  <w:szCs w:val="16"/>
                  <w:lang w:val="en-US" w:eastAsia="zh-CN"/>
                </w:rPr>
                <w:t>baseline</w:t>
              </w:r>
            </w:ins>
          </w:p>
        </w:tc>
        <w:tc>
          <w:tcPr>
            <w:tcW w:w="1620" w:type="dxa"/>
            <w:tcBorders>
              <w:top w:val="single" w:sz="8" w:space="0" w:color="auto"/>
              <w:left w:val="single" w:sz="8" w:space="0" w:color="auto"/>
              <w:bottom w:val="single" w:sz="8" w:space="0" w:color="auto"/>
              <w:right w:val="single" w:sz="8" w:space="0" w:color="auto"/>
            </w:tcBorders>
            <w:vAlign w:val="center"/>
          </w:tcPr>
          <w:p w14:paraId="56665053" w14:textId="77777777" w:rsidR="00E206CC" w:rsidRPr="00E206CC" w:rsidRDefault="00E206CC" w:rsidP="00E206CC">
            <w:pPr>
              <w:keepNext/>
              <w:keepLines/>
              <w:spacing w:after="0" w:line="256" w:lineRule="auto"/>
              <w:jc w:val="center"/>
              <w:rPr>
                <w:ins w:id="12196" w:author="Chatterjee, Debdeep" w:date="2022-11-23T23:03:00Z"/>
                <w:rFonts w:ascii="Arial" w:hAnsi="Arial"/>
                <w:sz w:val="16"/>
                <w:szCs w:val="16"/>
                <w:lang w:val="en-US" w:eastAsia="zh-CN"/>
              </w:rPr>
            </w:pPr>
            <w:ins w:id="12197" w:author="Chatterjee, Debdeep" w:date="2022-11-23T23:03:00Z">
              <w:r w:rsidRPr="00E206CC">
                <w:rPr>
                  <w:rFonts w:ascii="Arial" w:hAnsi="Arial"/>
                  <w:sz w:val="16"/>
                  <w:szCs w:val="16"/>
                  <w:lang w:val="en-US" w:eastAsia="zh-CN"/>
                </w:rPr>
                <w:t>baseline</w:t>
              </w:r>
            </w:ins>
          </w:p>
        </w:tc>
        <w:tc>
          <w:tcPr>
            <w:tcW w:w="1620" w:type="dxa"/>
            <w:tcBorders>
              <w:top w:val="single" w:sz="8" w:space="0" w:color="auto"/>
              <w:left w:val="single" w:sz="8" w:space="0" w:color="auto"/>
              <w:bottom w:val="single" w:sz="8" w:space="0" w:color="auto"/>
              <w:right w:val="single" w:sz="8" w:space="0" w:color="auto"/>
            </w:tcBorders>
            <w:vAlign w:val="center"/>
          </w:tcPr>
          <w:p w14:paraId="2E2454D3" w14:textId="77777777" w:rsidR="00E206CC" w:rsidRPr="00E206CC" w:rsidRDefault="00E206CC" w:rsidP="00E206CC">
            <w:pPr>
              <w:keepNext/>
              <w:keepLines/>
              <w:spacing w:after="0" w:line="256" w:lineRule="auto"/>
              <w:jc w:val="center"/>
              <w:rPr>
                <w:ins w:id="12198" w:author="Chatterjee, Debdeep" w:date="2022-11-23T23:03:00Z"/>
                <w:rFonts w:ascii="Arial" w:hAnsi="Arial"/>
                <w:sz w:val="16"/>
                <w:szCs w:val="16"/>
                <w:lang w:val="en-US" w:eastAsia="zh-CN"/>
              </w:rPr>
            </w:pPr>
            <w:ins w:id="12199" w:author="Chatterjee, Debdeep" w:date="2022-11-23T23:03:00Z">
              <w:r w:rsidRPr="00E206CC">
                <w:rPr>
                  <w:rFonts w:ascii="Arial" w:hAnsi="Arial"/>
                  <w:sz w:val="16"/>
                  <w:szCs w:val="16"/>
                  <w:lang w:val="en-US" w:eastAsia="zh-CN"/>
                </w:rPr>
                <w:t>baseline</w:t>
              </w:r>
            </w:ins>
          </w:p>
        </w:tc>
      </w:tr>
      <w:tr w:rsidR="00E206CC" w:rsidRPr="00E206CC" w14:paraId="32DC6765" w14:textId="77777777" w:rsidTr="00ED069F">
        <w:trPr>
          <w:trHeight w:val="20"/>
          <w:ins w:id="12200"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485730D9" w14:textId="77777777" w:rsidR="00E206CC" w:rsidRPr="00E206CC" w:rsidRDefault="00E206CC" w:rsidP="00E206CC">
            <w:pPr>
              <w:keepNext/>
              <w:keepLines/>
              <w:spacing w:after="0" w:line="256" w:lineRule="auto"/>
              <w:jc w:val="center"/>
              <w:rPr>
                <w:ins w:id="12201" w:author="Chatterjee, Debdeep" w:date="2022-11-23T23:03:00Z"/>
                <w:rFonts w:ascii="Arial" w:hAnsi="Arial"/>
                <w:sz w:val="16"/>
                <w:szCs w:val="16"/>
                <w:lang w:val="en-US" w:eastAsia="zh-CN"/>
              </w:rPr>
            </w:pPr>
            <w:ins w:id="12202" w:author="Chatterjee, Debdeep" w:date="2022-11-23T23:03:00Z">
              <w:r w:rsidRPr="00E206CC">
                <w:rPr>
                  <w:rFonts w:ascii="Arial" w:hAnsi="Arial"/>
                  <w:sz w:val="16"/>
                  <w:szCs w:val="16"/>
                  <w:lang w:val="en-US" w:eastAsia="zh-CN"/>
                </w:rPr>
                <w:t>Carrier frequency</w:t>
              </w:r>
            </w:ins>
          </w:p>
        </w:tc>
        <w:tc>
          <w:tcPr>
            <w:tcW w:w="1590" w:type="dxa"/>
            <w:tcBorders>
              <w:top w:val="single" w:sz="8" w:space="0" w:color="auto"/>
              <w:left w:val="single" w:sz="8" w:space="0" w:color="auto"/>
              <w:bottom w:val="single" w:sz="8" w:space="0" w:color="auto"/>
              <w:right w:val="single" w:sz="8" w:space="0" w:color="auto"/>
            </w:tcBorders>
            <w:vAlign w:val="center"/>
          </w:tcPr>
          <w:p w14:paraId="53F9CF92" w14:textId="77777777" w:rsidR="00E206CC" w:rsidRPr="00E206CC" w:rsidRDefault="00E206CC" w:rsidP="00E206CC">
            <w:pPr>
              <w:keepNext/>
              <w:keepLines/>
              <w:spacing w:after="0" w:line="256" w:lineRule="auto"/>
              <w:jc w:val="center"/>
              <w:rPr>
                <w:ins w:id="12203" w:author="Chatterjee, Debdeep" w:date="2022-11-23T23:03:00Z"/>
                <w:rFonts w:ascii="Arial" w:hAnsi="Arial"/>
                <w:sz w:val="16"/>
                <w:szCs w:val="16"/>
                <w:lang w:val="en-US" w:eastAsia="zh-CN"/>
              </w:rPr>
            </w:pPr>
            <w:ins w:id="12204" w:author="Chatterjee, Debdeep" w:date="2022-11-23T23:03:00Z">
              <w:r w:rsidRPr="00E206CC">
                <w:rPr>
                  <w:rFonts w:ascii="Arial" w:hAnsi="Arial"/>
                  <w:sz w:val="16"/>
                  <w:szCs w:val="16"/>
                  <w:lang w:val="en-US" w:eastAsia="zh-CN"/>
                </w:rPr>
                <w:t>3.5GHz</w:t>
              </w:r>
            </w:ins>
          </w:p>
        </w:tc>
        <w:tc>
          <w:tcPr>
            <w:tcW w:w="1620" w:type="dxa"/>
            <w:tcBorders>
              <w:top w:val="single" w:sz="8" w:space="0" w:color="auto"/>
              <w:left w:val="single" w:sz="8" w:space="0" w:color="auto"/>
              <w:bottom w:val="single" w:sz="8" w:space="0" w:color="auto"/>
              <w:right w:val="single" w:sz="8" w:space="0" w:color="auto"/>
            </w:tcBorders>
            <w:vAlign w:val="center"/>
          </w:tcPr>
          <w:p w14:paraId="319CEC9B" w14:textId="77777777" w:rsidR="00E206CC" w:rsidRPr="00E206CC" w:rsidRDefault="00E206CC" w:rsidP="00E206CC">
            <w:pPr>
              <w:keepNext/>
              <w:keepLines/>
              <w:spacing w:after="0" w:line="256" w:lineRule="auto"/>
              <w:jc w:val="center"/>
              <w:rPr>
                <w:ins w:id="12205" w:author="Chatterjee, Debdeep" w:date="2022-11-23T23:03:00Z"/>
                <w:rFonts w:ascii="Arial" w:hAnsi="Arial"/>
                <w:sz w:val="16"/>
                <w:szCs w:val="16"/>
                <w:lang w:val="en-US" w:eastAsia="zh-CN"/>
              </w:rPr>
            </w:pPr>
            <w:ins w:id="12206" w:author="Chatterjee, Debdeep" w:date="2022-11-23T23:03:00Z">
              <w:r w:rsidRPr="00E206CC">
                <w:rPr>
                  <w:rFonts w:ascii="Arial" w:hAnsi="Arial"/>
                  <w:sz w:val="16"/>
                  <w:szCs w:val="16"/>
                  <w:lang w:val="en-US" w:eastAsia="zh-CN"/>
                </w:rPr>
                <w:t>3.5GHz</w:t>
              </w:r>
            </w:ins>
          </w:p>
        </w:tc>
        <w:tc>
          <w:tcPr>
            <w:tcW w:w="1620" w:type="dxa"/>
            <w:tcBorders>
              <w:top w:val="single" w:sz="8" w:space="0" w:color="auto"/>
              <w:left w:val="single" w:sz="8" w:space="0" w:color="auto"/>
              <w:bottom w:val="single" w:sz="8" w:space="0" w:color="auto"/>
              <w:right w:val="single" w:sz="8" w:space="0" w:color="auto"/>
            </w:tcBorders>
            <w:vAlign w:val="center"/>
          </w:tcPr>
          <w:p w14:paraId="6C2DC49B" w14:textId="77777777" w:rsidR="00E206CC" w:rsidRPr="00E206CC" w:rsidRDefault="00E206CC" w:rsidP="00E206CC">
            <w:pPr>
              <w:keepNext/>
              <w:keepLines/>
              <w:spacing w:after="0" w:line="256" w:lineRule="auto"/>
              <w:jc w:val="center"/>
              <w:rPr>
                <w:ins w:id="12207" w:author="Chatterjee, Debdeep" w:date="2022-11-23T23:03:00Z"/>
                <w:rFonts w:ascii="Arial" w:hAnsi="Arial"/>
                <w:sz w:val="16"/>
                <w:szCs w:val="16"/>
                <w:lang w:val="en-US" w:eastAsia="zh-CN"/>
              </w:rPr>
            </w:pPr>
            <w:ins w:id="12208" w:author="Chatterjee, Debdeep" w:date="2022-11-23T23:03:00Z">
              <w:r w:rsidRPr="00E206CC">
                <w:rPr>
                  <w:rFonts w:ascii="Arial" w:hAnsi="Arial"/>
                  <w:sz w:val="16"/>
                  <w:szCs w:val="16"/>
                  <w:lang w:val="en-US" w:eastAsia="zh-CN"/>
                </w:rPr>
                <w:t>3.5GHz</w:t>
              </w:r>
            </w:ins>
          </w:p>
        </w:tc>
      </w:tr>
      <w:tr w:rsidR="00E206CC" w:rsidRPr="00E206CC" w14:paraId="56ADA42B" w14:textId="77777777" w:rsidTr="00ED069F">
        <w:trPr>
          <w:trHeight w:val="20"/>
          <w:ins w:id="12209"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4C77558C" w14:textId="77777777" w:rsidR="00E206CC" w:rsidRPr="00E206CC" w:rsidRDefault="00E206CC" w:rsidP="00E206CC">
            <w:pPr>
              <w:keepNext/>
              <w:keepLines/>
              <w:spacing w:after="0" w:line="256" w:lineRule="auto"/>
              <w:jc w:val="center"/>
              <w:rPr>
                <w:ins w:id="12210" w:author="Chatterjee, Debdeep" w:date="2022-11-23T23:03:00Z"/>
                <w:rFonts w:ascii="Arial" w:hAnsi="Arial"/>
                <w:sz w:val="16"/>
                <w:szCs w:val="16"/>
                <w:lang w:val="en-US" w:eastAsia="zh-CN"/>
              </w:rPr>
            </w:pPr>
            <w:ins w:id="12211" w:author="Chatterjee, Debdeep" w:date="2022-11-23T23:03:00Z">
              <w:r w:rsidRPr="00E206CC">
                <w:rPr>
                  <w:rFonts w:ascii="Arial" w:hAnsi="Arial"/>
                  <w:sz w:val="16"/>
                  <w:szCs w:val="16"/>
                  <w:lang w:val="en-US" w:eastAsia="zh-CN"/>
                </w:rPr>
                <w:t>Subcarrier spacing</w:t>
              </w:r>
            </w:ins>
          </w:p>
        </w:tc>
        <w:tc>
          <w:tcPr>
            <w:tcW w:w="1590" w:type="dxa"/>
            <w:tcBorders>
              <w:top w:val="single" w:sz="8" w:space="0" w:color="auto"/>
              <w:left w:val="single" w:sz="8" w:space="0" w:color="auto"/>
              <w:bottom w:val="single" w:sz="8" w:space="0" w:color="auto"/>
              <w:right w:val="single" w:sz="8" w:space="0" w:color="auto"/>
            </w:tcBorders>
            <w:vAlign w:val="center"/>
          </w:tcPr>
          <w:p w14:paraId="1919BD1E" w14:textId="77777777" w:rsidR="00E206CC" w:rsidRPr="00E206CC" w:rsidRDefault="00E206CC" w:rsidP="00E206CC">
            <w:pPr>
              <w:keepNext/>
              <w:keepLines/>
              <w:spacing w:after="0" w:line="256" w:lineRule="auto"/>
              <w:jc w:val="center"/>
              <w:rPr>
                <w:ins w:id="12212" w:author="Chatterjee, Debdeep" w:date="2022-11-23T23:03:00Z"/>
                <w:rFonts w:ascii="Arial" w:hAnsi="Arial"/>
                <w:sz w:val="16"/>
                <w:szCs w:val="16"/>
                <w:lang w:val="en-US" w:eastAsia="zh-CN"/>
              </w:rPr>
            </w:pPr>
            <w:ins w:id="12213" w:author="Chatterjee, Debdeep" w:date="2022-11-23T23:03:00Z">
              <w:r w:rsidRPr="00E206CC">
                <w:rPr>
                  <w:rFonts w:ascii="Arial" w:hAnsi="Arial"/>
                  <w:sz w:val="16"/>
                  <w:szCs w:val="16"/>
                  <w:lang w:val="en-US" w:eastAsia="zh-CN"/>
                </w:rPr>
                <w:t>30kHz</w:t>
              </w:r>
            </w:ins>
          </w:p>
        </w:tc>
        <w:tc>
          <w:tcPr>
            <w:tcW w:w="1620" w:type="dxa"/>
            <w:tcBorders>
              <w:top w:val="single" w:sz="8" w:space="0" w:color="auto"/>
              <w:left w:val="single" w:sz="8" w:space="0" w:color="auto"/>
              <w:bottom w:val="single" w:sz="8" w:space="0" w:color="auto"/>
              <w:right w:val="single" w:sz="8" w:space="0" w:color="auto"/>
            </w:tcBorders>
            <w:vAlign w:val="center"/>
          </w:tcPr>
          <w:p w14:paraId="0B78F8E6" w14:textId="77777777" w:rsidR="00E206CC" w:rsidRPr="00E206CC" w:rsidRDefault="00E206CC" w:rsidP="00E206CC">
            <w:pPr>
              <w:keepNext/>
              <w:keepLines/>
              <w:spacing w:after="0" w:line="256" w:lineRule="auto"/>
              <w:jc w:val="center"/>
              <w:rPr>
                <w:ins w:id="12214" w:author="Chatterjee, Debdeep" w:date="2022-11-23T23:03:00Z"/>
                <w:rFonts w:ascii="Arial" w:hAnsi="Arial"/>
                <w:sz w:val="16"/>
                <w:szCs w:val="16"/>
                <w:lang w:val="en-US" w:eastAsia="zh-CN"/>
              </w:rPr>
            </w:pPr>
            <w:ins w:id="12215" w:author="Chatterjee, Debdeep" w:date="2022-11-23T23:03:00Z">
              <w:r w:rsidRPr="00E206CC">
                <w:rPr>
                  <w:rFonts w:ascii="Arial" w:hAnsi="Arial"/>
                  <w:sz w:val="16"/>
                  <w:szCs w:val="16"/>
                  <w:lang w:val="en-US" w:eastAsia="zh-CN"/>
                </w:rPr>
                <w:t>30kHz</w:t>
              </w:r>
            </w:ins>
          </w:p>
        </w:tc>
        <w:tc>
          <w:tcPr>
            <w:tcW w:w="1620" w:type="dxa"/>
            <w:tcBorders>
              <w:top w:val="single" w:sz="8" w:space="0" w:color="auto"/>
              <w:left w:val="single" w:sz="8" w:space="0" w:color="auto"/>
              <w:bottom w:val="single" w:sz="8" w:space="0" w:color="auto"/>
              <w:right w:val="single" w:sz="8" w:space="0" w:color="auto"/>
            </w:tcBorders>
            <w:vAlign w:val="center"/>
          </w:tcPr>
          <w:p w14:paraId="3AF15098" w14:textId="77777777" w:rsidR="00E206CC" w:rsidRPr="00E206CC" w:rsidRDefault="00E206CC" w:rsidP="00E206CC">
            <w:pPr>
              <w:keepNext/>
              <w:keepLines/>
              <w:spacing w:after="0" w:line="256" w:lineRule="auto"/>
              <w:jc w:val="center"/>
              <w:rPr>
                <w:ins w:id="12216" w:author="Chatterjee, Debdeep" w:date="2022-11-23T23:03:00Z"/>
                <w:rFonts w:ascii="Arial" w:hAnsi="Arial"/>
                <w:sz w:val="16"/>
                <w:szCs w:val="16"/>
                <w:lang w:val="en-US" w:eastAsia="zh-CN"/>
              </w:rPr>
            </w:pPr>
            <w:ins w:id="12217" w:author="Chatterjee, Debdeep" w:date="2022-11-23T23:03:00Z">
              <w:r w:rsidRPr="00E206CC">
                <w:rPr>
                  <w:rFonts w:ascii="Arial" w:hAnsi="Arial"/>
                  <w:sz w:val="16"/>
                  <w:szCs w:val="16"/>
                  <w:lang w:val="en-US" w:eastAsia="zh-CN"/>
                </w:rPr>
                <w:t>30kHz</w:t>
              </w:r>
            </w:ins>
          </w:p>
        </w:tc>
      </w:tr>
      <w:tr w:rsidR="00E206CC" w:rsidRPr="00E206CC" w14:paraId="7F7861A1" w14:textId="77777777" w:rsidTr="00ED069F">
        <w:trPr>
          <w:trHeight w:val="20"/>
          <w:ins w:id="12218"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5E7FF45D" w14:textId="77777777" w:rsidR="00E206CC" w:rsidRPr="00E206CC" w:rsidRDefault="00E206CC" w:rsidP="00E206CC">
            <w:pPr>
              <w:keepNext/>
              <w:keepLines/>
              <w:spacing w:after="0" w:line="256" w:lineRule="auto"/>
              <w:jc w:val="center"/>
              <w:rPr>
                <w:ins w:id="12219" w:author="Chatterjee, Debdeep" w:date="2022-11-23T23:03:00Z"/>
                <w:rFonts w:ascii="Arial" w:hAnsi="Arial"/>
                <w:sz w:val="16"/>
                <w:szCs w:val="16"/>
                <w:lang w:val="en-US" w:eastAsia="zh-CN"/>
              </w:rPr>
            </w:pPr>
            <w:ins w:id="12220" w:author="Chatterjee, Debdeep" w:date="2022-11-23T23:03:00Z">
              <w:r w:rsidRPr="00E206CC">
                <w:rPr>
                  <w:rFonts w:ascii="Arial" w:hAnsi="Arial"/>
                  <w:sz w:val="16"/>
                  <w:szCs w:val="16"/>
                  <w:lang w:val="en-US" w:eastAsia="zh-CN"/>
                </w:rPr>
                <w:t>Reference Signal Transmission Bandwidth</w:t>
              </w:r>
            </w:ins>
          </w:p>
        </w:tc>
        <w:tc>
          <w:tcPr>
            <w:tcW w:w="1590" w:type="dxa"/>
            <w:tcBorders>
              <w:top w:val="single" w:sz="8" w:space="0" w:color="auto"/>
              <w:left w:val="single" w:sz="8" w:space="0" w:color="auto"/>
              <w:bottom w:val="single" w:sz="8" w:space="0" w:color="auto"/>
              <w:right w:val="single" w:sz="8" w:space="0" w:color="auto"/>
            </w:tcBorders>
            <w:vAlign w:val="center"/>
          </w:tcPr>
          <w:p w14:paraId="6DCE7F74" w14:textId="77777777" w:rsidR="00E206CC" w:rsidRPr="00E206CC" w:rsidRDefault="00E206CC" w:rsidP="00E206CC">
            <w:pPr>
              <w:keepNext/>
              <w:keepLines/>
              <w:spacing w:after="0" w:line="256" w:lineRule="auto"/>
              <w:jc w:val="center"/>
              <w:rPr>
                <w:ins w:id="12221" w:author="Chatterjee, Debdeep" w:date="2022-11-23T23:03:00Z"/>
                <w:rFonts w:ascii="Arial" w:hAnsi="Arial"/>
                <w:sz w:val="16"/>
                <w:szCs w:val="16"/>
                <w:lang w:val="en-US" w:eastAsia="zh-CN"/>
              </w:rPr>
            </w:pPr>
            <w:ins w:id="12222" w:author="Chatterjee, Debdeep" w:date="2022-11-23T23:03:00Z">
              <w:r w:rsidRPr="00E206CC">
                <w:rPr>
                  <w:rFonts w:ascii="Arial" w:hAnsi="Arial"/>
                  <w:sz w:val="16"/>
                  <w:szCs w:val="16"/>
                  <w:lang w:val="en-US" w:eastAsia="zh-CN"/>
                </w:rPr>
                <w:t>3 X 20MHz</w:t>
              </w:r>
            </w:ins>
          </w:p>
          <w:p w14:paraId="25FC8605" w14:textId="77777777" w:rsidR="00E206CC" w:rsidRPr="00E206CC" w:rsidRDefault="00E206CC" w:rsidP="00E206CC">
            <w:pPr>
              <w:keepNext/>
              <w:keepLines/>
              <w:spacing w:after="0" w:line="256" w:lineRule="auto"/>
              <w:jc w:val="center"/>
              <w:rPr>
                <w:ins w:id="12223" w:author="Chatterjee, Debdeep" w:date="2022-11-23T23:03:00Z"/>
                <w:rFonts w:ascii="Arial" w:hAnsi="Arial"/>
                <w:sz w:val="16"/>
                <w:szCs w:val="16"/>
                <w:lang w:val="en-US" w:eastAsia="zh-CN"/>
              </w:rPr>
            </w:pPr>
            <w:ins w:id="12224" w:author="Chatterjee, Debdeep" w:date="2022-11-23T23:03:00Z">
              <w:r w:rsidRPr="00E206CC">
                <w:rPr>
                  <w:rFonts w:ascii="Arial" w:hAnsi="Arial"/>
                  <w:sz w:val="16"/>
                  <w:szCs w:val="16"/>
                  <w:lang w:val="en-US" w:eastAsia="zh-CN"/>
                </w:rPr>
                <w:t>(Band stitching)</w:t>
              </w:r>
            </w:ins>
          </w:p>
        </w:tc>
        <w:tc>
          <w:tcPr>
            <w:tcW w:w="1620" w:type="dxa"/>
            <w:tcBorders>
              <w:top w:val="single" w:sz="8" w:space="0" w:color="auto"/>
              <w:left w:val="single" w:sz="8" w:space="0" w:color="auto"/>
              <w:bottom w:val="single" w:sz="8" w:space="0" w:color="auto"/>
              <w:right w:val="single" w:sz="8" w:space="0" w:color="auto"/>
            </w:tcBorders>
            <w:vAlign w:val="center"/>
          </w:tcPr>
          <w:p w14:paraId="63AE317A" w14:textId="77777777" w:rsidR="00E206CC" w:rsidRPr="00E206CC" w:rsidRDefault="00E206CC" w:rsidP="00E206CC">
            <w:pPr>
              <w:keepNext/>
              <w:keepLines/>
              <w:spacing w:after="0" w:line="256" w:lineRule="auto"/>
              <w:jc w:val="center"/>
              <w:rPr>
                <w:ins w:id="12225" w:author="Chatterjee, Debdeep" w:date="2022-11-23T23:03:00Z"/>
                <w:rFonts w:ascii="Arial" w:hAnsi="Arial"/>
                <w:sz w:val="16"/>
                <w:szCs w:val="16"/>
                <w:lang w:val="en-US" w:eastAsia="zh-CN"/>
              </w:rPr>
            </w:pPr>
            <w:ins w:id="12226" w:author="Chatterjee, Debdeep" w:date="2022-11-23T23:03:00Z">
              <w:r w:rsidRPr="00E206CC">
                <w:rPr>
                  <w:rFonts w:ascii="Arial" w:hAnsi="Arial"/>
                  <w:sz w:val="16"/>
                  <w:szCs w:val="16"/>
                  <w:lang w:val="en-US" w:eastAsia="zh-CN"/>
                </w:rPr>
                <w:t>3 X 20MHz</w:t>
              </w:r>
            </w:ins>
          </w:p>
          <w:p w14:paraId="2CACEFFC" w14:textId="77777777" w:rsidR="00E206CC" w:rsidRPr="00E206CC" w:rsidRDefault="00E206CC" w:rsidP="00E206CC">
            <w:pPr>
              <w:keepNext/>
              <w:keepLines/>
              <w:spacing w:after="0" w:line="256" w:lineRule="auto"/>
              <w:jc w:val="center"/>
              <w:rPr>
                <w:ins w:id="12227" w:author="Chatterjee, Debdeep" w:date="2022-11-23T23:03:00Z"/>
                <w:rFonts w:ascii="Arial" w:hAnsi="Arial"/>
                <w:sz w:val="16"/>
                <w:szCs w:val="16"/>
                <w:lang w:val="en-US" w:eastAsia="zh-CN"/>
              </w:rPr>
            </w:pPr>
            <w:ins w:id="12228" w:author="Chatterjee, Debdeep" w:date="2022-11-23T23:03:00Z">
              <w:r w:rsidRPr="00E206CC">
                <w:rPr>
                  <w:rFonts w:ascii="Arial" w:hAnsi="Arial"/>
                  <w:sz w:val="16"/>
                  <w:szCs w:val="16"/>
                  <w:lang w:val="en-US" w:eastAsia="zh-CN"/>
                </w:rPr>
                <w:t>(Band stitching)</w:t>
              </w:r>
            </w:ins>
          </w:p>
        </w:tc>
        <w:tc>
          <w:tcPr>
            <w:tcW w:w="1620" w:type="dxa"/>
            <w:tcBorders>
              <w:top w:val="single" w:sz="8" w:space="0" w:color="auto"/>
              <w:left w:val="single" w:sz="8" w:space="0" w:color="auto"/>
              <w:bottom w:val="single" w:sz="8" w:space="0" w:color="auto"/>
              <w:right w:val="single" w:sz="8" w:space="0" w:color="auto"/>
            </w:tcBorders>
            <w:vAlign w:val="center"/>
          </w:tcPr>
          <w:p w14:paraId="017F6826" w14:textId="77777777" w:rsidR="00E206CC" w:rsidRPr="00E206CC" w:rsidRDefault="00E206CC" w:rsidP="00E206CC">
            <w:pPr>
              <w:keepNext/>
              <w:keepLines/>
              <w:spacing w:after="0" w:line="256" w:lineRule="auto"/>
              <w:jc w:val="center"/>
              <w:rPr>
                <w:ins w:id="12229" w:author="Chatterjee, Debdeep" w:date="2022-11-23T23:03:00Z"/>
                <w:rFonts w:ascii="Arial" w:hAnsi="Arial"/>
                <w:sz w:val="16"/>
                <w:szCs w:val="16"/>
                <w:lang w:val="en-US" w:eastAsia="zh-CN"/>
              </w:rPr>
            </w:pPr>
            <w:ins w:id="12230" w:author="Chatterjee, Debdeep" w:date="2022-11-23T23:03:00Z">
              <w:r w:rsidRPr="00E206CC">
                <w:rPr>
                  <w:rFonts w:ascii="Arial" w:hAnsi="Arial"/>
                  <w:sz w:val="16"/>
                  <w:szCs w:val="16"/>
                  <w:lang w:val="en-US" w:eastAsia="zh-CN"/>
                </w:rPr>
                <w:t>3 X 20MHz</w:t>
              </w:r>
            </w:ins>
          </w:p>
          <w:p w14:paraId="0FCB25DE" w14:textId="77777777" w:rsidR="00E206CC" w:rsidRPr="00E206CC" w:rsidRDefault="00E206CC" w:rsidP="00E206CC">
            <w:pPr>
              <w:keepNext/>
              <w:keepLines/>
              <w:spacing w:after="0" w:line="256" w:lineRule="auto"/>
              <w:jc w:val="center"/>
              <w:rPr>
                <w:ins w:id="12231" w:author="Chatterjee, Debdeep" w:date="2022-11-23T23:03:00Z"/>
                <w:rFonts w:ascii="Arial" w:hAnsi="Arial"/>
                <w:b/>
                <w:bCs/>
                <w:sz w:val="16"/>
                <w:szCs w:val="16"/>
                <w:lang w:val="en-US" w:eastAsia="zh-CN"/>
              </w:rPr>
            </w:pPr>
            <w:ins w:id="12232" w:author="Chatterjee, Debdeep" w:date="2022-11-23T23:03:00Z">
              <w:r w:rsidRPr="00E206CC">
                <w:rPr>
                  <w:rFonts w:ascii="Arial" w:hAnsi="Arial"/>
                  <w:sz w:val="16"/>
                  <w:szCs w:val="16"/>
                  <w:lang w:val="en-US" w:eastAsia="zh-CN"/>
                </w:rPr>
                <w:t>(Band stitching)</w:t>
              </w:r>
            </w:ins>
          </w:p>
        </w:tc>
      </w:tr>
      <w:tr w:rsidR="00E206CC" w:rsidRPr="00E206CC" w14:paraId="53EDF03A" w14:textId="77777777" w:rsidTr="00ED069F">
        <w:trPr>
          <w:trHeight w:val="20"/>
          <w:ins w:id="12233"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48465ABB" w14:textId="77777777" w:rsidR="00E206CC" w:rsidRPr="00E206CC" w:rsidRDefault="00E206CC" w:rsidP="00E206CC">
            <w:pPr>
              <w:keepNext/>
              <w:keepLines/>
              <w:spacing w:after="0" w:line="256" w:lineRule="auto"/>
              <w:jc w:val="center"/>
              <w:rPr>
                <w:ins w:id="12234" w:author="Chatterjee, Debdeep" w:date="2022-11-23T23:03:00Z"/>
                <w:rFonts w:ascii="Arial" w:hAnsi="Arial"/>
                <w:sz w:val="16"/>
                <w:szCs w:val="16"/>
                <w:lang w:val="en-US" w:eastAsia="zh-CN"/>
              </w:rPr>
            </w:pPr>
            <w:ins w:id="12235" w:author="Chatterjee, Debdeep" w:date="2022-11-23T23:03:00Z">
              <w:r w:rsidRPr="00E206CC">
                <w:rPr>
                  <w:rFonts w:ascii="Arial" w:hAnsi="Arial"/>
                  <w:sz w:val="16"/>
                  <w:szCs w:val="16"/>
                  <w:lang w:val="en-US" w:eastAsia="zh-CN"/>
                </w:rPr>
                <w:t>Reference Signal Physical Structure and Resource Allocation (RE pattern) (reference to figure in contribution)</w:t>
              </w:r>
            </w:ins>
          </w:p>
        </w:tc>
        <w:tc>
          <w:tcPr>
            <w:tcW w:w="1590" w:type="dxa"/>
            <w:tcBorders>
              <w:top w:val="single" w:sz="8" w:space="0" w:color="auto"/>
              <w:left w:val="single" w:sz="8" w:space="0" w:color="auto"/>
              <w:bottom w:val="single" w:sz="8" w:space="0" w:color="auto"/>
              <w:right w:val="single" w:sz="8" w:space="0" w:color="auto"/>
            </w:tcBorders>
            <w:vAlign w:val="center"/>
          </w:tcPr>
          <w:p w14:paraId="4E13961E" w14:textId="77777777" w:rsidR="00E206CC" w:rsidRPr="00E206CC" w:rsidRDefault="00E206CC" w:rsidP="00E206CC">
            <w:pPr>
              <w:keepNext/>
              <w:keepLines/>
              <w:spacing w:after="0" w:line="256" w:lineRule="auto"/>
              <w:jc w:val="center"/>
              <w:rPr>
                <w:ins w:id="12236" w:author="Chatterjee, Debdeep" w:date="2022-11-23T23:03:00Z"/>
                <w:rFonts w:ascii="Arial" w:hAnsi="Arial"/>
                <w:sz w:val="16"/>
                <w:szCs w:val="16"/>
                <w:lang w:val="en-US" w:eastAsia="zh-CN"/>
              </w:rPr>
            </w:pPr>
            <w:ins w:id="12237" w:author="Chatterjee, Debdeep" w:date="2022-11-23T23:03:00Z">
              <w:r w:rsidRPr="00E206CC">
                <w:rPr>
                  <w:rFonts w:ascii="Arial" w:hAnsi="Arial"/>
                  <w:sz w:val="16"/>
                  <w:szCs w:val="16"/>
                  <w:lang w:val="en-US" w:eastAsia="zh-CN"/>
                </w:rPr>
                <w:t>Comb-2</w:t>
              </w:r>
            </w:ins>
          </w:p>
        </w:tc>
        <w:tc>
          <w:tcPr>
            <w:tcW w:w="1620" w:type="dxa"/>
            <w:tcBorders>
              <w:top w:val="single" w:sz="8" w:space="0" w:color="auto"/>
              <w:left w:val="single" w:sz="8" w:space="0" w:color="auto"/>
              <w:bottom w:val="single" w:sz="8" w:space="0" w:color="auto"/>
              <w:right w:val="single" w:sz="8" w:space="0" w:color="auto"/>
            </w:tcBorders>
            <w:vAlign w:val="center"/>
          </w:tcPr>
          <w:p w14:paraId="6072E319" w14:textId="77777777" w:rsidR="00E206CC" w:rsidRPr="00E206CC" w:rsidRDefault="00E206CC" w:rsidP="00E206CC">
            <w:pPr>
              <w:keepNext/>
              <w:keepLines/>
              <w:spacing w:after="0" w:line="256" w:lineRule="auto"/>
              <w:jc w:val="center"/>
              <w:rPr>
                <w:ins w:id="12238" w:author="Chatterjee, Debdeep" w:date="2022-11-23T23:03:00Z"/>
                <w:rFonts w:ascii="Arial" w:hAnsi="Arial"/>
                <w:sz w:val="16"/>
                <w:szCs w:val="16"/>
                <w:lang w:val="en-US" w:eastAsia="zh-CN"/>
              </w:rPr>
            </w:pPr>
            <w:ins w:id="12239" w:author="Chatterjee, Debdeep" w:date="2022-11-23T23:03:00Z">
              <w:r w:rsidRPr="00E206CC">
                <w:rPr>
                  <w:rFonts w:ascii="Arial" w:hAnsi="Arial"/>
                  <w:sz w:val="16"/>
                  <w:szCs w:val="16"/>
                  <w:lang w:val="en-US" w:eastAsia="zh-CN"/>
                </w:rPr>
                <w:t>Comb-2</w:t>
              </w:r>
            </w:ins>
          </w:p>
        </w:tc>
        <w:tc>
          <w:tcPr>
            <w:tcW w:w="1620" w:type="dxa"/>
            <w:tcBorders>
              <w:top w:val="single" w:sz="8" w:space="0" w:color="auto"/>
              <w:left w:val="single" w:sz="8" w:space="0" w:color="auto"/>
              <w:bottom w:val="single" w:sz="8" w:space="0" w:color="auto"/>
              <w:right w:val="single" w:sz="8" w:space="0" w:color="auto"/>
            </w:tcBorders>
            <w:vAlign w:val="center"/>
          </w:tcPr>
          <w:p w14:paraId="327F2CFF" w14:textId="77777777" w:rsidR="00E206CC" w:rsidRPr="00E206CC" w:rsidRDefault="00E206CC" w:rsidP="00E206CC">
            <w:pPr>
              <w:keepNext/>
              <w:keepLines/>
              <w:spacing w:after="0" w:line="256" w:lineRule="auto"/>
              <w:jc w:val="center"/>
              <w:rPr>
                <w:ins w:id="12240" w:author="Chatterjee, Debdeep" w:date="2022-11-23T23:03:00Z"/>
                <w:rFonts w:ascii="Arial" w:hAnsi="Arial"/>
                <w:sz w:val="16"/>
                <w:szCs w:val="16"/>
                <w:lang w:val="en-US" w:eastAsia="zh-CN"/>
              </w:rPr>
            </w:pPr>
            <w:ins w:id="12241" w:author="Chatterjee, Debdeep" w:date="2022-11-23T23:03:00Z">
              <w:r w:rsidRPr="00E206CC">
                <w:rPr>
                  <w:rFonts w:ascii="Arial" w:hAnsi="Arial"/>
                  <w:sz w:val="16"/>
                  <w:szCs w:val="16"/>
                  <w:lang w:val="en-US" w:eastAsia="zh-CN"/>
                </w:rPr>
                <w:t>Comb-2</w:t>
              </w:r>
            </w:ins>
          </w:p>
        </w:tc>
      </w:tr>
      <w:tr w:rsidR="00E206CC" w:rsidRPr="00E206CC" w14:paraId="3A0865EE" w14:textId="77777777" w:rsidTr="00ED069F">
        <w:trPr>
          <w:trHeight w:val="20"/>
          <w:ins w:id="12242"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6A25C6BF" w14:textId="77777777" w:rsidR="00E206CC" w:rsidRPr="00E206CC" w:rsidRDefault="00E206CC" w:rsidP="00E206CC">
            <w:pPr>
              <w:keepNext/>
              <w:keepLines/>
              <w:spacing w:after="0" w:line="256" w:lineRule="auto"/>
              <w:jc w:val="center"/>
              <w:rPr>
                <w:ins w:id="12243" w:author="Chatterjee, Debdeep" w:date="2022-11-23T23:03:00Z"/>
                <w:rFonts w:ascii="Arial" w:hAnsi="Arial"/>
                <w:sz w:val="16"/>
                <w:szCs w:val="16"/>
                <w:lang w:val="en-US" w:eastAsia="zh-CN"/>
              </w:rPr>
            </w:pPr>
            <w:ins w:id="12244" w:author="Chatterjee, Debdeep" w:date="2022-11-23T23:03:00Z">
              <w:r w:rsidRPr="00E206CC">
                <w:rPr>
                  <w:rFonts w:ascii="Arial" w:hAnsi="Arial"/>
                  <w:sz w:val="16"/>
                  <w:szCs w:val="16"/>
                  <w:lang w:val="en-US" w:eastAsia="zh-CN"/>
                </w:rPr>
                <w:t>Reference signal</w:t>
              </w:r>
            </w:ins>
          </w:p>
          <w:p w14:paraId="464679E2" w14:textId="77777777" w:rsidR="00E206CC" w:rsidRPr="00E206CC" w:rsidRDefault="00E206CC" w:rsidP="00E206CC">
            <w:pPr>
              <w:keepNext/>
              <w:keepLines/>
              <w:spacing w:after="0" w:line="256" w:lineRule="auto"/>
              <w:jc w:val="center"/>
              <w:rPr>
                <w:ins w:id="12245" w:author="Chatterjee, Debdeep" w:date="2022-11-23T23:03:00Z"/>
                <w:rFonts w:ascii="Arial" w:hAnsi="Arial"/>
                <w:sz w:val="16"/>
                <w:szCs w:val="16"/>
                <w:lang w:val="en-US" w:eastAsia="zh-CN"/>
              </w:rPr>
            </w:pPr>
            <w:ins w:id="12246" w:author="Chatterjee, Debdeep" w:date="2022-11-23T23:03:00Z">
              <w:r w:rsidRPr="00E206CC">
                <w:rPr>
                  <w:rFonts w:ascii="Arial" w:hAnsi="Arial"/>
                  <w:sz w:val="16"/>
                  <w:szCs w:val="16"/>
                  <w:lang w:val="en-US" w:eastAsia="zh-CN"/>
                </w:rPr>
                <w:t>(type of sequence, number of ports, …)</w:t>
              </w:r>
            </w:ins>
          </w:p>
        </w:tc>
        <w:tc>
          <w:tcPr>
            <w:tcW w:w="1590" w:type="dxa"/>
            <w:tcBorders>
              <w:top w:val="single" w:sz="8" w:space="0" w:color="auto"/>
              <w:left w:val="single" w:sz="8" w:space="0" w:color="auto"/>
              <w:bottom w:val="single" w:sz="8" w:space="0" w:color="auto"/>
              <w:right w:val="single" w:sz="8" w:space="0" w:color="auto"/>
            </w:tcBorders>
            <w:vAlign w:val="center"/>
          </w:tcPr>
          <w:p w14:paraId="18BEAD8B" w14:textId="77777777" w:rsidR="00E206CC" w:rsidRPr="00E206CC" w:rsidRDefault="00E206CC" w:rsidP="00E206CC">
            <w:pPr>
              <w:keepNext/>
              <w:keepLines/>
              <w:spacing w:after="0" w:line="256" w:lineRule="auto"/>
              <w:jc w:val="center"/>
              <w:rPr>
                <w:ins w:id="12247" w:author="Chatterjee, Debdeep" w:date="2022-11-23T23:03:00Z"/>
                <w:rFonts w:ascii="Arial" w:hAnsi="Arial"/>
                <w:sz w:val="16"/>
                <w:szCs w:val="16"/>
                <w:lang w:val="en-US" w:eastAsia="zh-CN"/>
              </w:rPr>
            </w:pPr>
            <w:ins w:id="12248" w:author="Chatterjee, Debdeep" w:date="2022-11-23T23:03:00Z">
              <w:r w:rsidRPr="00E206CC">
                <w:rPr>
                  <w:rFonts w:ascii="Arial" w:hAnsi="Arial"/>
                  <w:sz w:val="16"/>
                  <w:szCs w:val="16"/>
                  <w:lang w:val="en-US" w:eastAsia="zh-CN"/>
                </w:rPr>
                <w:t>Gold sequence</w:t>
              </w:r>
            </w:ins>
          </w:p>
        </w:tc>
        <w:tc>
          <w:tcPr>
            <w:tcW w:w="1620" w:type="dxa"/>
            <w:tcBorders>
              <w:top w:val="single" w:sz="8" w:space="0" w:color="auto"/>
              <w:left w:val="single" w:sz="8" w:space="0" w:color="auto"/>
              <w:bottom w:val="single" w:sz="8" w:space="0" w:color="auto"/>
              <w:right w:val="single" w:sz="8" w:space="0" w:color="auto"/>
            </w:tcBorders>
            <w:vAlign w:val="center"/>
          </w:tcPr>
          <w:p w14:paraId="66146A30" w14:textId="77777777" w:rsidR="00E206CC" w:rsidRPr="00E206CC" w:rsidRDefault="00E206CC" w:rsidP="00E206CC">
            <w:pPr>
              <w:keepNext/>
              <w:keepLines/>
              <w:spacing w:after="0" w:line="256" w:lineRule="auto"/>
              <w:jc w:val="center"/>
              <w:rPr>
                <w:ins w:id="12249" w:author="Chatterjee, Debdeep" w:date="2022-11-23T23:03:00Z"/>
                <w:rFonts w:ascii="Arial" w:hAnsi="Arial"/>
                <w:sz w:val="16"/>
                <w:szCs w:val="16"/>
                <w:lang w:val="en-US" w:eastAsia="zh-CN"/>
              </w:rPr>
            </w:pPr>
            <w:ins w:id="12250" w:author="Chatterjee, Debdeep" w:date="2022-11-23T23:03:00Z">
              <w:r w:rsidRPr="00E206CC">
                <w:rPr>
                  <w:rFonts w:ascii="Arial" w:hAnsi="Arial"/>
                  <w:sz w:val="16"/>
                  <w:szCs w:val="16"/>
                  <w:lang w:val="en-US" w:eastAsia="zh-CN"/>
                </w:rPr>
                <w:t>Gold sequence</w:t>
              </w:r>
            </w:ins>
          </w:p>
        </w:tc>
        <w:tc>
          <w:tcPr>
            <w:tcW w:w="1620" w:type="dxa"/>
            <w:tcBorders>
              <w:top w:val="single" w:sz="8" w:space="0" w:color="auto"/>
              <w:left w:val="single" w:sz="8" w:space="0" w:color="auto"/>
              <w:bottom w:val="single" w:sz="8" w:space="0" w:color="auto"/>
              <w:right w:val="single" w:sz="8" w:space="0" w:color="auto"/>
            </w:tcBorders>
            <w:vAlign w:val="center"/>
          </w:tcPr>
          <w:p w14:paraId="383A9239" w14:textId="77777777" w:rsidR="00E206CC" w:rsidRPr="00E206CC" w:rsidRDefault="00E206CC" w:rsidP="00E206CC">
            <w:pPr>
              <w:keepNext/>
              <w:keepLines/>
              <w:spacing w:after="0" w:line="256" w:lineRule="auto"/>
              <w:jc w:val="center"/>
              <w:rPr>
                <w:ins w:id="12251" w:author="Chatterjee, Debdeep" w:date="2022-11-23T23:03:00Z"/>
                <w:rFonts w:ascii="Arial" w:hAnsi="Arial"/>
                <w:sz w:val="16"/>
                <w:szCs w:val="16"/>
                <w:lang w:val="en-US" w:eastAsia="zh-CN"/>
              </w:rPr>
            </w:pPr>
            <w:ins w:id="12252" w:author="Chatterjee, Debdeep" w:date="2022-11-23T23:03:00Z">
              <w:r w:rsidRPr="00E206CC">
                <w:rPr>
                  <w:rFonts w:ascii="Arial" w:hAnsi="Arial"/>
                  <w:sz w:val="16"/>
                  <w:szCs w:val="16"/>
                  <w:lang w:val="en-US" w:eastAsia="zh-CN"/>
                </w:rPr>
                <w:t>Gold sequence</w:t>
              </w:r>
            </w:ins>
          </w:p>
        </w:tc>
      </w:tr>
      <w:tr w:rsidR="00E206CC" w:rsidRPr="00E206CC" w14:paraId="40D0BD2B" w14:textId="77777777" w:rsidTr="00ED069F">
        <w:trPr>
          <w:trHeight w:val="20"/>
          <w:ins w:id="12253"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6F3B3167" w14:textId="77777777" w:rsidR="00E206CC" w:rsidRPr="00E206CC" w:rsidRDefault="00E206CC" w:rsidP="00E206CC">
            <w:pPr>
              <w:keepNext/>
              <w:keepLines/>
              <w:spacing w:after="0" w:line="256" w:lineRule="auto"/>
              <w:jc w:val="center"/>
              <w:rPr>
                <w:ins w:id="12254" w:author="Chatterjee, Debdeep" w:date="2022-11-23T23:03:00Z"/>
                <w:rFonts w:ascii="Arial" w:hAnsi="Arial"/>
                <w:sz w:val="16"/>
                <w:szCs w:val="16"/>
                <w:lang w:val="en-US" w:eastAsia="zh-CN"/>
              </w:rPr>
            </w:pPr>
            <w:ins w:id="12255" w:author="Chatterjee, Debdeep" w:date="2022-11-23T23:03:00Z">
              <w:r w:rsidRPr="00E206CC">
                <w:rPr>
                  <w:rFonts w:ascii="Arial" w:hAnsi="Arial"/>
                  <w:sz w:val="16"/>
                  <w:szCs w:val="16"/>
                  <w:lang w:val="en-US" w:eastAsia="zh-CN"/>
                </w:rPr>
                <w:t>Number of sites</w:t>
              </w:r>
            </w:ins>
          </w:p>
        </w:tc>
        <w:tc>
          <w:tcPr>
            <w:tcW w:w="4830" w:type="dxa"/>
            <w:gridSpan w:val="3"/>
            <w:tcBorders>
              <w:top w:val="single" w:sz="8" w:space="0" w:color="auto"/>
              <w:left w:val="single" w:sz="8" w:space="0" w:color="auto"/>
              <w:bottom w:val="single" w:sz="8" w:space="0" w:color="auto"/>
              <w:right w:val="single" w:sz="8" w:space="0" w:color="auto"/>
            </w:tcBorders>
            <w:vAlign w:val="center"/>
          </w:tcPr>
          <w:p w14:paraId="4CE3235E" w14:textId="77777777" w:rsidR="00E206CC" w:rsidRPr="00E206CC" w:rsidRDefault="00E206CC" w:rsidP="00E206CC">
            <w:pPr>
              <w:keepNext/>
              <w:keepLines/>
              <w:spacing w:after="0" w:line="256" w:lineRule="auto"/>
              <w:jc w:val="center"/>
              <w:rPr>
                <w:ins w:id="12256" w:author="Chatterjee, Debdeep" w:date="2022-11-23T23:03:00Z"/>
                <w:rFonts w:ascii="Arial" w:hAnsi="Arial"/>
                <w:sz w:val="16"/>
                <w:szCs w:val="16"/>
                <w:lang w:val="en-US" w:eastAsia="zh-CN"/>
              </w:rPr>
            </w:pPr>
            <w:ins w:id="12257" w:author="Chatterjee, Debdeep" w:date="2022-11-23T23:03:00Z">
              <w:r w:rsidRPr="00E206CC">
                <w:rPr>
                  <w:rFonts w:ascii="Arial" w:hAnsi="Arial"/>
                  <w:sz w:val="16"/>
                  <w:szCs w:val="16"/>
                  <w:lang w:val="en-US" w:eastAsia="zh-CN"/>
                </w:rPr>
                <w:t xml:space="preserve">18 sites </w:t>
              </w:r>
            </w:ins>
          </w:p>
        </w:tc>
      </w:tr>
      <w:tr w:rsidR="00E206CC" w:rsidRPr="00E206CC" w14:paraId="0C5BB59D" w14:textId="77777777" w:rsidTr="00ED069F">
        <w:trPr>
          <w:trHeight w:val="20"/>
          <w:ins w:id="12258"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22F5E34E" w14:textId="77777777" w:rsidR="00E206CC" w:rsidRPr="00E206CC" w:rsidRDefault="00E206CC" w:rsidP="00E206CC">
            <w:pPr>
              <w:keepNext/>
              <w:keepLines/>
              <w:spacing w:after="0" w:line="256" w:lineRule="auto"/>
              <w:jc w:val="center"/>
              <w:rPr>
                <w:ins w:id="12259" w:author="Chatterjee, Debdeep" w:date="2022-11-23T23:03:00Z"/>
                <w:rFonts w:ascii="Arial" w:hAnsi="Arial"/>
                <w:sz w:val="16"/>
                <w:szCs w:val="16"/>
                <w:lang w:val="en-US" w:eastAsia="zh-CN"/>
              </w:rPr>
            </w:pPr>
            <w:ins w:id="12260" w:author="Chatterjee, Debdeep" w:date="2022-11-23T23:03:00Z">
              <w:r w:rsidRPr="00E206CC">
                <w:rPr>
                  <w:rFonts w:ascii="Arial" w:hAnsi="Arial"/>
                  <w:sz w:val="16"/>
                  <w:szCs w:val="16"/>
                  <w:lang w:val="en-US" w:eastAsia="zh-CN"/>
                </w:rPr>
                <w:t>Number of symbols used per occasion</w:t>
              </w:r>
            </w:ins>
          </w:p>
        </w:tc>
        <w:tc>
          <w:tcPr>
            <w:tcW w:w="1590" w:type="dxa"/>
            <w:tcBorders>
              <w:top w:val="single" w:sz="8" w:space="0" w:color="auto"/>
              <w:left w:val="single" w:sz="8" w:space="0" w:color="auto"/>
              <w:bottom w:val="single" w:sz="8" w:space="0" w:color="auto"/>
              <w:right w:val="single" w:sz="8" w:space="0" w:color="auto"/>
            </w:tcBorders>
            <w:vAlign w:val="center"/>
          </w:tcPr>
          <w:p w14:paraId="4E1DE227" w14:textId="77777777" w:rsidR="00E206CC" w:rsidRPr="00E206CC" w:rsidRDefault="00E206CC" w:rsidP="00E206CC">
            <w:pPr>
              <w:keepNext/>
              <w:keepLines/>
              <w:spacing w:after="0" w:line="256" w:lineRule="auto"/>
              <w:jc w:val="center"/>
              <w:rPr>
                <w:ins w:id="12261" w:author="Chatterjee, Debdeep" w:date="2022-11-23T23:03:00Z"/>
                <w:rFonts w:ascii="Arial" w:hAnsi="Arial"/>
                <w:sz w:val="16"/>
                <w:szCs w:val="16"/>
                <w:lang w:val="en-US" w:eastAsia="zh-CN"/>
              </w:rPr>
            </w:pPr>
            <w:ins w:id="12262" w:author="Chatterjee, Debdeep" w:date="2022-11-23T23:03:00Z">
              <w:r w:rsidRPr="00E206CC">
                <w:rPr>
                  <w:rFonts w:ascii="Arial" w:hAnsi="Arial"/>
                  <w:sz w:val="16"/>
                  <w:szCs w:val="16"/>
                  <w:lang w:val="en-US" w:eastAsia="zh-CN"/>
                </w:rPr>
                <w:t>2 symbols</w:t>
              </w:r>
            </w:ins>
          </w:p>
        </w:tc>
        <w:tc>
          <w:tcPr>
            <w:tcW w:w="1620" w:type="dxa"/>
            <w:tcBorders>
              <w:top w:val="single" w:sz="8" w:space="0" w:color="auto"/>
              <w:left w:val="single" w:sz="8" w:space="0" w:color="auto"/>
              <w:bottom w:val="single" w:sz="8" w:space="0" w:color="auto"/>
              <w:right w:val="single" w:sz="8" w:space="0" w:color="auto"/>
            </w:tcBorders>
            <w:vAlign w:val="center"/>
          </w:tcPr>
          <w:p w14:paraId="6B79E28F" w14:textId="77777777" w:rsidR="00E206CC" w:rsidRPr="00E206CC" w:rsidRDefault="00E206CC" w:rsidP="00E206CC">
            <w:pPr>
              <w:keepNext/>
              <w:keepLines/>
              <w:spacing w:after="0" w:line="256" w:lineRule="auto"/>
              <w:jc w:val="center"/>
              <w:rPr>
                <w:ins w:id="12263" w:author="Chatterjee, Debdeep" w:date="2022-11-23T23:03:00Z"/>
                <w:rFonts w:ascii="Arial" w:hAnsi="Arial"/>
                <w:sz w:val="16"/>
                <w:szCs w:val="16"/>
                <w:lang w:val="en-US" w:eastAsia="zh-CN"/>
              </w:rPr>
            </w:pPr>
            <w:ins w:id="12264" w:author="Chatterjee, Debdeep" w:date="2022-11-23T23:03:00Z">
              <w:r w:rsidRPr="00E206CC">
                <w:rPr>
                  <w:rFonts w:ascii="Arial" w:hAnsi="Arial"/>
                  <w:sz w:val="16"/>
                  <w:szCs w:val="16"/>
                  <w:lang w:val="en-US" w:eastAsia="zh-CN"/>
                </w:rPr>
                <w:t>2 symbols</w:t>
              </w:r>
            </w:ins>
          </w:p>
        </w:tc>
        <w:tc>
          <w:tcPr>
            <w:tcW w:w="1620" w:type="dxa"/>
            <w:tcBorders>
              <w:top w:val="single" w:sz="8" w:space="0" w:color="auto"/>
              <w:left w:val="single" w:sz="8" w:space="0" w:color="auto"/>
              <w:bottom w:val="single" w:sz="8" w:space="0" w:color="auto"/>
              <w:right w:val="single" w:sz="8" w:space="0" w:color="auto"/>
            </w:tcBorders>
            <w:vAlign w:val="center"/>
          </w:tcPr>
          <w:p w14:paraId="3DF57379" w14:textId="77777777" w:rsidR="00E206CC" w:rsidRPr="00E206CC" w:rsidRDefault="00E206CC" w:rsidP="00E206CC">
            <w:pPr>
              <w:keepNext/>
              <w:keepLines/>
              <w:spacing w:after="0" w:line="256" w:lineRule="auto"/>
              <w:jc w:val="center"/>
              <w:rPr>
                <w:ins w:id="12265" w:author="Chatterjee, Debdeep" w:date="2022-11-23T23:03:00Z"/>
                <w:rFonts w:ascii="Arial" w:hAnsi="Arial"/>
                <w:sz w:val="16"/>
                <w:szCs w:val="16"/>
                <w:lang w:val="en-US" w:eastAsia="zh-CN"/>
              </w:rPr>
            </w:pPr>
            <w:ins w:id="12266" w:author="Chatterjee, Debdeep" w:date="2022-11-23T23:03:00Z">
              <w:r w:rsidRPr="00E206CC">
                <w:rPr>
                  <w:rFonts w:ascii="Arial" w:hAnsi="Arial"/>
                  <w:sz w:val="16"/>
                  <w:szCs w:val="16"/>
                  <w:lang w:val="en-US" w:eastAsia="zh-CN"/>
                </w:rPr>
                <w:t>2 symbols</w:t>
              </w:r>
            </w:ins>
          </w:p>
        </w:tc>
      </w:tr>
      <w:tr w:rsidR="00E206CC" w:rsidRPr="00E206CC" w14:paraId="1DB71C55" w14:textId="77777777" w:rsidTr="00ED069F">
        <w:trPr>
          <w:trHeight w:val="20"/>
          <w:ins w:id="12267"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3552F48B" w14:textId="77777777" w:rsidR="00E206CC" w:rsidRPr="00E206CC" w:rsidRDefault="00E206CC" w:rsidP="00E206CC">
            <w:pPr>
              <w:keepNext/>
              <w:keepLines/>
              <w:spacing w:after="0" w:line="256" w:lineRule="auto"/>
              <w:jc w:val="center"/>
              <w:rPr>
                <w:ins w:id="12268" w:author="Chatterjee, Debdeep" w:date="2022-11-23T23:03:00Z"/>
                <w:rFonts w:ascii="Arial" w:hAnsi="Arial"/>
                <w:sz w:val="16"/>
                <w:szCs w:val="16"/>
                <w:lang w:val="en-US" w:eastAsia="zh-CN"/>
              </w:rPr>
            </w:pPr>
            <w:ins w:id="12269" w:author="Chatterjee, Debdeep" w:date="2022-11-23T23:03:00Z">
              <w:r w:rsidRPr="00E206CC">
                <w:rPr>
                  <w:rFonts w:ascii="Arial" w:hAnsi="Arial"/>
                  <w:sz w:val="16"/>
                  <w:szCs w:val="16"/>
                  <w:lang w:val="en-US" w:eastAsia="zh-CN"/>
                </w:rPr>
                <w:t>number of occasions used per positioning estimate</w:t>
              </w:r>
            </w:ins>
          </w:p>
        </w:tc>
        <w:tc>
          <w:tcPr>
            <w:tcW w:w="1590" w:type="dxa"/>
            <w:tcBorders>
              <w:top w:val="single" w:sz="8" w:space="0" w:color="auto"/>
              <w:left w:val="single" w:sz="8" w:space="0" w:color="auto"/>
              <w:bottom w:val="single" w:sz="8" w:space="0" w:color="auto"/>
              <w:right w:val="single" w:sz="8" w:space="0" w:color="auto"/>
            </w:tcBorders>
            <w:vAlign w:val="center"/>
          </w:tcPr>
          <w:p w14:paraId="4A7C4E4A" w14:textId="77777777" w:rsidR="00E206CC" w:rsidRPr="00E206CC" w:rsidRDefault="00E206CC" w:rsidP="00E206CC">
            <w:pPr>
              <w:keepNext/>
              <w:keepLines/>
              <w:spacing w:after="0" w:line="256" w:lineRule="auto"/>
              <w:jc w:val="center"/>
              <w:rPr>
                <w:ins w:id="12270" w:author="Chatterjee, Debdeep" w:date="2022-11-23T23:03:00Z"/>
                <w:rFonts w:ascii="Arial" w:hAnsi="Arial"/>
                <w:sz w:val="16"/>
                <w:szCs w:val="16"/>
                <w:lang w:val="en-US" w:eastAsia="zh-CN"/>
              </w:rPr>
            </w:pPr>
            <w:ins w:id="12271" w:author="Chatterjee, Debdeep" w:date="2022-11-23T23:03:00Z">
              <w:r w:rsidRPr="00E206CC">
                <w:rPr>
                  <w:rFonts w:ascii="Arial" w:hAnsi="Arial"/>
                  <w:sz w:val="16"/>
                  <w:szCs w:val="16"/>
                  <w:lang w:val="en-US" w:eastAsia="zh-CN"/>
                </w:rPr>
                <w:t>1</w:t>
              </w:r>
            </w:ins>
          </w:p>
        </w:tc>
        <w:tc>
          <w:tcPr>
            <w:tcW w:w="1620" w:type="dxa"/>
            <w:tcBorders>
              <w:top w:val="single" w:sz="8" w:space="0" w:color="auto"/>
              <w:left w:val="single" w:sz="8" w:space="0" w:color="auto"/>
              <w:bottom w:val="single" w:sz="8" w:space="0" w:color="auto"/>
              <w:right w:val="single" w:sz="8" w:space="0" w:color="auto"/>
            </w:tcBorders>
            <w:vAlign w:val="center"/>
          </w:tcPr>
          <w:p w14:paraId="1DD445E6" w14:textId="77777777" w:rsidR="00E206CC" w:rsidRPr="00E206CC" w:rsidRDefault="00E206CC" w:rsidP="00E206CC">
            <w:pPr>
              <w:keepNext/>
              <w:keepLines/>
              <w:spacing w:after="0" w:line="256" w:lineRule="auto"/>
              <w:jc w:val="center"/>
              <w:rPr>
                <w:ins w:id="12272" w:author="Chatterjee, Debdeep" w:date="2022-11-23T23:03:00Z"/>
                <w:rFonts w:ascii="Arial" w:hAnsi="Arial"/>
                <w:sz w:val="16"/>
                <w:szCs w:val="16"/>
                <w:lang w:val="en-US" w:eastAsia="zh-CN"/>
              </w:rPr>
            </w:pPr>
            <w:ins w:id="12273" w:author="Chatterjee, Debdeep" w:date="2022-11-23T23:03:00Z">
              <w:r w:rsidRPr="00E206CC">
                <w:rPr>
                  <w:rFonts w:ascii="Arial" w:hAnsi="Arial"/>
                  <w:sz w:val="16"/>
                  <w:szCs w:val="16"/>
                  <w:lang w:val="en-US" w:eastAsia="zh-CN"/>
                </w:rPr>
                <w:t>1</w:t>
              </w:r>
            </w:ins>
          </w:p>
        </w:tc>
        <w:tc>
          <w:tcPr>
            <w:tcW w:w="1620" w:type="dxa"/>
            <w:tcBorders>
              <w:top w:val="single" w:sz="8" w:space="0" w:color="auto"/>
              <w:left w:val="single" w:sz="8" w:space="0" w:color="auto"/>
              <w:bottom w:val="single" w:sz="8" w:space="0" w:color="auto"/>
              <w:right w:val="single" w:sz="8" w:space="0" w:color="auto"/>
            </w:tcBorders>
            <w:vAlign w:val="center"/>
          </w:tcPr>
          <w:p w14:paraId="738A5A4C" w14:textId="77777777" w:rsidR="00E206CC" w:rsidRPr="00E206CC" w:rsidRDefault="00E206CC" w:rsidP="00E206CC">
            <w:pPr>
              <w:keepNext/>
              <w:keepLines/>
              <w:spacing w:after="0" w:line="256" w:lineRule="auto"/>
              <w:jc w:val="center"/>
              <w:rPr>
                <w:ins w:id="12274" w:author="Chatterjee, Debdeep" w:date="2022-11-23T23:03:00Z"/>
                <w:rFonts w:ascii="Arial" w:hAnsi="Arial"/>
                <w:sz w:val="16"/>
                <w:szCs w:val="16"/>
                <w:lang w:val="en-US" w:eastAsia="zh-CN"/>
              </w:rPr>
            </w:pPr>
            <w:ins w:id="12275" w:author="Chatterjee, Debdeep" w:date="2022-11-23T23:03:00Z">
              <w:r w:rsidRPr="00E206CC">
                <w:rPr>
                  <w:rFonts w:ascii="Arial" w:hAnsi="Arial"/>
                  <w:sz w:val="16"/>
                  <w:szCs w:val="16"/>
                  <w:lang w:val="en-US" w:eastAsia="zh-CN"/>
                </w:rPr>
                <w:t>1</w:t>
              </w:r>
            </w:ins>
          </w:p>
        </w:tc>
      </w:tr>
      <w:tr w:rsidR="00E206CC" w:rsidRPr="00E206CC" w14:paraId="1F42522B" w14:textId="77777777" w:rsidTr="00ED069F">
        <w:trPr>
          <w:trHeight w:val="20"/>
          <w:ins w:id="12276"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14C6B323" w14:textId="77777777" w:rsidR="00E206CC" w:rsidRPr="00E206CC" w:rsidRDefault="00E206CC" w:rsidP="00E206CC">
            <w:pPr>
              <w:keepNext/>
              <w:keepLines/>
              <w:spacing w:after="0" w:line="256" w:lineRule="auto"/>
              <w:jc w:val="center"/>
              <w:rPr>
                <w:ins w:id="12277" w:author="Chatterjee, Debdeep" w:date="2022-11-23T23:03:00Z"/>
                <w:rFonts w:ascii="Arial" w:hAnsi="Arial"/>
                <w:sz w:val="16"/>
                <w:szCs w:val="16"/>
                <w:lang w:val="en-US" w:eastAsia="zh-CN"/>
              </w:rPr>
            </w:pPr>
            <w:ins w:id="12278" w:author="Chatterjee, Debdeep" w:date="2022-11-23T23:03:00Z">
              <w:r w:rsidRPr="00E206CC">
                <w:rPr>
                  <w:rFonts w:ascii="Arial" w:hAnsi="Arial"/>
                  <w:sz w:val="16"/>
                  <w:szCs w:val="16"/>
                  <w:lang w:val="en-US" w:eastAsia="zh-CN"/>
                </w:rPr>
                <w:t>Power-boosting level</w:t>
              </w:r>
            </w:ins>
          </w:p>
        </w:tc>
        <w:tc>
          <w:tcPr>
            <w:tcW w:w="1590" w:type="dxa"/>
            <w:tcBorders>
              <w:top w:val="single" w:sz="8" w:space="0" w:color="auto"/>
              <w:left w:val="single" w:sz="8" w:space="0" w:color="auto"/>
              <w:bottom w:val="single" w:sz="8" w:space="0" w:color="auto"/>
              <w:right w:val="single" w:sz="8" w:space="0" w:color="auto"/>
            </w:tcBorders>
            <w:vAlign w:val="center"/>
          </w:tcPr>
          <w:p w14:paraId="25D2F96B" w14:textId="77777777" w:rsidR="00E206CC" w:rsidRPr="00E206CC" w:rsidRDefault="00E206CC" w:rsidP="00E206CC">
            <w:pPr>
              <w:keepNext/>
              <w:keepLines/>
              <w:spacing w:after="0" w:line="256" w:lineRule="auto"/>
              <w:jc w:val="center"/>
              <w:rPr>
                <w:ins w:id="12279" w:author="Chatterjee, Debdeep" w:date="2022-11-23T23:03:00Z"/>
                <w:rFonts w:ascii="Arial" w:hAnsi="Arial"/>
                <w:sz w:val="16"/>
                <w:szCs w:val="16"/>
                <w:lang w:val="en-US" w:eastAsia="zh-CN"/>
              </w:rPr>
            </w:pPr>
            <w:ins w:id="12280" w:author="Chatterjee, Debdeep" w:date="2022-11-23T23:03:00Z">
              <w:r w:rsidRPr="00E206CC">
                <w:rPr>
                  <w:rFonts w:ascii="Arial" w:hAnsi="Arial"/>
                  <w:sz w:val="16"/>
                  <w:szCs w:val="16"/>
                  <w:lang w:val="en-US" w:eastAsia="zh-CN"/>
                </w:rPr>
                <w:t>0dB</w:t>
              </w:r>
            </w:ins>
          </w:p>
        </w:tc>
        <w:tc>
          <w:tcPr>
            <w:tcW w:w="1620" w:type="dxa"/>
            <w:tcBorders>
              <w:top w:val="single" w:sz="8" w:space="0" w:color="auto"/>
              <w:left w:val="single" w:sz="8" w:space="0" w:color="auto"/>
              <w:bottom w:val="single" w:sz="8" w:space="0" w:color="auto"/>
              <w:right w:val="single" w:sz="8" w:space="0" w:color="auto"/>
            </w:tcBorders>
            <w:vAlign w:val="center"/>
          </w:tcPr>
          <w:p w14:paraId="29B73E16" w14:textId="77777777" w:rsidR="00E206CC" w:rsidRPr="00E206CC" w:rsidRDefault="00E206CC" w:rsidP="00E206CC">
            <w:pPr>
              <w:keepNext/>
              <w:keepLines/>
              <w:spacing w:after="0" w:line="256" w:lineRule="auto"/>
              <w:jc w:val="center"/>
              <w:rPr>
                <w:ins w:id="12281" w:author="Chatterjee, Debdeep" w:date="2022-11-23T23:03:00Z"/>
                <w:rFonts w:ascii="Arial" w:hAnsi="Arial"/>
                <w:sz w:val="16"/>
                <w:szCs w:val="16"/>
                <w:lang w:val="en-US" w:eastAsia="zh-CN"/>
              </w:rPr>
            </w:pPr>
            <w:ins w:id="12282" w:author="Chatterjee, Debdeep" w:date="2022-11-23T23:03:00Z">
              <w:r w:rsidRPr="00E206CC">
                <w:rPr>
                  <w:rFonts w:ascii="Arial" w:hAnsi="Arial"/>
                  <w:sz w:val="16"/>
                  <w:szCs w:val="16"/>
                  <w:lang w:val="en-US" w:eastAsia="zh-CN"/>
                </w:rPr>
                <w:t>0dB</w:t>
              </w:r>
            </w:ins>
          </w:p>
        </w:tc>
        <w:tc>
          <w:tcPr>
            <w:tcW w:w="1620" w:type="dxa"/>
            <w:tcBorders>
              <w:top w:val="single" w:sz="8" w:space="0" w:color="auto"/>
              <w:left w:val="single" w:sz="8" w:space="0" w:color="auto"/>
              <w:bottom w:val="single" w:sz="8" w:space="0" w:color="auto"/>
              <w:right w:val="single" w:sz="8" w:space="0" w:color="auto"/>
            </w:tcBorders>
            <w:vAlign w:val="center"/>
          </w:tcPr>
          <w:p w14:paraId="75D59F04" w14:textId="77777777" w:rsidR="00E206CC" w:rsidRPr="00E206CC" w:rsidRDefault="00E206CC" w:rsidP="00E206CC">
            <w:pPr>
              <w:keepNext/>
              <w:keepLines/>
              <w:spacing w:after="0" w:line="256" w:lineRule="auto"/>
              <w:jc w:val="center"/>
              <w:rPr>
                <w:ins w:id="12283" w:author="Chatterjee, Debdeep" w:date="2022-11-23T23:03:00Z"/>
                <w:rFonts w:ascii="Arial" w:hAnsi="Arial"/>
                <w:sz w:val="16"/>
                <w:szCs w:val="16"/>
                <w:lang w:val="en-US" w:eastAsia="zh-CN"/>
              </w:rPr>
            </w:pPr>
            <w:ins w:id="12284" w:author="Chatterjee, Debdeep" w:date="2022-11-23T23:03:00Z">
              <w:r w:rsidRPr="00E206CC">
                <w:rPr>
                  <w:rFonts w:ascii="Arial" w:hAnsi="Arial"/>
                  <w:sz w:val="16"/>
                  <w:szCs w:val="16"/>
                  <w:lang w:val="en-US" w:eastAsia="zh-CN"/>
                </w:rPr>
                <w:t>0dB</w:t>
              </w:r>
            </w:ins>
          </w:p>
        </w:tc>
      </w:tr>
      <w:tr w:rsidR="00E206CC" w:rsidRPr="00E206CC" w14:paraId="1ABE3CE0" w14:textId="77777777" w:rsidTr="00ED069F">
        <w:trPr>
          <w:trHeight w:val="20"/>
          <w:ins w:id="12285"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4E56FCE2" w14:textId="77777777" w:rsidR="00E206CC" w:rsidRPr="00E206CC" w:rsidRDefault="00E206CC" w:rsidP="00E206CC">
            <w:pPr>
              <w:keepNext/>
              <w:keepLines/>
              <w:spacing w:after="0" w:line="256" w:lineRule="auto"/>
              <w:jc w:val="center"/>
              <w:rPr>
                <w:ins w:id="12286" w:author="Chatterjee, Debdeep" w:date="2022-11-23T23:03:00Z"/>
                <w:rFonts w:ascii="Arial" w:hAnsi="Arial"/>
                <w:sz w:val="16"/>
                <w:szCs w:val="16"/>
                <w:lang w:val="en-US" w:eastAsia="zh-CN"/>
              </w:rPr>
            </w:pPr>
            <w:ins w:id="12287" w:author="Chatterjee, Debdeep" w:date="2022-11-23T23:03:00Z">
              <w:r w:rsidRPr="00E206CC">
                <w:rPr>
                  <w:rFonts w:ascii="Arial" w:hAnsi="Arial"/>
                  <w:sz w:val="16"/>
                  <w:szCs w:val="16"/>
                  <w:lang w:val="en-US" w:eastAsia="zh-CN"/>
                </w:rPr>
                <w:t>Uplink power control (applied/not applied)</w:t>
              </w:r>
            </w:ins>
          </w:p>
        </w:tc>
        <w:tc>
          <w:tcPr>
            <w:tcW w:w="1590" w:type="dxa"/>
            <w:tcBorders>
              <w:top w:val="single" w:sz="8" w:space="0" w:color="auto"/>
              <w:left w:val="single" w:sz="8" w:space="0" w:color="auto"/>
              <w:bottom w:val="single" w:sz="8" w:space="0" w:color="auto"/>
              <w:right w:val="single" w:sz="8" w:space="0" w:color="auto"/>
            </w:tcBorders>
            <w:vAlign w:val="center"/>
          </w:tcPr>
          <w:p w14:paraId="7A304BF4" w14:textId="77777777" w:rsidR="00E206CC" w:rsidRPr="00E206CC" w:rsidRDefault="00E206CC" w:rsidP="00E206CC">
            <w:pPr>
              <w:keepNext/>
              <w:keepLines/>
              <w:spacing w:after="0" w:line="256" w:lineRule="auto"/>
              <w:jc w:val="center"/>
              <w:rPr>
                <w:ins w:id="12288" w:author="Chatterjee, Debdeep" w:date="2022-11-23T23:03:00Z"/>
                <w:rFonts w:ascii="Arial" w:hAnsi="Arial"/>
                <w:sz w:val="16"/>
                <w:szCs w:val="16"/>
                <w:lang w:val="en-US" w:eastAsia="zh-CN"/>
              </w:rPr>
            </w:pPr>
            <w:ins w:id="12289" w:author="Chatterjee, Debdeep" w:date="2022-11-23T23:03:00Z">
              <w:r w:rsidRPr="00E206CC">
                <w:rPr>
                  <w:rFonts w:ascii="Arial" w:hAnsi="Arial"/>
                  <w:sz w:val="16"/>
                  <w:szCs w:val="16"/>
                  <w:lang w:val="en-US" w:eastAsia="zh-CN"/>
                </w:rPr>
                <w:t>not applied</w:t>
              </w:r>
            </w:ins>
          </w:p>
        </w:tc>
        <w:tc>
          <w:tcPr>
            <w:tcW w:w="1620" w:type="dxa"/>
            <w:tcBorders>
              <w:top w:val="single" w:sz="8" w:space="0" w:color="auto"/>
              <w:left w:val="single" w:sz="8" w:space="0" w:color="auto"/>
              <w:bottom w:val="single" w:sz="8" w:space="0" w:color="auto"/>
              <w:right w:val="single" w:sz="8" w:space="0" w:color="auto"/>
            </w:tcBorders>
            <w:vAlign w:val="center"/>
          </w:tcPr>
          <w:p w14:paraId="29DED863" w14:textId="77777777" w:rsidR="00E206CC" w:rsidRPr="00E206CC" w:rsidRDefault="00E206CC" w:rsidP="00E206CC">
            <w:pPr>
              <w:keepNext/>
              <w:keepLines/>
              <w:spacing w:after="0" w:line="256" w:lineRule="auto"/>
              <w:jc w:val="center"/>
              <w:rPr>
                <w:ins w:id="12290" w:author="Chatterjee, Debdeep" w:date="2022-11-23T23:03:00Z"/>
                <w:rFonts w:ascii="Arial" w:hAnsi="Arial"/>
                <w:sz w:val="16"/>
                <w:szCs w:val="16"/>
                <w:lang w:val="en-US" w:eastAsia="zh-CN"/>
              </w:rPr>
            </w:pPr>
            <w:ins w:id="12291" w:author="Chatterjee, Debdeep" w:date="2022-11-23T23:03:00Z">
              <w:r w:rsidRPr="00E206CC">
                <w:rPr>
                  <w:rFonts w:ascii="Arial" w:hAnsi="Arial"/>
                  <w:sz w:val="16"/>
                  <w:szCs w:val="16"/>
                  <w:lang w:val="en-US" w:eastAsia="zh-CN"/>
                </w:rPr>
                <w:t>not applied</w:t>
              </w:r>
            </w:ins>
          </w:p>
        </w:tc>
        <w:tc>
          <w:tcPr>
            <w:tcW w:w="1620" w:type="dxa"/>
            <w:tcBorders>
              <w:top w:val="single" w:sz="8" w:space="0" w:color="auto"/>
              <w:left w:val="single" w:sz="8" w:space="0" w:color="auto"/>
              <w:bottom w:val="single" w:sz="8" w:space="0" w:color="auto"/>
              <w:right w:val="single" w:sz="8" w:space="0" w:color="auto"/>
            </w:tcBorders>
            <w:vAlign w:val="center"/>
          </w:tcPr>
          <w:p w14:paraId="65201478" w14:textId="77777777" w:rsidR="00E206CC" w:rsidRPr="00E206CC" w:rsidRDefault="00E206CC" w:rsidP="00E206CC">
            <w:pPr>
              <w:keepNext/>
              <w:keepLines/>
              <w:spacing w:after="0" w:line="256" w:lineRule="auto"/>
              <w:jc w:val="center"/>
              <w:rPr>
                <w:ins w:id="12292" w:author="Chatterjee, Debdeep" w:date="2022-11-23T23:03:00Z"/>
                <w:rFonts w:ascii="Arial" w:hAnsi="Arial"/>
                <w:sz w:val="16"/>
                <w:szCs w:val="16"/>
                <w:lang w:val="en-US" w:eastAsia="zh-CN"/>
              </w:rPr>
            </w:pPr>
            <w:ins w:id="12293" w:author="Chatterjee, Debdeep" w:date="2022-11-23T23:03:00Z">
              <w:r w:rsidRPr="00E206CC">
                <w:rPr>
                  <w:rFonts w:ascii="Arial" w:hAnsi="Arial"/>
                  <w:sz w:val="16"/>
                  <w:szCs w:val="16"/>
                  <w:lang w:val="en-US" w:eastAsia="zh-CN"/>
                </w:rPr>
                <w:t>not applied</w:t>
              </w:r>
            </w:ins>
          </w:p>
        </w:tc>
      </w:tr>
      <w:tr w:rsidR="00E206CC" w:rsidRPr="00E206CC" w14:paraId="776AA383" w14:textId="77777777" w:rsidTr="00ED069F">
        <w:trPr>
          <w:trHeight w:val="20"/>
          <w:ins w:id="12294"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0F322BD4" w14:textId="77777777" w:rsidR="00E206CC" w:rsidRPr="00E206CC" w:rsidRDefault="00E206CC" w:rsidP="00E206CC">
            <w:pPr>
              <w:keepNext/>
              <w:keepLines/>
              <w:spacing w:after="0" w:line="256" w:lineRule="auto"/>
              <w:jc w:val="center"/>
              <w:rPr>
                <w:ins w:id="12295" w:author="Chatterjee, Debdeep" w:date="2022-11-23T23:03:00Z"/>
                <w:rFonts w:ascii="Arial" w:hAnsi="Arial"/>
                <w:sz w:val="16"/>
                <w:szCs w:val="16"/>
                <w:lang w:val="en-US" w:eastAsia="zh-CN"/>
              </w:rPr>
            </w:pPr>
            <w:ins w:id="12296" w:author="Chatterjee, Debdeep" w:date="2022-11-23T23:03:00Z">
              <w:r w:rsidRPr="00E206CC">
                <w:rPr>
                  <w:rFonts w:ascii="Arial" w:hAnsi="Arial"/>
                  <w:sz w:val="16"/>
                  <w:szCs w:val="16"/>
                  <w:lang w:val="en-US" w:eastAsia="zh-CN"/>
                </w:rPr>
                <w:t>interference modelling (ideal muting, or other)</w:t>
              </w:r>
            </w:ins>
          </w:p>
        </w:tc>
        <w:tc>
          <w:tcPr>
            <w:tcW w:w="1590" w:type="dxa"/>
            <w:tcBorders>
              <w:top w:val="single" w:sz="8" w:space="0" w:color="auto"/>
              <w:left w:val="single" w:sz="8" w:space="0" w:color="auto"/>
              <w:bottom w:val="single" w:sz="8" w:space="0" w:color="auto"/>
              <w:right w:val="single" w:sz="8" w:space="0" w:color="auto"/>
            </w:tcBorders>
            <w:vAlign w:val="center"/>
          </w:tcPr>
          <w:p w14:paraId="12C81E50" w14:textId="77777777" w:rsidR="00E206CC" w:rsidRPr="00E206CC" w:rsidRDefault="00E206CC" w:rsidP="00E206CC">
            <w:pPr>
              <w:keepNext/>
              <w:keepLines/>
              <w:spacing w:after="0" w:line="256" w:lineRule="auto"/>
              <w:jc w:val="center"/>
              <w:rPr>
                <w:ins w:id="12297" w:author="Chatterjee, Debdeep" w:date="2022-11-23T23:03:00Z"/>
                <w:rFonts w:ascii="Arial" w:hAnsi="Arial"/>
                <w:sz w:val="16"/>
                <w:szCs w:val="16"/>
                <w:lang w:val="en-US" w:eastAsia="zh-CN"/>
              </w:rPr>
            </w:pPr>
            <w:ins w:id="12298" w:author="Chatterjee, Debdeep" w:date="2022-11-23T23:03:00Z">
              <w:r w:rsidRPr="00E206CC">
                <w:rPr>
                  <w:rFonts w:ascii="Arial" w:hAnsi="Arial"/>
                  <w:sz w:val="16"/>
                  <w:szCs w:val="16"/>
                  <w:lang w:val="en-US" w:eastAsia="zh-CN"/>
                </w:rPr>
                <w:t>ideal muting</w:t>
              </w:r>
            </w:ins>
          </w:p>
        </w:tc>
        <w:tc>
          <w:tcPr>
            <w:tcW w:w="1620" w:type="dxa"/>
            <w:tcBorders>
              <w:top w:val="single" w:sz="8" w:space="0" w:color="auto"/>
              <w:left w:val="single" w:sz="8" w:space="0" w:color="auto"/>
              <w:bottom w:val="single" w:sz="8" w:space="0" w:color="auto"/>
              <w:right w:val="single" w:sz="8" w:space="0" w:color="auto"/>
            </w:tcBorders>
            <w:vAlign w:val="center"/>
          </w:tcPr>
          <w:p w14:paraId="223FA2AE" w14:textId="77777777" w:rsidR="00E206CC" w:rsidRPr="00E206CC" w:rsidRDefault="00E206CC" w:rsidP="00E206CC">
            <w:pPr>
              <w:keepNext/>
              <w:keepLines/>
              <w:spacing w:after="0" w:line="256" w:lineRule="auto"/>
              <w:jc w:val="center"/>
              <w:rPr>
                <w:ins w:id="12299" w:author="Chatterjee, Debdeep" w:date="2022-11-23T23:03:00Z"/>
                <w:rFonts w:ascii="Arial" w:hAnsi="Arial"/>
                <w:sz w:val="16"/>
                <w:szCs w:val="16"/>
                <w:lang w:val="en-US" w:eastAsia="zh-CN"/>
              </w:rPr>
            </w:pPr>
            <w:ins w:id="12300" w:author="Chatterjee, Debdeep" w:date="2022-11-23T23:03:00Z">
              <w:r w:rsidRPr="00E206CC">
                <w:rPr>
                  <w:rFonts w:ascii="Arial" w:hAnsi="Arial"/>
                  <w:sz w:val="16"/>
                  <w:szCs w:val="16"/>
                  <w:lang w:val="en-US" w:eastAsia="zh-CN"/>
                </w:rPr>
                <w:t>ideal muting</w:t>
              </w:r>
            </w:ins>
          </w:p>
        </w:tc>
        <w:tc>
          <w:tcPr>
            <w:tcW w:w="1620" w:type="dxa"/>
            <w:tcBorders>
              <w:top w:val="single" w:sz="8" w:space="0" w:color="auto"/>
              <w:left w:val="single" w:sz="8" w:space="0" w:color="auto"/>
              <w:bottom w:val="single" w:sz="8" w:space="0" w:color="auto"/>
              <w:right w:val="single" w:sz="8" w:space="0" w:color="auto"/>
            </w:tcBorders>
            <w:vAlign w:val="center"/>
          </w:tcPr>
          <w:p w14:paraId="7E50A8DA" w14:textId="77777777" w:rsidR="00E206CC" w:rsidRPr="00E206CC" w:rsidRDefault="00E206CC" w:rsidP="00E206CC">
            <w:pPr>
              <w:keepNext/>
              <w:keepLines/>
              <w:spacing w:after="0" w:line="256" w:lineRule="auto"/>
              <w:jc w:val="center"/>
              <w:rPr>
                <w:ins w:id="12301" w:author="Chatterjee, Debdeep" w:date="2022-11-23T23:03:00Z"/>
                <w:rFonts w:ascii="Arial" w:hAnsi="Arial"/>
                <w:sz w:val="16"/>
                <w:szCs w:val="16"/>
                <w:lang w:val="en-US" w:eastAsia="zh-CN"/>
              </w:rPr>
            </w:pPr>
            <w:ins w:id="12302" w:author="Chatterjee, Debdeep" w:date="2022-11-23T23:03:00Z">
              <w:r w:rsidRPr="00E206CC">
                <w:rPr>
                  <w:rFonts w:ascii="Arial" w:hAnsi="Arial"/>
                  <w:sz w:val="16"/>
                  <w:szCs w:val="16"/>
                  <w:lang w:val="en-US" w:eastAsia="zh-CN"/>
                </w:rPr>
                <w:t>ideal muting</w:t>
              </w:r>
            </w:ins>
          </w:p>
        </w:tc>
      </w:tr>
      <w:tr w:rsidR="00E206CC" w:rsidRPr="00E206CC" w14:paraId="5F934B5E" w14:textId="77777777" w:rsidTr="00ED069F">
        <w:trPr>
          <w:trHeight w:val="20"/>
          <w:ins w:id="12303"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510FBD38" w14:textId="77777777" w:rsidR="00E206CC" w:rsidRPr="00E206CC" w:rsidRDefault="00E206CC" w:rsidP="00E206CC">
            <w:pPr>
              <w:keepNext/>
              <w:keepLines/>
              <w:spacing w:after="0" w:line="256" w:lineRule="auto"/>
              <w:jc w:val="center"/>
              <w:rPr>
                <w:ins w:id="12304" w:author="Chatterjee, Debdeep" w:date="2022-11-23T23:03:00Z"/>
                <w:rFonts w:ascii="Arial" w:hAnsi="Arial"/>
                <w:sz w:val="16"/>
                <w:szCs w:val="16"/>
                <w:lang w:val="en-US" w:eastAsia="zh-CN"/>
              </w:rPr>
            </w:pPr>
            <w:ins w:id="12305" w:author="Chatterjee, Debdeep" w:date="2022-11-23T23:03:00Z">
              <w:r w:rsidRPr="00E206CC">
                <w:rPr>
                  <w:rFonts w:ascii="Arial" w:hAnsi="Arial"/>
                  <w:sz w:val="16"/>
                  <w:szCs w:val="16"/>
                  <w:lang w:val="en-US" w:eastAsia="zh-CN"/>
                </w:rPr>
                <w:t>Description of Measurement Algorithm (e.g. super resolution, interference cancellation, ….)</w:t>
              </w:r>
            </w:ins>
          </w:p>
        </w:tc>
        <w:tc>
          <w:tcPr>
            <w:tcW w:w="4830" w:type="dxa"/>
            <w:gridSpan w:val="3"/>
            <w:tcBorders>
              <w:top w:val="single" w:sz="8" w:space="0" w:color="auto"/>
              <w:left w:val="single" w:sz="8" w:space="0" w:color="auto"/>
              <w:bottom w:val="single" w:sz="8" w:space="0" w:color="auto"/>
              <w:right w:val="single" w:sz="8" w:space="0" w:color="auto"/>
            </w:tcBorders>
            <w:vAlign w:val="center"/>
          </w:tcPr>
          <w:p w14:paraId="63DAE515" w14:textId="77777777" w:rsidR="00E206CC" w:rsidRPr="00E206CC" w:rsidRDefault="00E206CC" w:rsidP="00E206CC">
            <w:pPr>
              <w:overflowPunct w:val="0"/>
              <w:autoSpaceDE w:val="0"/>
              <w:autoSpaceDN w:val="0"/>
              <w:adjustRightInd w:val="0"/>
              <w:spacing w:after="120"/>
              <w:jc w:val="center"/>
              <w:textAlignment w:val="baseline"/>
              <w:rPr>
                <w:ins w:id="12306" w:author="Chatterjee, Debdeep" w:date="2022-11-23T23:03:00Z"/>
                <w:sz w:val="18"/>
                <w:szCs w:val="18"/>
              </w:rPr>
            </w:pPr>
            <w:ins w:id="12307" w:author="Chatterjee, Debdeep" w:date="2022-11-23T23:03:00Z">
              <w:r w:rsidRPr="00E206CC">
                <w:rPr>
                  <w:sz w:val="18"/>
                  <w:szCs w:val="18"/>
                </w:rPr>
                <w:t>Super resolution in channel estimation.</w:t>
              </w:r>
            </w:ins>
          </w:p>
        </w:tc>
      </w:tr>
      <w:tr w:rsidR="00E206CC" w:rsidRPr="00E206CC" w14:paraId="64D766BC" w14:textId="77777777" w:rsidTr="00ED069F">
        <w:trPr>
          <w:trHeight w:val="20"/>
          <w:ins w:id="12308"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30BF2ED7" w14:textId="77777777" w:rsidR="00E206CC" w:rsidRPr="00E206CC" w:rsidRDefault="00E206CC" w:rsidP="00E206CC">
            <w:pPr>
              <w:keepNext/>
              <w:keepLines/>
              <w:spacing w:after="0" w:line="256" w:lineRule="auto"/>
              <w:jc w:val="center"/>
              <w:rPr>
                <w:ins w:id="12309" w:author="Chatterjee, Debdeep" w:date="2022-11-23T23:03:00Z"/>
                <w:rFonts w:ascii="Arial" w:hAnsi="Arial"/>
                <w:sz w:val="16"/>
                <w:szCs w:val="16"/>
                <w:lang w:val="en-US" w:eastAsia="zh-CN"/>
              </w:rPr>
            </w:pPr>
            <w:ins w:id="12310" w:author="Chatterjee, Debdeep" w:date="2022-11-23T23:03:00Z">
              <w:r w:rsidRPr="00E206CC">
                <w:rPr>
                  <w:rFonts w:ascii="Arial" w:hAnsi="Arial"/>
                  <w:sz w:val="16"/>
                  <w:szCs w:val="16"/>
                  <w:lang w:val="en-US" w:eastAsia="zh-CN"/>
                </w:rPr>
                <w:t>Description of positioning technique / applied positioning algorithm (e.g. Least square, Taylor series, etc)</w:t>
              </w:r>
            </w:ins>
          </w:p>
        </w:tc>
        <w:tc>
          <w:tcPr>
            <w:tcW w:w="4830" w:type="dxa"/>
            <w:gridSpan w:val="3"/>
            <w:tcBorders>
              <w:top w:val="single" w:sz="8" w:space="0" w:color="auto"/>
              <w:left w:val="single" w:sz="8" w:space="0" w:color="auto"/>
              <w:bottom w:val="single" w:sz="8" w:space="0" w:color="auto"/>
              <w:right w:val="single" w:sz="8" w:space="0" w:color="auto"/>
            </w:tcBorders>
            <w:vAlign w:val="center"/>
          </w:tcPr>
          <w:p w14:paraId="3174B1D8" w14:textId="77777777" w:rsidR="00E206CC" w:rsidRPr="00E206CC" w:rsidRDefault="00E206CC" w:rsidP="00E206CC">
            <w:pPr>
              <w:keepNext/>
              <w:keepLines/>
              <w:spacing w:after="0" w:line="256" w:lineRule="auto"/>
              <w:jc w:val="center"/>
              <w:rPr>
                <w:ins w:id="12311" w:author="Chatterjee, Debdeep" w:date="2022-11-23T23:03:00Z"/>
                <w:rFonts w:ascii="Arial" w:hAnsi="Arial"/>
                <w:sz w:val="16"/>
                <w:szCs w:val="16"/>
                <w:lang w:val="en-US" w:eastAsia="zh-CN"/>
              </w:rPr>
            </w:pPr>
            <w:ins w:id="12312" w:author="Chatterjee, Debdeep" w:date="2022-11-23T23:03:00Z">
              <w:r w:rsidRPr="00E206CC">
                <w:rPr>
                  <w:rFonts w:ascii="Arial" w:eastAsia="Malgun Gothic" w:hAnsi="Arial"/>
                  <w:sz w:val="18"/>
                  <w:szCs w:val="18"/>
                </w:rPr>
                <w:t>Maximum likelihood estimator for coordinate calculation</w:t>
              </w:r>
            </w:ins>
          </w:p>
        </w:tc>
      </w:tr>
      <w:tr w:rsidR="00E206CC" w:rsidRPr="00E206CC" w14:paraId="467FC151" w14:textId="77777777" w:rsidTr="00ED069F">
        <w:trPr>
          <w:trHeight w:val="20"/>
          <w:ins w:id="12313"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368D2E23" w14:textId="77777777" w:rsidR="00E206CC" w:rsidRPr="00E206CC" w:rsidRDefault="00E206CC" w:rsidP="00E206CC">
            <w:pPr>
              <w:keepNext/>
              <w:keepLines/>
              <w:spacing w:after="0" w:line="256" w:lineRule="auto"/>
              <w:jc w:val="center"/>
              <w:rPr>
                <w:ins w:id="12314" w:author="Chatterjee, Debdeep" w:date="2022-11-23T23:03:00Z"/>
                <w:rFonts w:ascii="Arial" w:hAnsi="Arial"/>
                <w:sz w:val="16"/>
                <w:szCs w:val="16"/>
                <w:lang w:val="en-US" w:eastAsia="zh-CN"/>
              </w:rPr>
            </w:pPr>
            <w:ins w:id="12315" w:author="Chatterjee, Debdeep" w:date="2022-11-23T23:03:00Z">
              <w:r w:rsidRPr="00E206CC">
                <w:rPr>
                  <w:rFonts w:ascii="Arial" w:hAnsi="Arial"/>
                  <w:sz w:val="16"/>
                  <w:szCs w:val="16"/>
                  <w:lang w:val="en-US" w:eastAsia="zh-CN"/>
                </w:rPr>
                <w:t>Network synchronization assumptions</w:t>
              </w:r>
            </w:ins>
          </w:p>
        </w:tc>
        <w:tc>
          <w:tcPr>
            <w:tcW w:w="1590" w:type="dxa"/>
            <w:tcBorders>
              <w:top w:val="single" w:sz="8" w:space="0" w:color="auto"/>
              <w:left w:val="single" w:sz="8" w:space="0" w:color="auto"/>
              <w:bottom w:val="single" w:sz="8" w:space="0" w:color="auto"/>
              <w:right w:val="single" w:sz="8" w:space="0" w:color="auto"/>
            </w:tcBorders>
            <w:vAlign w:val="center"/>
          </w:tcPr>
          <w:p w14:paraId="612FC782" w14:textId="77777777" w:rsidR="00E206CC" w:rsidRPr="00E206CC" w:rsidRDefault="00E206CC" w:rsidP="00E206CC">
            <w:pPr>
              <w:keepNext/>
              <w:keepLines/>
              <w:spacing w:after="0" w:line="256" w:lineRule="auto"/>
              <w:jc w:val="center"/>
              <w:rPr>
                <w:ins w:id="12316" w:author="Chatterjee, Debdeep" w:date="2022-11-23T23:03:00Z"/>
                <w:rFonts w:ascii="Arial" w:hAnsi="Arial"/>
                <w:sz w:val="16"/>
                <w:szCs w:val="16"/>
                <w:lang w:val="en-US" w:eastAsia="zh-CN"/>
              </w:rPr>
            </w:pPr>
            <w:ins w:id="12317" w:author="Chatterjee, Debdeep" w:date="2022-11-23T23:03:00Z">
              <w:r w:rsidRPr="00E206CC">
                <w:rPr>
                  <w:rFonts w:ascii="Arial" w:eastAsia="Malgun Gothic" w:hAnsi="Arial"/>
                  <w:sz w:val="18"/>
                  <w:szCs w:val="18"/>
                </w:rPr>
                <w:t>Ideal synchronization</w:t>
              </w:r>
            </w:ins>
          </w:p>
        </w:tc>
        <w:tc>
          <w:tcPr>
            <w:tcW w:w="1620" w:type="dxa"/>
            <w:tcBorders>
              <w:top w:val="single" w:sz="8" w:space="0" w:color="auto"/>
              <w:left w:val="single" w:sz="8" w:space="0" w:color="auto"/>
              <w:bottom w:val="single" w:sz="8" w:space="0" w:color="auto"/>
              <w:right w:val="single" w:sz="8" w:space="0" w:color="auto"/>
            </w:tcBorders>
            <w:vAlign w:val="center"/>
          </w:tcPr>
          <w:p w14:paraId="0105BB6B" w14:textId="77777777" w:rsidR="00E206CC" w:rsidRPr="00E206CC" w:rsidRDefault="00E206CC" w:rsidP="00E206CC">
            <w:pPr>
              <w:keepNext/>
              <w:keepLines/>
              <w:spacing w:after="0" w:line="256" w:lineRule="auto"/>
              <w:jc w:val="center"/>
              <w:rPr>
                <w:ins w:id="12318" w:author="Chatterjee, Debdeep" w:date="2022-11-23T23:03:00Z"/>
                <w:rFonts w:ascii="Arial" w:hAnsi="Arial"/>
                <w:sz w:val="16"/>
                <w:szCs w:val="16"/>
                <w:lang w:val="en-US" w:eastAsia="zh-CN"/>
              </w:rPr>
            </w:pPr>
            <w:ins w:id="12319" w:author="Chatterjee, Debdeep" w:date="2022-11-23T23:03:00Z">
              <w:r w:rsidRPr="00E206CC">
                <w:rPr>
                  <w:rFonts w:ascii="Arial" w:eastAsia="Malgun Gothic" w:hAnsi="Arial"/>
                  <w:sz w:val="18"/>
                  <w:szCs w:val="18"/>
                </w:rPr>
                <w:t>Ideal synchronization</w:t>
              </w:r>
            </w:ins>
          </w:p>
        </w:tc>
        <w:tc>
          <w:tcPr>
            <w:tcW w:w="1620" w:type="dxa"/>
            <w:tcBorders>
              <w:top w:val="single" w:sz="8" w:space="0" w:color="auto"/>
              <w:left w:val="single" w:sz="8" w:space="0" w:color="auto"/>
              <w:bottom w:val="single" w:sz="8" w:space="0" w:color="auto"/>
              <w:right w:val="single" w:sz="8" w:space="0" w:color="auto"/>
            </w:tcBorders>
            <w:vAlign w:val="center"/>
          </w:tcPr>
          <w:p w14:paraId="53F3AEA5" w14:textId="77777777" w:rsidR="00E206CC" w:rsidRPr="00E206CC" w:rsidRDefault="00E206CC" w:rsidP="00E206CC">
            <w:pPr>
              <w:keepNext/>
              <w:keepLines/>
              <w:spacing w:after="0" w:line="256" w:lineRule="auto"/>
              <w:jc w:val="center"/>
              <w:rPr>
                <w:ins w:id="12320" w:author="Chatterjee, Debdeep" w:date="2022-11-23T23:03:00Z"/>
                <w:rFonts w:ascii="Arial" w:hAnsi="Arial"/>
                <w:sz w:val="16"/>
                <w:szCs w:val="16"/>
                <w:lang w:val="en-US" w:eastAsia="zh-CN"/>
              </w:rPr>
            </w:pPr>
            <w:ins w:id="12321" w:author="Chatterjee, Debdeep" w:date="2022-11-23T23:03:00Z">
              <w:r w:rsidRPr="00E206CC">
                <w:rPr>
                  <w:rFonts w:ascii="Arial" w:eastAsia="Malgun Gothic" w:hAnsi="Arial"/>
                  <w:sz w:val="18"/>
                  <w:szCs w:val="18"/>
                </w:rPr>
                <w:t>Ideal synchronization</w:t>
              </w:r>
            </w:ins>
          </w:p>
        </w:tc>
      </w:tr>
      <w:tr w:rsidR="00E206CC" w:rsidRPr="00E206CC" w14:paraId="68C5D230" w14:textId="77777777" w:rsidTr="00ED069F">
        <w:trPr>
          <w:trHeight w:val="20"/>
          <w:ins w:id="12322"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2E280968" w14:textId="77777777" w:rsidR="00E206CC" w:rsidRPr="00E206CC" w:rsidRDefault="00E206CC" w:rsidP="00E206CC">
            <w:pPr>
              <w:keepNext/>
              <w:keepLines/>
              <w:spacing w:after="0" w:line="256" w:lineRule="auto"/>
              <w:jc w:val="center"/>
              <w:rPr>
                <w:ins w:id="12323" w:author="Chatterjee, Debdeep" w:date="2022-11-23T23:03:00Z"/>
                <w:rFonts w:ascii="Arial" w:hAnsi="Arial"/>
                <w:sz w:val="16"/>
                <w:szCs w:val="16"/>
                <w:lang w:val="en-US" w:eastAsia="zh-CN"/>
              </w:rPr>
            </w:pPr>
            <w:ins w:id="12324" w:author="Chatterjee, Debdeep" w:date="2022-11-23T23:03:00Z">
              <w:r w:rsidRPr="00E206CC">
                <w:rPr>
                  <w:rFonts w:ascii="Arial" w:hAnsi="Arial"/>
                  <w:sz w:val="16"/>
                  <w:szCs w:val="16"/>
                  <w:lang w:val="en-US" w:eastAsia="zh-CN"/>
                </w:rPr>
                <w:t>UE/gNB RX and TX timing error</w:t>
              </w:r>
            </w:ins>
          </w:p>
        </w:tc>
        <w:tc>
          <w:tcPr>
            <w:tcW w:w="1590" w:type="dxa"/>
            <w:tcBorders>
              <w:top w:val="single" w:sz="8" w:space="0" w:color="auto"/>
              <w:left w:val="single" w:sz="8" w:space="0" w:color="auto"/>
              <w:bottom w:val="single" w:sz="8" w:space="0" w:color="auto"/>
              <w:right w:val="single" w:sz="8" w:space="0" w:color="auto"/>
            </w:tcBorders>
            <w:vAlign w:val="center"/>
          </w:tcPr>
          <w:p w14:paraId="50FDB179" w14:textId="77777777" w:rsidR="00E206CC" w:rsidRPr="00E206CC" w:rsidRDefault="00E206CC" w:rsidP="00E206CC">
            <w:pPr>
              <w:keepNext/>
              <w:keepLines/>
              <w:spacing w:after="0" w:line="256" w:lineRule="auto"/>
              <w:jc w:val="center"/>
              <w:rPr>
                <w:ins w:id="12325" w:author="Chatterjee, Debdeep" w:date="2022-11-23T23:03:00Z"/>
                <w:rFonts w:ascii="Arial" w:hAnsi="Arial"/>
                <w:sz w:val="16"/>
                <w:szCs w:val="16"/>
                <w:lang w:val="en-US" w:eastAsia="zh-CN"/>
              </w:rPr>
            </w:pPr>
            <w:ins w:id="12326" w:author="Chatterjee, Debdeep" w:date="2022-11-23T23:03:00Z">
              <w:r w:rsidRPr="00E206CC">
                <w:rPr>
                  <w:rFonts w:ascii="Arial" w:eastAsia="Malgun Gothic" w:hAnsi="Arial"/>
                  <w:sz w:val="18"/>
                  <w:szCs w:val="18"/>
                </w:rPr>
                <w:t>Ideal timing error calibration</w:t>
              </w:r>
            </w:ins>
          </w:p>
        </w:tc>
        <w:tc>
          <w:tcPr>
            <w:tcW w:w="1620" w:type="dxa"/>
            <w:tcBorders>
              <w:top w:val="single" w:sz="8" w:space="0" w:color="auto"/>
              <w:left w:val="single" w:sz="8" w:space="0" w:color="auto"/>
              <w:bottom w:val="single" w:sz="8" w:space="0" w:color="auto"/>
              <w:right w:val="single" w:sz="8" w:space="0" w:color="auto"/>
            </w:tcBorders>
            <w:vAlign w:val="center"/>
          </w:tcPr>
          <w:p w14:paraId="2F8E4EDE" w14:textId="77777777" w:rsidR="00E206CC" w:rsidRPr="00E206CC" w:rsidRDefault="00E206CC" w:rsidP="00E206CC">
            <w:pPr>
              <w:keepNext/>
              <w:keepLines/>
              <w:spacing w:after="0" w:line="256" w:lineRule="auto"/>
              <w:jc w:val="center"/>
              <w:rPr>
                <w:ins w:id="12327" w:author="Chatterjee, Debdeep" w:date="2022-11-23T23:03:00Z"/>
                <w:rFonts w:ascii="Arial" w:hAnsi="Arial"/>
                <w:sz w:val="16"/>
                <w:szCs w:val="16"/>
                <w:lang w:val="en-US" w:eastAsia="zh-CN"/>
              </w:rPr>
            </w:pPr>
            <w:ins w:id="12328" w:author="Chatterjee, Debdeep" w:date="2022-11-23T23:03:00Z">
              <w:r w:rsidRPr="00E206CC">
                <w:rPr>
                  <w:rFonts w:ascii="Arial" w:eastAsia="Malgun Gothic" w:hAnsi="Arial"/>
                  <w:sz w:val="18"/>
                  <w:szCs w:val="18"/>
                </w:rPr>
                <w:t>Ideal timing error calibration</w:t>
              </w:r>
            </w:ins>
          </w:p>
        </w:tc>
        <w:tc>
          <w:tcPr>
            <w:tcW w:w="1620" w:type="dxa"/>
            <w:tcBorders>
              <w:top w:val="single" w:sz="8" w:space="0" w:color="auto"/>
              <w:left w:val="single" w:sz="8" w:space="0" w:color="auto"/>
              <w:bottom w:val="single" w:sz="8" w:space="0" w:color="auto"/>
              <w:right w:val="single" w:sz="8" w:space="0" w:color="auto"/>
            </w:tcBorders>
            <w:vAlign w:val="center"/>
          </w:tcPr>
          <w:p w14:paraId="0174614F" w14:textId="77777777" w:rsidR="00E206CC" w:rsidRPr="00E206CC" w:rsidRDefault="00E206CC" w:rsidP="00E206CC">
            <w:pPr>
              <w:keepNext/>
              <w:keepLines/>
              <w:spacing w:after="0" w:line="256" w:lineRule="auto"/>
              <w:jc w:val="center"/>
              <w:rPr>
                <w:ins w:id="12329" w:author="Chatterjee, Debdeep" w:date="2022-11-23T23:03:00Z"/>
                <w:rFonts w:ascii="Arial" w:hAnsi="Arial"/>
                <w:sz w:val="16"/>
                <w:szCs w:val="16"/>
                <w:lang w:val="en-US" w:eastAsia="zh-CN"/>
              </w:rPr>
            </w:pPr>
            <w:ins w:id="12330" w:author="Chatterjee, Debdeep" w:date="2022-11-23T23:03:00Z">
              <w:r w:rsidRPr="00E206CC">
                <w:rPr>
                  <w:rFonts w:ascii="Arial" w:eastAsia="Malgun Gothic" w:hAnsi="Arial"/>
                  <w:sz w:val="18"/>
                  <w:szCs w:val="18"/>
                </w:rPr>
                <w:t>Ideal timing error calibration</w:t>
              </w:r>
            </w:ins>
          </w:p>
        </w:tc>
      </w:tr>
      <w:tr w:rsidR="00E206CC" w:rsidRPr="00E206CC" w14:paraId="12462181" w14:textId="77777777" w:rsidTr="00ED069F">
        <w:trPr>
          <w:trHeight w:val="20"/>
          <w:ins w:id="12331"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081D6803" w14:textId="77777777" w:rsidR="00E206CC" w:rsidRPr="00E206CC" w:rsidRDefault="00E206CC" w:rsidP="00E206CC">
            <w:pPr>
              <w:keepNext/>
              <w:keepLines/>
              <w:spacing w:after="0" w:line="256" w:lineRule="auto"/>
              <w:jc w:val="center"/>
              <w:rPr>
                <w:ins w:id="12332" w:author="Chatterjee, Debdeep" w:date="2022-11-23T23:03:00Z"/>
                <w:rFonts w:ascii="Arial" w:hAnsi="Arial"/>
                <w:sz w:val="16"/>
                <w:szCs w:val="16"/>
                <w:lang w:val="en-US" w:eastAsia="zh-CN"/>
              </w:rPr>
            </w:pPr>
            <w:ins w:id="12333" w:author="Chatterjee, Debdeep" w:date="2022-11-23T23:03:00Z">
              <w:r w:rsidRPr="00E206CC">
                <w:rPr>
                  <w:rFonts w:ascii="Arial" w:eastAsia="Malgun Gothic" w:hAnsi="Arial"/>
                  <w:sz w:val="16"/>
                  <w:szCs w:val="16"/>
                  <w:lang w:eastAsia="zh-CN"/>
                </w:rPr>
                <w:t>Beam-related assumption (beam sweeping / alignment assumptions at the tx and rx sides)</w:t>
              </w:r>
            </w:ins>
          </w:p>
        </w:tc>
        <w:tc>
          <w:tcPr>
            <w:tcW w:w="4830" w:type="dxa"/>
            <w:gridSpan w:val="3"/>
            <w:tcBorders>
              <w:top w:val="single" w:sz="8" w:space="0" w:color="auto"/>
              <w:left w:val="single" w:sz="8" w:space="0" w:color="auto"/>
              <w:bottom w:val="single" w:sz="8" w:space="0" w:color="auto"/>
              <w:right w:val="single" w:sz="8" w:space="0" w:color="auto"/>
            </w:tcBorders>
            <w:vAlign w:val="center"/>
          </w:tcPr>
          <w:p w14:paraId="6B2C0198" w14:textId="77777777" w:rsidR="00E206CC" w:rsidRPr="00E206CC" w:rsidRDefault="00E206CC" w:rsidP="00E206CC">
            <w:pPr>
              <w:keepNext/>
              <w:keepLines/>
              <w:spacing w:after="0" w:line="256" w:lineRule="auto"/>
              <w:jc w:val="center"/>
              <w:rPr>
                <w:ins w:id="12334" w:author="Chatterjee, Debdeep" w:date="2022-11-23T23:03:00Z"/>
                <w:rFonts w:ascii="Arial" w:hAnsi="Arial"/>
                <w:sz w:val="16"/>
                <w:szCs w:val="16"/>
                <w:lang w:val="en-US" w:eastAsia="zh-CN"/>
              </w:rPr>
            </w:pPr>
            <w:ins w:id="12335" w:author="Chatterjee, Debdeep" w:date="2022-11-23T23:03:00Z">
              <w:r w:rsidRPr="00E206CC">
                <w:rPr>
                  <w:rFonts w:ascii="Arial" w:hAnsi="Arial"/>
                  <w:sz w:val="16"/>
                  <w:szCs w:val="16"/>
                  <w:lang w:val="en-US" w:eastAsia="zh-CN"/>
                </w:rPr>
                <w:t>Tx Beam sweeping at Tx side</w:t>
              </w:r>
            </w:ins>
          </w:p>
        </w:tc>
      </w:tr>
      <w:tr w:rsidR="00E206CC" w:rsidRPr="00E206CC" w14:paraId="70E1AB81" w14:textId="77777777" w:rsidTr="00ED069F">
        <w:trPr>
          <w:trHeight w:val="20"/>
          <w:ins w:id="12336"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277FF9F4" w14:textId="77777777" w:rsidR="00E206CC" w:rsidRPr="00E206CC" w:rsidRDefault="00E206CC" w:rsidP="00E206CC">
            <w:pPr>
              <w:keepNext/>
              <w:keepLines/>
              <w:spacing w:after="0" w:line="256" w:lineRule="auto"/>
              <w:jc w:val="center"/>
              <w:rPr>
                <w:ins w:id="12337" w:author="Chatterjee, Debdeep" w:date="2022-11-23T23:03:00Z"/>
                <w:rFonts w:ascii="Arial" w:hAnsi="Arial"/>
                <w:sz w:val="16"/>
                <w:szCs w:val="16"/>
                <w:lang w:val="en-US" w:eastAsia="zh-CN"/>
              </w:rPr>
            </w:pPr>
            <w:ins w:id="12338" w:author="Chatterjee, Debdeep" w:date="2022-11-23T23:03:00Z">
              <w:r w:rsidRPr="00E206CC">
                <w:rPr>
                  <w:rFonts w:ascii="Arial" w:eastAsia="Malgun Gothic" w:hAnsi="Arial"/>
                  <w:sz w:val="16"/>
                  <w:szCs w:val="16"/>
                  <w:lang w:eastAsia="zh-CN"/>
                </w:rPr>
                <w:t>Precoding assumptions (codebook, nrof antenna elements used, etc)</w:t>
              </w:r>
            </w:ins>
          </w:p>
        </w:tc>
        <w:tc>
          <w:tcPr>
            <w:tcW w:w="1590" w:type="dxa"/>
            <w:tcBorders>
              <w:top w:val="single" w:sz="8" w:space="0" w:color="auto"/>
              <w:left w:val="single" w:sz="8" w:space="0" w:color="auto"/>
              <w:bottom w:val="single" w:sz="8" w:space="0" w:color="auto"/>
              <w:right w:val="single" w:sz="8" w:space="0" w:color="auto"/>
            </w:tcBorders>
            <w:vAlign w:val="center"/>
          </w:tcPr>
          <w:p w14:paraId="73A4BFEF" w14:textId="77777777" w:rsidR="00E206CC" w:rsidRPr="00E206CC" w:rsidRDefault="00E206CC" w:rsidP="00E206CC">
            <w:pPr>
              <w:keepNext/>
              <w:keepLines/>
              <w:spacing w:after="0" w:line="256" w:lineRule="auto"/>
              <w:jc w:val="center"/>
              <w:rPr>
                <w:ins w:id="12339" w:author="Chatterjee, Debdeep" w:date="2022-11-23T23:03:00Z"/>
                <w:rFonts w:ascii="Arial" w:hAnsi="Arial"/>
                <w:sz w:val="16"/>
                <w:szCs w:val="16"/>
                <w:lang w:val="en-US" w:eastAsia="zh-CN"/>
              </w:rPr>
            </w:pPr>
            <w:ins w:id="12340" w:author="Chatterjee, Debdeep" w:date="2022-11-23T23:03:00Z">
              <w:r w:rsidRPr="00E206CC">
                <w:rPr>
                  <w:rFonts w:ascii="Arial" w:eastAsia="Malgun Gothic" w:hAnsi="Arial"/>
                  <w:sz w:val="16"/>
                  <w:szCs w:val="16"/>
                  <w:lang w:eastAsia="zh-CN"/>
                </w:rPr>
                <w:t>Codebook based</w:t>
              </w:r>
            </w:ins>
          </w:p>
        </w:tc>
        <w:tc>
          <w:tcPr>
            <w:tcW w:w="1620" w:type="dxa"/>
            <w:tcBorders>
              <w:top w:val="single" w:sz="8" w:space="0" w:color="auto"/>
              <w:left w:val="single" w:sz="8" w:space="0" w:color="auto"/>
              <w:bottom w:val="single" w:sz="8" w:space="0" w:color="auto"/>
              <w:right w:val="single" w:sz="8" w:space="0" w:color="auto"/>
            </w:tcBorders>
            <w:vAlign w:val="center"/>
          </w:tcPr>
          <w:p w14:paraId="126419CE" w14:textId="77777777" w:rsidR="00E206CC" w:rsidRPr="00E206CC" w:rsidRDefault="00E206CC" w:rsidP="00E206CC">
            <w:pPr>
              <w:keepNext/>
              <w:keepLines/>
              <w:spacing w:after="0" w:line="256" w:lineRule="auto"/>
              <w:jc w:val="center"/>
              <w:rPr>
                <w:ins w:id="12341" w:author="Chatterjee, Debdeep" w:date="2022-11-23T23:03:00Z"/>
                <w:rFonts w:ascii="Arial" w:hAnsi="Arial"/>
                <w:sz w:val="16"/>
                <w:szCs w:val="16"/>
                <w:lang w:val="en-US" w:eastAsia="zh-CN"/>
              </w:rPr>
            </w:pPr>
            <w:ins w:id="12342" w:author="Chatterjee, Debdeep" w:date="2022-11-23T23:03:00Z">
              <w:r w:rsidRPr="00E206CC">
                <w:rPr>
                  <w:rFonts w:ascii="Arial" w:eastAsia="Malgun Gothic" w:hAnsi="Arial"/>
                  <w:sz w:val="16"/>
                  <w:szCs w:val="16"/>
                  <w:lang w:eastAsia="zh-CN"/>
                </w:rPr>
                <w:t>Codebook based</w:t>
              </w:r>
            </w:ins>
          </w:p>
        </w:tc>
        <w:tc>
          <w:tcPr>
            <w:tcW w:w="1620" w:type="dxa"/>
            <w:tcBorders>
              <w:top w:val="single" w:sz="8" w:space="0" w:color="auto"/>
              <w:left w:val="single" w:sz="8" w:space="0" w:color="auto"/>
              <w:bottom w:val="single" w:sz="8" w:space="0" w:color="auto"/>
              <w:right w:val="single" w:sz="8" w:space="0" w:color="auto"/>
            </w:tcBorders>
            <w:vAlign w:val="center"/>
          </w:tcPr>
          <w:p w14:paraId="253EAF8E" w14:textId="77777777" w:rsidR="00E206CC" w:rsidRPr="00E206CC" w:rsidRDefault="00E206CC" w:rsidP="00E206CC">
            <w:pPr>
              <w:keepNext/>
              <w:keepLines/>
              <w:spacing w:after="0" w:line="256" w:lineRule="auto"/>
              <w:jc w:val="center"/>
              <w:rPr>
                <w:ins w:id="12343" w:author="Chatterjee, Debdeep" w:date="2022-11-23T23:03:00Z"/>
                <w:rFonts w:ascii="Arial" w:hAnsi="Arial"/>
                <w:sz w:val="16"/>
                <w:szCs w:val="16"/>
                <w:lang w:val="en-US" w:eastAsia="zh-CN"/>
              </w:rPr>
            </w:pPr>
            <w:ins w:id="12344" w:author="Chatterjee, Debdeep" w:date="2022-11-23T23:03:00Z">
              <w:r w:rsidRPr="00E206CC">
                <w:rPr>
                  <w:rFonts w:ascii="Arial" w:eastAsia="Malgun Gothic" w:hAnsi="Arial"/>
                  <w:sz w:val="16"/>
                  <w:szCs w:val="16"/>
                  <w:lang w:eastAsia="zh-CN"/>
                </w:rPr>
                <w:t>Codebook based</w:t>
              </w:r>
            </w:ins>
          </w:p>
        </w:tc>
      </w:tr>
      <w:tr w:rsidR="00E206CC" w:rsidRPr="00E206CC" w14:paraId="49A94040" w14:textId="77777777" w:rsidTr="00ED069F">
        <w:trPr>
          <w:trHeight w:val="20"/>
          <w:ins w:id="12345"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1C7D7AA9" w14:textId="77777777" w:rsidR="00E206CC" w:rsidRPr="00E206CC" w:rsidRDefault="00E206CC" w:rsidP="00E206CC">
            <w:pPr>
              <w:keepNext/>
              <w:keepLines/>
              <w:spacing w:after="0" w:line="256" w:lineRule="auto"/>
              <w:jc w:val="center"/>
              <w:rPr>
                <w:ins w:id="12346" w:author="Chatterjee, Debdeep" w:date="2022-11-23T23:03:00Z"/>
                <w:rFonts w:ascii="Arial" w:hAnsi="Arial"/>
                <w:sz w:val="16"/>
                <w:szCs w:val="16"/>
                <w:lang w:val="en-US" w:eastAsia="zh-CN"/>
              </w:rPr>
            </w:pPr>
            <w:ins w:id="12347" w:author="Chatterjee, Debdeep" w:date="2022-11-23T23:03:00Z">
              <w:r w:rsidRPr="00E206CC">
                <w:rPr>
                  <w:rFonts w:ascii="Arial" w:hAnsi="Arial"/>
                  <w:sz w:val="16"/>
                  <w:szCs w:val="16"/>
                  <w:lang w:val="en-US" w:eastAsia="zh-CN"/>
                </w:rPr>
                <w:t>Evaluated enhancements</w:t>
              </w:r>
            </w:ins>
          </w:p>
        </w:tc>
        <w:tc>
          <w:tcPr>
            <w:tcW w:w="1590" w:type="dxa"/>
            <w:tcBorders>
              <w:top w:val="single" w:sz="8" w:space="0" w:color="auto"/>
              <w:left w:val="single" w:sz="8" w:space="0" w:color="auto"/>
              <w:bottom w:val="single" w:sz="8" w:space="0" w:color="auto"/>
              <w:right w:val="single" w:sz="8" w:space="0" w:color="auto"/>
            </w:tcBorders>
            <w:vAlign w:val="center"/>
          </w:tcPr>
          <w:p w14:paraId="14D7768B" w14:textId="77777777" w:rsidR="00E206CC" w:rsidRPr="00E206CC" w:rsidRDefault="00E206CC" w:rsidP="00E206CC">
            <w:pPr>
              <w:keepNext/>
              <w:keepLines/>
              <w:spacing w:after="0" w:line="256" w:lineRule="auto"/>
              <w:jc w:val="center"/>
              <w:rPr>
                <w:ins w:id="12348" w:author="Chatterjee, Debdeep" w:date="2022-11-23T23:03:00Z"/>
                <w:rFonts w:ascii="Arial" w:hAnsi="Arial"/>
                <w:sz w:val="16"/>
                <w:szCs w:val="16"/>
                <w:lang w:val="en-US" w:eastAsia="zh-CN"/>
              </w:rPr>
            </w:pPr>
            <w:ins w:id="12349" w:author="Chatterjee, Debdeep" w:date="2022-11-23T23:03:00Z">
              <w:r w:rsidRPr="00E206CC">
                <w:rPr>
                  <w:rFonts w:ascii="Arial" w:hAnsi="Arial"/>
                  <w:sz w:val="16"/>
                  <w:szCs w:val="16"/>
                  <w:lang w:val="en-US" w:eastAsia="zh-CN"/>
                </w:rPr>
                <w:t>None</w:t>
              </w:r>
            </w:ins>
          </w:p>
        </w:tc>
        <w:tc>
          <w:tcPr>
            <w:tcW w:w="1620" w:type="dxa"/>
            <w:tcBorders>
              <w:top w:val="single" w:sz="8" w:space="0" w:color="auto"/>
              <w:left w:val="single" w:sz="8" w:space="0" w:color="auto"/>
              <w:bottom w:val="single" w:sz="8" w:space="0" w:color="auto"/>
              <w:right w:val="single" w:sz="8" w:space="0" w:color="auto"/>
            </w:tcBorders>
            <w:vAlign w:val="center"/>
          </w:tcPr>
          <w:p w14:paraId="28EB8179" w14:textId="77777777" w:rsidR="00E206CC" w:rsidRPr="00E206CC" w:rsidRDefault="00E206CC" w:rsidP="00E206CC">
            <w:pPr>
              <w:keepNext/>
              <w:keepLines/>
              <w:spacing w:after="0" w:line="256" w:lineRule="auto"/>
              <w:jc w:val="center"/>
              <w:rPr>
                <w:ins w:id="12350" w:author="Chatterjee, Debdeep" w:date="2022-11-23T23:03:00Z"/>
                <w:rFonts w:ascii="Arial" w:hAnsi="Arial"/>
                <w:sz w:val="16"/>
                <w:szCs w:val="16"/>
                <w:lang w:val="en-US" w:eastAsia="zh-CN"/>
              </w:rPr>
            </w:pPr>
            <w:ins w:id="12351" w:author="Chatterjee, Debdeep" w:date="2022-11-23T23:03:00Z">
              <w:r w:rsidRPr="00E206CC">
                <w:rPr>
                  <w:rFonts w:ascii="Arial" w:hAnsi="Arial"/>
                  <w:sz w:val="16"/>
                  <w:szCs w:val="16"/>
                  <w:lang w:val="en-US" w:eastAsia="zh-CN"/>
                </w:rPr>
                <w:t>None</w:t>
              </w:r>
            </w:ins>
          </w:p>
        </w:tc>
        <w:tc>
          <w:tcPr>
            <w:tcW w:w="1620" w:type="dxa"/>
            <w:tcBorders>
              <w:top w:val="single" w:sz="8" w:space="0" w:color="auto"/>
              <w:left w:val="single" w:sz="8" w:space="0" w:color="auto"/>
              <w:bottom w:val="single" w:sz="8" w:space="0" w:color="auto"/>
              <w:right w:val="single" w:sz="8" w:space="0" w:color="auto"/>
            </w:tcBorders>
            <w:vAlign w:val="center"/>
          </w:tcPr>
          <w:p w14:paraId="6DD2C3AA" w14:textId="77777777" w:rsidR="00E206CC" w:rsidRPr="00E206CC" w:rsidRDefault="00E206CC" w:rsidP="00E206CC">
            <w:pPr>
              <w:keepNext/>
              <w:keepLines/>
              <w:spacing w:after="0" w:line="256" w:lineRule="auto"/>
              <w:jc w:val="center"/>
              <w:rPr>
                <w:ins w:id="12352" w:author="Chatterjee, Debdeep" w:date="2022-11-23T23:03:00Z"/>
                <w:rFonts w:ascii="Arial" w:hAnsi="Arial"/>
                <w:sz w:val="16"/>
                <w:szCs w:val="16"/>
                <w:lang w:val="en-US" w:eastAsia="zh-CN"/>
              </w:rPr>
            </w:pPr>
            <w:ins w:id="12353" w:author="Chatterjee, Debdeep" w:date="2022-11-23T23:03:00Z">
              <w:r w:rsidRPr="00E206CC">
                <w:rPr>
                  <w:rFonts w:ascii="Arial" w:hAnsi="Arial"/>
                  <w:sz w:val="16"/>
                  <w:szCs w:val="16"/>
                  <w:lang w:val="en-US" w:eastAsia="zh-CN"/>
                </w:rPr>
                <w:t>None</w:t>
              </w:r>
            </w:ins>
          </w:p>
        </w:tc>
      </w:tr>
      <w:tr w:rsidR="00E206CC" w:rsidRPr="00E206CC" w14:paraId="2F3D1C8B" w14:textId="77777777" w:rsidTr="00ED069F">
        <w:trPr>
          <w:trHeight w:val="20"/>
          <w:ins w:id="12354" w:author="Chatterjee, Debdeep" w:date="2022-11-23T23:03:00Z"/>
        </w:trPr>
        <w:tc>
          <w:tcPr>
            <w:tcW w:w="3000" w:type="dxa"/>
            <w:tcBorders>
              <w:top w:val="single" w:sz="8" w:space="0" w:color="auto"/>
              <w:left w:val="single" w:sz="8" w:space="0" w:color="auto"/>
              <w:bottom w:val="single" w:sz="8" w:space="0" w:color="auto"/>
              <w:right w:val="single" w:sz="8" w:space="0" w:color="auto"/>
            </w:tcBorders>
            <w:vAlign w:val="center"/>
            <w:hideMark/>
          </w:tcPr>
          <w:p w14:paraId="7D12BBE0" w14:textId="77777777" w:rsidR="00E206CC" w:rsidRPr="00E206CC" w:rsidRDefault="00E206CC" w:rsidP="00E206CC">
            <w:pPr>
              <w:keepNext/>
              <w:keepLines/>
              <w:spacing w:after="0" w:line="256" w:lineRule="auto"/>
              <w:jc w:val="center"/>
              <w:rPr>
                <w:ins w:id="12355" w:author="Chatterjee, Debdeep" w:date="2022-11-23T23:03:00Z"/>
                <w:rFonts w:ascii="Arial" w:hAnsi="Arial"/>
                <w:sz w:val="16"/>
                <w:szCs w:val="16"/>
                <w:lang w:val="en-US" w:eastAsia="zh-CN"/>
              </w:rPr>
            </w:pPr>
            <w:ins w:id="12356" w:author="Chatterjee, Debdeep" w:date="2022-11-23T23:03:00Z">
              <w:r w:rsidRPr="00E206CC">
                <w:rPr>
                  <w:rFonts w:ascii="Arial" w:hAnsi="Arial"/>
                  <w:sz w:val="16"/>
                  <w:szCs w:val="16"/>
                  <w:lang w:val="en-US" w:eastAsia="zh-CN"/>
                </w:rPr>
                <w:t>Additional notes, if any</w:t>
              </w:r>
            </w:ins>
          </w:p>
        </w:tc>
        <w:tc>
          <w:tcPr>
            <w:tcW w:w="1590" w:type="dxa"/>
            <w:tcBorders>
              <w:top w:val="single" w:sz="8" w:space="0" w:color="auto"/>
              <w:left w:val="single" w:sz="8" w:space="0" w:color="auto"/>
              <w:bottom w:val="single" w:sz="8" w:space="0" w:color="auto"/>
              <w:right w:val="single" w:sz="8" w:space="0" w:color="auto"/>
            </w:tcBorders>
            <w:vAlign w:val="center"/>
          </w:tcPr>
          <w:p w14:paraId="52BE7E67" w14:textId="77777777" w:rsidR="00E206CC" w:rsidRPr="00E206CC" w:rsidRDefault="00E206CC" w:rsidP="00E206CC">
            <w:pPr>
              <w:keepNext/>
              <w:keepLines/>
              <w:spacing w:after="0" w:line="256" w:lineRule="auto"/>
              <w:jc w:val="center"/>
              <w:rPr>
                <w:ins w:id="12357" w:author="Chatterjee, Debdeep" w:date="2022-11-23T23:03:00Z"/>
                <w:rFonts w:ascii="Arial" w:hAnsi="Arial"/>
                <w:sz w:val="16"/>
                <w:szCs w:val="16"/>
                <w:lang w:val="en-US" w:eastAsia="zh-CN"/>
              </w:rPr>
            </w:pPr>
            <w:ins w:id="12358" w:author="Chatterjee, Debdeep" w:date="2022-11-23T23:03:00Z">
              <w:r w:rsidRPr="00E206CC">
                <w:rPr>
                  <w:rFonts w:ascii="Arial" w:hAnsi="Arial"/>
                  <w:sz w:val="16"/>
                  <w:szCs w:val="16"/>
                  <w:lang w:val="en-US" w:eastAsia="zh-CN"/>
                </w:rPr>
                <w:t>With phase offset between two adjacent frequency bands with random distribution truncated at 0.2</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w:ins>
            <m:oMath>
              <m:r>
                <w:ins w:id="12359" w:author="Chatterjee, Debdeep" w:date="2022-11-23T23:03:00Z">
                  <w:rPr>
                    <w:rFonts w:ascii="Cambria Math" w:hAnsi="Cambria Math"/>
                    <w:sz w:val="16"/>
                    <w:szCs w:val="16"/>
                    <w:lang w:val="en-US" w:eastAsia="zh-CN"/>
                  </w:rPr>
                  <m:t>PO∈(-0.2π, 0.2π]</m:t>
                </w:ins>
              </m:r>
            </m:oMath>
            <w:ins w:id="12360" w:author="Chatterjee, Debdeep" w:date="2022-11-23T23:03:00Z">
              <w:r w:rsidRPr="00E206CC">
                <w:rPr>
                  <w:rFonts w:ascii="Arial" w:hAnsi="Arial"/>
                  <w:sz w:val="16"/>
                  <w:szCs w:val="16"/>
                  <w:lang w:val="en-US" w:eastAsia="zh-CN"/>
                </w:rPr>
                <w:t xml:space="preserve"> </w:t>
              </w:r>
            </w:ins>
          </w:p>
        </w:tc>
        <w:tc>
          <w:tcPr>
            <w:tcW w:w="1620" w:type="dxa"/>
            <w:tcBorders>
              <w:top w:val="single" w:sz="8" w:space="0" w:color="auto"/>
              <w:left w:val="single" w:sz="8" w:space="0" w:color="auto"/>
              <w:bottom w:val="single" w:sz="8" w:space="0" w:color="auto"/>
              <w:right w:val="single" w:sz="8" w:space="0" w:color="auto"/>
            </w:tcBorders>
            <w:vAlign w:val="center"/>
          </w:tcPr>
          <w:p w14:paraId="71042356" w14:textId="77777777" w:rsidR="00E206CC" w:rsidRPr="00E206CC" w:rsidRDefault="00E206CC" w:rsidP="00E206CC">
            <w:pPr>
              <w:keepNext/>
              <w:keepLines/>
              <w:spacing w:after="0" w:line="256" w:lineRule="auto"/>
              <w:jc w:val="center"/>
              <w:rPr>
                <w:ins w:id="12361" w:author="Chatterjee, Debdeep" w:date="2022-11-23T23:03:00Z"/>
                <w:rFonts w:ascii="Arial" w:hAnsi="Arial"/>
                <w:sz w:val="16"/>
                <w:szCs w:val="16"/>
                <w:lang w:val="en-US" w:eastAsia="zh-CN"/>
              </w:rPr>
            </w:pPr>
            <w:ins w:id="12362" w:author="Chatterjee, Debdeep" w:date="2022-11-23T23:03:00Z">
              <w:r w:rsidRPr="00E206CC">
                <w:rPr>
                  <w:rFonts w:ascii="Arial" w:hAnsi="Arial"/>
                  <w:sz w:val="16"/>
                  <w:szCs w:val="16"/>
                  <w:lang w:val="en-US" w:eastAsia="zh-CN"/>
                </w:rPr>
                <w:t>With phase offset between two adjacent frequency bands with random distribution truncated at 0.5</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w:ins>
            <m:oMath>
              <m:r>
                <w:ins w:id="12363" w:author="Chatterjee, Debdeep" w:date="2022-11-23T23:03:00Z">
                  <w:rPr>
                    <w:rFonts w:ascii="Cambria Math" w:hAnsi="Cambria Math"/>
                    <w:sz w:val="16"/>
                    <w:szCs w:val="16"/>
                    <w:lang w:val="en-US" w:eastAsia="zh-CN"/>
                  </w:rPr>
                  <m:t>PO∈(-0.5π, 0.5π]</m:t>
                </w:ins>
              </m:r>
            </m:oMath>
          </w:p>
        </w:tc>
        <w:tc>
          <w:tcPr>
            <w:tcW w:w="1620" w:type="dxa"/>
            <w:tcBorders>
              <w:top w:val="single" w:sz="8" w:space="0" w:color="auto"/>
              <w:left w:val="single" w:sz="8" w:space="0" w:color="auto"/>
              <w:bottom w:val="single" w:sz="8" w:space="0" w:color="auto"/>
              <w:right w:val="single" w:sz="8" w:space="0" w:color="auto"/>
            </w:tcBorders>
            <w:vAlign w:val="center"/>
          </w:tcPr>
          <w:p w14:paraId="46CC85FD" w14:textId="77777777" w:rsidR="00E206CC" w:rsidRPr="00E206CC" w:rsidRDefault="00E206CC" w:rsidP="00E206CC">
            <w:pPr>
              <w:keepNext/>
              <w:keepLines/>
              <w:spacing w:after="0" w:line="256" w:lineRule="auto"/>
              <w:jc w:val="center"/>
              <w:rPr>
                <w:ins w:id="12364" w:author="Chatterjee, Debdeep" w:date="2022-11-23T23:03:00Z"/>
                <w:rFonts w:ascii="Arial" w:hAnsi="Arial"/>
                <w:sz w:val="16"/>
                <w:szCs w:val="16"/>
                <w:lang w:val="en-US" w:eastAsia="zh-CN"/>
              </w:rPr>
            </w:pPr>
            <w:ins w:id="12365" w:author="Chatterjee, Debdeep" w:date="2022-11-23T23:03:00Z">
              <w:r w:rsidRPr="00E206CC">
                <w:rPr>
                  <w:rFonts w:ascii="Arial" w:hAnsi="Arial"/>
                  <w:sz w:val="16"/>
                  <w:szCs w:val="16"/>
                  <w:lang w:val="en-US" w:eastAsia="zh-CN"/>
                </w:rPr>
                <w:t>With phase offset between two adjacent frequency bands with random distribution truncated at 1</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w:ins>
            <m:oMath>
              <m:r>
                <w:ins w:id="12366" w:author="Chatterjee, Debdeep" w:date="2022-11-23T23:03:00Z">
                  <w:rPr>
                    <w:rFonts w:ascii="Cambria Math" w:hAnsi="Cambria Math"/>
                    <w:sz w:val="16"/>
                    <w:szCs w:val="16"/>
                    <w:lang w:val="en-US" w:eastAsia="zh-CN"/>
                  </w:rPr>
                  <m:t>PO∈(-1π, 1π]</m:t>
                </w:ins>
              </m:r>
            </m:oMath>
          </w:p>
        </w:tc>
      </w:tr>
    </w:tbl>
    <w:p w14:paraId="567CCDF9" w14:textId="77777777" w:rsidR="00E206CC" w:rsidRPr="00E206CC" w:rsidRDefault="00E206CC" w:rsidP="00E206CC">
      <w:pPr>
        <w:overflowPunct w:val="0"/>
        <w:autoSpaceDE w:val="0"/>
        <w:autoSpaceDN w:val="0"/>
        <w:adjustRightInd w:val="0"/>
        <w:spacing w:after="120"/>
        <w:textAlignment w:val="baseline"/>
        <w:rPr>
          <w:ins w:id="12367" w:author="Chatterjee, Debdeep" w:date="2022-11-23T23:03:00Z"/>
        </w:rPr>
      </w:pPr>
    </w:p>
    <w:p w14:paraId="0CF69C42" w14:textId="77777777" w:rsidR="00E206CC" w:rsidRPr="00E206CC" w:rsidRDefault="00E206CC" w:rsidP="00E206CC">
      <w:pPr>
        <w:keepNext/>
        <w:keepLines/>
        <w:spacing w:before="60"/>
        <w:jc w:val="center"/>
        <w:rPr>
          <w:ins w:id="12368" w:author="Chatterjee, Debdeep" w:date="2022-11-23T23:03:00Z"/>
          <w:rFonts w:ascii="Arial" w:eastAsia="DengXian" w:hAnsi="Arial"/>
          <w:b/>
          <w:lang w:eastAsia="zh-CN"/>
        </w:rPr>
      </w:pPr>
    </w:p>
    <w:p w14:paraId="6BD5386F" w14:textId="77777777" w:rsidR="00E206CC" w:rsidRPr="00E206CC" w:rsidRDefault="00E206CC" w:rsidP="00E206CC">
      <w:pPr>
        <w:keepNext/>
        <w:keepLines/>
        <w:spacing w:before="60"/>
        <w:jc w:val="center"/>
        <w:rPr>
          <w:ins w:id="12369" w:author="Chatterjee, Debdeep" w:date="2022-11-23T23:03:00Z"/>
          <w:rFonts w:ascii="Arial" w:eastAsia="DengXian" w:hAnsi="Arial"/>
          <w:b/>
          <w:lang w:eastAsia="zh-CN"/>
        </w:rPr>
      </w:pPr>
    </w:p>
    <w:p w14:paraId="6DE2FDD2" w14:textId="77777777" w:rsidR="00E206CC" w:rsidRPr="00E206CC" w:rsidRDefault="00E206CC" w:rsidP="00E206CC">
      <w:pPr>
        <w:keepNext/>
        <w:keepLines/>
        <w:spacing w:before="60"/>
        <w:jc w:val="center"/>
        <w:rPr>
          <w:ins w:id="12370" w:author="Chatterjee, Debdeep" w:date="2022-11-23T23:03:00Z"/>
          <w:rFonts w:ascii="Arial" w:eastAsia="DengXian" w:hAnsi="Arial"/>
          <w:b/>
          <w:lang w:eastAsia="zh-CN"/>
        </w:rPr>
      </w:pPr>
    </w:p>
    <w:p w14:paraId="3830591A"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2371" w:author="Chatterjee, Debdeep" w:date="2022-11-23T23:03:00Z"/>
          <w:rFonts w:ascii="Arial" w:hAnsi="Arial"/>
          <w:sz w:val="28"/>
          <w:lang w:eastAsia="zh-CN"/>
        </w:rPr>
      </w:pPr>
      <w:ins w:id="12372" w:author="Chatterjee, Debdeep" w:date="2022-11-23T23:03:00Z">
        <w:r w:rsidRPr="00E206CC">
          <w:rPr>
            <w:rFonts w:ascii="Arial" w:hAnsi="Arial"/>
            <w:sz w:val="28"/>
          </w:rPr>
          <w:t>B.6.10.2</w:t>
        </w:r>
        <w:r w:rsidRPr="00E206CC">
          <w:rPr>
            <w:rFonts w:ascii="Arial" w:hAnsi="Arial"/>
            <w:sz w:val="28"/>
          </w:rPr>
          <w:tab/>
          <w:t>NR RedCap UE positioning accuracy evaluation results</w:t>
        </w:r>
      </w:ins>
    </w:p>
    <w:p w14:paraId="31D6FF02" w14:textId="77777777" w:rsidR="00E206CC" w:rsidRPr="00E206CC" w:rsidRDefault="00E206CC" w:rsidP="00E206CC">
      <w:pPr>
        <w:overflowPunct w:val="0"/>
        <w:autoSpaceDE w:val="0"/>
        <w:autoSpaceDN w:val="0"/>
        <w:adjustRightInd w:val="0"/>
        <w:spacing w:after="120"/>
        <w:textAlignment w:val="baseline"/>
        <w:rPr>
          <w:ins w:id="12373" w:author="Chatterjee, Debdeep" w:date="2022-11-23T23:03:00Z"/>
          <w:lang w:eastAsia="zh-CN"/>
        </w:rPr>
      </w:pPr>
    </w:p>
    <w:p w14:paraId="2001AAEC" w14:textId="77777777" w:rsidR="00E206CC" w:rsidRPr="00E206CC" w:rsidRDefault="00E206CC" w:rsidP="00E206CC">
      <w:pPr>
        <w:overflowPunct w:val="0"/>
        <w:autoSpaceDE w:val="0"/>
        <w:autoSpaceDN w:val="0"/>
        <w:adjustRightInd w:val="0"/>
        <w:spacing w:after="120"/>
        <w:textAlignment w:val="baseline"/>
        <w:rPr>
          <w:ins w:id="12374" w:author="Chatterjee, Debdeep" w:date="2022-11-23T23:03:00Z"/>
        </w:rPr>
      </w:pPr>
      <w:ins w:id="12375" w:author="Chatterjee, Debdeep" w:date="2022-11-23T23:03:00Z">
        <w:r w:rsidRPr="00E206CC">
          <w:t xml:space="preserve">Table B.6.10.2-1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w:t>
        </w:r>
        <w:r w:rsidRPr="00E206CC">
          <w:rPr>
            <w:lang w:eastAsia="zh-CN"/>
          </w:rPr>
          <w:t xml:space="preserve">without bandwidth stitching </w:t>
        </w:r>
        <w:r w:rsidRPr="00E206CC">
          <w:rPr>
            <w:rFonts w:hint="eastAsia"/>
            <w:lang w:eastAsia="zh-CN"/>
          </w:rPr>
          <w:t>in</w:t>
        </w:r>
        <w:r w:rsidRPr="00E206CC">
          <w:rPr>
            <w:lang w:eastAsia="zh-CN"/>
          </w:rPr>
          <w:t xml:space="preserve"> </w:t>
        </w:r>
        <w:r w:rsidRPr="00E206CC">
          <w:rPr>
            <w:rFonts w:hint="eastAsia"/>
            <w:lang w:eastAsia="zh-CN"/>
          </w:rPr>
          <w:t xml:space="preserve">InF-SH </w:t>
        </w:r>
        <w:r w:rsidRPr="00E206CC">
          <w:rPr>
            <w:lang w:eastAsia="zh-CN"/>
          </w:rPr>
          <w:t xml:space="preserve">and InF-DH </w:t>
        </w:r>
        <w:r w:rsidRPr="00E206CC">
          <w:t xml:space="preserve">scenario with </w:t>
        </w:r>
        <w:r w:rsidRPr="00E206CC">
          <w:rPr>
            <w:lang w:eastAsia="zh-CN"/>
          </w:rPr>
          <w:t xml:space="preserve">using </w:t>
        </w:r>
        <w:r w:rsidRPr="00E206CC">
          <w:rPr>
            <w:rFonts w:hint="eastAsia"/>
            <w:lang w:eastAsia="zh-CN"/>
          </w:rPr>
          <w:t xml:space="preserve">NR </w:t>
        </w:r>
        <w:r w:rsidRPr="00E206CC">
          <w:rPr>
            <w:lang w:eastAsia="zh-CN"/>
          </w:rPr>
          <w:t xml:space="preserve">DL-TDOA method </w:t>
        </w:r>
        <w:r w:rsidRPr="00E206CC">
          <w:t>(InF-SH and InF-DH).</w:t>
        </w:r>
      </w:ins>
    </w:p>
    <w:p w14:paraId="7B06E63D" w14:textId="77777777" w:rsidR="00E206CC" w:rsidRPr="00E206CC" w:rsidRDefault="00E206CC" w:rsidP="00E206CC">
      <w:pPr>
        <w:overflowPunct w:val="0"/>
        <w:autoSpaceDE w:val="0"/>
        <w:autoSpaceDN w:val="0"/>
        <w:adjustRightInd w:val="0"/>
        <w:spacing w:after="120"/>
        <w:textAlignment w:val="baseline"/>
        <w:rPr>
          <w:ins w:id="12376" w:author="Chatterjee, Debdeep" w:date="2022-11-23T23:03:00Z"/>
        </w:rPr>
      </w:pPr>
      <w:ins w:id="12377" w:author="Chatterjee, Debdeep" w:date="2022-11-23T23:03:00Z">
        <w:r w:rsidRPr="00E206CC">
          <w:t xml:space="preserve">Table B.6.10.2-2 provides summary of evaluation results </w:t>
        </w:r>
        <w:r w:rsidRPr="00E206CC">
          <w:rPr>
            <w:rFonts w:hint="eastAsia"/>
            <w:lang w:eastAsia="zh-CN"/>
          </w:rPr>
          <w:t>of positioning</w:t>
        </w:r>
        <w:r w:rsidRPr="00E206CC">
          <w:rPr>
            <w:lang w:eastAsia="zh-CN"/>
          </w:rPr>
          <w:t xml:space="preserve"> for RedCap UEs with Frequency Hopping (FH) and bandwidth stitching without phase offset among hops </w:t>
        </w:r>
        <w:r w:rsidRPr="00E206CC">
          <w:t>(InF-SH and InF-DH)</w:t>
        </w:r>
        <w:r w:rsidRPr="00E206CC">
          <w:rPr>
            <w:lang w:eastAsia="zh-CN"/>
          </w:rPr>
          <w:t>. For comparison purpose, the results of positioning for legacy UE are also captured in the table.</w:t>
        </w:r>
      </w:ins>
    </w:p>
    <w:p w14:paraId="52BBAF70" w14:textId="77777777" w:rsidR="00E206CC" w:rsidRPr="00E206CC" w:rsidRDefault="00E206CC" w:rsidP="00E206CC">
      <w:pPr>
        <w:overflowPunct w:val="0"/>
        <w:autoSpaceDE w:val="0"/>
        <w:autoSpaceDN w:val="0"/>
        <w:adjustRightInd w:val="0"/>
        <w:spacing w:after="120"/>
        <w:textAlignment w:val="baseline"/>
        <w:rPr>
          <w:ins w:id="12378" w:author="Chatterjee, Debdeep" w:date="2022-11-23T23:03:00Z"/>
          <w:lang w:val="en-US"/>
        </w:rPr>
      </w:pPr>
      <w:ins w:id="12379" w:author="Chatterjee, Debdeep" w:date="2022-11-23T23:03:00Z">
        <w:r w:rsidRPr="00E206CC">
          <w:t xml:space="preserve">Table B.6.10.2-3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w:t>
        </w:r>
        <w:r w:rsidRPr="00E206CC">
          <w:rPr>
            <w:lang w:eastAsia="zh-CN"/>
          </w:rPr>
          <w:t xml:space="preserve">with FH and bandwidth stitching with phase offset among hops </w:t>
        </w:r>
        <w:r w:rsidRPr="00E206CC">
          <w:t>(InF-SH).</w:t>
        </w:r>
        <w:r w:rsidRPr="00E206CC">
          <w:rPr>
            <w:lang w:val="en-US"/>
          </w:rPr>
          <w:t xml:space="preserve"> The phase offset model is described in the assumption table. </w:t>
        </w:r>
      </w:ins>
    </w:p>
    <w:p w14:paraId="05465081" w14:textId="77777777" w:rsidR="00E206CC" w:rsidRPr="00E206CC" w:rsidRDefault="00E206CC" w:rsidP="00E206CC">
      <w:pPr>
        <w:overflowPunct w:val="0"/>
        <w:autoSpaceDE w:val="0"/>
        <w:autoSpaceDN w:val="0"/>
        <w:adjustRightInd w:val="0"/>
        <w:spacing w:after="120"/>
        <w:textAlignment w:val="baseline"/>
        <w:rPr>
          <w:ins w:id="12380" w:author="Chatterjee, Debdeep" w:date="2022-11-23T23:03:00Z"/>
        </w:rPr>
      </w:pPr>
    </w:p>
    <w:p w14:paraId="758B1F28" w14:textId="77777777" w:rsidR="00E206CC" w:rsidRPr="00E206CC" w:rsidRDefault="00E206CC" w:rsidP="00E206CC">
      <w:pPr>
        <w:overflowPunct w:val="0"/>
        <w:autoSpaceDE w:val="0"/>
        <w:autoSpaceDN w:val="0"/>
        <w:adjustRightInd w:val="0"/>
        <w:spacing w:after="120"/>
        <w:textAlignment w:val="baseline"/>
        <w:rPr>
          <w:ins w:id="12381" w:author="Chatterjee, Debdeep" w:date="2022-11-23T23:03:00Z"/>
        </w:rPr>
      </w:pPr>
    </w:p>
    <w:p w14:paraId="75372781" w14:textId="77777777" w:rsidR="00E206CC" w:rsidRPr="00E206CC" w:rsidRDefault="00E206CC" w:rsidP="00E206CC">
      <w:pPr>
        <w:keepNext/>
        <w:keepLines/>
        <w:spacing w:before="60"/>
        <w:jc w:val="center"/>
        <w:rPr>
          <w:ins w:id="12382" w:author="Chatterjee, Debdeep" w:date="2022-11-23T23:03:00Z"/>
          <w:rFonts w:ascii="Arial" w:eastAsia="Malgun Gothic" w:hAnsi="Arial"/>
          <w:b/>
        </w:rPr>
      </w:pPr>
      <w:ins w:id="12383" w:author="Chatterjee, Debdeep" w:date="2022-11-23T23:03:00Z">
        <w:r w:rsidRPr="00E206CC">
          <w:rPr>
            <w:rFonts w:ascii="Arial" w:eastAsia="Malgun Gothic" w:hAnsi="Arial"/>
            <w:b/>
          </w:rPr>
          <w:t>Table B.6.10.2-1: Horizontal error given by RedCap UE using DL-TDOA positioning in InF-SH and InF-DH</w:t>
        </w:r>
      </w:ins>
    </w:p>
    <w:tbl>
      <w:tblPr>
        <w:tblStyle w:val="TableGrid4"/>
        <w:tblW w:w="0" w:type="auto"/>
        <w:tblLook w:val="04A0" w:firstRow="1" w:lastRow="0" w:firstColumn="1" w:lastColumn="0" w:noHBand="0" w:noVBand="1"/>
      </w:tblPr>
      <w:tblGrid>
        <w:gridCol w:w="2465"/>
        <w:gridCol w:w="971"/>
        <w:gridCol w:w="971"/>
        <w:gridCol w:w="971"/>
        <w:gridCol w:w="972"/>
        <w:gridCol w:w="1640"/>
        <w:gridCol w:w="1641"/>
      </w:tblGrid>
      <w:tr w:rsidR="00E206CC" w:rsidRPr="00E206CC" w14:paraId="5AC2DB5E" w14:textId="77777777" w:rsidTr="00ED069F">
        <w:trPr>
          <w:ins w:id="12384" w:author="Chatterjee, Debdeep" w:date="2022-11-23T23:03:00Z"/>
        </w:trPr>
        <w:tc>
          <w:tcPr>
            <w:tcW w:w="2547" w:type="dxa"/>
          </w:tcPr>
          <w:p w14:paraId="5FF3884E" w14:textId="77777777" w:rsidR="00E206CC" w:rsidRPr="00E206CC" w:rsidRDefault="00E206CC" w:rsidP="00E206CC">
            <w:pPr>
              <w:overflowPunct w:val="0"/>
              <w:spacing w:after="120"/>
              <w:textAlignment w:val="baseline"/>
              <w:rPr>
                <w:ins w:id="12385" w:author="Chatterjee, Debdeep" w:date="2022-11-23T23:03:00Z"/>
                <w:szCs w:val="18"/>
              </w:rPr>
            </w:pPr>
            <w:ins w:id="12386" w:author="Chatterjee, Debdeep" w:date="2022-11-23T23:03:00Z">
              <w:r w:rsidRPr="00E206CC">
                <w:rPr>
                  <w:szCs w:val="18"/>
                </w:rPr>
                <w:t>Test case assumptions</w:t>
              </w:r>
            </w:ins>
          </w:p>
        </w:tc>
        <w:tc>
          <w:tcPr>
            <w:tcW w:w="992" w:type="dxa"/>
          </w:tcPr>
          <w:p w14:paraId="1CC10FB3" w14:textId="77777777" w:rsidR="00E206CC" w:rsidRPr="00E206CC" w:rsidRDefault="00E206CC" w:rsidP="00E206CC">
            <w:pPr>
              <w:overflowPunct w:val="0"/>
              <w:spacing w:after="120"/>
              <w:textAlignment w:val="baseline"/>
              <w:rPr>
                <w:ins w:id="12387" w:author="Chatterjee, Debdeep" w:date="2022-11-23T23:03:00Z"/>
                <w:szCs w:val="18"/>
              </w:rPr>
            </w:pPr>
            <w:ins w:id="12388" w:author="Chatterjee, Debdeep" w:date="2022-11-23T23:03:00Z">
              <w:r w:rsidRPr="00E206CC">
                <w:rPr>
                  <w:szCs w:val="18"/>
                </w:rPr>
                <w:t>Error 50%</w:t>
              </w:r>
            </w:ins>
          </w:p>
        </w:tc>
        <w:tc>
          <w:tcPr>
            <w:tcW w:w="992" w:type="dxa"/>
          </w:tcPr>
          <w:p w14:paraId="35840711" w14:textId="77777777" w:rsidR="00E206CC" w:rsidRPr="00E206CC" w:rsidRDefault="00E206CC" w:rsidP="00E206CC">
            <w:pPr>
              <w:overflowPunct w:val="0"/>
              <w:spacing w:after="120"/>
              <w:textAlignment w:val="baseline"/>
              <w:rPr>
                <w:ins w:id="12389" w:author="Chatterjee, Debdeep" w:date="2022-11-23T23:03:00Z"/>
                <w:szCs w:val="18"/>
              </w:rPr>
            </w:pPr>
            <w:ins w:id="12390" w:author="Chatterjee, Debdeep" w:date="2022-11-23T23:03:00Z">
              <w:r w:rsidRPr="00E206CC">
                <w:rPr>
                  <w:szCs w:val="18"/>
                </w:rPr>
                <w:t>Error 67%</w:t>
              </w:r>
            </w:ins>
          </w:p>
        </w:tc>
        <w:tc>
          <w:tcPr>
            <w:tcW w:w="992" w:type="dxa"/>
          </w:tcPr>
          <w:p w14:paraId="250FE421" w14:textId="77777777" w:rsidR="00E206CC" w:rsidRPr="00E206CC" w:rsidRDefault="00E206CC" w:rsidP="00E206CC">
            <w:pPr>
              <w:overflowPunct w:val="0"/>
              <w:spacing w:after="120"/>
              <w:textAlignment w:val="baseline"/>
              <w:rPr>
                <w:ins w:id="12391" w:author="Chatterjee, Debdeep" w:date="2022-11-23T23:03:00Z"/>
                <w:szCs w:val="18"/>
              </w:rPr>
            </w:pPr>
            <w:ins w:id="12392" w:author="Chatterjee, Debdeep" w:date="2022-11-23T23:03:00Z">
              <w:r w:rsidRPr="00E206CC">
                <w:rPr>
                  <w:szCs w:val="18"/>
                </w:rPr>
                <w:t>Error 80%</w:t>
              </w:r>
            </w:ins>
          </w:p>
        </w:tc>
        <w:tc>
          <w:tcPr>
            <w:tcW w:w="993" w:type="dxa"/>
          </w:tcPr>
          <w:p w14:paraId="6DAF8E5E" w14:textId="77777777" w:rsidR="00E206CC" w:rsidRPr="00E206CC" w:rsidRDefault="00E206CC" w:rsidP="00E206CC">
            <w:pPr>
              <w:overflowPunct w:val="0"/>
              <w:spacing w:after="120"/>
              <w:textAlignment w:val="baseline"/>
              <w:rPr>
                <w:ins w:id="12393" w:author="Chatterjee, Debdeep" w:date="2022-11-23T23:03:00Z"/>
                <w:szCs w:val="18"/>
              </w:rPr>
            </w:pPr>
            <w:ins w:id="12394" w:author="Chatterjee, Debdeep" w:date="2022-11-23T23:03:00Z">
              <w:r w:rsidRPr="00E206CC">
                <w:rPr>
                  <w:szCs w:val="18"/>
                </w:rPr>
                <w:t>Error 90%</w:t>
              </w:r>
            </w:ins>
          </w:p>
        </w:tc>
        <w:tc>
          <w:tcPr>
            <w:tcW w:w="1669" w:type="dxa"/>
          </w:tcPr>
          <w:p w14:paraId="02F597D3" w14:textId="77777777" w:rsidR="00E206CC" w:rsidRPr="00E206CC" w:rsidRDefault="00E206CC" w:rsidP="00E206CC">
            <w:pPr>
              <w:overflowPunct w:val="0"/>
              <w:spacing w:after="120"/>
              <w:textAlignment w:val="baseline"/>
              <w:rPr>
                <w:ins w:id="12395" w:author="Chatterjee, Debdeep" w:date="2022-11-23T23:03:00Z"/>
                <w:szCs w:val="18"/>
              </w:rPr>
            </w:pPr>
            <w:ins w:id="12396" w:author="Chatterjee, Debdeep" w:date="2022-11-23T23:03:00Z">
              <w:r w:rsidRPr="00E206CC">
                <w:rPr>
                  <w:szCs w:val="18"/>
                </w:rPr>
                <w:t>Whether meet the requirement of commercial use cases (&lt;3m)</w:t>
              </w:r>
            </w:ins>
          </w:p>
        </w:tc>
        <w:tc>
          <w:tcPr>
            <w:tcW w:w="1670" w:type="dxa"/>
          </w:tcPr>
          <w:p w14:paraId="22CE2DE1" w14:textId="77777777" w:rsidR="00E206CC" w:rsidRPr="00E206CC" w:rsidRDefault="00E206CC" w:rsidP="00E206CC">
            <w:pPr>
              <w:overflowPunct w:val="0"/>
              <w:spacing w:after="120"/>
              <w:textAlignment w:val="baseline"/>
              <w:rPr>
                <w:ins w:id="12397" w:author="Chatterjee, Debdeep" w:date="2022-11-23T23:03:00Z"/>
                <w:szCs w:val="18"/>
              </w:rPr>
            </w:pPr>
            <w:ins w:id="12398" w:author="Chatterjee, Debdeep" w:date="2022-11-23T23:03:00Z">
              <w:r w:rsidRPr="00E206CC">
                <w:rPr>
                  <w:szCs w:val="18"/>
                </w:rPr>
                <w:t>Whether meet the requirement of IIoT use cases (&lt;1m)</w:t>
              </w:r>
            </w:ins>
          </w:p>
        </w:tc>
      </w:tr>
      <w:tr w:rsidR="00E206CC" w:rsidRPr="00E206CC" w14:paraId="1CC4D8C9" w14:textId="77777777" w:rsidTr="00ED069F">
        <w:trPr>
          <w:ins w:id="12399" w:author="Chatterjee, Debdeep" w:date="2022-11-23T23:03:00Z"/>
        </w:trPr>
        <w:tc>
          <w:tcPr>
            <w:tcW w:w="2547" w:type="dxa"/>
          </w:tcPr>
          <w:p w14:paraId="006692B3" w14:textId="77777777" w:rsidR="00E206CC" w:rsidRPr="00E206CC" w:rsidRDefault="00E206CC" w:rsidP="00E206CC">
            <w:pPr>
              <w:overflowPunct w:val="0"/>
              <w:spacing w:after="120"/>
              <w:textAlignment w:val="baseline"/>
              <w:rPr>
                <w:ins w:id="12400" w:author="Chatterjee, Debdeep" w:date="2022-11-23T23:03:00Z"/>
                <w:szCs w:val="18"/>
              </w:rPr>
            </w:pPr>
            <w:ins w:id="12401" w:author="Chatterjee, Debdeep" w:date="2022-11-23T23:03:00Z">
              <w:r w:rsidRPr="00E206CC">
                <w:rPr>
                  <w:szCs w:val="18"/>
                </w:rPr>
                <w:t>Case 1, InF-SH, FR1, DL-TDOA</w:t>
              </w:r>
            </w:ins>
          </w:p>
        </w:tc>
        <w:tc>
          <w:tcPr>
            <w:tcW w:w="992" w:type="dxa"/>
          </w:tcPr>
          <w:p w14:paraId="7A167F91" w14:textId="77777777" w:rsidR="00E206CC" w:rsidRPr="00E206CC" w:rsidRDefault="00E206CC" w:rsidP="00E206CC">
            <w:pPr>
              <w:overflowPunct w:val="0"/>
              <w:spacing w:after="120"/>
              <w:textAlignment w:val="baseline"/>
              <w:rPr>
                <w:ins w:id="12402" w:author="Chatterjee, Debdeep" w:date="2022-11-23T23:03:00Z"/>
                <w:szCs w:val="18"/>
              </w:rPr>
            </w:pPr>
            <w:ins w:id="12403" w:author="Chatterjee, Debdeep" w:date="2022-11-23T23:03:00Z">
              <w:r w:rsidRPr="00E206CC">
                <w:rPr>
                  <w:szCs w:val="18"/>
                </w:rPr>
                <w:t>0.59</w:t>
              </w:r>
            </w:ins>
          </w:p>
        </w:tc>
        <w:tc>
          <w:tcPr>
            <w:tcW w:w="992" w:type="dxa"/>
          </w:tcPr>
          <w:p w14:paraId="4C28D3C4" w14:textId="77777777" w:rsidR="00E206CC" w:rsidRPr="00E206CC" w:rsidRDefault="00E206CC" w:rsidP="00E206CC">
            <w:pPr>
              <w:overflowPunct w:val="0"/>
              <w:spacing w:after="120"/>
              <w:textAlignment w:val="baseline"/>
              <w:rPr>
                <w:ins w:id="12404" w:author="Chatterjee, Debdeep" w:date="2022-11-23T23:03:00Z"/>
                <w:szCs w:val="18"/>
              </w:rPr>
            </w:pPr>
            <w:ins w:id="12405" w:author="Chatterjee, Debdeep" w:date="2022-11-23T23:03:00Z">
              <w:r w:rsidRPr="00E206CC">
                <w:rPr>
                  <w:szCs w:val="18"/>
                </w:rPr>
                <w:t>0.93</w:t>
              </w:r>
            </w:ins>
          </w:p>
        </w:tc>
        <w:tc>
          <w:tcPr>
            <w:tcW w:w="992" w:type="dxa"/>
          </w:tcPr>
          <w:p w14:paraId="5550D241" w14:textId="77777777" w:rsidR="00E206CC" w:rsidRPr="00E206CC" w:rsidRDefault="00E206CC" w:rsidP="00E206CC">
            <w:pPr>
              <w:overflowPunct w:val="0"/>
              <w:spacing w:after="120"/>
              <w:textAlignment w:val="baseline"/>
              <w:rPr>
                <w:ins w:id="12406" w:author="Chatterjee, Debdeep" w:date="2022-11-23T23:03:00Z"/>
                <w:szCs w:val="18"/>
              </w:rPr>
            </w:pPr>
            <w:ins w:id="12407" w:author="Chatterjee, Debdeep" w:date="2022-11-23T23:03:00Z">
              <w:r w:rsidRPr="00E206CC">
                <w:rPr>
                  <w:szCs w:val="18"/>
                </w:rPr>
                <w:t>1.41</w:t>
              </w:r>
            </w:ins>
          </w:p>
        </w:tc>
        <w:tc>
          <w:tcPr>
            <w:tcW w:w="993" w:type="dxa"/>
          </w:tcPr>
          <w:p w14:paraId="189EEF77" w14:textId="77777777" w:rsidR="00E206CC" w:rsidRPr="00E206CC" w:rsidRDefault="00E206CC" w:rsidP="00E206CC">
            <w:pPr>
              <w:overflowPunct w:val="0"/>
              <w:spacing w:after="120"/>
              <w:textAlignment w:val="baseline"/>
              <w:rPr>
                <w:ins w:id="12408" w:author="Chatterjee, Debdeep" w:date="2022-11-23T23:03:00Z"/>
                <w:szCs w:val="18"/>
              </w:rPr>
            </w:pPr>
            <w:ins w:id="12409" w:author="Chatterjee, Debdeep" w:date="2022-11-23T23:03:00Z">
              <w:r w:rsidRPr="00E206CC">
                <w:rPr>
                  <w:szCs w:val="18"/>
                </w:rPr>
                <w:t>2.47</w:t>
              </w:r>
            </w:ins>
          </w:p>
        </w:tc>
        <w:tc>
          <w:tcPr>
            <w:tcW w:w="1669" w:type="dxa"/>
          </w:tcPr>
          <w:p w14:paraId="245578A1" w14:textId="77777777" w:rsidR="00E206CC" w:rsidRPr="00E206CC" w:rsidRDefault="00E206CC" w:rsidP="00E206CC">
            <w:pPr>
              <w:overflowPunct w:val="0"/>
              <w:spacing w:after="120"/>
              <w:textAlignment w:val="baseline"/>
              <w:rPr>
                <w:ins w:id="12410" w:author="Chatterjee, Debdeep" w:date="2022-11-23T23:03:00Z"/>
              </w:rPr>
            </w:pPr>
            <w:ins w:id="12411" w:author="Chatterjee, Debdeep" w:date="2022-11-23T23:03:00Z">
              <w:r w:rsidRPr="00E206CC">
                <w:t>Yes</w:t>
              </w:r>
            </w:ins>
          </w:p>
        </w:tc>
        <w:tc>
          <w:tcPr>
            <w:tcW w:w="1670" w:type="dxa"/>
          </w:tcPr>
          <w:p w14:paraId="7E018E81" w14:textId="77777777" w:rsidR="00E206CC" w:rsidRPr="00E206CC" w:rsidRDefault="00E206CC" w:rsidP="00E206CC">
            <w:pPr>
              <w:overflowPunct w:val="0"/>
              <w:spacing w:after="120"/>
              <w:textAlignment w:val="baseline"/>
              <w:rPr>
                <w:ins w:id="12412" w:author="Chatterjee, Debdeep" w:date="2022-11-23T23:03:00Z"/>
              </w:rPr>
            </w:pPr>
            <w:ins w:id="12413" w:author="Chatterjee, Debdeep" w:date="2022-11-23T23:03:00Z">
              <w:r w:rsidRPr="00E206CC">
                <w:t>No</w:t>
              </w:r>
            </w:ins>
          </w:p>
        </w:tc>
      </w:tr>
      <w:tr w:rsidR="00E206CC" w:rsidRPr="00E206CC" w14:paraId="06A6985F" w14:textId="77777777" w:rsidTr="00ED069F">
        <w:trPr>
          <w:ins w:id="12414" w:author="Chatterjee, Debdeep" w:date="2022-11-23T23:03:00Z"/>
        </w:trPr>
        <w:tc>
          <w:tcPr>
            <w:tcW w:w="2547" w:type="dxa"/>
          </w:tcPr>
          <w:p w14:paraId="46BD5C7A" w14:textId="77777777" w:rsidR="00E206CC" w:rsidRPr="00E206CC" w:rsidRDefault="00E206CC" w:rsidP="00E206CC">
            <w:pPr>
              <w:overflowPunct w:val="0"/>
              <w:spacing w:after="120"/>
              <w:textAlignment w:val="baseline"/>
              <w:rPr>
                <w:ins w:id="12415" w:author="Chatterjee, Debdeep" w:date="2022-11-23T23:03:00Z"/>
                <w:szCs w:val="18"/>
              </w:rPr>
            </w:pPr>
            <w:ins w:id="12416" w:author="Chatterjee, Debdeep" w:date="2022-11-23T23:03:00Z">
              <w:r w:rsidRPr="00E206CC">
                <w:rPr>
                  <w:szCs w:val="18"/>
                </w:rPr>
                <w:t>Case 2, InF-DH, FR1, DL-TDOA</w:t>
              </w:r>
            </w:ins>
          </w:p>
        </w:tc>
        <w:tc>
          <w:tcPr>
            <w:tcW w:w="992" w:type="dxa"/>
          </w:tcPr>
          <w:p w14:paraId="69919CC5" w14:textId="77777777" w:rsidR="00E206CC" w:rsidRPr="00E206CC" w:rsidRDefault="00E206CC" w:rsidP="00E206CC">
            <w:pPr>
              <w:overflowPunct w:val="0"/>
              <w:spacing w:after="120"/>
              <w:textAlignment w:val="baseline"/>
              <w:rPr>
                <w:ins w:id="12417" w:author="Chatterjee, Debdeep" w:date="2022-11-23T23:03:00Z"/>
                <w:szCs w:val="18"/>
              </w:rPr>
            </w:pPr>
            <w:ins w:id="12418" w:author="Chatterjee, Debdeep" w:date="2022-11-23T23:03:00Z">
              <w:r w:rsidRPr="00E206CC">
                <w:rPr>
                  <w:szCs w:val="18"/>
                </w:rPr>
                <w:t>1.35</w:t>
              </w:r>
            </w:ins>
          </w:p>
        </w:tc>
        <w:tc>
          <w:tcPr>
            <w:tcW w:w="992" w:type="dxa"/>
          </w:tcPr>
          <w:p w14:paraId="1238135A" w14:textId="77777777" w:rsidR="00E206CC" w:rsidRPr="00E206CC" w:rsidRDefault="00E206CC" w:rsidP="00E206CC">
            <w:pPr>
              <w:overflowPunct w:val="0"/>
              <w:spacing w:after="120"/>
              <w:textAlignment w:val="baseline"/>
              <w:rPr>
                <w:ins w:id="12419" w:author="Chatterjee, Debdeep" w:date="2022-11-23T23:03:00Z"/>
                <w:szCs w:val="18"/>
              </w:rPr>
            </w:pPr>
            <w:ins w:id="12420" w:author="Chatterjee, Debdeep" w:date="2022-11-23T23:03:00Z">
              <w:r w:rsidRPr="00E206CC">
                <w:rPr>
                  <w:szCs w:val="18"/>
                </w:rPr>
                <w:t>2.76</w:t>
              </w:r>
            </w:ins>
          </w:p>
        </w:tc>
        <w:tc>
          <w:tcPr>
            <w:tcW w:w="992" w:type="dxa"/>
          </w:tcPr>
          <w:p w14:paraId="0C4B18BF" w14:textId="77777777" w:rsidR="00E206CC" w:rsidRPr="00E206CC" w:rsidRDefault="00E206CC" w:rsidP="00E206CC">
            <w:pPr>
              <w:overflowPunct w:val="0"/>
              <w:spacing w:after="120"/>
              <w:textAlignment w:val="baseline"/>
              <w:rPr>
                <w:ins w:id="12421" w:author="Chatterjee, Debdeep" w:date="2022-11-23T23:03:00Z"/>
                <w:szCs w:val="18"/>
              </w:rPr>
            </w:pPr>
            <w:ins w:id="12422" w:author="Chatterjee, Debdeep" w:date="2022-11-23T23:03:00Z">
              <w:r w:rsidRPr="00E206CC">
                <w:rPr>
                  <w:szCs w:val="18"/>
                </w:rPr>
                <w:t>5.03</w:t>
              </w:r>
            </w:ins>
          </w:p>
        </w:tc>
        <w:tc>
          <w:tcPr>
            <w:tcW w:w="993" w:type="dxa"/>
          </w:tcPr>
          <w:p w14:paraId="380121F1" w14:textId="77777777" w:rsidR="00E206CC" w:rsidRPr="00E206CC" w:rsidRDefault="00E206CC" w:rsidP="00E206CC">
            <w:pPr>
              <w:overflowPunct w:val="0"/>
              <w:spacing w:after="120"/>
              <w:textAlignment w:val="baseline"/>
              <w:rPr>
                <w:ins w:id="12423" w:author="Chatterjee, Debdeep" w:date="2022-11-23T23:03:00Z"/>
                <w:szCs w:val="18"/>
              </w:rPr>
            </w:pPr>
            <w:ins w:id="12424" w:author="Chatterjee, Debdeep" w:date="2022-11-23T23:03:00Z">
              <w:r w:rsidRPr="00E206CC">
                <w:rPr>
                  <w:szCs w:val="18"/>
                </w:rPr>
                <w:t>9.52</w:t>
              </w:r>
            </w:ins>
          </w:p>
        </w:tc>
        <w:tc>
          <w:tcPr>
            <w:tcW w:w="1669" w:type="dxa"/>
          </w:tcPr>
          <w:p w14:paraId="1E7FEA21" w14:textId="77777777" w:rsidR="00E206CC" w:rsidRPr="00E206CC" w:rsidRDefault="00E206CC" w:rsidP="00E206CC">
            <w:pPr>
              <w:overflowPunct w:val="0"/>
              <w:spacing w:after="120"/>
              <w:textAlignment w:val="baseline"/>
              <w:rPr>
                <w:ins w:id="12425" w:author="Chatterjee, Debdeep" w:date="2022-11-23T23:03:00Z"/>
              </w:rPr>
            </w:pPr>
            <w:ins w:id="12426" w:author="Chatterjee, Debdeep" w:date="2022-11-23T23:03:00Z">
              <w:r w:rsidRPr="00E206CC">
                <w:t>No</w:t>
              </w:r>
            </w:ins>
          </w:p>
        </w:tc>
        <w:tc>
          <w:tcPr>
            <w:tcW w:w="1670" w:type="dxa"/>
          </w:tcPr>
          <w:p w14:paraId="2C45A3B8" w14:textId="77777777" w:rsidR="00E206CC" w:rsidRPr="00E206CC" w:rsidRDefault="00E206CC" w:rsidP="00E206CC">
            <w:pPr>
              <w:overflowPunct w:val="0"/>
              <w:spacing w:after="120"/>
              <w:textAlignment w:val="baseline"/>
              <w:rPr>
                <w:ins w:id="12427" w:author="Chatterjee, Debdeep" w:date="2022-11-23T23:03:00Z"/>
              </w:rPr>
            </w:pPr>
            <w:ins w:id="12428" w:author="Chatterjee, Debdeep" w:date="2022-11-23T23:03:00Z">
              <w:r w:rsidRPr="00E206CC">
                <w:t>No</w:t>
              </w:r>
            </w:ins>
          </w:p>
        </w:tc>
      </w:tr>
    </w:tbl>
    <w:p w14:paraId="403035C6" w14:textId="77777777" w:rsidR="00E206CC" w:rsidRPr="00E206CC" w:rsidRDefault="00E206CC" w:rsidP="00E206CC">
      <w:pPr>
        <w:overflowPunct w:val="0"/>
        <w:autoSpaceDE w:val="0"/>
        <w:autoSpaceDN w:val="0"/>
        <w:adjustRightInd w:val="0"/>
        <w:spacing w:after="120"/>
        <w:textAlignment w:val="baseline"/>
        <w:rPr>
          <w:ins w:id="12429" w:author="Chatterjee, Debdeep" w:date="2022-11-23T23:03:00Z"/>
        </w:rPr>
      </w:pPr>
    </w:p>
    <w:p w14:paraId="148BCECA" w14:textId="77777777" w:rsidR="00E206CC" w:rsidRPr="00E206CC" w:rsidRDefault="00E206CC" w:rsidP="00E206CC">
      <w:pPr>
        <w:keepNext/>
        <w:keepLines/>
        <w:spacing w:before="60"/>
        <w:jc w:val="center"/>
        <w:rPr>
          <w:ins w:id="12430" w:author="Chatterjee, Debdeep" w:date="2022-11-23T23:03:00Z"/>
          <w:rFonts w:ascii="Arial" w:eastAsia="Malgun Gothic" w:hAnsi="Arial"/>
          <w:b/>
        </w:rPr>
      </w:pPr>
      <w:ins w:id="12431" w:author="Chatterjee, Debdeep" w:date="2022-11-23T23:03:00Z">
        <w:r w:rsidRPr="00E206CC">
          <w:rPr>
            <w:rFonts w:ascii="Arial" w:eastAsia="Malgun Gothic" w:hAnsi="Arial"/>
            <w:b/>
          </w:rPr>
          <w:t>Table B.6.10.2-2: Horizontal error given by legacy UE positioning, and RedCap UE positioning using FH and bandwidth stitching without phase offset (InF-SH and InF-DH).</w:t>
        </w:r>
      </w:ins>
    </w:p>
    <w:tbl>
      <w:tblPr>
        <w:tblStyle w:val="TableGrid4"/>
        <w:tblW w:w="0" w:type="auto"/>
        <w:tblLook w:val="04A0" w:firstRow="1" w:lastRow="0" w:firstColumn="1" w:lastColumn="0" w:noHBand="0" w:noVBand="1"/>
      </w:tblPr>
      <w:tblGrid>
        <w:gridCol w:w="2465"/>
        <w:gridCol w:w="971"/>
        <w:gridCol w:w="971"/>
        <w:gridCol w:w="971"/>
        <w:gridCol w:w="972"/>
        <w:gridCol w:w="1640"/>
        <w:gridCol w:w="1641"/>
      </w:tblGrid>
      <w:tr w:rsidR="00E206CC" w:rsidRPr="00E206CC" w14:paraId="6DFA0AC2" w14:textId="77777777" w:rsidTr="00ED069F">
        <w:trPr>
          <w:ins w:id="12432" w:author="Chatterjee, Debdeep" w:date="2022-11-23T23:03:00Z"/>
        </w:trPr>
        <w:tc>
          <w:tcPr>
            <w:tcW w:w="2547" w:type="dxa"/>
            <w:vAlign w:val="center"/>
          </w:tcPr>
          <w:p w14:paraId="5288D766" w14:textId="77777777" w:rsidR="00E206CC" w:rsidRPr="00E206CC" w:rsidRDefault="00E206CC" w:rsidP="00E206CC">
            <w:pPr>
              <w:overflowPunct w:val="0"/>
              <w:spacing w:after="120"/>
              <w:textAlignment w:val="baseline"/>
              <w:rPr>
                <w:ins w:id="12433" w:author="Chatterjee, Debdeep" w:date="2022-11-23T23:03:00Z"/>
                <w:szCs w:val="18"/>
              </w:rPr>
            </w:pPr>
            <w:ins w:id="12434" w:author="Chatterjee, Debdeep" w:date="2022-11-23T23:03:00Z">
              <w:r w:rsidRPr="00E206CC">
                <w:rPr>
                  <w:szCs w:val="18"/>
                </w:rPr>
                <w:t>Test case assumptions</w:t>
              </w:r>
            </w:ins>
          </w:p>
        </w:tc>
        <w:tc>
          <w:tcPr>
            <w:tcW w:w="992" w:type="dxa"/>
            <w:vAlign w:val="center"/>
          </w:tcPr>
          <w:p w14:paraId="66BC50D9" w14:textId="77777777" w:rsidR="00E206CC" w:rsidRPr="00E206CC" w:rsidRDefault="00E206CC" w:rsidP="00E206CC">
            <w:pPr>
              <w:overflowPunct w:val="0"/>
              <w:spacing w:after="120"/>
              <w:textAlignment w:val="baseline"/>
              <w:rPr>
                <w:ins w:id="12435" w:author="Chatterjee, Debdeep" w:date="2022-11-23T23:03:00Z"/>
                <w:szCs w:val="18"/>
              </w:rPr>
            </w:pPr>
            <w:ins w:id="12436" w:author="Chatterjee, Debdeep" w:date="2022-11-23T23:03:00Z">
              <w:r w:rsidRPr="00E206CC">
                <w:rPr>
                  <w:szCs w:val="18"/>
                </w:rPr>
                <w:t>Error 50%</w:t>
              </w:r>
            </w:ins>
          </w:p>
        </w:tc>
        <w:tc>
          <w:tcPr>
            <w:tcW w:w="992" w:type="dxa"/>
            <w:vAlign w:val="center"/>
          </w:tcPr>
          <w:p w14:paraId="61768B24" w14:textId="77777777" w:rsidR="00E206CC" w:rsidRPr="00E206CC" w:rsidRDefault="00E206CC" w:rsidP="00E206CC">
            <w:pPr>
              <w:overflowPunct w:val="0"/>
              <w:spacing w:after="120"/>
              <w:textAlignment w:val="baseline"/>
              <w:rPr>
                <w:ins w:id="12437" w:author="Chatterjee, Debdeep" w:date="2022-11-23T23:03:00Z"/>
                <w:szCs w:val="18"/>
              </w:rPr>
            </w:pPr>
            <w:ins w:id="12438" w:author="Chatterjee, Debdeep" w:date="2022-11-23T23:03:00Z">
              <w:r w:rsidRPr="00E206CC">
                <w:rPr>
                  <w:szCs w:val="18"/>
                </w:rPr>
                <w:t>Error 67%</w:t>
              </w:r>
            </w:ins>
          </w:p>
        </w:tc>
        <w:tc>
          <w:tcPr>
            <w:tcW w:w="992" w:type="dxa"/>
            <w:vAlign w:val="center"/>
          </w:tcPr>
          <w:p w14:paraId="1BC4DD04" w14:textId="77777777" w:rsidR="00E206CC" w:rsidRPr="00E206CC" w:rsidRDefault="00E206CC" w:rsidP="00E206CC">
            <w:pPr>
              <w:overflowPunct w:val="0"/>
              <w:spacing w:after="120"/>
              <w:textAlignment w:val="baseline"/>
              <w:rPr>
                <w:ins w:id="12439" w:author="Chatterjee, Debdeep" w:date="2022-11-23T23:03:00Z"/>
                <w:szCs w:val="18"/>
              </w:rPr>
            </w:pPr>
            <w:ins w:id="12440" w:author="Chatterjee, Debdeep" w:date="2022-11-23T23:03:00Z">
              <w:r w:rsidRPr="00E206CC">
                <w:rPr>
                  <w:szCs w:val="18"/>
                </w:rPr>
                <w:t>Error 80%</w:t>
              </w:r>
            </w:ins>
          </w:p>
        </w:tc>
        <w:tc>
          <w:tcPr>
            <w:tcW w:w="993" w:type="dxa"/>
            <w:vAlign w:val="center"/>
          </w:tcPr>
          <w:p w14:paraId="6A5F9C5F" w14:textId="77777777" w:rsidR="00E206CC" w:rsidRPr="00E206CC" w:rsidRDefault="00E206CC" w:rsidP="00E206CC">
            <w:pPr>
              <w:overflowPunct w:val="0"/>
              <w:spacing w:after="120"/>
              <w:textAlignment w:val="baseline"/>
              <w:rPr>
                <w:ins w:id="12441" w:author="Chatterjee, Debdeep" w:date="2022-11-23T23:03:00Z"/>
                <w:szCs w:val="18"/>
              </w:rPr>
            </w:pPr>
            <w:ins w:id="12442" w:author="Chatterjee, Debdeep" w:date="2022-11-23T23:03:00Z">
              <w:r w:rsidRPr="00E206CC">
                <w:rPr>
                  <w:szCs w:val="18"/>
                </w:rPr>
                <w:t>Error 90%</w:t>
              </w:r>
            </w:ins>
          </w:p>
        </w:tc>
        <w:tc>
          <w:tcPr>
            <w:tcW w:w="1669" w:type="dxa"/>
            <w:vAlign w:val="center"/>
          </w:tcPr>
          <w:p w14:paraId="70FED202" w14:textId="77777777" w:rsidR="00E206CC" w:rsidRPr="00E206CC" w:rsidRDefault="00E206CC" w:rsidP="00E206CC">
            <w:pPr>
              <w:overflowPunct w:val="0"/>
              <w:spacing w:after="120"/>
              <w:textAlignment w:val="baseline"/>
              <w:rPr>
                <w:ins w:id="12443" w:author="Chatterjee, Debdeep" w:date="2022-11-23T23:03:00Z"/>
                <w:szCs w:val="18"/>
              </w:rPr>
            </w:pPr>
            <w:ins w:id="12444" w:author="Chatterjee, Debdeep" w:date="2022-11-23T23:03:00Z">
              <w:r w:rsidRPr="00E206CC">
                <w:rPr>
                  <w:szCs w:val="18"/>
                </w:rPr>
                <w:t>Whether meet the requirement of commercial use cases(&lt;3m)</w:t>
              </w:r>
            </w:ins>
          </w:p>
        </w:tc>
        <w:tc>
          <w:tcPr>
            <w:tcW w:w="1670" w:type="dxa"/>
            <w:vAlign w:val="center"/>
          </w:tcPr>
          <w:p w14:paraId="7ACB8D56" w14:textId="77777777" w:rsidR="00E206CC" w:rsidRPr="00E206CC" w:rsidRDefault="00E206CC" w:rsidP="00E206CC">
            <w:pPr>
              <w:overflowPunct w:val="0"/>
              <w:spacing w:after="120"/>
              <w:textAlignment w:val="baseline"/>
              <w:rPr>
                <w:ins w:id="12445" w:author="Chatterjee, Debdeep" w:date="2022-11-23T23:03:00Z"/>
                <w:szCs w:val="18"/>
              </w:rPr>
            </w:pPr>
            <w:ins w:id="12446" w:author="Chatterjee, Debdeep" w:date="2022-11-23T23:03:00Z">
              <w:r w:rsidRPr="00E206CC">
                <w:rPr>
                  <w:szCs w:val="18"/>
                </w:rPr>
                <w:t>Whether meet the requirement of IIoT use cases(&lt;1m)</w:t>
              </w:r>
            </w:ins>
          </w:p>
        </w:tc>
      </w:tr>
      <w:tr w:rsidR="00E206CC" w:rsidRPr="00E206CC" w14:paraId="227C4CC8" w14:textId="77777777" w:rsidTr="00ED069F">
        <w:trPr>
          <w:ins w:id="12447" w:author="Chatterjee, Debdeep" w:date="2022-11-23T23:03:00Z"/>
        </w:trPr>
        <w:tc>
          <w:tcPr>
            <w:tcW w:w="2547" w:type="dxa"/>
            <w:vAlign w:val="center"/>
          </w:tcPr>
          <w:p w14:paraId="2C7BB1AF" w14:textId="77777777" w:rsidR="00E206CC" w:rsidRPr="00E206CC" w:rsidRDefault="00E206CC" w:rsidP="00E206CC">
            <w:pPr>
              <w:overflowPunct w:val="0"/>
              <w:spacing w:after="120"/>
              <w:textAlignment w:val="baseline"/>
              <w:rPr>
                <w:ins w:id="12448" w:author="Chatterjee, Debdeep" w:date="2022-11-23T23:03:00Z"/>
                <w:szCs w:val="18"/>
              </w:rPr>
            </w:pPr>
            <w:ins w:id="12449" w:author="Chatterjee, Debdeep" w:date="2022-11-23T23:03:00Z">
              <w:r w:rsidRPr="00E206CC">
                <w:rPr>
                  <w:szCs w:val="18"/>
                </w:rPr>
                <w:t>Case 3, InF-SH, FR1, DL-TDOA, no FH, one native 100MHz bandwidth</w:t>
              </w:r>
            </w:ins>
          </w:p>
        </w:tc>
        <w:tc>
          <w:tcPr>
            <w:tcW w:w="992" w:type="dxa"/>
            <w:vAlign w:val="center"/>
          </w:tcPr>
          <w:p w14:paraId="205C4E22" w14:textId="77777777" w:rsidR="00E206CC" w:rsidRPr="00E206CC" w:rsidRDefault="00E206CC" w:rsidP="00E206CC">
            <w:pPr>
              <w:overflowPunct w:val="0"/>
              <w:spacing w:after="120"/>
              <w:textAlignment w:val="baseline"/>
              <w:rPr>
                <w:ins w:id="12450" w:author="Chatterjee, Debdeep" w:date="2022-11-23T23:03:00Z"/>
                <w:szCs w:val="18"/>
              </w:rPr>
            </w:pPr>
            <w:ins w:id="12451" w:author="Chatterjee, Debdeep" w:date="2022-11-23T23:03:00Z">
              <w:r w:rsidRPr="00E206CC">
                <w:rPr>
                  <w:szCs w:val="18"/>
                </w:rPr>
                <w:t>0.08</w:t>
              </w:r>
            </w:ins>
          </w:p>
        </w:tc>
        <w:tc>
          <w:tcPr>
            <w:tcW w:w="992" w:type="dxa"/>
            <w:vAlign w:val="center"/>
          </w:tcPr>
          <w:p w14:paraId="102E33BD" w14:textId="77777777" w:rsidR="00E206CC" w:rsidRPr="00E206CC" w:rsidRDefault="00E206CC" w:rsidP="00E206CC">
            <w:pPr>
              <w:overflowPunct w:val="0"/>
              <w:spacing w:after="120"/>
              <w:textAlignment w:val="baseline"/>
              <w:rPr>
                <w:ins w:id="12452" w:author="Chatterjee, Debdeep" w:date="2022-11-23T23:03:00Z"/>
                <w:szCs w:val="18"/>
              </w:rPr>
            </w:pPr>
            <w:ins w:id="12453" w:author="Chatterjee, Debdeep" w:date="2022-11-23T23:03:00Z">
              <w:r w:rsidRPr="00E206CC">
                <w:rPr>
                  <w:szCs w:val="18"/>
                </w:rPr>
                <w:t>0.12</w:t>
              </w:r>
            </w:ins>
          </w:p>
        </w:tc>
        <w:tc>
          <w:tcPr>
            <w:tcW w:w="992" w:type="dxa"/>
            <w:vAlign w:val="center"/>
          </w:tcPr>
          <w:p w14:paraId="578394C7" w14:textId="77777777" w:rsidR="00E206CC" w:rsidRPr="00E206CC" w:rsidRDefault="00E206CC" w:rsidP="00E206CC">
            <w:pPr>
              <w:overflowPunct w:val="0"/>
              <w:spacing w:after="120"/>
              <w:textAlignment w:val="baseline"/>
              <w:rPr>
                <w:ins w:id="12454" w:author="Chatterjee, Debdeep" w:date="2022-11-23T23:03:00Z"/>
                <w:szCs w:val="18"/>
              </w:rPr>
            </w:pPr>
            <w:ins w:id="12455" w:author="Chatterjee, Debdeep" w:date="2022-11-23T23:03:00Z">
              <w:r w:rsidRPr="00E206CC">
                <w:rPr>
                  <w:szCs w:val="18"/>
                </w:rPr>
                <w:t>0.18</w:t>
              </w:r>
            </w:ins>
          </w:p>
        </w:tc>
        <w:tc>
          <w:tcPr>
            <w:tcW w:w="993" w:type="dxa"/>
            <w:vAlign w:val="center"/>
          </w:tcPr>
          <w:p w14:paraId="6DEF7C31" w14:textId="77777777" w:rsidR="00E206CC" w:rsidRPr="00E206CC" w:rsidRDefault="00E206CC" w:rsidP="00E206CC">
            <w:pPr>
              <w:overflowPunct w:val="0"/>
              <w:spacing w:after="120"/>
              <w:textAlignment w:val="baseline"/>
              <w:rPr>
                <w:ins w:id="12456" w:author="Chatterjee, Debdeep" w:date="2022-11-23T23:03:00Z"/>
                <w:szCs w:val="18"/>
              </w:rPr>
            </w:pPr>
            <w:ins w:id="12457" w:author="Chatterjee, Debdeep" w:date="2022-11-23T23:03:00Z">
              <w:r w:rsidRPr="00E206CC">
                <w:rPr>
                  <w:szCs w:val="18"/>
                </w:rPr>
                <w:t>0.3</w:t>
              </w:r>
            </w:ins>
          </w:p>
        </w:tc>
        <w:tc>
          <w:tcPr>
            <w:tcW w:w="1669" w:type="dxa"/>
            <w:vAlign w:val="center"/>
          </w:tcPr>
          <w:p w14:paraId="177C6534" w14:textId="77777777" w:rsidR="00E206CC" w:rsidRPr="00E206CC" w:rsidRDefault="00E206CC" w:rsidP="00E206CC">
            <w:pPr>
              <w:overflowPunct w:val="0"/>
              <w:spacing w:after="120"/>
              <w:textAlignment w:val="baseline"/>
              <w:rPr>
                <w:ins w:id="12458" w:author="Chatterjee, Debdeep" w:date="2022-11-23T23:03:00Z"/>
              </w:rPr>
            </w:pPr>
            <w:ins w:id="12459" w:author="Chatterjee, Debdeep" w:date="2022-11-23T23:03:00Z">
              <w:r w:rsidRPr="00E206CC">
                <w:t>Yes</w:t>
              </w:r>
            </w:ins>
          </w:p>
        </w:tc>
        <w:tc>
          <w:tcPr>
            <w:tcW w:w="1670" w:type="dxa"/>
            <w:vAlign w:val="center"/>
          </w:tcPr>
          <w:p w14:paraId="1A434A0B" w14:textId="77777777" w:rsidR="00E206CC" w:rsidRPr="00E206CC" w:rsidRDefault="00E206CC" w:rsidP="00E206CC">
            <w:pPr>
              <w:overflowPunct w:val="0"/>
              <w:spacing w:after="120"/>
              <w:textAlignment w:val="baseline"/>
              <w:rPr>
                <w:ins w:id="12460" w:author="Chatterjee, Debdeep" w:date="2022-11-23T23:03:00Z"/>
              </w:rPr>
            </w:pPr>
            <w:ins w:id="12461" w:author="Chatterjee, Debdeep" w:date="2022-11-23T23:03:00Z">
              <w:r w:rsidRPr="00E206CC">
                <w:t>Yes</w:t>
              </w:r>
            </w:ins>
          </w:p>
        </w:tc>
      </w:tr>
      <w:tr w:rsidR="00E206CC" w:rsidRPr="00E206CC" w14:paraId="403E9ED2" w14:textId="77777777" w:rsidTr="00ED069F">
        <w:trPr>
          <w:ins w:id="12462" w:author="Chatterjee, Debdeep" w:date="2022-11-23T23:03:00Z"/>
        </w:trPr>
        <w:tc>
          <w:tcPr>
            <w:tcW w:w="2547" w:type="dxa"/>
            <w:vAlign w:val="center"/>
          </w:tcPr>
          <w:p w14:paraId="159A64C2" w14:textId="77777777" w:rsidR="00E206CC" w:rsidRPr="00E206CC" w:rsidRDefault="00E206CC" w:rsidP="00E206CC">
            <w:pPr>
              <w:overflowPunct w:val="0"/>
              <w:spacing w:after="120"/>
              <w:textAlignment w:val="baseline"/>
              <w:rPr>
                <w:ins w:id="12463" w:author="Chatterjee, Debdeep" w:date="2022-11-23T23:03:00Z"/>
                <w:szCs w:val="18"/>
              </w:rPr>
            </w:pPr>
            <w:ins w:id="12464" w:author="Chatterjee, Debdeep" w:date="2022-11-23T23:03:00Z">
              <w:r w:rsidRPr="00E206CC">
                <w:rPr>
                  <w:szCs w:val="18"/>
                </w:rPr>
                <w:t>Case 4, InF-DH, FR1, DL-TDOA, with FH and band stitching 5 X 20MHz</w:t>
              </w:r>
            </w:ins>
          </w:p>
        </w:tc>
        <w:tc>
          <w:tcPr>
            <w:tcW w:w="992" w:type="dxa"/>
            <w:vAlign w:val="center"/>
          </w:tcPr>
          <w:p w14:paraId="5F18209F" w14:textId="77777777" w:rsidR="00E206CC" w:rsidRPr="00E206CC" w:rsidRDefault="00E206CC" w:rsidP="00E206CC">
            <w:pPr>
              <w:overflowPunct w:val="0"/>
              <w:spacing w:after="120"/>
              <w:textAlignment w:val="baseline"/>
              <w:rPr>
                <w:ins w:id="12465" w:author="Chatterjee, Debdeep" w:date="2022-11-23T23:03:00Z"/>
                <w:szCs w:val="18"/>
              </w:rPr>
            </w:pPr>
            <w:ins w:id="12466" w:author="Chatterjee, Debdeep" w:date="2022-11-23T23:03:00Z">
              <w:r w:rsidRPr="00E206CC">
                <w:rPr>
                  <w:szCs w:val="18"/>
                </w:rPr>
                <w:t>0.10</w:t>
              </w:r>
            </w:ins>
          </w:p>
        </w:tc>
        <w:tc>
          <w:tcPr>
            <w:tcW w:w="992" w:type="dxa"/>
            <w:vAlign w:val="center"/>
          </w:tcPr>
          <w:p w14:paraId="3BA84BCE" w14:textId="77777777" w:rsidR="00E206CC" w:rsidRPr="00E206CC" w:rsidRDefault="00E206CC" w:rsidP="00E206CC">
            <w:pPr>
              <w:overflowPunct w:val="0"/>
              <w:spacing w:after="120"/>
              <w:textAlignment w:val="baseline"/>
              <w:rPr>
                <w:ins w:id="12467" w:author="Chatterjee, Debdeep" w:date="2022-11-23T23:03:00Z"/>
                <w:szCs w:val="18"/>
              </w:rPr>
            </w:pPr>
            <w:ins w:id="12468" w:author="Chatterjee, Debdeep" w:date="2022-11-23T23:03:00Z">
              <w:r w:rsidRPr="00E206CC">
                <w:rPr>
                  <w:szCs w:val="18"/>
                </w:rPr>
                <w:t>0.17</w:t>
              </w:r>
            </w:ins>
          </w:p>
        </w:tc>
        <w:tc>
          <w:tcPr>
            <w:tcW w:w="992" w:type="dxa"/>
            <w:vAlign w:val="center"/>
          </w:tcPr>
          <w:p w14:paraId="4270E1B9" w14:textId="77777777" w:rsidR="00E206CC" w:rsidRPr="00E206CC" w:rsidRDefault="00E206CC" w:rsidP="00E206CC">
            <w:pPr>
              <w:overflowPunct w:val="0"/>
              <w:spacing w:after="120"/>
              <w:textAlignment w:val="baseline"/>
              <w:rPr>
                <w:ins w:id="12469" w:author="Chatterjee, Debdeep" w:date="2022-11-23T23:03:00Z"/>
                <w:szCs w:val="18"/>
              </w:rPr>
            </w:pPr>
            <w:ins w:id="12470" w:author="Chatterjee, Debdeep" w:date="2022-11-23T23:03:00Z">
              <w:r w:rsidRPr="00E206CC">
                <w:rPr>
                  <w:szCs w:val="18"/>
                </w:rPr>
                <w:t>0.29</w:t>
              </w:r>
            </w:ins>
          </w:p>
        </w:tc>
        <w:tc>
          <w:tcPr>
            <w:tcW w:w="993" w:type="dxa"/>
            <w:vAlign w:val="center"/>
          </w:tcPr>
          <w:p w14:paraId="7F903F69" w14:textId="77777777" w:rsidR="00E206CC" w:rsidRPr="00E206CC" w:rsidRDefault="00E206CC" w:rsidP="00E206CC">
            <w:pPr>
              <w:overflowPunct w:val="0"/>
              <w:spacing w:after="120"/>
              <w:textAlignment w:val="baseline"/>
              <w:rPr>
                <w:ins w:id="12471" w:author="Chatterjee, Debdeep" w:date="2022-11-23T23:03:00Z"/>
                <w:szCs w:val="18"/>
              </w:rPr>
            </w:pPr>
            <w:ins w:id="12472" w:author="Chatterjee, Debdeep" w:date="2022-11-23T23:03:00Z">
              <w:r w:rsidRPr="00E206CC">
                <w:rPr>
                  <w:szCs w:val="18"/>
                </w:rPr>
                <w:t>0.52</w:t>
              </w:r>
            </w:ins>
          </w:p>
        </w:tc>
        <w:tc>
          <w:tcPr>
            <w:tcW w:w="1669" w:type="dxa"/>
            <w:vAlign w:val="center"/>
          </w:tcPr>
          <w:p w14:paraId="5BDD8ABD" w14:textId="77777777" w:rsidR="00E206CC" w:rsidRPr="00E206CC" w:rsidRDefault="00E206CC" w:rsidP="00E206CC">
            <w:pPr>
              <w:overflowPunct w:val="0"/>
              <w:spacing w:after="120"/>
              <w:textAlignment w:val="baseline"/>
              <w:rPr>
                <w:ins w:id="12473" w:author="Chatterjee, Debdeep" w:date="2022-11-23T23:03:00Z"/>
              </w:rPr>
            </w:pPr>
            <w:ins w:id="12474" w:author="Chatterjee, Debdeep" w:date="2022-11-23T23:03:00Z">
              <w:r w:rsidRPr="00E206CC">
                <w:t>Yes</w:t>
              </w:r>
            </w:ins>
          </w:p>
        </w:tc>
        <w:tc>
          <w:tcPr>
            <w:tcW w:w="1670" w:type="dxa"/>
            <w:vAlign w:val="center"/>
          </w:tcPr>
          <w:p w14:paraId="5D206E91" w14:textId="77777777" w:rsidR="00E206CC" w:rsidRPr="00E206CC" w:rsidRDefault="00E206CC" w:rsidP="00E206CC">
            <w:pPr>
              <w:overflowPunct w:val="0"/>
              <w:spacing w:after="120"/>
              <w:textAlignment w:val="baseline"/>
              <w:rPr>
                <w:ins w:id="12475" w:author="Chatterjee, Debdeep" w:date="2022-11-23T23:03:00Z"/>
              </w:rPr>
            </w:pPr>
            <w:ins w:id="12476" w:author="Chatterjee, Debdeep" w:date="2022-11-23T23:03:00Z">
              <w:r w:rsidRPr="00E206CC">
                <w:t>Yes</w:t>
              </w:r>
            </w:ins>
          </w:p>
        </w:tc>
      </w:tr>
      <w:tr w:rsidR="00E206CC" w:rsidRPr="00E206CC" w14:paraId="087A84A8" w14:textId="77777777" w:rsidTr="00ED069F">
        <w:trPr>
          <w:ins w:id="12477" w:author="Chatterjee, Debdeep" w:date="2022-11-23T23:03:00Z"/>
        </w:trPr>
        <w:tc>
          <w:tcPr>
            <w:tcW w:w="2547" w:type="dxa"/>
            <w:vAlign w:val="center"/>
          </w:tcPr>
          <w:p w14:paraId="3D5FB894" w14:textId="77777777" w:rsidR="00E206CC" w:rsidRPr="00E206CC" w:rsidRDefault="00E206CC" w:rsidP="00E206CC">
            <w:pPr>
              <w:overflowPunct w:val="0"/>
              <w:spacing w:after="120"/>
              <w:textAlignment w:val="baseline"/>
              <w:rPr>
                <w:ins w:id="12478" w:author="Chatterjee, Debdeep" w:date="2022-11-23T23:03:00Z"/>
                <w:szCs w:val="18"/>
              </w:rPr>
            </w:pPr>
            <w:ins w:id="12479" w:author="Chatterjee, Debdeep" w:date="2022-11-23T23:03:00Z">
              <w:r w:rsidRPr="00E206CC">
                <w:rPr>
                  <w:szCs w:val="18"/>
                </w:rPr>
                <w:t>Case 5, InF-SH, FR1, DL-TDOA, no FH, one native 60MHz bandwidth</w:t>
              </w:r>
            </w:ins>
          </w:p>
        </w:tc>
        <w:tc>
          <w:tcPr>
            <w:tcW w:w="992" w:type="dxa"/>
            <w:vAlign w:val="center"/>
          </w:tcPr>
          <w:p w14:paraId="1C38DAE3" w14:textId="77777777" w:rsidR="00E206CC" w:rsidRPr="00E206CC" w:rsidRDefault="00E206CC" w:rsidP="00E206CC">
            <w:pPr>
              <w:overflowPunct w:val="0"/>
              <w:spacing w:after="120"/>
              <w:textAlignment w:val="baseline"/>
              <w:rPr>
                <w:ins w:id="12480" w:author="Chatterjee, Debdeep" w:date="2022-11-23T23:03:00Z"/>
                <w:szCs w:val="18"/>
              </w:rPr>
            </w:pPr>
            <w:ins w:id="12481" w:author="Chatterjee, Debdeep" w:date="2022-11-23T23:03:00Z">
              <w:r w:rsidRPr="00E206CC">
                <w:rPr>
                  <w:szCs w:val="18"/>
                </w:rPr>
                <w:t>0.16</w:t>
              </w:r>
            </w:ins>
          </w:p>
        </w:tc>
        <w:tc>
          <w:tcPr>
            <w:tcW w:w="992" w:type="dxa"/>
            <w:vAlign w:val="center"/>
          </w:tcPr>
          <w:p w14:paraId="4C31F721" w14:textId="77777777" w:rsidR="00E206CC" w:rsidRPr="00E206CC" w:rsidRDefault="00E206CC" w:rsidP="00E206CC">
            <w:pPr>
              <w:overflowPunct w:val="0"/>
              <w:spacing w:after="120"/>
              <w:textAlignment w:val="baseline"/>
              <w:rPr>
                <w:ins w:id="12482" w:author="Chatterjee, Debdeep" w:date="2022-11-23T23:03:00Z"/>
                <w:szCs w:val="18"/>
              </w:rPr>
            </w:pPr>
            <w:ins w:id="12483" w:author="Chatterjee, Debdeep" w:date="2022-11-23T23:03:00Z">
              <w:r w:rsidRPr="00E206CC">
                <w:rPr>
                  <w:szCs w:val="18"/>
                </w:rPr>
                <w:t>0.23</w:t>
              </w:r>
            </w:ins>
          </w:p>
        </w:tc>
        <w:tc>
          <w:tcPr>
            <w:tcW w:w="992" w:type="dxa"/>
            <w:vAlign w:val="center"/>
          </w:tcPr>
          <w:p w14:paraId="33E27D76" w14:textId="77777777" w:rsidR="00E206CC" w:rsidRPr="00E206CC" w:rsidRDefault="00E206CC" w:rsidP="00E206CC">
            <w:pPr>
              <w:overflowPunct w:val="0"/>
              <w:spacing w:after="120"/>
              <w:textAlignment w:val="baseline"/>
              <w:rPr>
                <w:ins w:id="12484" w:author="Chatterjee, Debdeep" w:date="2022-11-23T23:03:00Z"/>
                <w:szCs w:val="18"/>
              </w:rPr>
            </w:pPr>
            <w:ins w:id="12485" w:author="Chatterjee, Debdeep" w:date="2022-11-23T23:03:00Z">
              <w:r w:rsidRPr="00E206CC">
                <w:rPr>
                  <w:szCs w:val="18"/>
                </w:rPr>
                <w:t>0.36</w:t>
              </w:r>
            </w:ins>
          </w:p>
        </w:tc>
        <w:tc>
          <w:tcPr>
            <w:tcW w:w="993" w:type="dxa"/>
            <w:vAlign w:val="center"/>
          </w:tcPr>
          <w:p w14:paraId="12F3F4DB" w14:textId="77777777" w:rsidR="00E206CC" w:rsidRPr="00E206CC" w:rsidRDefault="00E206CC" w:rsidP="00E206CC">
            <w:pPr>
              <w:overflowPunct w:val="0"/>
              <w:spacing w:after="120"/>
              <w:textAlignment w:val="baseline"/>
              <w:rPr>
                <w:ins w:id="12486" w:author="Chatterjee, Debdeep" w:date="2022-11-23T23:03:00Z"/>
                <w:szCs w:val="18"/>
              </w:rPr>
            </w:pPr>
            <w:ins w:id="12487" w:author="Chatterjee, Debdeep" w:date="2022-11-23T23:03:00Z">
              <w:r w:rsidRPr="00E206CC">
                <w:rPr>
                  <w:szCs w:val="18"/>
                </w:rPr>
                <w:t>0.66</w:t>
              </w:r>
            </w:ins>
          </w:p>
        </w:tc>
        <w:tc>
          <w:tcPr>
            <w:tcW w:w="1669" w:type="dxa"/>
            <w:vAlign w:val="center"/>
          </w:tcPr>
          <w:p w14:paraId="340538FF" w14:textId="77777777" w:rsidR="00E206CC" w:rsidRPr="00E206CC" w:rsidRDefault="00E206CC" w:rsidP="00E206CC">
            <w:pPr>
              <w:overflowPunct w:val="0"/>
              <w:spacing w:after="120"/>
              <w:textAlignment w:val="baseline"/>
              <w:rPr>
                <w:ins w:id="12488" w:author="Chatterjee, Debdeep" w:date="2022-11-23T23:03:00Z"/>
              </w:rPr>
            </w:pPr>
            <w:ins w:id="12489" w:author="Chatterjee, Debdeep" w:date="2022-11-23T23:03:00Z">
              <w:r w:rsidRPr="00E206CC">
                <w:t>Yes</w:t>
              </w:r>
            </w:ins>
          </w:p>
        </w:tc>
        <w:tc>
          <w:tcPr>
            <w:tcW w:w="1670" w:type="dxa"/>
            <w:vAlign w:val="center"/>
          </w:tcPr>
          <w:p w14:paraId="47685465" w14:textId="77777777" w:rsidR="00E206CC" w:rsidRPr="00E206CC" w:rsidRDefault="00E206CC" w:rsidP="00E206CC">
            <w:pPr>
              <w:overflowPunct w:val="0"/>
              <w:spacing w:after="120"/>
              <w:textAlignment w:val="baseline"/>
              <w:rPr>
                <w:ins w:id="12490" w:author="Chatterjee, Debdeep" w:date="2022-11-23T23:03:00Z"/>
              </w:rPr>
            </w:pPr>
            <w:ins w:id="12491" w:author="Chatterjee, Debdeep" w:date="2022-11-23T23:03:00Z">
              <w:r w:rsidRPr="00E206CC">
                <w:t>Yes</w:t>
              </w:r>
            </w:ins>
          </w:p>
        </w:tc>
      </w:tr>
      <w:tr w:rsidR="00E206CC" w:rsidRPr="00E206CC" w14:paraId="02C5B8D7" w14:textId="77777777" w:rsidTr="00ED069F">
        <w:trPr>
          <w:ins w:id="12492" w:author="Chatterjee, Debdeep" w:date="2022-11-23T23:03:00Z"/>
        </w:trPr>
        <w:tc>
          <w:tcPr>
            <w:tcW w:w="2547" w:type="dxa"/>
            <w:vAlign w:val="center"/>
          </w:tcPr>
          <w:p w14:paraId="5F3FCBF7" w14:textId="77777777" w:rsidR="00E206CC" w:rsidRPr="00E206CC" w:rsidRDefault="00E206CC" w:rsidP="00E206CC">
            <w:pPr>
              <w:overflowPunct w:val="0"/>
              <w:spacing w:after="120"/>
              <w:textAlignment w:val="baseline"/>
              <w:rPr>
                <w:ins w:id="12493" w:author="Chatterjee, Debdeep" w:date="2022-11-23T23:03:00Z"/>
                <w:szCs w:val="18"/>
              </w:rPr>
            </w:pPr>
            <w:ins w:id="12494" w:author="Chatterjee, Debdeep" w:date="2022-11-23T23:03:00Z">
              <w:r w:rsidRPr="00E206CC">
                <w:rPr>
                  <w:szCs w:val="18"/>
                </w:rPr>
                <w:t>Case 6, InF-DH, FR1, DL-TDOA, with FH and band stitching 3 X 20MHz</w:t>
              </w:r>
            </w:ins>
          </w:p>
        </w:tc>
        <w:tc>
          <w:tcPr>
            <w:tcW w:w="992" w:type="dxa"/>
            <w:vAlign w:val="center"/>
          </w:tcPr>
          <w:p w14:paraId="2D809FA5" w14:textId="77777777" w:rsidR="00E206CC" w:rsidRPr="00E206CC" w:rsidRDefault="00E206CC" w:rsidP="00E206CC">
            <w:pPr>
              <w:overflowPunct w:val="0"/>
              <w:spacing w:after="120"/>
              <w:textAlignment w:val="baseline"/>
              <w:rPr>
                <w:ins w:id="12495" w:author="Chatterjee, Debdeep" w:date="2022-11-23T23:03:00Z"/>
                <w:szCs w:val="18"/>
              </w:rPr>
            </w:pPr>
            <w:ins w:id="12496" w:author="Chatterjee, Debdeep" w:date="2022-11-23T23:03:00Z">
              <w:r w:rsidRPr="00E206CC">
                <w:rPr>
                  <w:szCs w:val="18"/>
                </w:rPr>
                <w:t>0.18</w:t>
              </w:r>
            </w:ins>
          </w:p>
        </w:tc>
        <w:tc>
          <w:tcPr>
            <w:tcW w:w="992" w:type="dxa"/>
            <w:vAlign w:val="center"/>
          </w:tcPr>
          <w:p w14:paraId="3A793969" w14:textId="77777777" w:rsidR="00E206CC" w:rsidRPr="00E206CC" w:rsidRDefault="00E206CC" w:rsidP="00E206CC">
            <w:pPr>
              <w:overflowPunct w:val="0"/>
              <w:spacing w:after="120"/>
              <w:textAlignment w:val="baseline"/>
              <w:rPr>
                <w:ins w:id="12497" w:author="Chatterjee, Debdeep" w:date="2022-11-23T23:03:00Z"/>
                <w:szCs w:val="18"/>
              </w:rPr>
            </w:pPr>
            <w:ins w:id="12498" w:author="Chatterjee, Debdeep" w:date="2022-11-23T23:03:00Z">
              <w:r w:rsidRPr="00E206CC">
                <w:rPr>
                  <w:szCs w:val="18"/>
                </w:rPr>
                <w:t>0.27</w:t>
              </w:r>
            </w:ins>
          </w:p>
        </w:tc>
        <w:tc>
          <w:tcPr>
            <w:tcW w:w="992" w:type="dxa"/>
            <w:vAlign w:val="center"/>
          </w:tcPr>
          <w:p w14:paraId="579C3B06" w14:textId="77777777" w:rsidR="00E206CC" w:rsidRPr="00E206CC" w:rsidRDefault="00E206CC" w:rsidP="00E206CC">
            <w:pPr>
              <w:overflowPunct w:val="0"/>
              <w:spacing w:after="120"/>
              <w:textAlignment w:val="baseline"/>
              <w:rPr>
                <w:ins w:id="12499" w:author="Chatterjee, Debdeep" w:date="2022-11-23T23:03:00Z"/>
                <w:szCs w:val="18"/>
              </w:rPr>
            </w:pPr>
            <w:ins w:id="12500" w:author="Chatterjee, Debdeep" w:date="2022-11-23T23:03:00Z">
              <w:r w:rsidRPr="00E206CC">
                <w:rPr>
                  <w:szCs w:val="18"/>
                </w:rPr>
                <w:t>0.43</w:t>
              </w:r>
            </w:ins>
          </w:p>
        </w:tc>
        <w:tc>
          <w:tcPr>
            <w:tcW w:w="993" w:type="dxa"/>
            <w:vAlign w:val="center"/>
          </w:tcPr>
          <w:p w14:paraId="1F9132C4" w14:textId="77777777" w:rsidR="00E206CC" w:rsidRPr="00E206CC" w:rsidRDefault="00E206CC" w:rsidP="00E206CC">
            <w:pPr>
              <w:overflowPunct w:val="0"/>
              <w:spacing w:after="120"/>
              <w:textAlignment w:val="baseline"/>
              <w:rPr>
                <w:ins w:id="12501" w:author="Chatterjee, Debdeep" w:date="2022-11-23T23:03:00Z"/>
                <w:szCs w:val="18"/>
              </w:rPr>
            </w:pPr>
            <w:ins w:id="12502" w:author="Chatterjee, Debdeep" w:date="2022-11-23T23:03:00Z">
              <w:r w:rsidRPr="00E206CC">
                <w:rPr>
                  <w:szCs w:val="18"/>
                </w:rPr>
                <w:t>0.80</w:t>
              </w:r>
            </w:ins>
          </w:p>
        </w:tc>
        <w:tc>
          <w:tcPr>
            <w:tcW w:w="1669" w:type="dxa"/>
            <w:vAlign w:val="center"/>
          </w:tcPr>
          <w:p w14:paraId="20555E06" w14:textId="77777777" w:rsidR="00E206CC" w:rsidRPr="00E206CC" w:rsidRDefault="00E206CC" w:rsidP="00E206CC">
            <w:pPr>
              <w:overflowPunct w:val="0"/>
              <w:spacing w:after="120"/>
              <w:textAlignment w:val="baseline"/>
              <w:rPr>
                <w:ins w:id="12503" w:author="Chatterjee, Debdeep" w:date="2022-11-23T23:03:00Z"/>
              </w:rPr>
            </w:pPr>
            <w:ins w:id="12504" w:author="Chatterjee, Debdeep" w:date="2022-11-23T23:03:00Z">
              <w:r w:rsidRPr="00E206CC">
                <w:t>Yes</w:t>
              </w:r>
            </w:ins>
          </w:p>
        </w:tc>
        <w:tc>
          <w:tcPr>
            <w:tcW w:w="1670" w:type="dxa"/>
            <w:vAlign w:val="center"/>
          </w:tcPr>
          <w:p w14:paraId="0604D756" w14:textId="77777777" w:rsidR="00E206CC" w:rsidRPr="00E206CC" w:rsidRDefault="00E206CC" w:rsidP="00E206CC">
            <w:pPr>
              <w:overflowPunct w:val="0"/>
              <w:spacing w:after="120"/>
              <w:textAlignment w:val="baseline"/>
              <w:rPr>
                <w:ins w:id="12505" w:author="Chatterjee, Debdeep" w:date="2022-11-23T23:03:00Z"/>
              </w:rPr>
            </w:pPr>
            <w:ins w:id="12506" w:author="Chatterjee, Debdeep" w:date="2022-11-23T23:03:00Z">
              <w:r w:rsidRPr="00E206CC">
                <w:t>Yes</w:t>
              </w:r>
            </w:ins>
          </w:p>
        </w:tc>
      </w:tr>
    </w:tbl>
    <w:p w14:paraId="7650C53A" w14:textId="77777777" w:rsidR="00E206CC" w:rsidRPr="00E206CC" w:rsidRDefault="00E206CC" w:rsidP="00E206CC">
      <w:pPr>
        <w:overflowPunct w:val="0"/>
        <w:autoSpaceDE w:val="0"/>
        <w:autoSpaceDN w:val="0"/>
        <w:adjustRightInd w:val="0"/>
        <w:spacing w:after="120"/>
        <w:textAlignment w:val="baseline"/>
        <w:rPr>
          <w:ins w:id="12507" w:author="Chatterjee, Debdeep" w:date="2022-11-23T23:03:00Z"/>
        </w:rPr>
      </w:pPr>
    </w:p>
    <w:p w14:paraId="13AB39F6" w14:textId="77777777" w:rsidR="00E206CC" w:rsidRPr="00E206CC" w:rsidRDefault="00E206CC" w:rsidP="00E206CC">
      <w:pPr>
        <w:keepNext/>
        <w:keepLines/>
        <w:spacing w:before="60"/>
        <w:jc w:val="center"/>
        <w:rPr>
          <w:ins w:id="12508" w:author="Chatterjee, Debdeep" w:date="2022-11-23T23:03:00Z"/>
          <w:rFonts w:ascii="Arial" w:eastAsia="Malgun Gothic" w:hAnsi="Arial"/>
          <w:b/>
        </w:rPr>
      </w:pPr>
      <w:ins w:id="12509" w:author="Chatterjee, Debdeep" w:date="2022-11-23T23:03:00Z">
        <w:r w:rsidRPr="00E206CC">
          <w:rPr>
            <w:rFonts w:ascii="Arial" w:eastAsia="Malgun Gothic" w:hAnsi="Arial"/>
            <w:b/>
          </w:rPr>
          <w:t>Table B.6.10.2-3: Horizontal error given by Redcap UE positioning using FH and bandwidth stitching with phase offset (InF-SH).</w:t>
        </w:r>
      </w:ins>
    </w:p>
    <w:tbl>
      <w:tblPr>
        <w:tblStyle w:val="TableGrid4"/>
        <w:tblW w:w="0" w:type="auto"/>
        <w:tblLook w:val="04A0" w:firstRow="1" w:lastRow="0" w:firstColumn="1" w:lastColumn="0" w:noHBand="0" w:noVBand="1"/>
      </w:tblPr>
      <w:tblGrid>
        <w:gridCol w:w="2465"/>
        <w:gridCol w:w="971"/>
        <w:gridCol w:w="971"/>
        <w:gridCol w:w="971"/>
        <w:gridCol w:w="972"/>
        <w:gridCol w:w="1640"/>
        <w:gridCol w:w="1641"/>
      </w:tblGrid>
      <w:tr w:rsidR="00E206CC" w:rsidRPr="00E206CC" w14:paraId="0F94EB35" w14:textId="77777777" w:rsidTr="00ED069F">
        <w:trPr>
          <w:ins w:id="12510" w:author="Chatterjee, Debdeep" w:date="2022-11-23T23:03:00Z"/>
        </w:trPr>
        <w:tc>
          <w:tcPr>
            <w:tcW w:w="2547" w:type="dxa"/>
            <w:vAlign w:val="center"/>
          </w:tcPr>
          <w:p w14:paraId="2ADB4E89" w14:textId="77777777" w:rsidR="00E206CC" w:rsidRPr="00E206CC" w:rsidRDefault="00E206CC" w:rsidP="00E206CC">
            <w:pPr>
              <w:overflowPunct w:val="0"/>
              <w:spacing w:after="120"/>
              <w:textAlignment w:val="baseline"/>
              <w:rPr>
                <w:ins w:id="12511" w:author="Chatterjee, Debdeep" w:date="2022-11-23T23:03:00Z"/>
                <w:szCs w:val="18"/>
              </w:rPr>
            </w:pPr>
            <w:ins w:id="12512" w:author="Chatterjee, Debdeep" w:date="2022-11-23T23:03:00Z">
              <w:r w:rsidRPr="00E206CC">
                <w:rPr>
                  <w:szCs w:val="18"/>
                </w:rPr>
                <w:t>Test case assumptions</w:t>
              </w:r>
            </w:ins>
          </w:p>
        </w:tc>
        <w:tc>
          <w:tcPr>
            <w:tcW w:w="992" w:type="dxa"/>
            <w:vAlign w:val="center"/>
          </w:tcPr>
          <w:p w14:paraId="3A60B224" w14:textId="77777777" w:rsidR="00E206CC" w:rsidRPr="00E206CC" w:rsidRDefault="00E206CC" w:rsidP="00E206CC">
            <w:pPr>
              <w:overflowPunct w:val="0"/>
              <w:spacing w:after="120"/>
              <w:textAlignment w:val="baseline"/>
              <w:rPr>
                <w:ins w:id="12513" w:author="Chatterjee, Debdeep" w:date="2022-11-23T23:03:00Z"/>
                <w:szCs w:val="18"/>
              </w:rPr>
            </w:pPr>
            <w:ins w:id="12514" w:author="Chatterjee, Debdeep" w:date="2022-11-23T23:03:00Z">
              <w:r w:rsidRPr="00E206CC">
                <w:rPr>
                  <w:szCs w:val="18"/>
                </w:rPr>
                <w:t>Error 50%</w:t>
              </w:r>
            </w:ins>
          </w:p>
        </w:tc>
        <w:tc>
          <w:tcPr>
            <w:tcW w:w="992" w:type="dxa"/>
            <w:vAlign w:val="center"/>
          </w:tcPr>
          <w:p w14:paraId="2A9ED6C9" w14:textId="77777777" w:rsidR="00E206CC" w:rsidRPr="00E206CC" w:rsidRDefault="00E206CC" w:rsidP="00E206CC">
            <w:pPr>
              <w:overflowPunct w:val="0"/>
              <w:spacing w:after="120"/>
              <w:textAlignment w:val="baseline"/>
              <w:rPr>
                <w:ins w:id="12515" w:author="Chatterjee, Debdeep" w:date="2022-11-23T23:03:00Z"/>
                <w:szCs w:val="18"/>
              </w:rPr>
            </w:pPr>
            <w:ins w:id="12516" w:author="Chatterjee, Debdeep" w:date="2022-11-23T23:03:00Z">
              <w:r w:rsidRPr="00E206CC">
                <w:rPr>
                  <w:szCs w:val="18"/>
                </w:rPr>
                <w:t>Error 67%</w:t>
              </w:r>
            </w:ins>
          </w:p>
        </w:tc>
        <w:tc>
          <w:tcPr>
            <w:tcW w:w="992" w:type="dxa"/>
            <w:vAlign w:val="center"/>
          </w:tcPr>
          <w:p w14:paraId="2AA2B057" w14:textId="77777777" w:rsidR="00E206CC" w:rsidRPr="00E206CC" w:rsidRDefault="00E206CC" w:rsidP="00E206CC">
            <w:pPr>
              <w:overflowPunct w:val="0"/>
              <w:spacing w:after="120"/>
              <w:textAlignment w:val="baseline"/>
              <w:rPr>
                <w:ins w:id="12517" w:author="Chatterjee, Debdeep" w:date="2022-11-23T23:03:00Z"/>
                <w:szCs w:val="18"/>
              </w:rPr>
            </w:pPr>
            <w:ins w:id="12518" w:author="Chatterjee, Debdeep" w:date="2022-11-23T23:03:00Z">
              <w:r w:rsidRPr="00E206CC">
                <w:rPr>
                  <w:szCs w:val="18"/>
                </w:rPr>
                <w:t>Error 80%</w:t>
              </w:r>
            </w:ins>
          </w:p>
        </w:tc>
        <w:tc>
          <w:tcPr>
            <w:tcW w:w="993" w:type="dxa"/>
            <w:vAlign w:val="center"/>
          </w:tcPr>
          <w:p w14:paraId="3E53D2D8" w14:textId="77777777" w:rsidR="00E206CC" w:rsidRPr="00E206CC" w:rsidRDefault="00E206CC" w:rsidP="00E206CC">
            <w:pPr>
              <w:overflowPunct w:val="0"/>
              <w:spacing w:after="120"/>
              <w:textAlignment w:val="baseline"/>
              <w:rPr>
                <w:ins w:id="12519" w:author="Chatterjee, Debdeep" w:date="2022-11-23T23:03:00Z"/>
                <w:szCs w:val="18"/>
              </w:rPr>
            </w:pPr>
            <w:ins w:id="12520" w:author="Chatterjee, Debdeep" w:date="2022-11-23T23:03:00Z">
              <w:r w:rsidRPr="00E206CC">
                <w:rPr>
                  <w:szCs w:val="18"/>
                </w:rPr>
                <w:t>Error 90%</w:t>
              </w:r>
            </w:ins>
          </w:p>
        </w:tc>
        <w:tc>
          <w:tcPr>
            <w:tcW w:w="1669" w:type="dxa"/>
            <w:vAlign w:val="center"/>
          </w:tcPr>
          <w:p w14:paraId="30CC8F1F" w14:textId="77777777" w:rsidR="00E206CC" w:rsidRPr="00E206CC" w:rsidRDefault="00E206CC" w:rsidP="00E206CC">
            <w:pPr>
              <w:overflowPunct w:val="0"/>
              <w:spacing w:after="120"/>
              <w:textAlignment w:val="baseline"/>
              <w:rPr>
                <w:ins w:id="12521" w:author="Chatterjee, Debdeep" w:date="2022-11-23T23:03:00Z"/>
                <w:szCs w:val="18"/>
              </w:rPr>
            </w:pPr>
            <w:ins w:id="12522" w:author="Chatterjee, Debdeep" w:date="2022-11-23T23:03:00Z">
              <w:r w:rsidRPr="00E206CC">
                <w:rPr>
                  <w:szCs w:val="18"/>
                </w:rPr>
                <w:t>Whether meet the requirement of commercial use cases(&lt;3m)</w:t>
              </w:r>
            </w:ins>
          </w:p>
        </w:tc>
        <w:tc>
          <w:tcPr>
            <w:tcW w:w="1670" w:type="dxa"/>
            <w:vAlign w:val="center"/>
          </w:tcPr>
          <w:p w14:paraId="329B6C42" w14:textId="77777777" w:rsidR="00E206CC" w:rsidRPr="00E206CC" w:rsidRDefault="00E206CC" w:rsidP="00E206CC">
            <w:pPr>
              <w:overflowPunct w:val="0"/>
              <w:spacing w:after="120"/>
              <w:textAlignment w:val="baseline"/>
              <w:rPr>
                <w:ins w:id="12523" w:author="Chatterjee, Debdeep" w:date="2022-11-23T23:03:00Z"/>
                <w:szCs w:val="18"/>
              </w:rPr>
            </w:pPr>
            <w:ins w:id="12524" w:author="Chatterjee, Debdeep" w:date="2022-11-23T23:03:00Z">
              <w:r w:rsidRPr="00E206CC">
                <w:rPr>
                  <w:szCs w:val="18"/>
                </w:rPr>
                <w:t>Whether meet the requirement of IIoT use cases(&lt;1m)</w:t>
              </w:r>
            </w:ins>
          </w:p>
        </w:tc>
      </w:tr>
      <w:tr w:rsidR="00E206CC" w:rsidRPr="00E206CC" w14:paraId="75B0982D" w14:textId="77777777" w:rsidTr="00ED069F">
        <w:trPr>
          <w:ins w:id="12525" w:author="Chatterjee, Debdeep" w:date="2022-11-23T23:03:00Z"/>
        </w:trPr>
        <w:tc>
          <w:tcPr>
            <w:tcW w:w="2547" w:type="dxa"/>
            <w:vAlign w:val="center"/>
          </w:tcPr>
          <w:p w14:paraId="5F1011D1" w14:textId="77777777" w:rsidR="00E206CC" w:rsidRPr="00E206CC" w:rsidRDefault="00E206CC" w:rsidP="00E206CC">
            <w:pPr>
              <w:overflowPunct w:val="0"/>
              <w:spacing w:after="120"/>
              <w:textAlignment w:val="baseline"/>
              <w:rPr>
                <w:ins w:id="12526" w:author="Chatterjee, Debdeep" w:date="2022-11-23T23:03:00Z"/>
                <w:szCs w:val="18"/>
              </w:rPr>
            </w:pPr>
            <w:ins w:id="12527" w:author="Chatterjee, Debdeep" w:date="2022-11-23T23:03:00Z">
              <w:r w:rsidRPr="00E206CC">
                <w:rPr>
                  <w:szCs w:val="18"/>
                </w:rPr>
                <w:t xml:space="preserve">Case 7, InF-SH, FR1, DL-TDOA, band stitching 3 X 20 MHz with random PO, </w:t>
              </w:r>
            </w:ins>
            <m:oMath>
              <m:r>
                <w:ins w:id="12528" w:author="Chatterjee, Debdeep" w:date="2022-11-23T23:03:00Z">
                  <w:rPr>
                    <w:rFonts w:ascii="Cambria Math" w:hAnsi="Cambria Math"/>
                    <w:sz w:val="16"/>
                    <w:szCs w:val="16"/>
                    <w:lang w:val="en-US" w:eastAsia="zh-CN"/>
                  </w:rPr>
                  <m:t>PO∈(-0.2π, 0.2π]</m:t>
                </w:ins>
              </m:r>
            </m:oMath>
          </w:p>
        </w:tc>
        <w:tc>
          <w:tcPr>
            <w:tcW w:w="992" w:type="dxa"/>
            <w:vAlign w:val="center"/>
          </w:tcPr>
          <w:p w14:paraId="0688564C" w14:textId="77777777" w:rsidR="00E206CC" w:rsidRPr="00E206CC" w:rsidRDefault="00E206CC" w:rsidP="00E206CC">
            <w:pPr>
              <w:overflowPunct w:val="0"/>
              <w:spacing w:after="120"/>
              <w:textAlignment w:val="baseline"/>
              <w:rPr>
                <w:ins w:id="12529" w:author="Chatterjee, Debdeep" w:date="2022-11-23T23:03:00Z"/>
                <w:szCs w:val="18"/>
              </w:rPr>
            </w:pPr>
            <w:ins w:id="12530" w:author="Chatterjee, Debdeep" w:date="2022-11-23T23:03:00Z">
              <w:r w:rsidRPr="00E206CC">
                <w:rPr>
                  <w:szCs w:val="18"/>
                </w:rPr>
                <w:t>0.45</w:t>
              </w:r>
            </w:ins>
          </w:p>
        </w:tc>
        <w:tc>
          <w:tcPr>
            <w:tcW w:w="992" w:type="dxa"/>
            <w:vAlign w:val="center"/>
          </w:tcPr>
          <w:p w14:paraId="37634D25" w14:textId="77777777" w:rsidR="00E206CC" w:rsidRPr="00E206CC" w:rsidRDefault="00E206CC" w:rsidP="00E206CC">
            <w:pPr>
              <w:overflowPunct w:val="0"/>
              <w:spacing w:after="120"/>
              <w:textAlignment w:val="baseline"/>
              <w:rPr>
                <w:ins w:id="12531" w:author="Chatterjee, Debdeep" w:date="2022-11-23T23:03:00Z"/>
                <w:szCs w:val="18"/>
              </w:rPr>
            </w:pPr>
            <w:ins w:id="12532" w:author="Chatterjee, Debdeep" w:date="2022-11-23T23:03:00Z">
              <w:r w:rsidRPr="00E206CC">
                <w:rPr>
                  <w:szCs w:val="18"/>
                </w:rPr>
                <w:t>0.66</w:t>
              </w:r>
            </w:ins>
          </w:p>
        </w:tc>
        <w:tc>
          <w:tcPr>
            <w:tcW w:w="992" w:type="dxa"/>
            <w:vAlign w:val="center"/>
          </w:tcPr>
          <w:p w14:paraId="77934C5F" w14:textId="77777777" w:rsidR="00E206CC" w:rsidRPr="00E206CC" w:rsidRDefault="00E206CC" w:rsidP="00E206CC">
            <w:pPr>
              <w:overflowPunct w:val="0"/>
              <w:spacing w:after="120"/>
              <w:textAlignment w:val="baseline"/>
              <w:rPr>
                <w:ins w:id="12533" w:author="Chatterjee, Debdeep" w:date="2022-11-23T23:03:00Z"/>
                <w:szCs w:val="18"/>
              </w:rPr>
            </w:pPr>
            <w:ins w:id="12534" w:author="Chatterjee, Debdeep" w:date="2022-11-23T23:03:00Z">
              <w:r w:rsidRPr="00E206CC">
                <w:rPr>
                  <w:szCs w:val="18"/>
                </w:rPr>
                <w:t>0.88</w:t>
              </w:r>
            </w:ins>
          </w:p>
        </w:tc>
        <w:tc>
          <w:tcPr>
            <w:tcW w:w="993" w:type="dxa"/>
            <w:vAlign w:val="center"/>
          </w:tcPr>
          <w:p w14:paraId="68E5C0BC" w14:textId="77777777" w:rsidR="00E206CC" w:rsidRPr="00E206CC" w:rsidRDefault="00E206CC" w:rsidP="00E206CC">
            <w:pPr>
              <w:overflowPunct w:val="0"/>
              <w:spacing w:after="120"/>
              <w:textAlignment w:val="baseline"/>
              <w:rPr>
                <w:ins w:id="12535" w:author="Chatterjee, Debdeep" w:date="2022-11-23T23:03:00Z"/>
                <w:szCs w:val="18"/>
              </w:rPr>
            </w:pPr>
            <w:ins w:id="12536" w:author="Chatterjee, Debdeep" w:date="2022-11-23T23:03:00Z">
              <w:r w:rsidRPr="00E206CC">
                <w:rPr>
                  <w:szCs w:val="18"/>
                </w:rPr>
                <w:t>1.27</w:t>
              </w:r>
            </w:ins>
          </w:p>
        </w:tc>
        <w:tc>
          <w:tcPr>
            <w:tcW w:w="1669" w:type="dxa"/>
            <w:vAlign w:val="center"/>
          </w:tcPr>
          <w:p w14:paraId="511FDF9C" w14:textId="77777777" w:rsidR="00E206CC" w:rsidRPr="00E206CC" w:rsidRDefault="00E206CC" w:rsidP="00E206CC">
            <w:pPr>
              <w:overflowPunct w:val="0"/>
              <w:spacing w:after="120"/>
              <w:textAlignment w:val="baseline"/>
              <w:rPr>
                <w:ins w:id="12537" w:author="Chatterjee, Debdeep" w:date="2022-11-23T23:03:00Z"/>
              </w:rPr>
            </w:pPr>
            <w:ins w:id="12538" w:author="Chatterjee, Debdeep" w:date="2022-11-23T23:03:00Z">
              <w:r w:rsidRPr="00E206CC">
                <w:t>Yes</w:t>
              </w:r>
            </w:ins>
          </w:p>
        </w:tc>
        <w:tc>
          <w:tcPr>
            <w:tcW w:w="1670" w:type="dxa"/>
            <w:vAlign w:val="center"/>
          </w:tcPr>
          <w:p w14:paraId="4ED2526A" w14:textId="77777777" w:rsidR="00E206CC" w:rsidRPr="00E206CC" w:rsidRDefault="00E206CC" w:rsidP="00E206CC">
            <w:pPr>
              <w:overflowPunct w:val="0"/>
              <w:spacing w:after="120"/>
              <w:textAlignment w:val="baseline"/>
              <w:rPr>
                <w:ins w:id="12539" w:author="Chatterjee, Debdeep" w:date="2022-11-23T23:03:00Z"/>
              </w:rPr>
            </w:pPr>
            <w:ins w:id="12540" w:author="Chatterjee, Debdeep" w:date="2022-11-23T23:03:00Z">
              <w:r w:rsidRPr="00E206CC">
                <w:t>No</w:t>
              </w:r>
            </w:ins>
          </w:p>
        </w:tc>
      </w:tr>
      <w:tr w:rsidR="00E206CC" w:rsidRPr="00E206CC" w14:paraId="05B8FE49" w14:textId="77777777" w:rsidTr="00ED069F">
        <w:trPr>
          <w:ins w:id="12541" w:author="Chatterjee, Debdeep" w:date="2022-11-23T23:03:00Z"/>
        </w:trPr>
        <w:tc>
          <w:tcPr>
            <w:tcW w:w="2547" w:type="dxa"/>
            <w:vAlign w:val="center"/>
          </w:tcPr>
          <w:p w14:paraId="12CAF73A" w14:textId="77777777" w:rsidR="00E206CC" w:rsidRPr="00E206CC" w:rsidRDefault="00E206CC" w:rsidP="00E206CC">
            <w:pPr>
              <w:overflowPunct w:val="0"/>
              <w:spacing w:after="120"/>
              <w:textAlignment w:val="baseline"/>
              <w:rPr>
                <w:ins w:id="12542" w:author="Chatterjee, Debdeep" w:date="2022-11-23T23:03:00Z"/>
                <w:szCs w:val="18"/>
              </w:rPr>
            </w:pPr>
            <w:ins w:id="12543" w:author="Chatterjee, Debdeep" w:date="2022-11-23T23:03:00Z">
              <w:r w:rsidRPr="00E206CC">
                <w:rPr>
                  <w:szCs w:val="18"/>
                </w:rPr>
                <w:t xml:space="preserve">Case 8, InF-SH, FR1, DL-TDOA, band stitching 3 X 20 MHz with random PO, </w:t>
              </w:r>
            </w:ins>
            <m:oMath>
              <m:r>
                <w:ins w:id="12544" w:author="Chatterjee, Debdeep" w:date="2022-11-23T23:03:00Z">
                  <w:rPr>
                    <w:rFonts w:ascii="Cambria Math" w:hAnsi="Cambria Math"/>
                    <w:sz w:val="16"/>
                    <w:szCs w:val="16"/>
                    <w:lang w:val="en-US" w:eastAsia="zh-CN"/>
                  </w:rPr>
                  <m:t>PO∈(-0.5π, 0.5π]</m:t>
                </w:ins>
              </m:r>
            </m:oMath>
          </w:p>
        </w:tc>
        <w:tc>
          <w:tcPr>
            <w:tcW w:w="992" w:type="dxa"/>
            <w:vAlign w:val="center"/>
          </w:tcPr>
          <w:p w14:paraId="0F7B2FBC" w14:textId="77777777" w:rsidR="00E206CC" w:rsidRPr="00E206CC" w:rsidRDefault="00E206CC" w:rsidP="00E206CC">
            <w:pPr>
              <w:overflowPunct w:val="0"/>
              <w:spacing w:after="120"/>
              <w:textAlignment w:val="baseline"/>
              <w:rPr>
                <w:ins w:id="12545" w:author="Chatterjee, Debdeep" w:date="2022-11-23T23:03:00Z"/>
                <w:szCs w:val="18"/>
              </w:rPr>
            </w:pPr>
            <w:ins w:id="12546" w:author="Chatterjee, Debdeep" w:date="2022-11-23T23:03:00Z">
              <w:r w:rsidRPr="00E206CC">
                <w:rPr>
                  <w:szCs w:val="18"/>
                </w:rPr>
                <w:t>1.26</w:t>
              </w:r>
            </w:ins>
          </w:p>
        </w:tc>
        <w:tc>
          <w:tcPr>
            <w:tcW w:w="992" w:type="dxa"/>
            <w:vAlign w:val="center"/>
          </w:tcPr>
          <w:p w14:paraId="03E2F39A" w14:textId="77777777" w:rsidR="00E206CC" w:rsidRPr="00E206CC" w:rsidRDefault="00E206CC" w:rsidP="00E206CC">
            <w:pPr>
              <w:overflowPunct w:val="0"/>
              <w:spacing w:after="120"/>
              <w:textAlignment w:val="baseline"/>
              <w:rPr>
                <w:ins w:id="12547" w:author="Chatterjee, Debdeep" w:date="2022-11-23T23:03:00Z"/>
                <w:szCs w:val="18"/>
              </w:rPr>
            </w:pPr>
            <w:ins w:id="12548" w:author="Chatterjee, Debdeep" w:date="2022-11-23T23:03:00Z">
              <w:r w:rsidRPr="00E206CC">
                <w:rPr>
                  <w:szCs w:val="18"/>
                </w:rPr>
                <w:t>1.84</w:t>
              </w:r>
            </w:ins>
          </w:p>
        </w:tc>
        <w:tc>
          <w:tcPr>
            <w:tcW w:w="992" w:type="dxa"/>
            <w:vAlign w:val="center"/>
          </w:tcPr>
          <w:p w14:paraId="34A8062E" w14:textId="77777777" w:rsidR="00E206CC" w:rsidRPr="00E206CC" w:rsidRDefault="00E206CC" w:rsidP="00E206CC">
            <w:pPr>
              <w:overflowPunct w:val="0"/>
              <w:spacing w:after="120"/>
              <w:textAlignment w:val="baseline"/>
              <w:rPr>
                <w:ins w:id="12549" w:author="Chatterjee, Debdeep" w:date="2022-11-23T23:03:00Z"/>
                <w:szCs w:val="18"/>
              </w:rPr>
            </w:pPr>
            <w:ins w:id="12550" w:author="Chatterjee, Debdeep" w:date="2022-11-23T23:03:00Z">
              <w:r w:rsidRPr="00E206CC">
                <w:rPr>
                  <w:szCs w:val="18"/>
                </w:rPr>
                <w:t>2.67</w:t>
              </w:r>
            </w:ins>
          </w:p>
        </w:tc>
        <w:tc>
          <w:tcPr>
            <w:tcW w:w="993" w:type="dxa"/>
            <w:vAlign w:val="center"/>
          </w:tcPr>
          <w:p w14:paraId="2D01E522" w14:textId="77777777" w:rsidR="00E206CC" w:rsidRPr="00E206CC" w:rsidRDefault="00E206CC" w:rsidP="00E206CC">
            <w:pPr>
              <w:overflowPunct w:val="0"/>
              <w:spacing w:after="120"/>
              <w:textAlignment w:val="baseline"/>
              <w:rPr>
                <w:ins w:id="12551" w:author="Chatterjee, Debdeep" w:date="2022-11-23T23:03:00Z"/>
                <w:szCs w:val="18"/>
              </w:rPr>
            </w:pPr>
            <w:ins w:id="12552" w:author="Chatterjee, Debdeep" w:date="2022-11-23T23:03:00Z">
              <w:r w:rsidRPr="00E206CC">
                <w:rPr>
                  <w:szCs w:val="18"/>
                </w:rPr>
                <w:t>3.71</w:t>
              </w:r>
            </w:ins>
          </w:p>
        </w:tc>
        <w:tc>
          <w:tcPr>
            <w:tcW w:w="1669" w:type="dxa"/>
            <w:vAlign w:val="center"/>
          </w:tcPr>
          <w:p w14:paraId="3CC01BB3" w14:textId="77777777" w:rsidR="00E206CC" w:rsidRPr="00E206CC" w:rsidRDefault="00E206CC" w:rsidP="00E206CC">
            <w:pPr>
              <w:overflowPunct w:val="0"/>
              <w:spacing w:after="120"/>
              <w:textAlignment w:val="baseline"/>
              <w:rPr>
                <w:ins w:id="12553" w:author="Chatterjee, Debdeep" w:date="2022-11-23T23:03:00Z"/>
              </w:rPr>
            </w:pPr>
            <w:ins w:id="12554" w:author="Chatterjee, Debdeep" w:date="2022-11-23T23:03:00Z">
              <w:r w:rsidRPr="00E206CC">
                <w:t>No</w:t>
              </w:r>
            </w:ins>
          </w:p>
        </w:tc>
        <w:tc>
          <w:tcPr>
            <w:tcW w:w="1670" w:type="dxa"/>
            <w:vAlign w:val="center"/>
          </w:tcPr>
          <w:p w14:paraId="30F36D68" w14:textId="77777777" w:rsidR="00E206CC" w:rsidRPr="00E206CC" w:rsidRDefault="00E206CC" w:rsidP="00E206CC">
            <w:pPr>
              <w:overflowPunct w:val="0"/>
              <w:spacing w:after="120"/>
              <w:textAlignment w:val="baseline"/>
              <w:rPr>
                <w:ins w:id="12555" w:author="Chatterjee, Debdeep" w:date="2022-11-23T23:03:00Z"/>
              </w:rPr>
            </w:pPr>
            <w:ins w:id="12556" w:author="Chatterjee, Debdeep" w:date="2022-11-23T23:03:00Z">
              <w:r w:rsidRPr="00E206CC">
                <w:t>No</w:t>
              </w:r>
            </w:ins>
          </w:p>
        </w:tc>
      </w:tr>
      <w:tr w:rsidR="00E206CC" w:rsidRPr="00E206CC" w14:paraId="44E27852" w14:textId="77777777" w:rsidTr="00ED069F">
        <w:trPr>
          <w:ins w:id="12557" w:author="Chatterjee, Debdeep" w:date="2022-11-23T23:03:00Z"/>
        </w:trPr>
        <w:tc>
          <w:tcPr>
            <w:tcW w:w="2547" w:type="dxa"/>
            <w:vAlign w:val="center"/>
          </w:tcPr>
          <w:p w14:paraId="24FFDF48" w14:textId="77777777" w:rsidR="00E206CC" w:rsidRPr="00E206CC" w:rsidRDefault="00E206CC" w:rsidP="00E206CC">
            <w:pPr>
              <w:overflowPunct w:val="0"/>
              <w:spacing w:after="120"/>
              <w:textAlignment w:val="baseline"/>
              <w:rPr>
                <w:ins w:id="12558" w:author="Chatterjee, Debdeep" w:date="2022-11-23T23:03:00Z"/>
                <w:szCs w:val="18"/>
              </w:rPr>
            </w:pPr>
            <w:ins w:id="12559" w:author="Chatterjee, Debdeep" w:date="2022-11-23T23:03:00Z">
              <w:r w:rsidRPr="00E206CC">
                <w:rPr>
                  <w:szCs w:val="18"/>
                </w:rPr>
                <w:t xml:space="preserve">Case 9, InF-SH, FR1, DL-TDOA, band stitching 3 X 20 MHz with random PO, </w:t>
              </w:r>
            </w:ins>
            <m:oMath>
              <m:r>
                <w:ins w:id="12560" w:author="Chatterjee, Debdeep" w:date="2022-11-23T23:03:00Z">
                  <w:rPr>
                    <w:rFonts w:ascii="Cambria Math" w:hAnsi="Cambria Math"/>
                    <w:sz w:val="16"/>
                    <w:szCs w:val="16"/>
                    <w:lang w:val="en-US" w:eastAsia="zh-CN"/>
                  </w:rPr>
                  <m:t>PO∈(-1π, 1π]</m:t>
                </w:ins>
              </m:r>
            </m:oMath>
          </w:p>
        </w:tc>
        <w:tc>
          <w:tcPr>
            <w:tcW w:w="992" w:type="dxa"/>
            <w:vAlign w:val="center"/>
          </w:tcPr>
          <w:p w14:paraId="07259FCE" w14:textId="77777777" w:rsidR="00E206CC" w:rsidRPr="00E206CC" w:rsidRDefault="00E206CC" w:rsidP="00E206CC">
            <w:pPr>
              <w:overflowPunct w:val="0"/>
              <w:spacing w:after="120"/>
              <w:textAlignment w:val="baseline"/>
              <w:rPr>
                <w:ins w:id="12561" w:author="Chatterjee, Debdeep" w:date="2022-11-23T23:03:00Z"/>
                <w:szCs w:val="18"/>
              </w:rPr>
            </w:pPr>
            <w:ins w:id="12562" w:author="Chatterjee, Debdeep" w:date="2022-11-23T23:03:00Z">
              <w:r w:rsidRPr="00E206CC">
                <w:rPr>
                  <w:szCs w:val="18"/>
                </w:rPr>
                <w:t>1.59</w:t>
              </w:r>
            </w:ins>
          </w:p>
        </w:tc>
        <w:tc>
          <w:tcPr>
            <w:tcW w:w="992" w:type="dxa"/>
            <w:vAlign w:val="center"/>
          </w:tcPr>
          <w:p w14:paraId="497062B9" w14:textId="77777777" w:rsidR="00E206CC" w:rsidRPr="00E206CC" w:rsidRDefault="00E206CC" w:rsidP="00E206CC">
            <w:pPr>
              <w:overflowPunct w:val="0"/>
              <w:spacing w:after="120"/>
              <w:textAlignment w:val="baseline"/>
              <w:rPr>
                <w:ins w:id="12563" w:author="Chatterjee, Debdeep" w:date="2022-11-23T23:03:00Z"/>
                <w:szCs w:val="18"/>
              </w:rPr>
            </w:pPr>
            <w:ins w:id="12564" w:author="Chatterjee, Debdeep" w:date="2022-11-23T23:03:00Z">
              <w:r w:rsidRPr="00E206CC">
                <w:rPr>
                  <w:szCs w:val="18"/>
                </w:rPr>
                <w:t>2.32</w:t>
              </w:r>
            </w:ins>
          </w:p>
        </w:tc>
        <w:tc>
          <w:tcPr>
            <w:tcW w:w="992" w:type="dxa"/>
            <w:vAlign w:val="center"/>
          </w:tcPr>
          <w:p w14:paraId="77883895" w14:textId="77777777" w:rsidR="00E206CC" w:rsidRPr="00E206CC" w:rsidRDefault="00E206CC" w:rsidP="00E206CC">
            <w:pPr>
              <w:overflowPunct w:val="0"/>
              <w:spacing w:after="120"/>
              <w:textAlignment w:val="baseline"/>
              <w:rPr>
                <w:ins w:id="12565" w:author="Chatterjee, Debdeep" w:date="2022-11-23T23:03:00Z"/>
                <w:szCs w:val="18"/>
              </w:rPr>
            </w:pPr>
            <w:ins w:id="12566" w:author="Chatterjee, Debdeep" w:date="2022-11-23T23:03:00Z">
              <w:r w:rsidRPr="00E206CC">
                <w:rPr>
                  <w:szCs w:val="18"/>
                </w:rPr>
                <w:t>3.02</w:t>
              </w:r>
            </w:ins>
          </w:p>
        </w:tc>
        <w:tc>
          <w:tcPr>
            <w:tcW w:w="993" w:type="dxa"/>
            <w:vAlign w:val="center"/>
          </w:tcPr>
          <w:p w14:paraId="3FEFA31E" w14:textId="77777777" w:rsidR="00E206CC" w:rsidRPr="00E206CC" w:rsidRDefault="00E206CC" w:rsidP="00E206CC">
            <w:pPr>
              <w:overflowPunct w:val="0"/>
              <w:spacing w:after="120"/>
              <w:textAlignment w:val="baseline"/>
              <w:rPr>
                <w:ins w:id="12567" w:author="Chatterjee, Debdeep" w:date="2022-11-23T23:03:00Z"/>
                <w:szCs w:val="18"/>
              </w:rPr>
            </w:pPr>
            <w:ins w:id="12568" w:author="Chatterjee, Debdeep" w:date="2022-11-23T23:03:00Z">
              <w:r w:rsidRPr="00E206CC">
                <w:rPr>
                  <w:szCs w:val="18"/>
                </w:rPr>
                <w:t>3.88</w:t>
              </w:r>
            </w:ins>
          </w:p>
        </w:tc>
        <w:tc>
          <w:tcPr>
            <w:tcW w:w="1669" w:type="dxa"/>
            <w:vAlign w:val="center"/>
          </w:tcPr>
          <w:p w14:paraId="67517A75" w14:textId="77777777" w:rsidR="00E206CC" w:rsidRPr="00E206CC" w:rsidRDefault="00E206CC" w:rsidP="00E206CC">
            <w:pPr>
              <w:overflowPunct w:val="0"/>
              <w:spacing w:after="120"/>
              <w:textAlignment w:val="baseline"/>
              <w:rPr>
                <w:ins w:id="12569" w:author="Chatterjee, Debdeep" w:date="2022-11-23T23:03:00Z"/>
              </w:rPr>
            </w:pPr>
            <w:ins w:id="12570" w:author="Chatterjee, Debdeep" w:date="2022-11-23T23:03:00Z">
              <w:r w:rsidRPr="00E206CC">
                <w:t>No</w:t>
              </w:r>
            </w:ins>
          </w:p>
        </w:tc>
        <w:tc>
          <w:tcPr>
            <w:tcW w:w="1670" w:type="dxa"/>
            <w:vAlign w:val="center"/>
          </w:tcPr>
          <w:p w14:paraId="3BD3BC10" w14:textId="77777777" w:rsidR="00E206CC" w:rsidRPr="00E206CC" w:rsidRDefault="00E206CC" w:rsidP="00E206CC">
            <w:pPr>
              <w:overflowPunct w:val="0"/>
              <w:spacing w:after="120"/>
              <w:textAlignment w:val="baseline"/>
              <w:rPr>
                <w:ins w:id="12571" w:author="Chatterjee, Debdeep" w:date="2022-11-23T23:03:00Z"/>
              </w:rPr>
            </w:pPr>
            <w:ins w:id="12572" w:author="Chatterjee, Debdeep" w:date="2022-11-23T23:03:00Z">
              <w:r w:rsidRPr="00E206CC">
                <w:t>No</w:t>
              </w:r>
            </w:ins>
          </w:p>
        </w:tc>
      </w:tr>
    </w:tbl>
    <w:p w14:paraId="3F2EB8B5" w14:textId="77777777" w:rsidR="00E206CC" w:rsidRPr="00E206CC" w:rsidRDefault="00E206CC" w:rsidP="00E206CC">
      <w:pPr>
        <w:overflowPunct w:val="0"/>
        <w:autoSpaceDE w:val="0"/>
        <w:autoSpaceDN w:val="0"/>
        <w:adjustRightInd w:val="0"/>
        <w:spacing w:after="120"/>
        <w:textAlignment w:val="baseline"/>
        <w:rPr>
          <w:ins w:id="12573" w:author="Chatterjee, Debdeep" w:date="2022-11-23T23:03:00Z"/>
        </w:rPr>
      </w:pPr>
    </w:p>
    <w:p w14:paraId="7E70C633" w14:textId="77777777" w:rsidR="00E206CC" w:rsidRPr="00E206CC" w:rsidRDefault="00E206CC" w:rsidP="00E206CC">
      <w:pPr>
        <w:overflowPunct w:val="0"/>
        <w:autoSpaceDE w:val="0"/>
        <w:autoSpaceDN w:val="0"/>
        <w:adjustRightInd w:val="0"/>
        <w:spacing w:after="120"/>
        <w:textAlignment w:val="baseline"/>
        <w:rPr>
          <w:ins w:id="12574" w:author="Chatterjee, Debdeep" w:date="2022-11-23T23:03:00Z"/>
        </w:rPr>
      </w:pPr>
    </w:p>
    <w:p w14:paraId="4770998C" w14:textId="77777777" w:rsidR="00E206CC" w:rsidRPr="00E206CC" w:rsidRDefault="00E206CC" w:rsidP="00E206CC">
      <w:pPr>
        <w:keepNext/>
        <w:keepLines/>
        <w:tabs>
          <w:tab w:val="left" w:pos="432"/>
          <w:tab w:val="left" w:pos="576"/>
        </w:tabs>
        <w:overflowPunct w:val="0"/>
        <w:autoSpaceDE w:val="0"/>
        <w:autoSpaceDN w:val="0"/>
        <w:adjustRightInd w:val="0"/>
        <w:spacing w:before="180" w:after="120"/>
        <w:ind w:left="576" w:hanging="576"/>
        <w:textAlignment w:val="baseline"/>
        <w:outlineLvl w:val="1"/>
        <w:rPr>
          <w:ins w:id="12575" w:author="Chatterjee, Debdeep" w:date="2022-11-23T23:03:00Z"/>
          <w:rFonts w:ascii="Arial" w:hAnsi="Arial"/>
          <w:sz w:val="32"/>
        </w:rPr>
      </w:pPr>
      <w:ins w:id="12576" w:author="Chatterjee, Debdeep" w:date="2022-11-23T23:03:00Z">
        <w:r w:rsidRPr="00E206CC">
          <w:rPr>
            <w:rFonts w:ascii="Arial" w:hAnsi="Arial"/>
            <w:sz w:val="32"/>
          </w:rPr>
          <w:t>B.6.11</w:t>
        </w:r>
        <w:r w:rsidRPr="00E206CC">
          <w:rPr>
            <w:rFonts w:ascii="Arial" w:hAnsi="Arial"/>
            <w:sz w:val="32"/>
          </w:rPr>
          <w:tab/>
          <w:t>Results from source [72]</w:t>
        </w:r>
      </w:ins>
    </w:p>
    <w:p w14:paraId="45BF75FD"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2577" w:author="Chatterjee, Debdeep" w:date="2022-11-23T23:03:00Z"/>
          <w:rFonts w:ascii="Arial" w:hAnsi="Arial"/>
          <w:sz w:val="28"/>
        </w:rPr>
      </w:pPr>
      <w:ins w:id="12578" w:author="Chatterjee, Debdeep" w:date="2022-11-23T23:03:00Z">
        <w:r w:rsidRPr="00E206CC">
          <w:rPr>
            <w:rFonts w:ascii="Arial" w:hAnsi="Arial"/>
            <w:sz w:val="28"/>
          </w:rPr>
          <w:t>B.6.11.1</w:t>
        </w:r>
        <w:r w:rsidRPr="00E206CC">
          <w:rPr>
            <w:rFonts w:ascii="Arial" w:hAnsi="Arial"/>
            <w:sz w:val="28"/>
          </w:rPr>
          <w:tab/>
          <w:t>Description of evaluation scenarios</w:t>
        </w:r>
      </w:ins>
    </w:p>
    <w:p w14:paraId="5D1E347D" w14:textId="77777777" w:rsidR="00E206CC" w:rsidRPr="00E206CC" w:rsidRDefault="00E206CC" w:rsidP="00E206CC">
      <w:pPr>
        <w:overflowPunct w:val="0"/>
        <w:autoSpaceDE w:val="0"/>
        <w:autoSpaceDN w:val="0"/>
        <w:adjustRightInd w:val="0"/>
        <w:spacing w:after="120"/>
        <w:textAlignment w:val="baseline"/>
        <w:rPr>
          <w:ins w:id="12579" w:author="Chatterjee, Debdeep" w:date="2022-11-23T23:03:00Z"/>
        </w:rPr>
      </w:pPr>
      <w:ins w:id="12580" w:author="Chatterjee, Debdeep" w:date="2022-11-23T23:03:00Z">
        <w:r w:rsidRPr="00E206CC">
          <w:t xml:space="preserve"> </w:t>
        </w:r>
      </w:ins>
    </w:p>
    <w:p w14:paraId="6AD0877C" w14:textId="149998FC" w:rsidR="00E206CC" w:rsidRPr="002752C6" w:rsidRDefault="00E206CC" w:rsidP="00E206CC">
      <w:pPr>
        <w:spacing w:after="120"/>
        <w:textAlignment w:val="baseline"/>
        <w:rPr>
          <w:ins w:id="12581" w:author="Chatterjee, Debdeep" w:date="2022-11-23T23:03:00Z"/>
          <w:lang w:val="en-US" w:eastAsia="zh-CN"/>
          <w:rPrChange w:id="12582" w:author="Chatterjee, Debdeep" w:date="2022-11-23T23:05:00Z">
            <w:rPr>
              <w:ins w:id="12583" w:author="Chatterjee, Debdeep" w:date="2022-11-23T23:03:00Z"/>
              <w:sz w:val="24"/>
              <w:szCs w:val="24"/>
              <w:lang w:val="en-US" w:eastAsia="zh-CN"/>
            </w:rPr>
          </w:rPrChange>
        </w:rPr>
      </w:pPr>
      <w:ins w:id="12584" w:author="Chatterjee, Debdeep" w:date="2022-11-23T23:03:00Z">
        <w:r w:rsidRPr="002752C6">
          <w:rPr>
            <w:lang w:val="en-US" w:eastAsia="zh-CN"/>
            <w:rPrChange w:id="12585" w:author="Chatterjee, Debdeep" w:date="2022-11-23T23:05:00Z">
              <w:rPr>
                <w:sz w:val="24"/>
                <w:szCs w:val="24"/>
                <w:lang w:val="en-US" w:eastAsia="zh-CN"/>
              </w:rPr>
            </w:rPrChange>
          </w:rPr>
          <w:t>The scenarios to be presented in this section include</w:t>
        </w:r>
      </w:ins>
      <w:ins w:id="12586" w:author="Chatterjee, Debdeep" w:date="2022-11-23T23:05:00Z">
        <w:r w:rsidR="002752C6">
          <w:rPr>
            <w:lang w:val="en-US" w:eastAsia="zh-CN"/>
          </w:rPr>
          <w:t>:</w:t>
        </w:r>
      </w:ins>
      <w:ins w:id="12587" w:author="Chatterjee, Debdeep" w:date="2022-11-23T23:03:00Z">
        <w:r w:rsidRPr="002752C6">
          <w:rPr>
            <w:lang w:val="en-US" w:eastAsia="zh-CN"/>
            <w:rPrChange w:id="12588" w:author="Chatterjee, Debdeep" w:date="2022-11-23T23:05:00Z">
              <w:rPr>
                <w:sz w:val="24"/>
                <w:szCs w:val="24"/>
                <w:lang w:val="en-US" w:eastAsia="zh-CN"/>
              </w:rPr>
            </w:rPrChange>
          </w:rPr>
          <w:t> </w:t>
        </w:r>
      </w:ins>
    </w:p>
    <w:p w14:paraId="5CEA8559" w14:textId="51448D5D" w:rsidR="00E206CC" w:rsidRPr="002752C6" w:rsidRDefault="00E206CC" w:rsidP="00E206CC">
      <w:pPr>
        <w:spacing w:after="120"/>
        <w:ind w:left="556" w:hanging="272"/>
        <w:textAlignment w:val="baseline"/>
        <w:rPr>
          <w:ins w:id="12589" w:author="Chatterjee, Debdeep" w:date="2022-11-23T23:03:00Z"/>
          <w:lang w:val="en-US" w:eastAsia="zh-CN"/>
          <w:rPrChange w:id="12590" w:author="Chatterjee, Debdeep" w:date="2022-11-23T23:05:00Z">
            <w:rPr>
              <w:ins w:id="12591" w:author="Chatterjee, Debdeep" w:date="2022-11-23T23:03:00Z"/>
              <w:sz w:val="24"/>
              <w:szCs w:val="24"/>
              <w:lang w:val="en-US" w:eastAsia="zh-CN"/>
            </w:rPr>
          </w:rPrChange>
        </w:rPr>
      </w:pPr>
      <w:ins w:id="12592" w:author="Chatterjee, Debdeep" w:date="2022-11-23T23:03:00Z">
        <w:r w:rsidRPr="002752C6">
          <w:rPr>
            <w:lang w:val="en-US" w:eastAsia="zh-CN"/>
            <w:rPrChange w:id="12593" w:author="Chatterjee, Debdeep" w:date="2022-11-23T23:05:00Z">
              <w:rPr>
                <w:sz w:val="24"/>
                <w:szCs w:val="24"/>
                <w:lang w:val="en-US" w:eastAsia="zh-CN"/>
              </w:rPr>
            </w:rPrChange>
          </w:rPr>
          <w:t>-</w:t>
        </w:r>
        <w:r w:rsidRPr="002752C6">
          <w:rPr>
            <w:lang w:val="en-US" w:eastAsia="zh-CN"/>
            <w:rPrChange w:id="12594" w:author="Chatterjee, Debdeep" w:date="2022-11-23T23:05:00Z">
              <w:rPr>
                <w:sz w:val="24"/>
                <w:szCs w:val="24"/>
                <w:lang w:val="en-US" w:eastAsia="zh-CN"/>
              </w:rPr>
            </w:rPrChange>
          </w:rPr>
          <w:tab/>
          <w:t>Baseline scenarios with UMi, UMa, IOO and InF-SH</w:t>
        </w:r>
      </w:ins>
      <w:ins w:id="12595" w:author="Chatterjee, Debdeep" w:date="2022-11-23T23:05:00Z">
        <w:r w:rsidR="002752C6">
          <w:rPr>
            <w:lang w:val="en-US" w:eastAsia="zh-CN"/>
          </w:rPr>
          <w:t>.</w:t>
        </w:r>
      </w:ins>
    </w:p>
    <w:p w14:paraId="2C0A975A" w14:textId="2C4D0EA3" w:rsidR="00E206CC" w:rsidRPr="002752C6" w:rsidRDefault="00E206CC" w:rsidP="00E206CC">
      <w:pPr>
        <w:spacing w:after="120"/>
        <w:ind w:left="556" w:hanging="272"/>
        <w:textAlignment w:val="baseline"/>
        <w:rPr>
          <w:ins w:id="12596" w:author="Chatterjee, Debdeep" w:date="2022-11-23T23:03:00Z"/>
          <w:lang w:val="en-US" w:eastAsia="zh-CN"/>
          <w:rPrChange w:id="12597" w:author="Chatterjee, Debdeep" w:date="2022-11-23T23:05:00Z">
            <w:rPr>
              <w:ins w:id="12598" w:author="Chatterjee, Debdeep" w:date="2022-11-23T23:03:00Z"/>
              <w:sz w:val="24"/>
              <w:szCs w:val="24"/>
              <w:lang w:val="en-US" w:eastAsia="zh-CN"/>
            </w:rPr>
          </w:rPrChange>
        </w:rPr>
      </w:pPr>
      <w:ins w:id="12599" w:author="Chatterjee, Debdeep" w:date="2022-11-23T23:03:00Z">
        <w:r w:rsidRPr="002752C6">
          <w:rPr>
            <w:lang w:val="en-US" w:eastAsia="zh-CN"/>
            <w:rPrChange w:id="12600" w:author="Chatterjee, Debdeep" w:date="2022-11-23T23:05:00Z">
              <w:rPr>
                <w:sz w:val="24"/>
                <w:szCs w:val="24"/>
                <w:lang w:val="en-US" w:eastAsia="zh-CN"/>
              </w:rPr>
            </w:rPrChange>
          </w:rPr>
          <w:t>-</w:t>
        </w:r>
        <w:r w:rsidRPr="002752C6">
          <w:rPr>
            <w:lang w:val="en-US" w:eastAsia="zh-CN"/>
            <w:rPrChange w:id="12601" w:author="Chatterjee, Debdeep" w:date="2022-11-23T23:05:00Z">
              <w:rPr>
                <w:sz w:val="24"/>
                <w:szCs w:val="24"/>
                <w:lang w:val="en-US" w:eastAsia="zh-CN"/>
              </w:rPr>
            </w:rPrChange>
          </w:rPr>
          <w:tab/>
          <w:t>IOO with the enhancements of PRS frequency hopping and SRS frequency hopping</w:t>
        </w:r>
      </w:ins>
      <w:ins w:id="12602" w:author="Chatterjee, Debdeep" w:date="2022-11-23T23:05:00Z">
        <w:r w:rsidR="002752C6">
          <w:rPr>
            <w:lang w:val="en-US" w:eastAsia="zh-CN"/>
          </w:rPr>
          <w:t>.</w:t>
        </w:r>
      </w:ins>
    </w:p>
    <w:p w14:paraId="2D5D2061" w14:textId="77777777" w:rsidR="00E206CC" w:rsidRPr="00E206CC" w:rsidRDefault="00E206CC" w:rsidP="00E206CC">
      <w:pPr>
        <w:overflowPunct w:val="0"/>
        <w:autoSpaceDE w:val="0"/>
        <w:autoSpaceDN w:val="0"/>
        <w:adjustRightInd w:val="0"/>
        <w:spacing w:after="120"/>
        <w:textAlignment w:val="baseline"/>
        <w:rPr>
          <w:ins w:id="12603" w:author="Chatterjee, Debdeep" w:date="2022-11-23T23:03:00Z"/>
        </w:rPr>
      </w:pPr>
      <w:ins w:id="12604" w:author="Chatterjee, Debdeep" w:date="2022-11-23T23:03:00Z">
        <w:r w:rsidRPr="00E206CC">
          <w:t>Evaluation assumptions for system level analysis are provided in Table B.6.11.1-1 to Table B.6.11.1-1-7.</w:t>
        </w:r>
      </w:ins>
    </w:p>
    <w:p w14:paraId="68AFE40E" w14:textId="77777777" w:rsidR="00E206CC" w:rsidRPr="00E206CC" w:rsidRDefault="00E206CC" w:rsidP="00E206CC">
      <w:pPr>
        <w:keepNext/>
        <w:keepLines/>
        <w:spacing w:before="60"/>
        <w:jc w:val="center"/>
        <w:rPr>
          <w:ins w:id="12605" w:author="Chatterjee, Debdeep" w:date="2022-11-23T23:03:00Z"/>
          <w:rFonts w:ascii="Arial" w:eastAsia="Malgun Gothic" w:hAnsi="Arial"/>
          <w:b/>
          <w:lang w:val="en-US"/>
        </w:rPr>
      </w:pPr>
      <w:ins w:id="12606" w:author="Chatterjee, Debdeep" w:date="2022-11-23T23:03:00Z">
        <w:r w:rsidRPr="00E206CC">
          <w:rPr>
            <w:rFonts w:ascii="Arial" w:eastAsia="Malgun Gothic" w:hAnsi="Arial"/>
            <w:b/>
            <w:lang w:val="en-US"/>
          </w:rPr>
          <w:br w:type="page"/>
        </w:r>
      </w:ins>
    </w:p>
    <w:p w14:paraId="3ECCDD7B" w14:textId="77777777" w:rsidR="00E206CC" w:rsidRPr="00E206CC" w:rsidRDefault="00E206CC" w:rsidP="00E206CC">
      <w:pPr>
        <w:keepNext/>
        <w:keepLines/>
        <w:spacing w:before="60" w:after="100" w:afterAutospacing="1"/>
        <w:jc w:val="center"/>
        <w:rPr>
          <w:ins w:id="12607" w:author="Chatterjee, Debdeep" w:date="2022-11-23T23:03:00Z"/>
          <w:rFonts w:ascii="Arial" w:eastAsia="Malgun Gothic" w:hAnsi="Arial"/>
          <w:b/>
          <w:lang w:val="en-US"/>
        </w:rPr>
      </w:pPr>
      <w:ins w:id="12608" w:author="Chatterjee, Debdeep" w:date="2022-11-23T23:03:00Z">
        <w:r w:rsidRPr="00E206CC">
          <w:rPr>
            <w:rFonts w:ascii="Arial" w:eastAsia="Malgun Gothic" w:hAnsi="Arial"/>
            <w:b/>
            <w:lang w:val="en-US"/>
          </w:rPr>
          <w:t xml:space="preserve">Table B.6.11.1-1: Positioning in UMi (Case 1), FR1 - evaluation scenarios and parameters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887"/>
        <w:gridCol w:w="887"/>
        <w:gridCol w:w="888"/>
        <w:gridCol w:w="887"/>
        <w:gridCol w:w="887"/>
        <w:gridCol w:w="888"/>
        <w:gridCol w:w="887"/>
        <w:gridCol w:w="887"/>
        <w:gridCol w:w="888"/>
      </w:tblGrid>
      <w:tr w:rsidR="00E206CC" w:rsidRPr="00E206CC" w14:paraId="316CC227" w14:textId="77777777" w:rsidTr="00ED069F">
        <w:trPr>
          <w:trHeight w:val="85"/>
          <w:jc w:val="center"/>
          <w:ins w:id="12609" w:author="Chatterjee, Debdeep" w:date="2022-11-23T23:03:00Z"/>
        </w:trPr>
        <w:tc>
          <w:tcPr>
            <w:tcW w:w="1643" w:type="dxa"/>
            <w:vAlign w:val="center"/>
          </w:tcPr>
          <w:p w14:paraId="54597CD7" w14:textId="77777777" w:rsidR="00E206CC" w:rsidRPr="00E206CC" w:rsidRDefault="00E206CC" w:rsidP="00E206CC">
            <w:pPr>
              <w:keepNext/>
              <w:keepLines/>
              <w:spacing w:after="0"/>
              <w:jc w:val="center"/>
              <w:rPr>
                <w:ins w:id="12610" w:author="Chatterjee, Debdeep" w:date="2022-11-23T23:03:00Z"/>
                <w:rFonts w:ascii="Arial" w:eastAsia="Malgun Gothic" w:hAnsi="Arial"/>
                <w:b/>
                <w:sz w:val="13"/>
                <w:szCs w:val="13"/>
                <w:lang w:val="en-US"/>
              </w:rPr>
            </w:pPr>
            <w:ins w:id="12611" w:author="Chatterjee, Debdeep" w:date="2022-11-23T23:03:00Z">
              <w:r w:rsidRPr="00E206CC">
                <w:rPr>
                  <w:rFonts w:ascii="Arial" w:eastAsia="Malgun Gothic" w:hAnsi="Arial"/>
                  <w:b/>
                  <w:sz w:val="13"/>
                  <w:szCs w:val="13"/>
                  <w:lang w:val="en-US"/>
                </w:rPr>
                <w:t>Parameter</w:t>
              </w:r>
            </w:ins>
          </w:p>
        </w:tc>
        <w:tc>
          <w:tcPr>
            <w:tcW w:w="887" w:type="dxa"/>
            <w:vAlign w:val="center"/>
          </w:tcPr>
          <w:p w14:paraId="0817370D" w14:textId="77777777" w:rsidR="00E206CC" w:rsidRPr="00E206CC" w:rsidRDefault="00E206CC" w:rsidP="00E206CC">
            <w:pPr>
              <w:keepNext/>
              <w:keepLines/>
              <w:spacing w:after="0"/>
              <w:jc w:val="center"/>
              <w:rPr>
                <w:ins w:id="12612" w:author="Chatterjee, Debdeep" w:date="2022-11-23T23:03:00Z"/>
                <w:rFonts w:ascii="Arial" w:eastAsia="Malgun Gothic" w:hAnsi="Arial"/>
                <w:b/>
                <w:sz w:val="13"/>
                <w:szCs w:val="13"/>
                <w:lang w:val="en-US"/>
              </w:rPr>
            </w:pPr>
            <w:ins w:id="12613" w:author="Chatterjee, Debdeep" w:date="2022-11-23T23:03:00Z">
              <w:r w:rsidRPr="00E206CC">
                <w:rPr>
                  <w:rFonts w:ascii="Arial" w:eastAsia="Malgun Gothic" w:hAnsi="Arial"/>
                  <w:b/>
                  <w:sz w:val="13"/>
                  <w:szCs w:val="13"/>
                  <w:lang w:val="en-US"/>
                </w:rPr>
                <w:t>Case 101 (UMi, FR1)</w:t>
              </w:r>
            </w:ins>
          </w:p>
        </w:tc>
        <w:tc>
          <w:tcPr>
            <w:tcW w:w="887" w:type="dxa"/>
            <w:vAlign w:val="center"/>
          </w:tcPr>
          <w:p w14:paraId="7DA79342" w14:textId="77777777" w:rsidR="00E206CC" w:rsidRPr="00E206CC" w:rsidRDefault="00E206CC" w:rsidP="00E206CC">
            <w:pPr>
              <w:keepNext/>
              <w:keepLines/>
              <w:spacing w:after="0"/>
              <w:jc w:val="center"/>
              <w:rPr>
                <w:ins w:id="12614" w:author="Chatterjee, Debdeep" w:date="2022-11-23T23:03:00Z"/>
                <w:rFonts w:ascii="Arial" w:eastAsia="Malgun Gothic" w:hAnsi="Arial"/>
                <w:b/>
                <w:sz w:val="13"/>
                <w:szCs w:val="13"/>
                <w:lang w:val="en-US"/>
              </w:rPr>
            </w:pPr>
            <w:ins w:id="12615" w:author="Chatterjee, Debdeep" w:date="2022-11-23T23:03:00Z">
              <w:r w:rsidRPr="00E206CC">
                <w:rPr>
                  <w:rFonts w:ascii="Arial" w:eastAsia="Malgun Gothic" w:hAnsi="Arial"/>
                  <w:b/>
                  <w:sz w:val="13"/>
                  <w:szCs w:val="13"/>
                  <w:lang w:val="en-US"/>
                </w:rPr>
                <w:t>Case 102 (UMi, FR1)</w:t>
              </w:r>
            </w:ins>
          </w:p>
        </w:tc>
        <w:tc>
          <w:tcPr>
            <w:tcW w:w="888" w:type="dxa"/>
            <w:vAlign w:val="center"/>
          </w:tcPr>
          <w:p w14:paraId="20C94B42" w14:textId="77777777" w:rsidR="00E206CC" w:rsidRPr="00E206CC" w:rsidRDefault="00E206CC" w:rsidP="00E206CC">
            <w:pPr>
              <w:keepNext/>
              <w:keepLines/>
              <w:spacing w:after="0"/>
              <w:jc w:val="center"/>
              <w:rPr>
                <w:ins w:id="12616" w:author="Chatterjee, Debdeep" w:date="2022-11-23T23:03:00Z"/>
                <w:rFonts w:ascii="Arial" w:eastAsia="Malgun Gothic" w:hAnsi="Arial"/>
                <w:b/>
                <w:sz w:val="13"/>
                <w:szCs w:val="13"/>
                <w:lang w:val="en-US"/>
              </w:rPr>
            </w:pPr>
            <w:ins w:id="12617" w:author="Chatterjee, Debdeep" w:date="2022-11-23T23:03:00Z">
              <w:r w:rsidRPr="00E206CC">
                <w:rPr>
                  <w:rFonts w:ascii="Arial" w:eastAsia="Malgun Gothic" w:hAnsi="Arial"/>
                  <w:b/>
                  <w:sz w:val="13"/>
                  <w:szCs w:val="13"/>
                  <w:lang w:val="en-US"/>
                </w:rPr>
                <w:t>Case 103</w:t>
              </w:r>
            </w:ins>
          </w:p>
          <w:p w14:paraId="6558D540" w14:textId="77777777" w:rsidR="00E206CC" w:rsidRPr="00E206CC" w:rsidRDefault="00E206CC" w:rsidP="00E206CC">
            <w:pPr>
              <w:keepNext/>
              <w:keepLines/>
              <w:spacing w:after="0"/>
              <w:jc w:val="center"/>
              <w:rPr>
                <w:ins w:id="12618" w:author="Chatterjee, Debdeep" w:date="2022-11-23T23:03:00Z"/>
                <w:rFonts w:ascii="Arial" w:eastAsia="Malgun Gothic" w:hAnsi="Arial"/>
                <w:b/>
                <w:sz w:val="13"/>
                <w:szCs w:val="13"/>
                <w:lang w:val="en-US"/>
              </w:rPr>
            </w:pPr>
            <w:ins w:id="12619" w:author="Chatterjee, Debdeep" w:date="2022-11-23T23:03:00Z">
              <w:r w:rsidRPr="00E206CC">
                <w:rPr>
                  <w:rFonts w:ascii="Arial" w:eastAsia="Malgun Gothic" w:hAnsi="Arial"/>
                  <w:b/>
                  <w:sz w:val="13"/>
                  <w:szCs w:val="13"/>
                  <w:lang w:val="en-US"/>
                </w:rPr>
                <w:t>(UMi, FR1)</w:t>
              </w:r>
            </w:ins>
          </w:p>
        </w:tc>
        <w:tc>
          <w:tcPr>
            <w:tcW w:w="887" w:type="dxa"/>
            <w:vAlign w:val="center"/>
          </w:tcPr>
          <w:p w14:paraId="1BF9F3E2" w14:textId="77777777" w:rsidR="00E206CC" w:rsidRPr="00E206CC" w:rsidRDefault="00E206CC" w:rsidP="00E206CC">
            <w:pPr>
              <w:keepNext/>
              <w:keepLines/>
              <w:spacing w:after="0"/>
              <w:jc w:val="center"/>
              <w:rPr>
                <w:ins w:id="12620" w:author="Chatterjee, Debdeep" w:date="2022-11-23T23:03:00Z"/>
                <w:rFonts w:ascii="Arial" w:eastAsia="Malgun Gothic" w:hAnsi="Arial"/>
                <w:b/>
                <w:sz w:val="13"/>
                <w:szCs w:val="13"/>
                <w:lang w:val="en-US"/>
              </w:rPr>
            </w:pPr>
            <w:ins w:id="12621" w:author="Chatterjee, Debdeep" w:date="2022-11-23T23:03:00Z">
              <w:r w:rsidRPr="00E206CC">
                <w:rPr>
                  <w:rFonts w:ascii="Arial" w:eastAsia="Malgun Gothic" w:hAnsi="Arial"/>
                  <w:b/>
                  <w:sz w:val="13"/>
                  <w:szCs w:val="13"/>
                  <w:lang w:val="en-US"/>
                </w:rPr>
                <w:t>Case 104 (UMi, FR1)</w:t>
              </w:r>
            </w:ins>
          </w:p>
        </w:tc>
        <w:tc>
          <w:tcPr>
            <w:tcW w:w="887" w:type="dxa"/>
            <w:vAlign w:val="center"/>
          </w:tcPr>
          <w:p w14:paraId="5F0DF3B3" w14:textId="77777777" w:rsidR="00E206CC" w:rsidRPr="00E206CC" w:rsidRDefault="00E206CC" w:rsidP="00E206CC">
            <w:pPr>
              <w:keepNext/>
              <w:keepLines/>
              <w:spacing w:after="0"/>
              <w:jc w:val="center"/>
              <w:rPr>
                <w:ins w:id="12622" w:author="Chatterjee, Debdeep" w:date="2022-11-23T23:03:00Z"/>
                <w:rFonts w:ascii="Arial" w:eastAsia="Malgun Gothic" w:hAnsi="Arial"/>
                <w:b/>
                <w:sz w:val="13"/>
                <w:szCs w:val="13"/>
                <w:lang w:val="en-US"/>
              </w:rPr>
            </w:pPr>
            <w:ins w:id="12623" w:author="Chatterjee, Debdeep" w:date="2022-11-23T23:03:00Z">
              <w:r w:rsidRPr="00E206CC">
                <w:rPr>
                  <w:rFonts w:ascii="Arial" w:eastAsia="Malgun Gothic" w:hAnsi="Arial"/>
                  <w:b/>
                  <w:sz w:val="13"/>
                  <w:szCs w:val="13"/>
                  <w:lang w:val="en-US"/>
                </w:rPr>
                <w:t>Case 105 (UMi, FR1)</w:t>
              </w:r>
            </w:ins>
          </w:p>
        </w:tc>
        <w:tc>
          <w:tcPr>
            <w:tcW w:w="888" w:type="dxa"/>
            <w:vAlign w:val="center"/>
          </w:tcPr>
          <w:p w14:paraId="354B089F" w14:textId="77777777" w:rsidR="00E206CC" w:rsidRPr="00E206CC" w:rsidRDefault="00E206CC" w:rsidP="00E206CC">
            <w:pPr>
              <w:keepNext/>
              <w:keepLines/>
              <w:spacing w:after="0"/>
              <w:jc w:val="center"/>
              <w:rPr>
                <w:ins w:id="12624" w:author="Chatterjee, Debdeep" w:date="2022-11-23T23:03:00Z"/>
                <w:rFonts w:ascii="Arial" w:eastAsia="Malgun Gothic" w:hAnsi="Arial"/>
                <w:b/>
                <w:sz w:val="13"/>
                <w:szCs w:val="13"/>
                <w:lang w:val="en-US"/>
              </w:rPr>
            </w:pPr>
            <w:ins w:id="12625" w:author="Chatterjee, Debdeep" w:date="2022-11-23T23:03:00Z">
              <w:r w:rsidRPr="00E206CC">
                <w:rPr>
                  <w:rFonts w:ascii="Arial" w:eastAsia="Malgun Gothic" w:hAnsi="Arial"/>
                  <w:b/>
                  <w:sz w:val="13"/>
                  <w:szCs w:val="13"/>
                  <w:lang w:val="en-US"/>
                </w:rPr>
                <w:t>Case 106 (UMi, FR1)</w:t>
              </w:r>
            </w:ins>
          </w:p>
        </w:tc>
        <w:tc>
          <w:tcPr>
            <w:tcW w:w="887" w:type="dxa"/>
            <w:vAlign w:val="center"/>
          </w:tcPr>
          <w:p w14:paraId="1A969980" w14:textId="77777777" w:rsidR="00E206CC" w:rsidRPr="00E206CC" w:rsidRDefault="00E206CC" w:rsidP="00E206CC">
            <w:pPr>
              <w:keepNext/>
              <w:keepLines/>
              <w:spacing w:after="0"/>
              <w:jc w:val="center"/>
              <w:rPr>
                <w:ins w:id="12626" w:author="Chatterjee, Debdeep" w:date="2022-11-23T23:03:00Z"/>
                <w:rFonts w:ascii="Arial" w:eastAsia="Malgun Gothic" w:hAnsi="Arial"/>
                <w:b/>
                <w:sz w:val="13"/>
                <w:szCs w:val="13"/>
                <w:lang w:val="en-US"/>
              </w:rPr>
            </w:pPr>
            <w:ins w:id="12627" w:author="Chatterjee, Debdeep" w:date="2022-11-23T23:03:00Z">
              <w:r w:rsidRPr="00E206CC">
                <w:rPr>
                  <w:rFonts w:ascii="Arial" w:eastAsia="Malgun Gothic" w:hAnsi="Arial"/>
                  <w:b/>
                  <w:sz w:val="13"/>
                  <w:szCs w:val="13"/>
                  <w:lang w:val="en-US"/>
                </w:rPr>
                <w:t>Case 107 (UMi, FR1)</w:t>
              </w:r>
            </w:ins>
          </w:p>
        </w:tc>
        <w:tc>
          <w:tcPr>
            <w:tcW w:w="887" w:type="dxa"/>
            <w:vAlign w:val="center"/>
          </w:tcPr>
          <w:p w14:paraId="1E8B7FE5" w14:textId="77777777" w:rsidR="00E206CC" w:rsidRPr="00E206CC" w:rsidRDefault="00E206CC" w:rsidP="00E206CC">
            <w:pPr>
              <w:keepNext/>
              <w:keepLines/>
              <w:spacing w:after="0"/>
              <w:jc w:val="center"/>
              <w:rPr>
                <w:ins w:id="12628" w:author="Chatterjee, Debdeep" w:date="2022-11-23T23:03:00Z"/>
                <w:rFonts w:ascii="Arial" w:eastAsia="Malgun Gothic" w:hAnsi="Arial"/>
                <w:b/>
                <w:sz w:val="13"/>
                <w:szCs w:val="13"/>
                <w:lang w:val="en-US"/>
              </w:rPr>
            </w:pPr>
            <w:ins w:id="12629" w:author="Chatterjee, Debdeep" w:date="2022-11-23T23:03:00Z">
              <w:r w:rsidRPr="00E206CC">
                <w:rPr>
                  <w:rFonts w:ascii="Arial" w:eastAsia="Malgun Gothic" w:hAnsi="Arial"/>
                  <w:b/>
                  <w:sz w:val="13"/>
                  <w:szCs w:val="13"/>
                  <w:lang w:val="en-US"/>
                </w:rPr>
                <w:t>Case 108 (UMi, FR1)</w:t>
              </w:r>
            </w:ins>
          </w:p>
        </w:tc>
        <w:tc>
          <w:tcPr>
            <w:tcW w:w="888" w:type="dxa"/>
            <w:vAlign w:val="center"/>
          </w:tcPr>
          <w:p w14:paraId="68B6371A" w14:textId="77777777" w:rsidR="00E206CC" w:rsidRPr="00E206CC" w:rsidRDefault="00E206CC" w:rsidP="00E206CC">
            <w:pPr>
              <w:keepNext/>
              <w:keepLines/>
              <w:spacing w:after="0"/>
              <w:jc w:val="center"/>
              <w:rPr>
                <w:ins w:id="12630" w:author="Chatterjee, Debdeep" w:date="2022-11-23T23:03:00Z"/>
                <w:rFonts w:ascii="Arial" w:eastAsia="Malgun Gothic" w:hAnsi="Arial"/>
                <w:b/>
                <w:sz w:val="13"/>
                <w:szCs w:val="13"/>
                <w:lang w:val="en-US"/>
              </w:rPr>
            </w:pPr>
            <w:ins w:id="12631" w:author="Chatterjee, Debdeep" w:date="2022-11-23T23:03:00Z">
              <w:r w:rsidRPr="00E206CC">
                <w:rPr>
                  <w:rFonts w:ascii="Arial" w:eastAsia="Malgun Gothic" w:hAnsi="Arial"/>
                  <w:b/>
                  <w:sz w:val="13"/>
                  <w:szCs w:val="13"/>
                  <w:lang w:val="en-US"/>
                </w:rPr>
                <w:t>Case 109 (UMi, FR1)</w:t>
              </w:r>
            </w:ins>
          </w:p>
        </w:tc>
      </w:tr>
      <w:tr w:rsidR="00E206CC" w:rsidRPr="00E206CC" w14:paraId="0F4DCC52" w14:textId="77777777" w:rsidTr="00ED069F">
        <w:trPr>
          <w:trHeight w:val="20"/>
          <w:jc w:val="center"/>
          <w:ins w:id="12632" w:author="Chatterjee, Debdeep" w:date="2022-11-23T23:03:00Z"/>
        </w:trPr>
        <w:tc>
          <w:tcPr>
            <w:tcW w:w="1643" w:type="dxa"/>
            <w:vAlign w:val="center"/>
            <w:hideMark/>
          </w:tcPr>
          <w:p w14:paraId="3461269D" w14:textId="77777777" w:rsidR="00E206CC" w:rsidRPr="00E206CC" w:rsidRDefault="00E206CC" w:rsidP="00E206CC">
            <w:pPr>
              <w:keepNext/>
              <w:keepLines/>
              <w:spacing w:after="0"/>
              <w:rPr>
                <w:ins w:id="12633" w:author="Chatterjee, Debdeep" w:date="2022-11-23T23:03:00Z"/>
                <w:rFonts w:eastAsia="Malgun Gothic"/>
                <w:sz w:val="13"/>
                <w:szCs w:val="13"/>
                <w:lang w:val="en-US"/>
              </w:rPr>
            </w:pPr>
            <w:ins w:id="12634" w:author="Chatterjee, Debdeep" w:date="2022-11-23T23:03:00Z">
              <w:r w:rsidRPr="00E206CC">
                <w:rPr>
                  <w:rFonts w:eastAsia="Malgun Gothic"/>
                  <w:sz w:val="13"/>
                  <w:szCs w:val="13"/>
                  <w:lang w:val="en-US"/>
                </w:rPr>
                <w:t>Scenario (baseline, otherwise state any modifications)</w:t>
              </w:r>
            </w:ins>
          </w:p>
        </w:tc>
        <w:tc>
          <w:tcPr>
            <w:tcW w:w="7986" w:type="dxa"/>
            <w:gridSpan w:val="9"/>
            <w:vAlign w:val="center"/>
          </w:tcPr>
          <w:p w14:paraId="0E1323B7" w14:textId="77777777" w:rsidR="00E206CC" w:rsidRPr="00E206CC" w:rsidRDefault="00E206CC" w:rsidP="00E206CC">
            <w:pPr>
              <w:keepNext/>
              <w:keepLines/>
              <w:spacing w:after="0"/>
              <w:jc w:val="center"/>
              <w:rPr>
                <w:ins w:id="12635" w:author="Chatterjee, Debdeep" w:date="2022-11-23T23:03:00Z"/>
                <w:rFonts w:eastAsia="Malgun Gothic"/>
                <w:sz w:val="13"/>
                <w:szCs w:val="13"/>
                <w:lang w:val="en-US"/>
              </w:rPr>
            </w:pPr>
            <w:ins w:id="12636" w:author="Chatterjee, Debdeep" w:date="2022-11-23T23:03:00Z">
              <w:r w:rsidRPr="00E206CC">
                <w:rPr>
                  <w:rFonts w:eastAsia="Malgun Gothic"/>
                  <w:sz w:val="13"/>
                  <w:szCs w:val="13"/>
                  <w:lang w:val="en-US"/>
                </w:rPr>
                <w:t>UMi</w:t>
              </w:r>
            </w:ins>
          </w:p>
        </w:tc>
      </w:tr>
      <w:tr w:rsidR="00E206CC" w:rsidRPr="00E206CC" w14:paraId="463C5998" w14:textId="77777777" w:rsidTr="00ED069F">
        <w:trPr>
          <w:trHeight w:val="20"/>
          <w:jc w:val="center"/>
          <w:ins w:id="12637" w:author="Chatterjee, Debdeep" w:date="2022-11-23T23:03:00Z"/>
        </w:trPr>
        <w:tc>
          <w:tcPr>
            <w:tcW w:w="1643" w:type="dxa"/>
            <w:vAlign w:val="center"/>
            <w:hideMark/>
          </w:tcPr>
          <w:p w14:paraId="36A4190A" w14:textId="77777777" w:rsidR="00E206CC" w:rsidRPr="00E206CC" w:rsidRDefault="00E206CC" w:rsidP="00E206CC">
            <w:pPr>
              <w:keepNext/>
              <w:keepLines/>
              <w:spacing w:after="0"/>
              <w:rPr>
                <w:ins w:id="12638" w:author="Chatterjee, Debdeep" w:date="2022-11-23T23:03:00Z"/>
                <w:rFonts w:eastAsia="Malgun Gothic"/>
                <w:sz w:val="13"/>
                <w:szCs w:val="13"/>
                <w:lang w:val="en-US"/>
              </w:rPr>
            </w:pPr>
            <w:ins w:id="12639" w:author="Chatterjee, Debdeep" w:date="2022-11-23T23:03:00Z">
              <w:r w:rsidRPr="00E206CC">
                <w:rPr>
                  <w:rFonts w:eastAsia="Malgun Gothic"/>
                  <w:sz w:val="13"/>
                  <w:szCs w:val="13"/>
                  <w:lang w:val="en-US"/>
                </w:rPr>
                <w:t>Carrier frequency</w:t>
              </w:r>
            </w:ins>
          </w:p>
        </w:tc>
        <w:tc>
          <w:tcPr>
            <w:tcW w:w="7986" w:type="dxa"/>
            <w:gridSpan w:val="9"/>
            <w:vAlign w:val="center"/>
          </w:tcPr>
          <w:p w14:paraId="506177C3" w14:textId="77777777" w:rsidR="00E206CC" w:rsidRPr="00E206CC" w:rsidRDefault="00E206CC" w:rsidP="00E206CC">
            <w:pPr>
              <w:keepNext/>
              <w:keepLines/>
              <w:spacing w:after="0"/>
              <w:jc w:val="center"/>
              <w:rPr>
                <w:ins w:id="12640" w:author="Chatterjee, Debdeep" w:date="2022-11-23T23:03:00Z"/>
                <w:rFonts w:eastAsia="Malgun Gothic"/>
                <w:sz w:val="13"/>
                <w:szCs w:val="13"/>
                <w:lang w:val="en-US"/>
              </w:rPr>
            </w:pPr>
            <w:ins w:id="12641" w:author="Chatterjee, Debdeep" w:date="2022-11-23T23:03:00Z">
              <w:r w:rsidRPr="00E206CC">
                <w:rPr>
                  <w:rFonts w:eastAsia="Malgun Gothic"/>
                  <w:sz w:val="13"/>
                  <w:szCs w:val="13"/>
                  <w:lang w:val="en-US"/>
                </w:rPr>
                <w:t>3.5GHz</w:t>
              </w:r>
            </w:ins>
          </w:p>
        </w:tc>
      </w:tr>
      <w:tr w:rsidR="00E206CC" w:rsidRPr="00E206CC" w14:paraId="0CDA803E" w14:textId="77777777" w:rsidTr="00ED069F">
        <w:trPr>
          <w:trHeight w:val="20"/>
          <w:jc w:val="center"/>
          <w:ins w:id="12642" w:author="Chatterjee, Debdeep" w:date="2022-11-23T23:03:00Z"/>
        </w:trPr>
        <w:tc>
          <w:tcPr>
            <w:tcW w:w="1643" w:type="dxa"/>
            <w:vAlign w:val="center"/>
            <w:hideMark/>
          </w:tcPr>
          <w:p w14:paraId="1445E953" w14:textId="77777777" w:rsidR="00E206CC" w:rsidRPr="00E206CC" w:rsidRDefault="00E206CC" w:rsidP="00E206CC">
            <w:pPr>
              <w:keepNext/>
              <w:keepLines/>
              <w:spacing w:after="0"/>
              <w:rPr>
                <w:ins w:id="12643" w:author="Chatterjee, Debdeep" w:date="2022-11-23T23:03:00Z"/>
                <w:rFonts w:eastAsia="Malgun Gothic"/>
                <w:sz w:val="13"/>
                <w:szCs w:val="13"/>
                <w:lang w:val="en-US"/>
              </w:rPr>
            </w:pPr>
            <w:ins w:id="12644" w:author="Chatterjee, Debdeep" w:date="2022-11-23T23:03:00Z">
              <w:r w:rsidRPr="00E206CC">
                <w:rPr>
                  <w:rFonts w:eastAsia="Malgun Gothic"/>
                  <w:sz w:val="13"/>
                  <w:szCs w:val="13"/>
                  <w:lang w:val="en-US"/>
                </w:rPr>
                <w:t>Subcarrier spacing</w:t>
              </w:r>
            </w:ins>
          </w:p>
        </w:tc>
        <w:tc>
          <w:tcPr>
            <w:tcW w:w="7986" w:type="dxa"/>
            <w:gridSpan w:val="9"/>
            <w:vAlign w:val="center"/>
          </w:tcPr>
          <w:p w14:paraId="5914C51B" w14:textId="77777777" w:rsidR="00E206CC" w:rsidRPr="00E206CC" w:rsidRDefault="00E206CC" w:rsidP="00E206CC">
            <w:pPr>
              <w:keepNext/>
              <w:keepLines/>
              <w:spacing w:after="0"/>
              <w:jc w:val="center"/>
              <w:rPr>
                <w:ins w:id="12645" w:author="Chatterjee, Debdeep" w:date="2022-11-23T23:03:00Z"/>
                <w:rFonts w:eastAsia="Malgun Gothic"/>
                <w:sz w:val="13"/>
                <w:szCs w:val="13"/>
                <w:lang w:val="en-US"/>
              </w:rPr>
            </w:pPr>
            <w:ins w:id="12646" w:author="Chatterjee, Debdeep" w:date="2022-11-23T23:03:00Z">
              <w:r w:rsidRPr="00E206CC">
                <w:rPr>
                  <w:rFonts w:eastAsia="Malgun Gothic"/>
                  <w:sz w:val="13"/>
                  <w:szCs w:val="13"/>
                  <w:lang w:val="en-US"/>
                </w:rPr>
                <w:t>30kHz</w:t>
              </w:r>
            </w:ins>
          </w:p>
        </w:tc>
      </w:tr>
      <w:tr w:rsidR="00E206CC" w:rsidRPr="00E206CC" w14:paraId="77BB541B" w14:textId="77777777" w:rsidTr="00ED069F">
        <w:trPr>
          <w:trHeight w:val="20"/>
          <w:jc w:val="center"/>
          <w:ins w:id="12647" w:author="Chatterjee, Debdeep" w:date="2022-11-23T23:03:00Z"/>
        </w:trPr>
        <w:tc>
          <w:tcPr>
            <w:tcW w:w="1643" w:type="dxa"/>
            <w:vAlign w:val="center"/>
            <w:hideMark/>
          </w:tcPr>
          <w:p w14:paraId="35767F6C" w14:textId="77777777" w:rsidR="00E206CC" w:rsidRPr="00E206CC" w:rsidRDefault="00E206CC" w:rsidP="00E206CC">
            <w:pPr>
              <w:keepNext/>
              <w:keepLines/>
              <w:spacing w:after="0"/>
              <w:rPr>
                <w:ins w:id="12648" w:author="Chatterjee, Debdeep" w:date="2022-11-23T23:03:00Z"/>
                <w:rFonts w:eastAsia="Malgun Gothic"/>
                <w:sz w:val="13"/>
                <w:szCs w:val="13"/>
                <w:lang w:val="en-US"/>
              </w:rPr>
            </w:pPr>
            <w:ins w:id="12649" w:author="Chatterjee, Debdeep" w:date="2022-11-23T23:03:00Z">
              <w:r w:rsidRPr="00E206CC">
                <w:rPr>
                  <w:rFonts w:eastAsia="Malgun Gothic"/>
                  <w:sz w:val="13"/>
                  <w:szCs w:val="13"/>
                  <w:lang w:val="en-US"/>
                </w:rPr>
                <w:t>Reference Signal Transmission Bandwidth</w:t>
              </w:r>
            </w:ins>
          </w:p>
        </w:tc>
        <w:tc>
          <w:tcPr>
            <w:tcW w:w="887" w:type="dxa"/>
            <w:vAlign w:val="center"/>
          </w:tcPr>
          <w:p w14:paraId="1E033538" w14:textId="77777777" w:rsidR="00E206CC" w:rsidRPr="00E206CC" w:rsidRDefault="00E206CC" w:rsidP="00E206CC">
            <w:pPr>
              <w:keepNext/>
              <w:keepLines/>
              <w:spacing w:after="0"/>
              <w:jc w:val="center"/>
              <w:rPr>
                <w:ins w:id="12650" w:author="Chatterjee, Debdeep" w:date="2022-11-23T23:03:00Z"/>
                <w:rFonts w:eastAsia="Malgun Gothic"/>
                <w:sz w:val="13"/>
                <w:szCs w:val="13"/>
                <w:lang w:val="en-US"/>
              </w:rPr>
            </w:pPr>
            <w:ins w:id="12651" w:author="Chatterjee, Debdeep" w:date="2022-11-23T23:03:00Z">
              <w:r w:rsidRPr="00E206CC">
                <w:rPr>
                  <w:rFonts w:eastAsia="Malgun Gothic"/>
                  <w:sz w:val="13"/>
                  <w:szCs w:val="13"/>
                  <w:lang w:val="en-US"/>
                </w:rPr>
                <w:t>5MHz</w:t>
              </w:r>
            </w:ins>
          </w:p>
        </w:tc>
        <w:tc>
          <w:tcPr>
            <w:tcW w:w="887" w:type="dxa"/>
            <w:vAlign w:val="center"/>
          </w:tcPr>
          <w:p w14:paraId="7C1D56CB" w14:textId="77777777" w:rsidR="00E206CC" w:rsidRPr="00E206CC" w:rsidRDefault="00E206CC" w:rsidP="00E206CC">
            <w:pPr>
              <w:keepNext/>
              <w:keepLines/>
              <w:spacing w:after="0"/>
              <w:jc w:val="center"/>
              <w:rPr>
                <w:ins w:id="12652" w:author="Chatterjee, Debdeep" w:date="2022-11-23T23:03:00Z"/>
                <w:rFonts w:eastAsia="Malgun Gothic"/>
                <w:sz w:val="13"/>
                <w:szCs w:val="13"/>
                <w:lang w:val="en-US"/>
              </w:rPr>
            </w:pPr>
            <w:ins w:id="12653" w:author="Chatterjee, Debdeep" w:date="2022-11-23T23:03:00Z">
              <w:r w:rsidRPr="00E206CC">
                <w:rPr>
                  <w:rFonts w:eastAsia="Malgun Gothic"/>
                  <w:sz w:val="13"/>
                  <w:szCs w:val="13"/>
                  <w:lang w:val="en-US"/>
                </w:rPr>
                <w:t>20MHz</w:t>
              </w:r>
            </w:ins>
          </w:p>
        </w:tc>
        <w:tc>
          <w:tcPr>
            <w:tcW w:w="888" w:type="dxa"/>
            <w:vAlign w:val="center"/>
          </w:tcPr>
          <w:p w14:paraId="0C97A575" w14:textId="77777777" w:rsidR="00E206CC" w:rsidRPr="00E206CC" w:rsidRDefault="00E206CC" w:rsidP="00E206CC">
            <w:pPr>
              <w:keepNext/>
              <w:keepLines/>
              <w:spacing w:after="0"/>
              <w:jc w:val="center"/>
              <w:rPr>
                <w:ins w:id="12654" w:author="Chatterjee, Debdeep" w:date="2022-11-23T23:03:00Z"/>
                <w:rFonts w:eastAsia="Malgun Gothic"/>
                <w:sz w:val="13"/>
                <w:szCs w:val="13"/>
                <w:lang w:val="en-US"/>
              </w:rPr>
            </w:pPr>
            <w:ins w:id="12655" w:author="Chatterjee, Debdeep" w:date="2022-11-23T23:03:00Z">
              <w:r w:rsidRPr="00E206CC">
                <w:rPr>
                  <w:rFonts w:eastAsia="Malgun Gothic"/>
                  <w:sz w:val="13"/>
                  <w:szCs w:val="13"/>
                  <w:lang w:val="en-US"/>
                </w:rPr>
                <w:t>100MHz</w:t>
              </w:r>
            </w:ins>
          </w:p>
        </w:tc>
        <w:tc>
          <w:tcPr>
            <w:tcW w:w="887" w:type="dxa"/>
            <w:vAlign w:val="center"/>
          </w:tcPr>
          <w:p w14:paraId="30B328C9" w14:textId="77777777" w:rsidR="00E206CC" w:rsidRPr="00E206CC" w:rsidRDefault="00E206CC" w:rsidP="00E206CC">
            <w:pPr>
              <w:keepNext/>
              <w:keepLines/>
              <w:spacing w:after="0"/>
              <w:jc w:val="center"/>
              <w:rPr>
                <w:ins w:id="12656" w:author="Chatterjee, Debdeep" w:date="2022-11-23T23:03:00Z"/>
                <w:rFonts w:eastAsia="Malgun Gothic"/>
                <w:sz w:val="13"/>
                <w:szCs w:val="13"/>
                <w:lang w:val="en-US"/>
              </w:rPr>
            </w:pPr>
            <w:ins w:id="12657" w:author="Chatterjee, Debdeep" w:date="2022-11-23T23:03:00Z">
              <w:r w:rsidRPr="00E206CC">
                <w:rPr>
                  <w:rFonts w:eastAsia="Malgun Gothic"/>
                  <w:sz w:val="13"/>
                  <w:szCs w:val="13"/>
                  <w:lang w:val="en-US"/>
                </w:rPr>
                <w:t>5MHz</w:t>
              </w:r>
            </w:ins>
          </w:p>
        </w:tc>
        <w:tc>
          <w:tcPr>
            <w:tcW w:w="887" w:type="dxa"/>
            <w:vAlign w:val="center"/>
          </w:tcPr>
          <w:p w14:paraId="64307219" w14:textId="77777777" w:rsidR="00E206CC" w:rsidRPr="00E206CC" w:rsidRDefault="00E206CC" w:rsidP="00E206CC">
            <w:pPr>
              <w:keepNext/>
              <w:keepLines/>
              <w:spacing w:after="0"/>
              <w:jc w:val="center"/>
              <w:rPr>
                <w:ins w:id="12658" w:author="Chatterjee, Debdeep" w:date="2022-11-23T23:03:00Z"/>
                <w:rFonts w:eastAsia="Malgun Gothic"/>
                <w:sz w:val="13"/>
                <w:szCs w:val="13"/>
                <w:lang w:val="en-US"/>
              </w:rPr>
            </w:pPr>
            <w:ins w:id="12659" w:author="Chatterjee, Debdeep" w:date="2022-11-23T23:03:00Z">
              <w:r w:rsidRPr="00E206CC">
                <w:rPr>
                  <w:rFonts w:eastAsia="Malgun Gothic"/>
                  <w:sz w:val="13"/>
                  <w:szCs w:val="13"/>
                  <w:lang w:val="en-US"/>
                </w:rPr>
                <w:t>20MHz</w:t>
              </w:r>
            </w:ins>
          </w:p>
        </w:tc>
        <w:tc>
          <w:tcPr>
            <w:tcW w:w="888" w:type="dxa"/>
            <w:vAlign w:val="center"/>
          </w:tcPr>
          <w:p w14:paraId="31960312" w14:textId="77777777" w:rsidR="00E206CC" w:rsidRPr="00E206CC" w:rsidRDefault="00E206CC" w:rsidP="00E206CC">
            <w:pPr>
              <w:keepNext/>
              <w:keepLines/>
              <w:spacing w:after="0"/>
              <w:jc w:val="center"/>
              <w:rPr>
                <w:ins w:id="12660" w:author="Chatterjee, Debdeep" w:date="2022-11-23T23:03:00Z"/>
                <w:rFonts w:eastAsia="Malgun Gothic"/>
                <w:sz w:val="13"/>
                <w:szCs w:val="13"/>
                <w:lang w:val="en-US"/>
              </w:rPr>
            </w:pPr>
            <w:ins w:id="12661" w:author="Chatterjee, Debdeep" w:date="2022-11-23T23:03:00Z">
              <w:r w:rsidRPr="00E206CC">
                <w:rPr>
                  <w:rFonts w:eastAsia="Malgun Gothic"/>
                  <w:sz w:val="13"/>
                  <w:szCs w:val="13"/>
                  <w:lang w:val="en-US"/>
                </w:rPr>
                <w:t>100MHz</w:t>
              </w:r>
            </w:ins>
          </w:p>
        </w:tc>
        <w:tc>
          <w:tcPr>
            <w:tcW w:w="887" w:type="dxa"/>
            <w:vAlign w:val="center"/>
          </w:tcPr>
          <w:p w14:paraId="6300A925" w14:textId="77777777" w:rsidR="00E206CC" w:rsidRPr="00E206CC" w:rsidRDefault="00E206CC" w:rsidP="00E206CC">
            <w:pPr>
              <w:keepNext/>
              <w:keepLines/>
              <w:spacing w:after="0"/>
              <w:jc w:val="center"/>
              <w:rPr>
                <w:ins w:id="12662" w:author="Chatterjee, Debdeep" w:date="2022-11-23T23:03:00Z"/>
                <w:rFonts w:eastAsia="Malgun Gothic"/>
                <w:sz w:val="13"/>
                <w:szCs w:val="13"/>
                <w:lang w:val="en-US"/>
              </w:rPr>
            </w:pPr>
            <w:ins w:id="12663" w:author="Chatterjee, Debdeep" w:date="2022-11-23T23:03:00Z">
              <w:r w:rsidRPr="00E206CC">
                <w:rPr>
                  <w:rFonts w:eastAsia="Malgun Gothic"/>
                  <w:sz w:val="13"/>
                  <w:szCs w:val="13"/>
                  <w:lang w:val="en-US"/>
                </w:rPr>
                <w:t>5MHz</w:t>
              </w:r>
            </w:ins>
          </w:p>
        </w:tc>
        <w:tc>
          <w:tcPr>
            <w:tcW w:w="887" w:type="dxa"/>
            <w:vAlign w:val="center"/>
          </w:tcPr>
          <w:p w14:paraId="2B65E7F4" w14:textId="77777777" w:rsidR="00E206CC" w:rsidRPr="00E206CC" w:rsidRDefault="00E206CC" w:rsidP="00E206CC">
            <w:pPr>
              <w:keepNext/>
              <w:keepLines/>
              <w:spacing w:after="0"/>
              <w:jc w:val="center"/>
              <w:rPr>
                <w:ins w:id="12664" w:author="Chatterjee, Debdeep" w:date="2022-11-23T23:03:00Z"/>
                <w:rFonts w:eastAsia="Malgun Gothic"/>
                <w:sz w:val="13"/>
                <w:szCs w:val="13"/>
                <w:lang w:val="en-US"/>
              </w:rPr>
            </w:pPr>
            <w:ins w:id="12665" w:author="Chatterjee, Debdeep" w:date="2022-11-23T23:03:00Z">
              <w:r w:rsidRPr="00E206CC">
                <w:rPr>
                  <w:rFonts w:eastAsia="Malgun Gothic"/>
                  <w:sz w:val="13"/>
                  <w:szCs w:val="13"/>
                  <w:lang w:val="en-US"/>
                </w:rPr>
                <w:t>20MHz</w:t>
              </w:r>
            </w:ins>
          </w:p>
        </w:tc>
        <w:tc>
          <w:tcPr>
            <w:tcW w:w="888" w:type="dxa"/>
            <w:vAlign w:val="center"/>
          </w:tcPr>
          <w:p w14:paraId="7F804A9D" w14:textId="77777777" w:rsidR="00E206CC" w:rsidRPr="00E206CC" w:rsidRDefault="00E206CC" w:rsidP="00E206CC">
            <w:pPr>
              <w:keepNext/>
              <w:keepLines/>
              <w:spacing w:after="0"/>
              <w:jc w:val="center"/>
              <w:rPr>
                <w:ins w:id="12666" w:author="Chatterjee, Debdeep" w:date="2022-11-23T23:03:00Z"/>
                <w:rFonts w:eastAsia="Malgun Gothic"/>
                <w:sz w:val="13"/>
                <w:szCs w:val="13"/>
                <w:lang w:val="en-US"/>
              </w:rPr>
            </w:pPr>
            <w:ins w:id="12667" w:author="Chatterjee, Debdeep" w:date="2022-11-23T23:03:00Z">
              <w:r w:rsidRPr="00E206CC">
                <w:rPr>
                  <w:rFonts w:eastAsia="Malgun Gothic"/>
                  <w:sz w:val="13"/>
                  <w:szCs w:val="13"/>
                  <w:lang w:val="en-US"/>
                </w:rPr>
                <w:t>100MHz</w:t>
              </w:r>
            </w:ins>
          </w:p>
        </w:tc>
      </w:tr>
      <w:tr w:rsidR="00E206CC" w:rsidRPr="00E206CC" w14:paraId="24E2A282" w14:textId="77777777" w:rsidTr="00ED069F">
        <w:trPr>
          <w:trHeight w:val="20"/>
          <w:jc w:val="center"/>
          <w:ins w:id="12668" w:author="Chatterjee, Debdeep" w:date="2022-11-23T23:03:00Z"/>
        </w:trPr>
        <w:tc>
          <w:tcPr>
            <w:tcW w:w="1643" w:type="dxa"/>
            <w:vAlign w:val="center"/>
            <w:hideMark/>
          </w:tcPr>
          <w:p w14:paraId="68967F60" w14:textId="77777777" w:rsidR="00E206CC" w:rsidRPr="00E206CC" w:rsidRDefault="00E206CC" w:rsidP="00E206CC">
            <w:pPr>
              <w:keepNext/>
              <w:keepLines/>
              <w:spacing w:after="0"/>
              <w:rPr>
                <w:ins w:id="12669" w:author="Chatterjee, Debdeep" w:date="2022-11-23T23:03:00Z"/>
                <w:rFonts w:eastAsia="Malgun Gothic"/>
                <w:sz w:val="13"/>
                <w:szCs w:val="13"/>
                <w:lang w:val="en-US"/>
              </w:rPr>
            </w:pPr>
            <w:ins w:id="12670"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2662" w:type="dxa"/>
            <w:gridSpan w:val="3"/>
            <w:vAlign w:val="center"/>
          </w:tcPr>
          <w:p w14:paraId="70A1718B" w14:textId="77777777" w:rsidR="00E206CC" w:rsidRPr="00E206CC" w:rsidRDefault="00E206CC" w:rsidP="00E206CC">
            <w:pPr>
              <w:keepNext/>
              <w:keepLines/>
              <w:spacing w:after="0"/>
              <w:jc w:val="center"/>
              <w:rPr>
                <w:ins w:id="12671" w:author="Chatterjee, Debdeep" w:date="2022-11-23T23:03:00Z"/>
                <w:rFonts w:eastAsia="Malgun Gothic"/>
                <w:sz w:val="13"/>
                <w:szCs w:val="13"/>
                <w:lang w:val="en-US"/>
              </w:rPr>
            </w:pPr>
            <w:ins w:id="12672" w:author="Chatterjee, Debdeep" w:date="2022-11-23T23:03:00Z">
              <w:r w:rsidRPr="00E206CC">
                <w:rPr>
                  <w:rFonts w:eastAsia="Malgun Gothic"/>
                  <w:sz w:val="13"/>
                  <w:szCs w:val="13"/>
                  <w:lang w:val="en-US"/>
                </w:rPr>
                <w:t>DL-PRS (Comb-6, 6 symbols)</w:t>
              </w:r>
            </w:ins>
          </w:p>
        </w:tc>
        <w:tc>
          <w:tcPr>
            <w:tcW w:w="2662" w:type="dxa"/>
            <w:gridSpan w:val="3"/>
            <w:vAlign w:val="center"/>
          </w:tcPr>
          <w:p w14:paraId="7C8DE25F" w14:textId="77777777" w:rsidR="00E206CC" w:rsidRPr="00E206CC" w:rsidRDefault="00E206CC" w:rsidP="00E206CC">
            <w:pPr>
              <w:keepNext/>
              <w:keepLines/>
              <w:spacing w:after="0"/>
              <w:jc w:val="center"/>
              <w:rPr>
                <w:ins w:id="12673" w:author="Chatterjee, Debdeep" w:date="2022-11-23T23:03:00Z"/>
                <w:rFonts w:eastAsia="Malgun Gothic"/>
                <w:sz w:val="13"/>
                <w:szCs w:val="13"/>
                <w:lang w:val="en-US"/>
              </w:rPr>
            </w:pPr>
            <w:ins w:id="12674" w:author="Chatterjee, Debdeep" w:date="2022-11-23T23:03:00Z">
              <w:r w:rsidRPr="00E206CC">
                <w:rPr>
                  <w:rFonts w:eastAsia="Malgun Gothic"/>
                  <w:sz w:val="13"/>
                  <w:szCs w:val="13"/>
                  <w:lang w:val="en-US"/>
                </w:rPr>
                <w:t>PosSRS (Comb-8, 8 symbols)</w:t>
              </w:r>
            </w:ins>
          </w:p>
        </w:tc>
        <w:tc>
          <w:tcPr>
            <w:tcW w:w="2662" w:type="dxa"/>
            <w:gridSpan w:val="3"/>
            <w:vAlign w:val="center"/>
          </w:tcPr>
          <w:p w14:paraId="6A324088" w14:textId="77777777" w:rsidR="00E206CC" w:rsidRPr="00E206CC" w:rsidRDefault="00E206CC" w:rsidP="00E206CC">
            <w:pPr>
              <w:keepNext/>
              <w:keepLines/>
              <w:spacing w:after="0"/>
              <w:jc w:val="center"/>
              <w:rPr>
                <w:ins w:id="12675" w:author="Chatterjee, Debdeep" w:date="2022-11-23T23:03:00Z"/>
                <w:rFonts w:eastAsia="Malgun Gothic"/>
                <w:sz w:val="13"/>
                <w:szCs w:val="13"/>
                <w:lang w:val="en-US"/>
              </w:rPr>
            </w:pPr>
            <w:ins w:id="12676" w:author="Chatterjee, Debdeep" w:date="2022-11-23T23:03:00Z">
              <w:r w:rsidRPr="00E206CC">
                <w:rPr>
                  <w:rFonts w:eastAsia="Malgun Gothic"/>
                  <w:sz w:val="13"/>
                  <w:szCs w:val="13"/>
                  <w:lang w:val="en-US"/>
                </w:rPr>
                <w:t>DL-PRS (Comb-6, 6 symbols), PosSRS (Comb-8, 8 symbols)</w:t>
              </w:r>
            </w:ins>
          </w:p>
        </w:tc>
      </w:tr>
      <w:tr w:rsidR="00E206CC" w:rsidRPr="00E206CC" w14:paraId="74489255" w14:textId="77777777" w:rsidTr="00ED069F">
        <w:trPr>
          <w:trHeight w:val="20"/>
          <w:jc w:val="center"/>
          <w:ins w:id="12677" w:author="Chatterjee, Debdeep" w:date="2022-11-23T23:03:00Z"/>
        </w:trPr>
        <w:tc>
          <w:tcPr>
            <w:tcW w:w="1643" w:type="dxa"/>
            <w:vAlign w:val="center"/>
            <w:hideMark/>
          </w:tcPr>
          <w:p w14:paraId="25812DCB" w14:textId="77777777" w:rsidR="00E206CC" w:rsidRPr="00E206CC" w:rsidRDefault="00E206CC" w:rsidP="00E206CC">
            <w:pPr>
              <w:keepNext/>
              <w:keepLines/>
              <w:spacing w:after="0"/>
              <w:rPr>
                <w:ins w:id="12678" w:author="Chatterjee, Debdeep" w:date="2022-11-23T23:03:00Z"/>
                <w:rFonts w:eastAsia="Malgun Gothic"/>
                <w:sz w:val="13"/>
                <w:szCs w:val="13"/>
                <w:lang w:val="en-US"/>
              </w:rPr>
            </w:pPr>
            <w:ins w:id="12679" w:author="Chatterjee, Debdeep" w:date="2022-11-23T23:03:00Z">
              <w:r w:rsidRPr="00E206CC">
                <w:rPr>
                  <w:rFonts w:eastAsia="Malgun Gothic"/>
                  <w:sz w:val="13"/>
                  <w:szCs w:val="13"/>
                  <w:lang w:val="en-US"/>
                </w:rPr>
                <w:t>Reference signal</w:t>
              </w:r>
            </w:ins>
          </w:p>
          <w:p w14:paraId="67C6930B" w14:textId="77777777" w:rsidR="00E206CC" w:rsidRPr="00E206CC" w:rsidRDefault="00E206CC" w:rsidP="00E206CC">
            <w:pPr>
              <w:keepNext/>
              <w:keepLines/>
              <w:spacing w:after="0"/>
              <w:rPr>
                <w:ins w:id="12680" w:author="Chatterjee, Debdeep" w:date="2022-11-23T23:03:00Z"/>
                <w:rFonts w:eastAsia="Malgun Gothic"/>
                <w:sz w:val="13"/>
                <w:szCs w:val="13"/>
                <w:lang w:val="en-US"/>
              </w:rPr>
            </w:pPr>
            <w:ins w:id="12681" w:author="Chatterjee, Debdeep" w:date="2022-11-23T23:03:00Z">
              <w:r w:rsidRPr="00E206CC">
                <w:rPr>
                  <w:rFonts w:eastAsia="Malgun Gothic"/>
                  <w:sz w:val="13"/>
                  <w:szCs w:val="13"/>
                  <w:lang w:val="en-US"/>
                </w:rPr>
                <w:t>(type of sequence, number of ports, …)</w:t>
              </w:r>
            </w:ins>
          </w:p>
        </w:tc>
        <w:tc>
          <w:tcPr>
            <w:tcW w:w="2662" w:type="dxa"/>
            <w:gridSpan w:val="3"/>
            <w:vAlign w:val="center"/>
          </w:tcPr>
          <w:p w14:paraId="48040614" w14:textId="77777777" w:rsidR="00E206CC" w:rsidRPr="00E206CC" w:rsidRDefault="00E206CC" w:rsidP="00E206CC">
            <w:pPr>
              <w:keepNext/>
              <w:keepLines/>
              <w:spacing w:after="0"/>
              <w:jc w:val="center"/>
              <w:rPr>
                <w:ins w:id="12682" w:author="Chatterjee, Debdeep" w:date="2022-11-23T23:03:00Z"/>
                <w:rFonts w:eastAsia="Malgun Gothic"/>
                <w:sz w:val="13"/>
                <w:szCs w:val="13"/>
                <w:lang w:val="en-US"/>
              </w:rPr>
            </w:pPr>
            <w:ins w:id="12683" w:author="Chatterjee, Debdeep" w:date="2022-11-23T23:03:00Z">
              <w:r w:rsidRPr="00E206CC">
                <w:rPr>
                  <w:rFonts w:eastAsia="Malgun Gothic"/>
                  <w:sz w:val="13"/>
                  <w:szCs w:val="13"/>
                  <w:lang w:val="en-US"/>
                </w:rPr>
                <w:t>Gold, single port</w:t>
              </w:r>
            </w:ins>
          </w:p>
        </w:tc>
        <w:tc>
          <w:tcPr>
            <w:tcW w:w="2662" w:type="dxa"/>
            <w:gridSpan w:val="3"/>
            <w:vAlign w:val="center"/>
          </w:tcPr>
          <w:p w14:paraId="5D6A1B7C" w14:textId="77777777" w:rsidR="00E206CC" w:rsidRPr="00E206CC" w:rsidRDefault="00E206CC" w:rsidP="00E206CC">
            <w:pPr>
              <w:keepNext/>
              <w:keepLines/>
              <w:spacing w:after="0"/>
              <w:jc w:val="center"/>
              <w:rPr>
                <w:ins w:id="12684" w:author="Chatterjee, Debdeep" w:date="2022-11-23T23:03:00Z"/>
                <w:rFonts w:eastAsia="Malgun Gothic"/>
                <w:sz w:val="13"/>
                <w:szCs w:val="13"/>
                <w:lang w:val="en-US"/>
              </w:rPr>
            </w:pPr>
            <w:ins w:id="12685" w:author="Chatterjee, Debdeep" w:date="2022-11-23T23:03:00Z">
              <w:r w:rsidRPr="00E206CC">
                <w:rPr>
                  <w:rFonts w:eastAsia="Malgun Gothic"/>
                  <w:sz w:val="13"/>
                  <w:szCs w:val="13"/>
                  <w:lang w:val="en-US"/>
                </w:rPr>
                <w:t>ZC, single port </w:t>
              </w:r>
            </w:ins>
          </w:p>
        </w:tc>
        <w:tc>
          <w:tcPr>
            <w:tcW w:w="2662" w:type="dxa"/>
            <w:gridSpan w:val="3"/>
            <w:vAlign w:val="center"/>
          </w:tcPr>
          <w:p w14:paraId="4AAD454E" w14:textId="77777777" w:rsidR="00E206CC" w:rsidRPr="00E206CC" w:rsidRDefault="00E206CC" w:rsidP="00E206CC">
            <w:pPr>
              <w:keepNext/>
              <w:keepLines/>
              <w:spacing w:after="0"/>
              <w:jc w:val="center"/>
              <w:rPr>
                <w:ins w:id="12686" w:author="Chatterjee, Debdeep" w:date="2022-11-23T23:03:00Z"/>
                <w:rFonts w:eastAsia="Malgun Gothic"/>
                <w:sz w:val="13"/>
                <w:szCs w:val="13"/>
                <w:lang w:val="en-US"/>
              </w:rPr>
            </w:pPr>
            <w:ins w:id="12687" w:author="Chatterjee, Debdeep" w:date="2022-11-23T23:03:00Z">
              <w:r w:rsidRPr="00E206CC">
                <w:rPr>
                  <w:rFonts w:eastAsia="Malgun Gothic"/>
                  <w:sz w:val="13"/>
                  <w:szCs w:val="13"/>
                  <w:lang w:val="en-US"/>
                </w:rPr>
                <w:t>Gold/ZC, single port</w:t>
              </w:r>
            </w:ins>
          </w:p>
        </w:tc>
      </w:tr>
      <w:tr w:rsidR="00E206CC" w:rsidRPr="00E206CC" w14:paraId="51BD738D" w14:textId="77777777" w:rsidTr="00ED069F">
        <w:trPr>
          <w:trHeight w:val="20"/>
          <w:jc w:val="center"/>
          <w:ins w:id="12688" w:author="Chatterjee, Debdeep" w:date="2022-11-23T23:03:00Z"/>
        </w:trPr>
        <w:tc>
          <w:tcPr>
            <w:tcW w:w="1643" w:type="dxa"/>
            <w:vAlign w:val="center"/>
            <w:hideMark/>
          </w:tcPr>
          <w:p w14:paraId="1F22AE48" w14:textId="77777777" w:rsidR="00E206CC" w:rsidRPr="00E206CC" w:rsidRDefault="00E206CC" w:rsidP="00E206CC">
            <w:pPr>
              <w:keepNext/>
              <w:keepLines/>
              <w:spacing w:after="0"/>
              <w:rPr>
                <w:ins w:id="12689" w:author="Chatterjee, Debdeep" w:date="2022-11-23T23:03:00Z"/>
                <w:rFonts w:eastAsia="Malgun Gothic"/>
                <w:sz w:val="13"/>
                <w:szCs w:val="13"/>
                <w:lang w:val="en-US"/>
              </w:rPr>
            </w:pPr>
            <w:ins w:id="12690" w:author="Chatterjee, Debdeep" w:date="2022-11-23T23:03:00Z">
              <w:r w:rsidRPr="00E206CC">
                <w:rPr>
                  <w:rFonts w:eastAsia="Malgun Gothic"/>
                  <w:sz w:val="13"/>
                  <w:szCs w:val="13"/>
                  <w:lang w:val="en-US"/>
                </w:rPr>
                <w:t>Number of sites</w:t>
              </w:r>
            </w:ins>
          </w:p>
        </w:tc>
        <w:tc>
          <w:tcPr>
            <w:tcW w:w="7986" w:type="dxa"/>
            <w:gridSpan w:val="9"/>
            <w:vAlign w:val="center"/>
          </w:tcPr>
          <w:p w14:paraId="1084CD1C" w14:textId="77777777" w:rsidR="00E206CC" w:rsidRPr="00E206CC" w:rsidRDefault="00E206CC" w:rsidP="00E206CC">
            <w:pPr>
              <w:keepNext/>
              <w:keepLines/>
              <w:spacing w:after="0"/>
              <w:jc w:val="center"/>
              <w:rPr>
                <w:ins w:id="12691" w:author="Chatterjee, Debdeep" w:date="2022-11-23T23:03:00Z"/>
                <w:rFonts w:eastAsia="Malgun Gothic"/>
                <w:sz w:val="13"/>
                <w:szCs w:val="13"/>
                <w:lang w:val="en-US"/>
              </w:rPr>
            </w:pPr>
            <w:ins w:id="12692" w:author="Chatterjee, Debdeep" w:date="2022-11-23T23:03:00Z">
              <w:r w:rsidRPr="00E206CC">
                <w:rPr>
                  <w:rFonts w:eastAsia="Malgun Gothic"/>
                  <w:sz w:val="13"/>
                  <w:szCs w:val="13"/>
                  <w:lang w:val="en-US"/>
                </w:rPr>
                <w:t>19</w:t>
              </w:r>
            </w:ins>
          </w:p>
        </w:tc>
      </w:tr>
      <w:tr w:rsidR="00E206CC" w:rsidRPr="00E206CC" w14:paraId="7D756794" w14:textId="77777777" w:rsidTr="00ED069F">
        <w:trPr>
          <w:trHeight w:val="20"/>
          <w:jc w:val="center"/>
          <w:ins w:id="12693" w:author="Chatterjee, Debdeep" w:date="2022-11-23T23:03:00Z"/>
        </w:trPr>
        <w:tc>
          <w:tcPr>
            <w:tcW w:w="1643" w:type="dxa"/>
            <w:vAlign w:val="center"/>
            <w:hideMark/>
          </w:tcPr>
          <w:p w14:paraId="6C06D3E4" w14:textId="77777777" w:rsidR="00E206CC" w:rsidRPr="00E206CC" w:rsidRDefault="00E206CC" w:rsidP="00E206CC">
            <w:pPr>
              <w:keepNext/>
              <w:keepLines/>
              <w:spacing w:after="0"/>
              <w:rPr>
                <w:ins w:id="12694" w:author="Chatterjee, Debdeep" w:date="2022-11-23T23:03:00Z"/>
                <w:rFonts w:eastAsia="Malgun Gothic"/>
                <w:sz w:val="13"/>
                <w:szCs w:val="13"/>
                <w:lang w:val="en-US"/>
              </w:rPr>
            </w:pPr>
            <w:ins w:id="12695" w:author="Chatterjee, Debdeep" w:date="2022-11-23T23:03:00Z">
              <w:r w:rsidRPr="00E206CC">
                <w:rPr>
                  <w:rFonts w:eastAsia="Malgun Gothic"/>
                  <w:sz w:val="13"/>
                  <w:szCs w:val="13"/>
                  <w:lang w:val="en-US"/>
                </w:rPr>
                <w:t>Number of symbols used per occasion</w:t>
              </w:r>
            </w:ins>
          </w:p>
        </w:tc>
        <w:tc>
          <w:tcPr>
            <w:tcW w:w="2662" w:type="dxa"/>
            <w:gridSpan w:val="3"/>
            <w:vAlign w:val="center"/>
          </w:tcPr>
          <w:p w14:paraId="5CFBD2B4" w14:textId="77777777" w:rsidR="00E206CC" w:rsidRPr="00E206CC" w:rsidRDefault="00E206CC" w:rsidP="00E206CC">
            <w:pPr>
              <w:keepNext/>
              <w:keepLines/>
              <w:spacing w:after="0"/>
              <w:jc w:val="center"/>
              <w:rPr>
                <w:ins w:id="12696" w:author="Chatterjee, Debdeep" w:date="2022-11-23T23:03:00Z"/>
                <w:rFonts w:eastAsia="Malgun Gothic"/>
                <w:sz w:val="13"/>
                <w:szCs w:val="13"/>
                <w:lang w:val="en-US"/>
              </w:rPr>
            </w:pPr>
            <w:ins w:id="12697" w:author="Chatterjee, Debdeep" w:date="2022-11-23T23:03:00Z">
              <w:r w:rsidRPr="00E206CC">
                <w:rPr>
                  <w:rFonts w:eastAsia="Malgun Gothic"/>
                  <w:sz w:val="13"/>
                  <w:szCs w:val="13"/>
                  <w:lang w:val="en-US"/>
                </w:rPr>
                <w:t>48</w:t>
              </w:r>
            </w:ins>
          </w:p>
        </w:tc>
        <w:tc>
          <w:tcPr>
            <w:tcW w:w="2662" w:type="dxa"/>
            <w:gridSpan w:val="3"/>
            <w:vAlign w:val="center"/>
          </w:tcPr>
          <w:p w14:paraId="43CF2D6A" w14:textId="77777777" w:rsidR="00E206CC" w:rsidRPr="00E206CC" w:rsidRDefault="00E206CC" w:rsidP="00E206CC">
            <w:pPr>
              <w:keepNext/>
              <w:keepLines/>
              <w:spacing w:after="0"/>
              <w:jc w:val="center"/>
              <w:rPr>
                <w:ins w:id="12698" w:author="Chatterjee, Debdeep" w:date="2022-11-23T23:03:00Z"/>
                <w:rFonts w:eastAsia="Malgun Gothic"/>
                <w:sz w:val="13"/>
                <w:szCs w:val="13"/>
                <w:lang w:val="en-US"/>
              </w:rPr>
            </w:pPr>
            <w:ins w:id="12699" w:author="Chatterjee, Debdeep" w:date="2022-11-23T23:03:00Z">
              <w:r w:rsidRPr="00E206CC">
                <w:rPr>
                  <w:rFonts w:eastAsia="Malgun Gothic"/>
                  <w:sz w:val="13"/>
                  <w:szCs w:val="13"/>
                  <w:lang w:val="en-US"/>
                </w:rPr>
                <w:t>8</w:t>
              </w:r>
            </w:ins>
          </w:p>
        </w:tc>
        <w:tc>
          <w:tcPr>
            <w:tcW w:w="2662" w:type="dxa"/>
            <w:gridSpan w:val="3"/>
            <w:vAlign w:val="center"/>
          </w:tcPr>
          <w:p w14:paraId="7E0E162B" w14:textId="77777777" w:rsidR="00E206CC" w:rsidRPr="00E206CC" w:rsidRDefault="00E206CC" w:rsidP="00E206CC">
            <w:pPr>
              <w:keepNext/>
              <w:keepLines/>
              <w:spacing w:after="0"/>
              <w:jc w:val="center"/>
              <w:rPr>
                <w:ins w:id="12700" w:author="Chatterjee, Debdeep" w:date="2022-11-23T23:03:00Z"/>
                <w:rFonts w:eastAsia="Malgun Gothic"/>
                <w:sz w:val="13"/>
                <w:szCs w:val="13"/>
                <w:lang w:val="en-US"/>
              </w:rPr>
            </w:pPr>
            <w:ins w:id="12701" w:author="Chatterjee, Debdeep" w:date="2022-11-23T23:03:00Z">
              <w:r w:rsidRPr="00E206CC">
                <w:rPr>
                  <w:rFonts w:eastAsia="Malgun Gothic"/>
                  <w:sz w:val="13"/>
                  <w:szCs w:val="13"/>
                  <w:lang w:val="en-US"/>
                </w:rPr>
                <w:t>48 in DL and 8 in UL</w:t>
              </w:r>
            </w:ins>
          </w:p>
        </w:tc>
      </w:tr>
      <w:tr w:rsidR="00E206CC" w:rsidRPr="00E206CC" w14:paraId="1B3D162E" w14:textId="77777777" w:rsidTr="00ED069F">
        <w:trPr>
          <w:trHeight w:val="20"/>
          <w:jc w:val="center"/>
          <w:ins w:id="12702" w:author="Chatterjee, Debdeep" w:date="2022-11-23T23:03:00Z"/>
        </w:trPr>
        <w:tc>
          <w:tcPr>
            <w:tcW w:w="1643" w:type="dxa"/>
            <w:vAlign w:val="center"/>
            <w:hideMark/>
          </w:tcPr>
          <w:p w14:paraId="1C1391A1" w14:textId="77777777" w:rsidR="00E206CC" w:rsidRPr="00E206CC" w:rsidRDefault="00E206CC" w:rsidP="00E206CC">
            <w:pPr>
              <w:keepNext/>
              <w:keepLines/>
              <w:spacing w:after="0"/>
              <w:rPr>
                <w:ins w:id="12703" w:author="Chatterjee, Debdeep" w:date="2022-11-23T23:03:00Z"/>
                <w:rFonts w:eastAsia="Malgun Gothic"/>
                <w:sz w:val="13"/>
                <w:szCs w:val="13"/>
                <w:lang w:val="en-US"/>
              </w:rPr>
            </w:pPr>
            <w:ins w:id="12704" w:author="Chatterjee, Debdeep" w:date="2022-11-23T23:03:00Z">
              <w:r w:rsidRPr="00E206CC">
                <w:rPr>
                  <w:rFonts w:eastAsia="Malgun Gothic"/>
                  <w:sz w:val="13"/>
                  <w:szCs w:val="13"/>
                  <w:lang w:val="en-US"/>
                </w:rPr>
                <w:t>number of occasions used per positioning estimate</w:t>
              </w:r>
            </w:ins>
          </w:p>
        </w:tc>
        <w:tc>
          <w:tcPr>
            <w:tcW w:w="7986" w:type="dxa"/>
            <w:gridSpan w:val="9"/>
            <w:vAlign w:val="center"/>
          </w:tcPr>
          <w:p w14:paraId="35C68084" w14:textId="77777777" w:rsidR="00E206CC" w:rsidRPr="00E206CC" w:rsidRDefault="00E206CC" w:rsidP="00E206CC">
            <w:pPr>
              <w:keepNext/>
              <w:keepLines/>
              <w:spacing w:after="0"/>
              <w:jc w:val="center"/>
              <w:rPr>
                <w:ins w:id="12705" w:author="Chatterjee, Debdeep" w:date="2022-11-23T23:03:00Z"/>
                <w:rFonts w:eastAsia="Malgun Gothic"/>
                <w:sz w:val="13"/>
                <w:szCs w:val="13"/>
                <w:lang w:val="en-US"/>
              </w:rPr>
            </w:pPr>
            <w:ins w:id="12706" w:author="Chatterjee, Debdeep" w:date="2022-11-23T23:03:00Z">
              <w:r w:rsidRPr="00E206CC">
                <w:rPr>
                  <w:rFonts w:eastAsia="Malgun Gothic"/>
                  <w:sz w:val="13"/>
                  <w:szCs w:val="13"/>
                  <w:lang w:val="en-US"/>
                </w:rPr>
                <w:t>1</w:t>
              </w:r>
            </w:ins>
          </w:p>
        </w:tc>
      </w:tr>
      <w:tr w:rsidR="00E206CC" w:rsidRPr="00E206CC" w14:paraId="26D4CF71" w14:textId="77777777" w:rsidTr="00ED069F">
        <w:trPr>
          <w:trHeight w:val="20"/>
          <w:jc w:val="center"/>
          <w:ins w:id="12707" w:author="Chatterjee, Debdeep" w:date="2022-11-23T23:03:00Z"/>
        </w:trPr>
        <w:tc>
          <w:tcPr>
            <w:tcW w:w="1643" w:type="dxa"/>
            <w:vAlign w:val="center"/>
            <w:hideMark/>
          </w:tcPr>
          <w:p w14:paraId="1188AE77" w14:textId="77777777" w:rsidR="00E206CC" w:rsidRPr="00E206CC" w:rsidRDefault="00E206CC" w:rsidP="00E206CC">
            <w:pPr>
              <w:keepNext/>
              <w:keepLines/>
              <w:spacing w:after="0"/>
              <w:rPr>
                <w:ins w:id="12708" w:author="Chatterjee, Debdeep" w:date="2022-11-23T23:03:00Z"/>
                <w:rFonts w:eastAsia="Malgun Gothic"/>
                <w:sz w:val="13"/>
                <w:szCs w:val="13"/>
                <w:lang w:val="en-US"/>
              </w:rPr>
            </w:pPr>
            <w:ins w:id="12709" w:author="Chatterjee, Debdeep" w:date="2022-11-23T23:03:00Z">
              <w:r w:rsidRPr="00E206CC">
                <w:rPr>
                  <w:rFonts w:eastAsia="Malgun Gothic"/>
                  <w:sz w:val="13"/>
                  <w:szCs w:val="13"/>
                  <w:lang w:val="en-US"/>
                </w:rPr>
                <w:t>Power-boosting level</w:t>
              </w:r>
            </w:ins>
          </w:p>
        </w:tc>
        <w:tc>
          <w:tcPr>
            <w:tcW w:w="2662" w:type="dxa"/>
            <w:gridSpan w:val="3"/>
            <w:vAlign w:val="center"/>
          </w:tcPr>
          <w:p w14:paraId="4399D735" w14:textId="77777777" w:rsidR="00E206CC" w:rsidRPr="00E206CC" w:rsidRDefault="00E206CC" w:rsidP="00E206CC">
            <w:pPr>
              <w:keepNext/>
              <w:keepLines/>
              <w:spacing w:after="0"/>
              <w:jc w:val="center"/>
              <w:rPr>
                <w:ins w:id="12710" w:author="Chatterjee, Debdeep" w:date="2022-11-23T23:03:00Z"/>
                <w:rFonts w:eastAsia="Malgun Gothic"/>
                <w:sz w:val="13"/>
                <w:szCs w:val="13"/>
                <w:lang w:val="en-US"/>
              </w:rPr>
            </w:pPr>
            <w:ins w:id="12711" w:author="Chatterjee, Debdeep" w:date="2022-11-23T23:03:00Z">
              <w:r w:rsidRPr="00E206CC">
                <w:rPr>
                  <w:rFonts w:eastAsia="Malgun Gothic"/>
                  <w:sz w:val="13"/>
                  <w:szCs w:val="13"/>
                  <w:lang w:val="en-US"/>
                </w:rPr>
                <w:t>15.6dB</w:t>
              </w:r>
            </w:ins>
          </w:p>
        </w:tc>
        <w:tc>
          <w:tcPr>
            <w:tcW w:w="2662" w:type="dxa"/>
            <w:gridSpan w:val="3"/>
            <w:vAlign w:val="center"/>
          </w:tcPr>
          <w:p w14:paraId="7FE1ED22" w14:textId="77777777" w:rsidR="00E206CC" w:rsidRPr="00E206CC" w:rsidRDefault="00E206CC" w:rsidP="00E206CC">
            <w:pPr>
              <w:keepNext/>
              <w:keepLines/>
              <w:spacing w:after="0"/>
              <w:jc w:val="center"/>
              <w:rPr>
                <w:ins w:id="12712" w:author="Chatterjee, Debdeep" w:date="2022-11-23T23:03:00Z"/>
                <w:rFonts w:eastAsia="Malgun Gothic"/>
                <w:sz w:val="13"/>
                <w:szCs w:val="13"/>
                <w:lang w:val="en-US"/>
              </w:rPr>
            </w:pPr>
            <w:ins w:id="12713" w:author="Chatterjee, Debdeep" w:date="2022-11-23T23:03:00Z">
              <w:r w:rsidRPr="00E206CC">
                <w:rPr>
                  <w:rFonts w:eastAsia="Malgun Gothic"/>
                  <w:sz w:val="13"/>
                  <w:szCs w:val="13"/>
                  <w:lang w:val="en-US"/>
                </w:rPr>
                <w:t>18dB</w:t>
              </w:r>
            </w:ins>
          </w:p>
        </w:tc>
        <w:tc>
          <w:tcPr>
            <w:tcW w:w="2662" w:type="dxa"/>
            <w:gridSpan w:val="3"/>
            <w:vAlign w:val="center"/>
          </w:tcPr>
          <w:p w14:paraId="19532C3D" w14:textId="77777777" w:rsidR="00E206CC" w:rsidRPr="00E206CC" w:rsidRDefault="00E206CC" w:rsidP="00E206CC">
            <w:pPr>
              <w:keepNext/>
              <w:keepLines/>
              <w:spacing w:after="0"/>
              <w:jc w:val="center"/>
              <w:rPr>
                <w:ins w:id="12714" w:author="Chatterjee, Debdeep" w:date="2022-11-23T23:03:00Z"/>
                <w:rFonts w:eastAsia="Malgun Gothic"/>
                <w:sz w:val="13"/>
                <w:szCs w:val="13"/>
                <w:lang w:val="en-US"/>
              </w:rPr>
            </w:pPr>
            <w:ins w:id="12715" w:author="Chatterjee, Debdeep" w:date="2022-11-23T23:03:00Z">
              <w:r w:rsidRPr="00E206CC">
                <w:rPr>
                  <w:rFonts w:eastAsia="Malgun Gothic"/>
                  <w:sz w:val="13"/>
                  <w:szCs w:val="13"/>
                  <w:lang w:val="en-US"/>
                </w:rPr>
                <w:t>15.6dB in DL and 18dB in UL</w:t>
              </w:r>
            </w:ins>
          </w:p>
        </w:tc>
      </w:tr>
      <w:tr w:rsidR="00E206CC" w:rsidRPr="00E206CC" w14:paraId="38542A6E" w14:textId="77777777" w:rsidTr="00ED069F">
        <w:trPr>
          <w:trHeight w:val="20"/>
          <w:jc w:val="center"/>
          <w:ins w:id="12716" w:author="Chatterjee, Debdeep" w:date="2022-11-23T23:03:00Z"/>
        </w:trPr>
        <w:tc>
          <w:tcPr>
            <w:tcW w:w="1643" w:type="dxa"/>
            <w:vAlign w:val="center"/>
            <w:hideMark/>
          </w:tcPr>
          <w:p w14:paraId="4D26ED21" w14:textId="77777777" w:rsidR="00E206CC" w:rsidRPr="00E206CC" w:rsidRDefault="00E206CC" w:rsidP="00E206CC">
            <w:pPr>
              <w:keepNext/>
              <w:keepLines/>
              <w:spacing w:after="0"/>
              <w:rPr>
                <w:ins w:id="12717" w:author="Chatterjee, Debdeep" w:date="2022-11-23T23:03:00Z"/>
                <w:rFonts w:eastAsia="Malgun Gothic"/>
                <w:sz w:val="13"/>
                <w:szCs w:val="13"/>
                <w:lang w:val="en-US"/>
              </w:rPr>
            </w:pPr>
            <w:ins w:id="12718" w:author="Chatterjee, Debdeep" w:date="2022-11-23T23:03:00Z">
              <w:r w:rsidRPr="00E206CC">
                <w:rPr>
                  <w:rFonts w:eastAsia="Malgun Gothic"/>
                  <w:sz w:val="13"/>
                  <w:szCs w:val="13"/>
                  <w:lang w:val="en-US"/>
                </w:rPr>
                <w:t>Uplink power control (applied/not applied)</w:t>
              </w:r>
            </w:ins>
          </w:p>
        </w:tc>
        <w:tc>
          <w:tcPr>
            <w:tcW w:w="7986" w:type="dxa"/>
            <w:gridSpan w:val="9"/>
            <w:vAlign w:val="center"/>
          </w:tcPr>
          <w:p w14:paraId="6963E4FA" w14:textId="77777777" w:rsidR="00E206CC" w:rsidRPr="00E206CC" w:rsidRDefault="00E206CC" w:rsidP="00E206CC">
            <w:pPr>
              <w:keepNext/>
              <w:keepLines/>
              <w:spacing w:after="0"/>
              <w:jc w:val="center"/>
              <w:rPr>
                <w:ins w:id="12719" w:author="Chatterjee, Debdeep" w:date="2022-11-23T23:03:00Z"/>
                <w:rFonts w:eastAsia="Malgun Gothic"/>
                <w:sz w:val="13"/>
                <w:szCs w:val="13"/>
                <w:lang w:val="en-US"/>
              </w:rPr>
            </w:pPr>
            <w:ins w:id="12720" w:author="Chatterjee, Debdeep" w:date="2022-11-23T23:03:00Z">
              <w:r w:rsidRPr="00E206CC">
                <w:rPr>
                  <w:rFonts w:eastAsia="Malgun Gothic"/>
                  <w:sz w:val="13"/>
                  <w:szCs w:val="13"/>
                  <w:lang w:val="en-US"/>
                </w:rPr>
                <w:t>not applied</w:t>
              </w:r>
            </w:ins>
          </w:p>
        </w:tc>
      </w:tr>
      <w:tr w:rsidR="00E206CC" w:rsidRPr="00E206CC" w14:paraId="4DB51A83" w14:textId="77777777" w:rsidTr="00ED069F">
        <w:trPr>
          <w:trHeight w:val="20"/>
          <w:jc w:val="center"/>
          <w:ins w:id="12721" w:author="Chatterjee, Debdeep" w:date="2022-11-23T23:03:00Z"/>
        </w:trPr>
        <w:tc>
          <w:tcPr>
            <w:tcW w:w="1643" w:type="dxa"/>
            <w:vAlign w:val="center"/>
            <w:hideMark/>
          </w:tcPr>
          <w:p w14:paraId="0FEC8F1D" w14:textId="77777777" w:rsidR="00E206CC" w:rsidRPr="00E206CC" w:rsidRDefault="00E206CC" w:rsidP="00E206CC">
            <w:pPr>
              <w:keepNext/>
              <w:keepLines/>
              <w:spacing w:after="0"/>
              <w:rPr>
                <w:ins w:id="12722" w:author="Chatterjee, Debdeep" w:date="2022-11-23T23:03:00Z"/>
                <w:rFonts w:eastAsia="Malgun Gothic"/>
                <w:sz w:val="13"/>
                <w:szCs w:val="13"/>
                <w:lang w:val="en-US"/>
              </w:rPr>
            </w:pPr>
            <w:ins w:id="12723" w:author="Chatterjee, Debdeep" w:date="2022-11-23T23:03:00Z">
              <w:r w:rsidRPr="00E206CC">
                <w:rPr>
                  <w:rFonts w:eastAsia="Malgun Gothic"/>
                  <w:sz w:val="13"/>
                  <w:szCs w:val="13"/>
                  <w:lang w:val="en-US"/>
                </w:rPr>
                <w:t>interference modelling (ideal muting, or other)</w:t>
              </w:r>
            </w:ins>
          </w:p>
        </w:tc>
        <w:tc>
          <w:tcPr>
            <w:tcW w:w="7986" w:type="dxa"/>
            <w:gridSpan w:val="9"/>
            <w:vAlign w:val="center"/>
          </w:tcPr>
          <w:p w14:paraId="013AF427" w14:textId="77777777" w:rsidR="00E206CC" w:rsidRPr="00E206CC" w:rsidRDefault="00E206CC" w:rsidP="00E206CC">
            <w:pPr>
              <w:keepNext/>
              <w:keepLines/>
              <w:spacing w:after="0"/>
              <w:jc w:val="center"/>
              <w:rPr>
                <w:ins w:id="12724" w:author="Chatterjee, Debdeep" w:date="2022-11-23T23:03:00Z"/>
                <w:rFonts w:eastAsia="Malgun Gothic"/>
                <w:sz w:val="13"/>
                <w:szCs w:val="13"/>
                <w:lang w:val="en-US"/>
              </w:rPr>
            </w:pPr>
            <w:ins w:id="12725" w:author="Chatterjee, Debdeep" w:date="2022-11-23T23:03:00Z">
              <w:r w:rsidRPr="00E206CC">
                <w:rPr>
                  <w:rFonts w:eastAsia="Malgun Gothic"/>
                  <w:sz w:val="13"/>
                  <w:szCs w:val="13"/>
                  <w:lang w:val="en-US"/>
                </w:rPr>
                <w:t>ideal muting</w:t>
              </w:r>
            </w:ins>
          </w:p>
        </w:tc>
      </w:tr>
      <w:tr w:rsidR="00E206CC" w:rsidRPr="00E206CC" w14:paraId="5173A29E" w14:textId="77777777" w:rsidTr="00ED069F">
        <w:trPr>
          <w:trHeight w:val="20"/>
          <w:jc w:val="center"/>
          <w:ins w:id="12726" w:author="Chatterjee, Debdeep" w:date="2022-11-23T23:03:00Z"/>
        </w:trPr>
        <w:tc>
          <w:tcPr>
            <w:tcW w:w="1643" w:type="dxa"/>
            <w:vAlign w:val="center"/>
            <w:hideMark/>
          </w:tcPr>
          <w:p w14:paraId="37C70316" w14:textId="77777777" w:rsidR="00E206CC" w:rsidRPr="00E206CC" w:rsidRDefault="00E206CC" w:rsidP="00E206CC">
            <w:pPr>
              <w:keepNext/>
              <w:keepLines/>
              <w:spacing w:after="0"/>
              <w:rPr>
                <w:ins w:id="12727" w:author="Chatterjee, Debdeep" w:date="2022-11-23T23:03:00Z"/>
                <w:rFonts w:eastAsia="Malgun Gothic"/>
                <w:sz w:val="13"/>
                <w:szCs w:val="13"/>
                <w:lang w:val="en-US"/>
              </w:rPr>
            </w:pPr>
            <w:ins w:id="12728" w:author="Chatterjee, Debdeep" w:date="2022-11-23T23:03:00Z">
              <w:r w:rsidRPr="00E206CC">
                <w:rPr>
                  <w:rFonts w:eastAsia="Malgun Gothic"/>
                  <w:sz w:val="13"/>
                  <w:szCs w:val="13"/>
                  <w:lang w:val="en-US"/>
                </w:rPr>
                <w:t>Description of Measurement Algorithm (e.g. super resolution, interference cancellation, ….)</w:t>
              </w:r>
            </w:ins>
          </w:p>
        </w:tc>
        <w:tc>
          <w:tcPr>
            <w:tcW w:w="7986" w:type="dxa"/>
            <w:gridSpan w:val="9"/>
            <w:vAlign w:val="center"/>
          </w:tcPr>
          <w:p w14:paraId="68CE2CB8" w14:textId="77777777" w:rsidR="00E206CC" w:rsidRPr="00E206CC" w:rsidRDefault="00E206CC" w:rsidP="00E206CC">
            <w:pPr>
              <w:keepNext/>
              <w:keepLines/>
              <w:spacing w:after="0"/>
              <w:jc w:val="center"/>
              <w:rPr>
                <w:ins w:id="12729" w:author="Chatterjee, Debdeep" w:date="2022-11-23T23:03:00Z"/>
                <w:rFonts w:eastAsia="Malgun Gothic"/>
                <w:sz w:val="13"/>
                <w:szCs w:val="13"/>
                <w:lang w:val="en-US"/>
              </w:rPr>
            </w:pPr>
            <w:ins w:id="12730" w:author="Chatterjee, Debdeep" w:date="2022-11-23T23:03:00Z">
              <w:r w:rsidRPr="00E206CC">
                <w:rPr>
                  <w:rFonts w:eastAsia="Malgun Gothic"/>
                  <w:sz w:val="13"/>
                  <w:szCs w:val="13"/>
                  <w:lang w:val="en-US"/>
                </w:rPr>
                <w:t>high resolution </w:t>
              </w:r>
            </w:ins>
          </w:p>
          <w:p w14:paraId="489684DB" w14:textId="77777777" w:rsidR="00E206CC" w:rsidRPr="00E206CC" w:rsidRDefault="00E206CC" w:rsidP="00E206CC">
            <w:pPr>
              <w:keepNext/>
              <w:keepLines/>
              <w:spacing w:after="0"/>
              <w:jc w:val="center"/>
              <w:rPr>
                <w:ins w:id="12731" w:author="Chatterjee, Debdeep" w:date="2022-11-23T23:03:00Z"/>
                <w:rFonts w:eastAsia="Malgun Gothic"/>
                <w:sz w:val="13"/>
                <w:szCs w:val="13"/>
                <w:lang w:val="en-US"/>
              </w:rPr>
            </w:pPr>
            <w:ins w:id="12732" w:author="Chatterjee, Debdeep" w:date="2022-11-23T23:03:00Z">
              <w:r w:rsidRPr="00E206CC">
                <w:rPr>
                  <w:rFonts w:eastAsia="Malgun Gothic"/>
                  <w:sz w:val="13"/>
                  <w:szCs w:val="13"/>
                  <w:lang w:val="en-US"/>
                </w:rPr>
                <w:t>no LOS/NLOS detection</w:t>
              </w:r>
            </w:ins>
          </w:p>
        </w:tc>
      </w:tr>
      <w:tr w:rsidR="00E206CC" w:rsidRPr="00E206CC" w14:paraId="072FB72E" w14:textId="77777777" w:rsidTr="00ED069F">
        <w:trPr>
          <w:trHeight w:val="20"/>
          <w:jc w:val="center"/>
          <w:ins w:id="12733" w:author="Chatterjee, Debdeep" w:date="2022-11-23T23:03:00Z"/>
        </w:trPr>
        <w:tc>
          <w:tcPr>
            <w:tcW w:w="1643" w:type="dxa"/>
            <w:vAlign w:val="center"/>
            <w:hideMark/>
          </w:tcPr>
          <w:p w14:paraId="5C32782A" w14:textId="77777777" w:rsidR="00E206CC" w:rsidRPr="00E206CC" w:rsidRDefault="00E206CC" w:rsidP="00E206CC">
            <w:pPr>
              <w:keepNext/>
              <w:keepLines/>
              <w:spacing w:after="0"/>
              <w:rPr>
                <w:ins w:id="12734" w:author="Chatterjee, Debdeep" w:date="2022-11-23T23:03:00Z"/>
                <w:rFonts w:eastAsia="Malgun Gothic"/>
                <w:sz w:val="13"/>
                <w:szCs w:val="13"/>
                <w:lang w:val="en-US"/>
              </w:rPr>
            </w:pPr>
            <w:ins w:id="12735"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2662" w:type="dxa"/>
            <w:gridSpan w:val="3"/>
            <w:vAlign w:val="center"/>
          </w:tcPr>
          <w:p w14:paraId="1738CB43" w14:textId="77777777" w:rsidR="00E206CC" w:rsidRPr="00E206CC" w:rsidRDefault="00E206CC" w:rsidP="00E206CC">
            <w:pPr>
              <w:keepNext/>
              <w:keepLines/>
              <w:spacing w:after="0"/>
              <w:jc w:val="center"/>
              <w:rPr>
                <w:ins w:id="12736" w:author="Chatterjee, Debdeep" w:date="2022-11-23T23:03:00Z"/>
                <w:rFonts w:eastAsia="Malgun Gothic"/>
                <w:sz w:val="13"/>
                <w:szCs w:val="13"/>
                <w:lang w:val="en-US"/>
              </w:rPr>
            </w:pPr>
            <w:ins w:id="12737" w:author="Chatterjee, Debdeep" w:date="2022-11-23T23:03:00Z">
              <w:r w:rsidRPr="00E206CC">
                <w:rPr>
                  <w:rFonts w:eastAsia="Malgun Gothic"/>
                  <w:sz w:val="13"/>
                  <w:szCs w:val="13"/>
                  <w:lang w:val="en-US"/>
                </w:rPr>
                <w:t>DL-TDOA </w:t>
              </w:r>
            </w:ins>
          </w:p>
          <w:p w14:paraId="78DA814F" w14:textId="77777777" w:rsidR="00E206CC" w:rsidRPr="00E206CC" w:rsidRDefault="00E206CC" w:rsidP="00E206CC">
            <w:pPr>
              <w:keepNext/>
              <w:keepLines/>
              <w:spacing w:after="0"/>
              <w:jc w:val="center"/>
              <w:rPr>
                <w:ins w:id="12738" w:author="Chatterjee, Debdeep" w:date="2022-11-23T23:03:00Z"/>
                <w:rFonts w:eastAsia="Malgun Gothic"/>
                <w:sz w:val="13"/>
                <w:szCs w:val="13"/>
                <w:lang w:val="en-US"/>
              </w:rPr>
            </w:pPr>
            <w:ins w:id="12739" w:author="Chatterjee, Debdeep" w:date="2022-11-23T23:03:00Z">
              <w:r w:rsidRPr="00E206CC">
                <w:rPr>
                  <w:rFonts w:eastAsia="Malgun Gothic"/>
                  <w:sz w:val="13"/>
                  <w:szCs w:val="13"/>
                  <w:lang w:val="en-US"/>
                </w:rPr>
                <w:t>PSO</w:t>
              </w:r>
            </w:ins>
          </w:p>
        </w:tc>
        <w:tc>
          <w:tcPr>
            <w:tcW w:w="2662" w:type="dxa"/>
            <w:gridSpan w:val="3"/>
            <w:vAlign w:val="center"/>
          </w:tcPr>
          <w:p w14:paraId="719FA7D6" w14:textId="77777777" w:rsidR="00E206CC" w:rsidRPr="00E206CC" w:rsidRDefault="00E206CC" w:rsidP="00E206CC">
            <w:pPr>
              <w:keepNext/>
              <w:keepLines/>
              <w:spacing w:after="0"/>
              <w:jc w:val="center"/>
              <w:rPr>
                <w:ins w:id="12740" w:author="Chatterjee, Debdeep" w:date="2022-11-23T23:03:00Z"/>
                <w:rFonts w:eastAsia="Malgun Gothic"/>
                <w:sz w:val="13"/>
                <w:szCs w:val="13"/>
                <w:lang w:val="en-US"/>
              </w:rPr>
            </w:pPr>
            <w:ins w:id="12741" w:author="Chatterjee, Debdeep" w:date="2022-11-23T23:03:00Z">
              <w:r w:rsidRPr="00E206CC">
                <w:rPr>
                  <w:rFonts w:eastAsia="Malgun Gothic"/>
                  <w:sz w:val="13"/>
                  <w:szCs w:val="13"/>
                  <w:lang w:val="en-US"/>
                </w:rPr>
                <w:t>UL-TDOA</w:t>
              </w:r>
            </w:ins>
          </w:p>
          <w:p w14:paraId="14F6AB90" w14:textId="77777777" w:rsidR="00E206CC" w:rsidRPr="00E206CC" w:rsidRDefault="00E206CC" w:rsidP="00E206CC">
            <w:pPr>
              <w:keepNext/>
              <w:keepLines/>
              <w:spacing w:after="0"/>
              <w:jc w:val="center"/>
              <w:rPr>
                <w:ins w:id="12742" w:author="Chatterjee, Debdeep" w:date="2022-11-23T23:03:00Z"/>
                <w:rFonts w:eastAsia="Malgun Gothic"/>
                <w:sz w:val="13"/>
                <w:szCs w:val="13"/>
                <w:lang w:val="en-US"/>
              </w:rPr>
            </w:pPr>
            <w:ins w:id="12743" w:author="Chatterjee, Debdeep" w:date="2022-11-23T23:03:00Z">
              <w:r w:rsidRPr="00E206CC">
                <w:rPr>
                  <w:rFonts w:eastAsia="Malgun Gothic"/>
                  <w:sz w:val="13"/>
                  <w:szCs w:val="13"/>
                  <w:lang w:val="en-US"/>
                </w:rPr>
                <w:t>PSO</w:t>
              </w:r>
            </w:ins>
          </w:p>
        </w:tc>
        <w:tc>
          <w:tcPr>
            <w:tcW w:w="2662" w:type="dxa"/>
            <w:gridSpan w:val="3"/>
            <w:vAlign w:val="center"/>
          </w:tcPr>
          <w:p w14:paraId="56207FAA" w14:textId="77777777" w:rsidR="00E206CC" w:rsidRPr="00E206CC" w:rsidRDefault="00E206CC" w:rsidP="00E206CC">
            <w:pPr>
              <w:keepNext/>
              <w:keepLines/>
              <w:spacing w:after="0"/>
              <w:jc w:val="center"/>
              <w:rPr>
                <w:ins w:id="12744" w:author="Chatterjee, Debdeep" w:date="2022-11-23T23:03:00Z"/>
                <w:rFonts w:eastAsia="Malgun Gothic"/>
                <w:sz w:val="13"/>
                <w:szCs w:val="13"/>
                <w:lang w:val="en-US"/>
              </w:rPr>
            </w:pPr>
            <w:ins w:id="12745" w:author="Chatterjee, Debdeep" w:date="2022-11-23T23:03:00Z">
              <w:r w:rsidRPr="00E206CC">
                <w:rPr>
                  <w:rFonts w:eastAsia="Malgun Gothic"/>
                  <w:sz w:val="13"/>
                  <w:szCs w:val="13"/>
                  <w:lang w:val="en-US"/>
                </w:rPr>
                <w:t>Multi-RTT</w:t>
              </w:r>
            </w:ins>
          </w:p>
          <w:p w14:paraId="37CE7A1F" w14:textId="77777777" w:rsidR="00E206CC" w:rsidRPr="00E206CC" w:rsidRDefault="00E206CC" w:rsidP="00E206CC">
            <w:pPr>
              <w:keepNext/>
              <w:keepLines/>
              <w:spacing w:after="0"/>
              <w:jc w:val="center"/>
              <w:rPr>
                <w:ins w:id="12746" w:author="Chatterjee, Debdeep" w:date="2022-11-23T23:03:00Z"/>
                <w:rFonts w:eastAsia="Malgun Gothic"/>
                <w:sz w:val="13"/>
                <w:szCs w:val="13"/>
                <w:lang w:val="en-US"/>
              </w:rPr>
            </w:pPr>
            <w:ins w:id="12747" w:author="Chatterjee, Debdeep" w:date="2022-11-23T23:03:00Z">
              <w:r w:rsidRPr="00E206CC">
                <w:rPr>
                  <w:rFonts w:eastAsia="Malgun Gothic"/>
                  <w:sz w:val="13"/>
                  <w:szCs w:val="13"/>
                  <w:lang w:val="en-US"/>
                </w:rPr>
                <w:t>PSO</w:t>
              </w:r>
            </w:ins>
          </w:p>
        </w:tc>
      </w:tr>
      <w:tr w:rsidR="00E206CC" w:rsidRPr="00E206CC" w14:paraId="70C23AF3" w14:textId="77777777" w:rsidTr="00ED069F">
        <w:trPr>
          <w:trHeight w:val="20"/>
          <w:jc w:val="center"/>
          <w:ins w:id="12748" w:author="Chatterjee, Debdeep" w:date="2022-11-23T23:03:00Z"/>
        </w:trPr>
        <w:tc>
          <w:tcPr>
            <w:tcW w:w="1643" w:type="dxa"/>
            <w:vAlign w:val="center"/>
            <w:hideMark/>
          </w:tcPr>
          <w:p w14:paraId="4C9310DD" w14:textId="77777777" w:rsidR="00E206CC" w:rsidRPr="00E206CC" w:rsidRDefault="00E206CC" w:rsidP="00E206CC">
            <w:pPr>
              <w:keepNext/>
              <w:keepLines/>
              <w:spacing w:after="0"/>
              <w:rPr>
                <w:ins w:id="12749" w:author="Chatterjee, Debdeep" w:date="2022-11-23T23:03:00Z"/>
                <w:rFonts w:eastAsia="Malgun Gothic"/>
                <w:sz w:val="13"/>
                <w:szCs w:val="13"/>
                <w:lang w:val="en-US"/>
              </w:rPr>
            </w:pPr>
            <w:ins w:id="12750" w:author="Chatterjee, Debdeep" w:date="2022-11-23T23:03:00Z">
              <w:r w:rsidRPr="00E206CC">
                <w:rPr>
                  <w:rFonts w:eastAsia="Malgun Gothic"/>
                  <w:sz w:val="13"/>
                  <w:szCs w:val="13"/>
                  <w:lang w:val="en-US"/>
                </w:rPr>
                <w:t>Network synchronization assumptions</w:t>
              </w:r>
            </w:ins>
          </w:p>
        </w:tc>
        <w:tc>
          <w:tcPr>
            <w:tcW w:w="7986" w:type="dxa"/>
            <w:gridSpan w:val="9"/>
            <w:vAlign w:val="center"/>
          </w:tcPr>
          <w:p w14:paraId="40FACE1E" w14:textId="77777777" w:rsidR="00E206CC" w:rsidRPr="00E206CC" w:rsidRDefault="00E206CC" w:rsidP="00E206CC">
            <w:pPr>
              <w:keepNext/>
              <w:keepLines/>
              <w:spacing w:after="0"/>
              <w:jc w:val="center"/>
              <w:rPr>
                <w:ins w:id="12751" w:author="Chatterjee, Debdeep" w:date="2022-11-23T23:03:00Z"/>
                <w:rFonts w:eastAsia="Malgun Gothic"/>
                <w:sz w:val="13"/>
                <w:szCs w:val="13"/>
                <w:lang w:val="en-US"/>
              </w:rPr>
            </w:pPr>
            <w:ins w:id="12752" w:author="Chatterjee, Debdeep" w:date="2022-11-23T23:03:00Z">
              <w:r w:rsidRPr="00E206CC">
                <w:rPr>
                  <w:rFonts w:eastAsia="Malgun Gothic"/>
                  <w:sz w:val="13"/>
                  <w:szCs w:val="13"/>
                  <w:lang w:val="en-US"/>
                </w:rPr>
                <w:t>ideal</w:t>
              </w:r>
            </w:ins>
          </w:p>
        </w:tc>
      </w:tr>
      <w:tr w:rsidR="00E206CC" w:rsidRPr="00E206CC" w14:paraId="39DCBE37" w14:textId="77777777" w:rsidTr="00ED069F">
        <w:trPr>
          <w:trHeight w:val="20"/>
          <w:jc w:val="center"/>
          <w:ins w:id="12753" w:author="Chatterjee, Debdeep" w:date="2022-11-23T23:03:00Z"/>
        </w:trPr>
        <w:tc>
          <w:tcPr>
            <w:tcW w:w="1643" w:type="dxa"/>
            <w:vAlign w:val="center"/>
            <w:hideMark/>
          </w:tcPr>
          <w:p w14:paraId="665C6540" w14:textId="77777777" w:rsidR="00E206CC" w:rsidRPr="00E206CC" w:rsidRDefault="00E206CC" w:rsidP="00E206CC">
            <w:pPr>
              <w:keepNext/>
              <w:keepLines/>
              <w:spacing w:after="0"/>
              <w:rPr>
                <w:ins w:id="12754" w:author="Chatterjee, Debdeep" w:date="2022-11-23T23:03:00Z"/>
                <w:rFonts w:eastAsia="Malgun Gothic"/>
                <w:sz w:val="13"/>
                <w:szCs w:val="13"/>
                <w:lang w:val="en-US"/>
              </w:rPr>
            </w:pPr>
            <w:ins w:id="12755" w:author="Chatterjee, Debdeep" w:date="2022-11-23T23:03:00Z">
              <w:r w:rsidRPr="00E206CC">
                <w:rPr>
                  <w:rFonts w:eastAsia="Malgun Gothic"/>
                  <w:sz w:val="13"/>
                  <w:szCs w:val="13"/>
                  <w:lang w:val="en-US"/>
                </w:rPr>
                <w:t>UE/gNB RX and TX timing error</w:t>
              </w:r>
            </w:ins>
          </w:p>
        </w:tc>
        <w:tc>
          <w:tcPr>
            <w:tcW w:w="7986" w:type="dxa"/>
            <w:gridSpan w:val="9"/>
            <w:vAlign w:val="center"/>
          </w:tcPr>
          <w:p w14:paraId="01A53487" w14:textId="77777777" w:rsidR="00E206CC" w:rsidRPr="00E206CC" w:rsidRDefault="00E206CC" w:rsidP="00E206CC">
            <w:pPr>
              <w:keepNext/>
              <w:keepLines/>
              <w:spacing w:after="0"/>
              <w:jc w:val="center"/>
              <w:rPr>
                <w:ins w:id="12756" w:author="Chatterjee, Debdeep" w:date="2022-11-23T23:03:00Z"/>
                <w:rFonts w:eastAsia="Malgun Gothic"/>
                <w:sz w:val="13"/>
                <w:szCs w:val="13"/>
                <w:lang w:val="en-US"/>
              </w:rPr>
            </w:pPr>
            <w:ins w:id="12757" w:author="Chatterjee, Debdeep" w:date="2022-11-23T23:03:00Z">
              <w:r w:rsidRPr="00E206CC">
                <w:rPr>
                  <w:rFonts w:eastAsia="Malgun Gothic"/>
                  <w:sz w:val="13"/>
                  <w:szCs w:val="13"/>
                  <w:lang w:val="en-US"/>
                </w:rPr>
                <w:t>ideal</w:t>
              </w:r>
            </w:ins>
          </w:p>
        </w:tc>
      </w:tr>
      <w:tr w:rsidR="00E206CC" w:rsidRPr="00E206CC" w14:paraId="3F832576" w14:textId="77777777" w:rsidTr="00ED069F">
        <w:trPr>
          <w:trHeight w:val="20"/>
          <w:jc w:val="center"/>
          <w:ins w:id="12758" w:author="Chatterjee, Debdeep" w:date="2022-11-23T23:03:00Z"/>
        </w:trPr>
        <w:tc>
          <w:tcPr>
            <w:tcW w:w="1643" w:type="dxa"/>
            <w:vAlign w:val="center"/>
            <w:hideMark/>
          </w:tcPr>
          <w:p w14:paraId="647A0D09" w14:textId="77777777" w:rsidR="00E206CC" w:rsidRPr="00E206CC" w:rsidRDefault="00E206CC" w:rsidP="00E206CC">
            <w:pPr>
              <w:keepNext/>
              <w:keepLines/>
              <w:spacing w:after="0"/>
              <w:rPr>
                <w:ins w:id="12759" w:author="Chatterjee, Debdeep" w:date="2022-11-23T23:03:00Z"/>
                <w:rFonts w:eastAsia="Malgun Gothic"/>
                <w:sz w:val="13"/>
                <w:szCs w:val="13"/>
                <w:lang w:val="en-US"/>
              </w:rPr>
            </w:pPr>
            <w:ins w:id="12760" w:author="Chatterjee, Debdeep" w:date="2022-11-23T23:03:00Z">
              <w:r w:rsidRPr="00E206CC">
                <w:rPr>
                  <w:rFonts w:eastAsia="Malgun Gothic"/>
                  <w:sz w:val="13"/>
                  <w:szCs w:val="13"/>
                  <w:lang w:val="en-US"/>
                </w:rPr>
                <w:t>Beam-related assumption (beam sweeping / alignment assumptions at the tx and rx sides)</w:t>
              </w:r>
            </w:ins>
          </w:p>
        </w:tc>
        <w:tc>
          <w:tcPr>
            <w:tcW w:w="7986" w:type="dxa"/>
            <w:gridSpan w:val="9"/>
            <w:vAlign w:val="center"/>
          </w:tcPr>
          <w:p w14:paraId="3952FB65" w14:textId="77777777" w:rsidR="00E206CC" w:rsidRPr="00E206CC" w:rsidRDefault="00E206CC" w:rsidP="00E206CC">
            <w:pPr>
              <w:keepNext/>
              <w:keepLines/>
              <w:spacing w:after="0"/>
              <w:jc w:val="center"/>
              <w:rPr>
                <w:ins w:id="12761" w:author="Chatterjee, Debdeep" w:date="2022-11-23T23:03:00Z"/>
                <w:rFonts w:eastAsia="Malgun Gothic"/>
                <w:sz w:val="13"/>
                <w:szCs w:val="13"/>
                <w:lang w:val="en-US"/>
              </w:rPr>
            </w:pPr>
            <w:ins w:id="12762" w:author="Chatterjee, Debdeep" w:date="2022-11-23T23:03:00Z">
              <w:r w:rsidRPr="00E206CC">
                <w:rPr>
                  <w:rFonts w:eastAsia="Malgun Gothic"/>
                  <w:sz w:val="13"/>
                  <w:szCs w:val="13"/>
                  <w:lang w:val="en-US"/>
                </w:rPr>
                <w:t>-</w:t>
              </w:r>
            </w:ins>
          </w:p>
        </w:tc>
      </w:tr>
      <w:tr w:rsidR="00E206CC" w:rsidRPr="00E206CC" w14:paraId="43B1F4D5" w14:textId="77777777" w:rsidTr="00ED069F">
        <w:trPr>
          <w:trHeight w:val="20"/>
          <w:jc w:val="center"/>
          <w:ins w:id="12763" w:author="Chatterjee, Debdeep" w:date="2022-11-23T23:03:00Z"/>
        </w:trPr>
        <w:tc>
          <w:tcPr>
            <w:tcW w:w="1643" w:type="dxa"/>
            <w:vAlign w:val="center"/>
            <w:hideMark/>
          </w:tcPr>
          <w:p w14:paraId="2540FC8E" w14:textId="77777777" w:rsidR="00E206CC" w:rsidRPr="00E206CC" w:rsidRDefault="00E206CC" w:rsidP="00E206CC">
            <w:pPr>
              <w:keepNext/>
              <w:keepLines/>
              <w:spacing w:after="0"/>
              <w:rPr>
                <w:ins w:id="12764" w:author="Chatterjee, Debdeep" w:date="2022-11-23T23:03:00Z"/>
                <w:rFonts w:eastAsia="Malgun Gothic"/>
                <w:sz w:val="13"/>
                <w:szCs w:val="13"/>
                <w:lang w:val="en-US"/>
              </w:rPr>
            </w:pPr>
            <w:ins w:id="12765" w:author="Chatterjee, Debdeep" w:date="2022-11-23T23:03:00Z">
              <w:r w:rsidRPr="00E206CC">
                <w:rPr>
                  <w:rFonts w:eastAsia="Malgun Gothic"/>
                  <w:sz w:val="13"/>
                  <w:szCs w:val="13"/>
                  <w:lang w:val="en-US"/>
                </w:rPr>
                <w:t>Precoding assumptions (codebook, nrof antenna elements used, etc)</w:t>
              </w:r>
            </w:ins>
          </w:p>
        </w:tc>
        <w:tc>
          <w:tcPr>
            <w:tcW w:w="7986" w:type="dxa"/>
            <w:gridSpan w:val="9"/>
            <w:vAlign w:val="center"/>
          </w:tcPr>
          <w:p w14:paraId="4925A183" w14:textId="77777777" w:rsidR="00E206CC" w:rsidRPr="00E206CC" w:rsidRDefault="00E206CC" w:rsidP="00E206CC">
            <w:pPr>
              <w:keepNext/>
              <w:keepLines/>
              <w:spacing w:after="0"/>
              <w:jc w:val="center"/>
              <w:rPr>
                <w:ins w:id="12766" w:author="Chatterjee, Debdeep" w:date="2022-11-23T23:03:00Z"/>
                <w:rFonts w:eastAsia="Malgun Gothic"/>
                <w:sz w:val="13"/>
                <w:szCs w:val="13"/>
                <w:lang w:val="en-US"/>
              </w:rPr>
            </w:pPr>
            <w:ins w:id="12767" w:author="Chatterjee, Debdeep" w:date="2022-11-23T23:03:00Z">
              <w:r w:rsidRPr="00E206CC">
                <w:rPr>
                  <w:rFonts w:eastAsia="Malgun Gothic"/>
                  <w:sz w:val="13"/>
                  <w:szCs w:val="13"/>
                  <w:lang w:val="en-US"/>
                </w:rPr>
                <w:t>Tx codebook-based </w:t>
              </w:r>
            </w:ins>
          </w:p>
        </w:tc>
      </w:tr>
      <w:tr w:rsidR="00E206CC" w:rsidRPr="00E206CC" w14:paraId="7F17FC03" w14:textId="77777777" w:rsidTr="00ED069F">
        <w:trPr>
          <w:trHeight w:val="20"/>
          <w:jc w:val="center"/>
          <w:ins w:id="12768" w:author="Chatterjee, Debdeep" w:date="2022-11-23T23:03:00Z"/>
        </w:trPr>
        <w:tc>
          <w:tcPr>
            <w:tcW w:w="1643" w:type="dxa"/>
            <w:vAlign w:val="center"/>
            <w:hideMark/>
          </w:tcPr>
          <w:p w14:paraId="1D0A6BD8" w14:textId="77777777" w:rsidR="00E206CC" w:rsidRPr="00E206CC" w:rsidRDefault="00E206CC" w:rsidP="00E206CC">
            <w:pPr>
              <w:keepNext/>
              <w:keepLines/>
              <w:spacing w:after="0"/>
              <w:rPr>
                <w:ins w:id="12769" w:author="Chatterjee, Debdeep" w:date="2022-11-23T23:03:00Z"/>
                <w:rFonts w:eastAsia="Malgun Gothic"/>
                <w:sz w:val="13"/>
                <w:szCs w:val="13"/>
                <w:lang w:val="en-US"/>
              </w:rPr>
            </w:pPr>
            <w:ins w:id="12770" w:author="Chatterjee, Debdeep" w:date="2022-11-23T23:03:00Z">
              <w:r w:rsidRPr="00E206CC">
                <w:rPr>
                  <w:rFonts w:eastAsia="Malgun Gothic"/>
                  <w:sz w:val="13"/>
                  <w:szCs w:val="13"/>
                  <w:lang w:val="en-US"/>
                </w:rPr>
                <w:t>UE antenna configuration</w:t>
              </w:r>
            </w:ins>
          </w:p>
        </w:tc>
        <w:tc>
          <w:tcPr>
            <w:tcW w:w="7986" w:type="dxa"/>
            <w:gridSpan w:val="9"/>
            <w:vAlign w:val="center"/>
          </w:tcPr>
          <w:p w14:paraId="33D7F67E" w14:textId="77777777" w:rsidR="00E206CC" w:rsidRPr="00E206CC" w:rsidRDefault="00E206CC" w:rsidP="00E206CC">
            <w:pPr>
              <w:keepNext/>
              <w:keepLines/>
              <w:spacing w:after="0"/>
              <w:jc w:val="center"/>
              <w:rPr>
                <w:ins w:id="12771" w:author="Chatterjee, Debdeep" w:date="2022-11-23T23:03:00Z"/>
                <w:rFonts w:eastAsia="Malgun Gothic"/>
                <w:sz w:val="13"/>
                <w:szCs w:val="13"/>
                <w:lang w:val="sv-SE"/>
              </w:rPr>
            </w:pPr>
            <w:ins w:id="12772" w:author="Chatterjee, Debdeep" w:date="2022-11-23T23:03:00Z">
              <w:r w:rsidRPr="00E206CC">
                <w:rPr>
                  <w:rFonts w:eastAsia="Malgun Gothic"/>
                  <w:sz w:val="13"/>
                  <w:szCs w:val="13"/>
                  <w:lang w:val="sv-SE"/>
                </w:rPr>
                <w:t>(M, N, P, Mg, Ng) = (1,1,2,1,1), dH = 0.5</w:t>
              </w:r>
              <w:r w:rsidRPr="00E206CC">
                <w:rPr>
                  <w:rFonts w:eastAsia="Malgun Gothic"/>
                  <w:sz w:val="13"/>
                  <w:szCs w:val="13"/>
                  <w:lang w:val="en-US"/>
                </w:rPr>
                <w:t>λ</w:t>
              </w:r>
            </w:ins>
          </w:p>
        </w:tc>
      </w:tr>
      <w:tr w:rsidR="00E206CC" w:rsidRPr="00E206CC" w14:paraId="07528373" w14:textId="77777777" w:rsidTr="00ED069F">
        <w:trPr>
          <w:trHeight w:val="20"/>
          <w:jc w:val="center"/>
          <w:ins w:id="12773" w:author="Chatterjee, Debdeep" w:date="2022-11-23T23:03:00Z"/>
        </w:trPr>
        <w:tc>
          <w:tcPr>
            <w:tcW w:w="1643" w:type="dxa"/>
            <w:vAlign w:val="center"/>
            <w:hideMark/>
          </w:tcPr>
          <w:p w14:paraId="562C00CA" w14:textId="77777777" w:rsidR="00E206CC" w:rsidRPr="00E206CC" w:rsidRDefault="00E206CC" w:rsidP="00E206CC">
            <w:pPr>
              <w:keepNext/>
              <w:keepLines/>
              <w:spacing w:after="0"/>
              <w:rPr>
                <w:ins w:id="12774" w:author="Chatterjee, Debdeep" w:date="2022-11-23T23:03:00Z"/>
                <w:rFonts w:eastAsia="Malgun Gothic"/>
                <w:sz w:val="13"/>
                <w:szCs w:val="13"/>
                <w:lang w:val="en-US"/>
              </w:rPr>
            </w:pPr>
            <w:ins w:id="12775" w:author="Chatterjee, Debdeep" w:date="2022-11-23T23:03:00Z">
              <w:r w:rsidRPr="00E206CC">
                <w:rPr>
                  <w:rFonts w:eastAsia="Malgun Gothic"/>
                  <w:sz w:val="13"/>
                  <w:szCs w:val="13"/>
                  <w:lang w:val="en-US"/>
                </w:rPr>
                <w:t>Number of UE branches</w:t>
              </w:r>
            </w:ins>
          </w:p>
        </w:tc>
        <w:tc>
          <w:tcPr>
            <w:tcW w:w="7986" w:type="dxa"/>
            <w:gridSpan w:val="9"/>
            <w:vAlign w:val="center"/>
          </w:tcPr>
          <w:p w14:paraId="71272F67" w14:textId="77777777" w:rsidR="00E206CC" w:rsidRPr="00E206CC" w:rsidRDefault="00E206CC" w:rsidP="00E206CC">
            <w:pPr>
              <w:keepNext/>
              <w:keepLines/>
              <w:spacing w:after="0"/>
              <w:jc w:val="center"/>
              <w:rPr>
                <w:ins w:id="12776" w:author="Chatterjee, Debdeep" w:date="2022-11-23T23:03:00Z"/>
                <w:rFonts w:eastAsia="Malgun Gothic"/>
                <w:sz w:val="13"/>
                <w:szCs w:val="13"/>
                <w:lang w:val="en-US"/>
              </w:rPr>
            </w:pPr>
            <w:ins w:id="12777" w:author="Chatterjee, Debdeep" w:date="2022-11-23T23:03:00Z">
              <w:r w:rsidRPr="00E206CC">
                <w:rPr>
                  <w:rFonts w:eastAsia="Malgun Gothic"/>
                  <w:sz w:val="13"/>
                  <w:szCs w:val="13"/>
                  <w:lang w:val="en-US"/>
                </w:rPr>
                <w:t>1</w:t>
              </w:r>
            </w:ins>
          </w:p>
        </w:tc>
      </w:tr>
      <w:tr w:rsidR="00E206CC" w:rsidRPr="00E206CC" w14:paraId="0EB746B8" w14:textId="77777777" w:rsidTr="00ED069F">
        <w:trPr>
          <w:trHeight w:val="20"/>
          <w:jc w:val="center"/>
          <w:ins w:id="12778" w:author="Chatterjee, Debdeep" w:date="2022-11-23T23:03:00Z"/>
        </w:trPr>
        <w:tc>
          <w:tcPr>
            <w:tcW w:w="1643" w:type="dxa"/>
            <w:vAlign w:val="center"/>
            <w:hideMark/>
          </w:tcPr>
          <w:p w14:paraId="03897E2A" w14:textId="77777777" w:rsidR="00E206CC" w:rsidRPr="00E206CC" w:rsidRDefault="00E206CC" w:rsidP="00E206CC">
            <w:pPr>
              <w:keepNext/>
              <w:keepLines/>
              <w:spacing w:after="0"/>
              <w:rPr>
                <w:ins w:id="12779" w:author="Chatterjee, Debdeep" w:date="2022-11-23T23:03:00Z"/>
                <w:rFonts w:eastAsia="Malgun Gothic"/>
                <w:sz w:val="13"/>
                <w:szCs w:val="13"/>
                <w:lang w:val="en-US"/>
              </w:rPr>
            </w:pPr>
            <w:ins w:id="12780" w:author="Chatterjee, Debdeep" w:date="2022-11-23T23:03:00Z">
              <w:r w:rsidRPr="00E206CC">
                <w:rPr>
                  <w:rFonts w:eastAsia="Malgun Gothic"/>
                  <w:sz w:val="13"/>
                  <w:szCs w:val="13"/>
                  <w:lang w:val="en-US"/>
                </w:rPr>
                <w:t>Description of enhancement solutions, if any</w:t>
              </w:r>
            </w:ins>
          </w:p>
        </w:tc>
        <w:tc>
          <w:tcPr>
            <w:tcW w:w="7986" w:type="dxa"/>
            <w:gridSpan w:val="9"/>
            <w:vAlign w:val="center"/>
          </w:tcPr>
          <w:p w14:paraId="4CB9CB40" w14:textId="77777777" w:rsidR="00E206CC" w:rsidRPr="00E206CC" w:rsidRDefault="00E206CC" w:rsidP="00E206CC">
            <w:pPr>
              <w:keepNext/>
              <w:keepLines/>
              <w:spacing w:after="0"/>
              <w:jc w:val="center"/>
              <w:rPr>
                <w:ins w:id="12781" w:author="Chatterjee, Debdeep" w:date="2022-11-23T23:03:00Z"/>
                <w:rFonts w:eastAsia="Malgun Gothic"/>
                <w:sz w:val="13"/>
                <w:szCs w:val="13"/>
                <w:lang w:val="en-US"/>
              </w:rPr>
            </w:pPr>
            <w:ins w:id="12782" w:author="Chatterjee, Debdeep" w:date="2022-11-23T23:03:00Z">
              <w:r w:rsidRPr="00E206CC">
                <w:rPr>
                  <w:rFonts w:eastAsia="Malgun Gothic"/>
                  <w:sz w:val="13"/>
                  <w:szCs w:val="13"/>
                  <w:lang w:val="en-US"/>
                </w:rPr>
                <w:t>-</w:t>
              </w:r>
            </w:ins>
          </w:p>
        </w:tc>
      </w:tr>
      <w:tr w:rsidR="00E206CC" w:rsidRPr="00E206CC" w14:paraId="584EC149" w14:textId="77777777" w:rsidTr="00ED069F">
        <w:trPr>
          <w:trHeight w:val="20"/>
          <w:jc w:val="center"/>
          <w:ins w:id="12783" w:author="Chatterjee, Debdeep" w:date="2022-11-23T23:03:00Z"/>
        </w:trPr>
        <w:tc>
          <w:tcPr>
            <w:tcW w:w="1643" w:type="dxa"/>
            <w:vAlign w:val="center"/>
            <w:hideMark/>
          </w:tcPr>
          <w:p w14:paraId="2820CCF9" w14:textId="77777777" w:rsidR="00E206CC" w:rsidRPr="00E206CC" w:rsidRDefault="00E206CC" w:rsidP="00E206CC">
            <w:pPr>
              <w:keepNext/>
              <w:keepLines/>
              <w:spacing w:after="0"/>
              <w:rPr>
                <w:ins w:id="12784" w:author="Chatterjee, Debdeep" w:date="2022-11-23T23:03:00Z"/>
                <w:rFonts w:eastAsia="Malgun Gothic"/>
                <w:sz w:val="13"/>
                <w:szCs w:val="13"/>
                <w:lang w:val="en-US"/>
              </w:rPr>
            </w:pPr>
            <w:ins w:id="12785" w:author="Chatterjee, Debdeep" w:date="2022-11-23T23:03:00Z">
              <w:r w:rsidRPr="00E206CC">
                <w:rPr>
                  <w:rFonts w:eastAsia="Malgun Gothic"/>
                  <w:sz w:val="13"/>
                  <w:szCs w:val="13"/>
                  <w:lang w:val="en-US"/>
                </w:rPr>
                <w:t xml:space="preserve">gNB antenna configuration </w:t>
              </w:r>
            </w:ins>
          </w:p>
        </w:tc>
        <w:tc>
          <w:tcPr>
            <w:tcW w:w="7986" w:type="dxa"/>
            <w:gridSpan w:val="9"/>
            <w:vAlign w:val="center"/>
          </w:tcPr>
          <w:p w14:paraId="0D6434EB" w14:textId="77777777" w:rsidR="00E206CC" w:rsidRPr="00E206CC" w:rsidRDefault="00E206CC" w:rsidP="00E206CC">
            <w:pPr>
              <w:keepNext/>
              <w:keepLines/>
              <w:spacing w:after="0"/>
              <w:jc w:val="center"/>
              <w:rPr>
                <w:ins w:id="12786" w:author="Chatterjee, Debdeep" w:date="2022-11-23T23:03:00Z"/>
                <w:rFonts w:eastAsia="Malgun Gothic"/>
                <w:sz w:val="13"/>
                <w:szCs w:val="13"/>
                <w:lang w:val="sv-SE"/>
              </w:rPr>
            </w:pPr>
            <w:ins w:id="12787" w:author="Chatterjee, Debdeep" w:date="2022-11-23T23:03:00Z">
              <w:r w:rsidRPr="00E206CC">
                <w:rPr>
                  <w:rFonts w:eastAsia="Malgun Gothic"/>
                  <w:sz w:val="13"/>
                  <w:szCs w:val="13"/>
                  <w:lang w:val="sv-SE"/>
                </w:rPr>
                <w:t>(M, N, P, Mg, Ng) = (8, 8, 2, 1, 1), (dH, dV) = (0.5, 0.8)λ</w:t>
              </w:r>
            </w:ins>
          </w:p>
        </w:tc>
      </w:tr>
      <w:tr w:rsidR="00E206CC" w:rsidRPr="00E206CC" w14:paraId="75371923" w14:textId="77777777" w:rsidTr="00ED069F">
        <w:trPr>
          <w:trHeight w:val="20"/>
          <w:jc w:val="center"/>
          <w:ins w:id="12788" w:author="Chatterjee, Debdeep" w:date="2022-11-23T23:03:00Z"/>
        </w:trPr>
        <w:tc>
          <w:tcPr>
            <w:tcW w:w="1643" w:type="dxa"/>
            <w:vAlign w:val="center"/>
            <w:hideMark/>
          </w:tcPr>
          <w:p w14:paraId="6059E3E9" w14:textId="77777777" w:rsidR="00E206CC" w:rsidRPr="00E206CC" w:rsidRDefault="00E206CC" w:rsidP="00E206CC">
            <w:pPr>
              <w:keepNext/>
              <w:keepLines/>
              <w:spacing w:after="0"/>
              <w:rPr>
                <w:ins w:id="12789" w:author="Chatterjee, Debdeep" w:date="2022-11-23T23:03:00Z"/>
                <w:rFonts w:eastAsia="Malgun Gothic"/>
                <w:sz w:val="13"/>
                <w:szCs w:val="13"/>
                <w:lang w:val="en-US"/>
              </w:rPr>
            </w:pPr>
            <w:ins w:id="12790" w:author="Chatterjee, Debdeep" w:date="2022-11-23T23:03:00Z">
              <w:r w:rsidRPr="00E206CC">
                <w:rPr>
                  <w:rFonts w:eastAsia="Malgun Gothic"/>
                  <w:sz w:val="13"/>
                  <w:szCs w:val="13"/>
                  <w:lang w:val="en-US"/>
                </w:rPr>
                <w:t xml:space="preserve">UE noise figure  </w:t>
              </w:r>
            </w:ins>
          </w:p>
        </w:tc>
        <w:tc>
          <w:tcPr>
            <w:tcW w:w="7986" w:type="dxa"/>
            <w:gridSpan w:val="9"/>
            <w:vAlign w:val="center"/>
          </w:tcPr>
          <w:p w14:paraId="73894C0A" w14:textId="77777777" w:rsidR="00E206CC" w:rsidRPr="00E206CC" w:rsidRDefault="00E206CC" w:rsidP="00E206CC">
            <w:pPr>
              <w:keepNext/>
              <w:keepLines/>
              <w:spacing w:after="0"/>
              <w:jc w:val="center"/>
              <w:rPr>
                <w:ins w:id="12791" w:author="Chatterjee, Debdeep" w:date="2022-11-23T23:03:00Z"/>
                <w:rFonts w:eastAsia="Malgun Gothic"/>
                <w:sz w:val="13"/>
                <w:szCs w:val="13"/>
                <w:lang w:val="en-US"/>
              </w:rPr>
            </w:pPr>
            <w:ins w:id="12792" w:author="Chatterjee, Debdeep" w:date="2022-11-23T23:03:00Z">
              <w:r w:rsidRPr="00E206CC">
                <w:rPr>
                  <w:rFonts w:eastAsia="Malgun Gothic"/>
                  <w:sz w:val="13"/>
                  <w:szCs w:val="13"/>
                  <w:lang w:val="en-US"/>
                </w:rPr>
                <w:t>9dB</w:t>
              </w:r>
            </w:ins>
          </w:p>
        </w:tc>
      </w:tr>
      <w:tr w:rsidR="00E206CC" w:rsidRPr="00E206CC" w14:paraId="1EEFF93E" w14:textId="77777777" w:rsidTr="00ED069F">
        <w:trPr>
          <w:trHeight w:val="20"/>
          <w:jc w:val="center"/>
          <w:ins w:id="12793" w:author="Chatterjee, Debdeep" w:date="2022-11-23T23:03:00Z"/>
        </w:trPr>
        <w:tc>
          <w:tcPr>
            <w:tcW w:w="1643" w:type="dxa"/>
            <w:vAlign w:val="center"/>
            <w:hideMark/>
          </w:tcPr>
          <w:p w14:paraId="5DCC3725" w14:textId="77777777" w:rsidR="00E206CC" w:rsidRPr="00E206CC" w:rsidRDefault="00E206CC" w:rsidP="00E206CC">
            <w:pPr>
              <w:keepNext/>
              <w:keepLines/>
              <w:spacing w:after="0"/>
              <w:rPr>
                <w:ins w:id="12794" w:author="Chatterjee, Debdeep" w:date="2022-11-23T23:03:00Z"/>
                <w:rFonts w:eastAsia="Malgun Gothic"/>
                <w:sz w:val="13"/>
                <w:szCs w:val="13"/>
                <w:lang w:val="en-US"/>
              </w:rPr>
            </w:pPr>
            <w:ins w:id="12795" w:author="Chatterjee, Debdeep" w:date="2022-11-23T23:03:00Z">
              <w:r w:rsidRPr="00E206CC">
                <w:rPr>
                  <w:rFonts w:eastAsia="Malgun Gothic"/>
                  <w:sz w:val="13"/>
                  <w:szCs w:val="13"/>
                  <w:lang w:val="en-US"/>
                </w:rPr>
                <w:t>UE antenna height</w:t>
              </w:r>
            </w:ins>
          </w:p>
        </w:tc>
        <w:tc>
          <w:tcPr>
            <w:tcW w:w="7986" w:type="dxa"/>
            <w:gridSpan w:val="9"/>
            <w:vAlign w:val="center"/>
          </w:tcPr>
          <w:p w14:paraId="7E6C61C7" w14:textId="77777777" w:rsidR="00E206CC" w:rsidRPr="00E206CC" w:rsidRDefault="00E206CC" w:rsidP="00E206CC">
            <w:pPr>
              <w:keepNext/>
              <w:keepLines/>
              <w:spacing w:after="0"/>
              <w:jc w:val="center"/>
              <w:rPr>
                <w:ins w:id="12796" w:author="Chatterjee, Debdeep" w:date="2022-11-23T23:03:00Z"/>
                <w:rFonts w:eastAsia="Malgun Gothic"/>
                <w:sz w:val="13"/>
                <w:szCs w:val="13"/>
                <w:lang w:val="en-US"/>
              </w:rPr>
            </w:pPr>
            <w:ins w:id="12797" w:author="Chatterjee, Debdeep" w:date="2022-11-23T23:03:00Z">
              <w:r w:rsidRPr="00E206CC">
                <w:rPr>
                  <w:rFonts w:eastAsia="Malgun Gothic"/>
                  <w:sz w:val="13"/>
                  <w:szCs w:val="13"/>
                  <w:lang w:val="en-US"/>
                </w:rPr>
                <w:t>1.5m</w:t>
              </w:r>
            </w:ins>
          </w:p>
        </w:tc>
      </w:tr>
      <w:tr w:rsidR="00E206CC" w:rsidRPr="00E206CC" w14:paraId="3FA988CA" w14:textId="77777777" w:rsidTr="00ED069F">
        <w:trPr>
          <w:trHeight w:val="20"/>
          <w:jc w:val="center"/>
          <w:ins w:id="12798" w:author="Chatterjee, Debdeep" w:date="2022-11-23T23:03:00Z"/>
        </w:trPr>
        <w:tc>
          <w:tcPr>
            <w:tcW w:w="1643" w:type="dxa"/>
            <w:vAlign w:val="center"/>
            <w:hideMark/>
          </w:tcPr>
          <w:p w14:paraId="7739935D" w14:textId="77777777" w:rsidR="00E206CC" w:rsidRPr="00E206CC" w:rsidRDefault="00E206CC" w:rsidP="00E206CC">
            <w:pPr>
              <w:keepNext/>
              <w:keepLines/>
              <w:spacing w:after="0"/>
              <w:rPr>
                <w:ins w:id="12799" w:author="Chatterjee, Debdeep" w:date="2022-11-23T23:03:00Z"/>
                <w:rFonts w:eastAsia="Malgun Gothic"/>
                <w:sz w:val="13"/>
                <w:szCs w:val="13"/>
                <w:lang w:val="en-US"/>
              </w:rPr>
            </w:pPr>
            <w:ins w:id="12800" w:author="Chatterjee, Debdeep" w:date="2022-11-23T23:03:00Z">
              <w:r w:rsidRPr="00E206CC">
                <w:rPr>
                  <w:rFonts w:eastAsia="Malgun Gothic"/>
                  <w:sz w:val="13"/>
                  <w:szCs w:val="13"/>
                  <w:lang w:val="en-US"/>
                </w:rPr>
                <w:t>gNB antenna height</w:t>
              </w:r>
            </w:ins>
          </w:p>
        </w:tc>
        <w:tc>
          <w:tcPr>
            <w:tcW w:w="7986" w:type="dxa"/>
            <w:gridSpan w:val="9"/>
            <w:vAlign w:val="center"/>
          </w:tcPr>
          <w:p w14:paraId="76D760CD" w14:textId="77777777" w:rsidR="00E206CC" w:rsidRPr="00E206CC" w:rsidRDefault="00E206CC" w:rsidP="00E206CC">
            <w:pPr>
              <w:keepNext/>
              <w:keepLines/>
              <w:spacing w:after="0"/>
              <w:jc w:val="center"/>
              <w:rPr>
                <w:ins w:id="12801" w:author="Chatterjee, Debdeep" w:date="2022-11-23T23:03:00Z"/>
                <w:rFonts w:eastAsia="Malgun Gothic"/>
                <w:sz w:val="13"/>
                <w:szCs w:val="13"/>
                <w:lang w:val="en-US"/>
              </w:rPr>
            </w:pPr>
            <w:ins w:id="12802" w:author="Chatterjee, Debdeep" w:date="2022-11-23T23:03:00Z">
              <w:r w:rsidRPr="00E206CC">
                <w:rPr>
                  <w:rFonts w:eastAsia="Malgun Gothic"/>
                  <w:sz w:val="13"/>
                  <w:szCs w:val="13"/>
                  <w:lang w:val="en-US"/>
                </w:rPr>
                <w:t>5m-20m, random</w:t>
              </w:r>
            </w:ins>
          </w:p>
        </w:tc>
      </w:tr>
      <w:tr w:rsidR="00E206CC" w:rsidRPr="00E206CC" w14:paraId="396F5DE2" w14:textId="77777777" w:rsidTr="00ED069F">
        <w:trPr>
          <w:trHeight w:val="20"/>
          <w:jc w:val="center"/>
          <w:ins w:id="12803" w:author="Chatterjee, Debdeep" w:date="2022-11-23T23:03:00Z"/>
        </w:trPr>
        <w:tc>
          <w:tcPr>
            <w:tcW w:w="1643" w:type="dxa"/>
            <w:vAlign w:val="center"/>
            <w:hideMark/>
          </w:tcPr>
          <w:p w14:paraId="65F19202" w14:textId="77777777" w:rsidR="00E206CC" w:rsidRPr="00E206CC" w:rsidRDefault="00E206CC" w:rsidP="00E206CC">
            <w:pPr>
              <w:keepNext/>
              <w:keepLines/>
              <w:spacing w:after="0"/>
              <w:rPr>
                <w:ins w:id="12804" w:author="Chatterjee, Debdeep" w:date="2022-11-23T23:03:00Z"/>
                <w:rFonts w:eastAsia="Malgun Gothic"/>
                <w:sz w:val="13"/>
                <w:szCs w:val="13"/>
                <w:lang w:val="en-US"/>
              </w:rPr>
            </w:pPr>
            <w:ins w:id="12805" w:author="Chatterjee, Debdeep" w:date="2022-11-23T23:03:00Z">
              <w:r w:rsidRPr="00E206CC">
                <w:rPr>
                  <w:rFonts w:eastAsia="Malgun Gothic"/>
                  <w:sz w:val="13"/>
                  <w:szCs w:val="13"/>
                  <w:lang w:val="en-US"/>
                </w:rPr>
                <w:t>Additional notes, if any</w:t>
              </w:r>
            </w:ins>
          </w:p>
        </w:tc>
        <w:tc>
          <w:tcPr>
            <w:tcW w:w="7986" w:type="dxa"/>
            <w:gridSpan w:val="9"/>
            <w:vAlign w:val="center"/>
          </w:tcPr>
          <w:p w14:paraId="7F7B54C1" w14:textId="77777777" w:rsidR="00E206CC" w:rsidRPr="00E206CC" w:rsidRDefault="00E206CC" w:rsidP="00E206CC">
            <w:pPr>
              <w:keepNext/>
              <w:keepLines/>
              <w:spacing w:after="0"/>
              <w:jc w:val="center"/>
              <w:rPr>
                <w:ins w:id="12806" w:author="Chatterjee, Debdeep" w:date="2022-11-23T23:03:00Z"/>
                <w:rFonts w:eastAsia="Malgun Gothic"/>
                <w:sz w:val="13"/>
                <w:szCs w:val="13"/>
                <w:lang w:val="en-US"/>
              </w:rPr>
            </w:pPr>
          </w:p>
        </w:tc>
      </w:tr>
    </w:tbl>
    <w:p w14:paraId="007184FE" w14:textId="77777777" w:rsidR="00E206CC" w:rsidRPr="00E206CC" w:rsidRDefault="00E206CC" w:rsidP="00E206CC">
      <w:pPr>
        <w:overflowPunct w:val="0"/>
        <w:autoSpaceDE w:val="0"/>
        <w:autoSpaceDN w:val="0"/>
        <w:adjustRightInd w:val="0"/>
        <w:spacing w:after="120"/>
        <w:textAlignment w:val="baseline"/>
        <w:rPr>
          <w:ins w:id="12807" w:author="Chatterjee, Debdeep" w:date="2022-11-23T23:03:00Z"/>
        </w:rPr>
      </w:pPr>
      <w:ins w:id="12808" w:author="Chatterjee, Debdeep" w:date="2022-11-23T23:03:00Z">
        <w:r w:rsidRPr="00E206CC">
          <w:br w:type="page"/>
        </w:r>
      </w:ins>
    </w:p>
    <w:p w14:paraId="1E07A83E" w14:textId="77777777" w:rsidR="00E206CC" w:rsidRPr="00E206CC" w:rsidRDefault="00E206CC" w:rsidP="00E206CC">
      <w:pPr>
        <w:keepNext/>
        <w:keepLines/>
        <w:spacing w:before="60" w:after="100" w:afterAutospacing="1"/>
        <w:jc w:val="center"/>
        <w:rPr>
          <w:ins w:id="12809" w:author="Chatterjee, Debdeep" w:date="2022-11-23T23:03:00Z"/>
          <w:rFonts w:ascii="Arial" w:eastAsia="Malgun Gothic" w:hAnsi="Arial"/>
          <w:b/>
          <w:lang w:val="en-US"/>
        </w:rPr>
      </w:pPr>
      <w:ins w:id="12810" w:author="Chatterjee, Debdeep" w:date="2022-11-23T23:03:00Z">
        <w:r w:rsidRPr="00E206CC">
          <w:rPr>
            <w:rFonts w:ascii="Arial" w:eastAsia="Malgun Gothic" w:hAnsi="Arial"/>
            <w:b/>
            <w:lang w:val="en-US"/>
          </w:rPr>
          <w:t xml:space="preserve">Table B.6.11.1-2: Positioning in UMa (Case 2), FR1 - evaluation scenarios and parameters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1331"/>
        <w:gridCol w:w="1331"/>
        <w:gridCol w:w="1331"/>
        <w:gridCol w:w="1331"/>
        <w:gridCol w:w="1331"/>
        <w:gridCol w:w="1331"/>
      </w:tblGrid>
      <w:tr w:rsidR="00E206CC" w:rsidRPr="00E206CC" w14:paraId="7C28F41A" w14:textId="77777777" w:rsidTr="00ED069F">
        <w:trPr>
          <w:trHeight w:val="85"/>
          <w:jc w:val="center"/>
          <w:ins w:id="12811" w:author="Chatterjee, Debdeep" w:date="2022-11-23T23:03:00Z"/>
        </w:trPr>
        <w:tc>
          <w:tcPr>
            <w:tcW w:w="1643" w:type="dxa"/>
            <w:vAlign w:val="center"/>
          </w:tcPr>
          <w:p w14:paraId="26CE0D32" w14:textId="77777777" w:rsidR="00E206CC" w:rsidRPr="00E206CC" w:rsidRDefault="00E206CC" w:rsidP="00E206CC">
            <w:pPr>
              <w:keepNext/>
              <w:keepLines/>
              <w:spacing w:after="0"/>
              <w:jc w:val="center"/>
              <w:rPr>
                <w:ins w:id="12812" w:author="Chatterjee, Debdeep" w:date="2022-11-23T23:03:00Z"/>
                <w:rFonts w:ascii="Arial" w:eastAsia="Malgun Gothic" w:hAnsi="Arial"/>
                <w:b/>
                <w:sz w:val="13"/>
                <w:szCs w:val="13"/>
                <w:lang w:val="en-US"/>
              </w:rPr>
            </w:pPr>
            <w:ins w:id="12813" w:author="Chatterjee, Debdeep" w:date="2022-11-23T23:03:00Z">
              <w:r w:rsidRPr="00E206CC">
                <w:rPr>
                  <w:rFonts w:ascii="Arial" w:eastAsia="Malgun Gothic" w:hAnsi="Arial"/>
                  <w:b/>
                  <w:sz w:val="13"/>
                  <w:szCs w:val="13"/>
                  <w:lang w:val="en-US"/>
                </w:rPr>
                <w:t>Parameter</w:t>
              </w:r>
            </w:ins>
          </w:p>
        </w:tc>
        <w:tc>
          <w:tcPr>
            <w:tcW w:w="1331" w:type="dxa"/>
            <w:vAlign w:val="center"/>
          </w:tcPr>
          <w:p w14:paraId="49DCFEC2" w14:textId="77777777" w:rsidR="00E206CC" w:rsidRPr="00E206CC" w:rsidRDefault="00E206CC" w:rsidP="00E206CC">
            <w:pPr>
              <w:keepNext/>
              <w:keepLines/>
              <w:spacing w:after="0"/>
              <w:jc w:val="center"/>
              <w:rPr>
                <w:ins w:id="12814" w:author="Chatterjee, Debdeep" w:date="2022-11-23T23:03:00Z"/>
                <w:rFonts w:ascii="Arial" w:eastAsia="Malgun Gothic" w:hAnsi="Arial"/>
                <w:b/>
                <w:sz w:val="13"/>
                <w:szCs w:val="13"/>
                <w:lang w:val="en-US"/>
              </w:rPr>
            </w:pPr>
            <w:ins w:id="12815" w:author="Chatterjee, Debdeep" w:date="2022-11-23T23:03:00Z">
              <w:r w:rsidRPr="00E206CC">
                <w:rPr>
                  <w:rFonts w:ascii="Arial" w:eastAsia="Malgun Gothic" w:hAnsi="Arial"/>
                  <w:b/>
                  <w:sz w:val="13"/>
                  <w:szCs w:val="13"/>
                  <w:lang w:val="en-US"/>
                </w:rPr>
                <w:t xml:space="preserve">Case 201 </w:t>
              </w:r>
            </w:ins>
          </w:p>
          <w:p w14:paraId="3E263487" w14:textId="77777777" w:rsidR="00E206CC" w:rsidRPr="00E206CC" w:rsidRDefault="00E206CC" w:rsidP="00E206CC">
            <w:pPr>
              <w:keepNext/>
              <w:keepLines/>
              <w:spacing w:after="0"/>
              <w:jc w:val="center"/>
              <w:rPr>
                <w:ins w:id="12816" w:author="Chatterjee, Debdeep" w:date="2022-11-23T23:03:00Z"/>
                <w:rFonts w:ascii="Arial" w:eastAsia="Malgun Gothic" w:hAnsi="Arial"/>
                <w:b/>
                <w:sz w:val="13"/>
                <w:szCs w:val="13"/>
                <w:lang w:val="en-US"/>
              </w:rPr>
            </w:pPr>
            <w:ins w:id="12817" w:author="Chatterjee, Debdeep" w:date="2022-11-23T23:03:00Z">
              <w:r w:rsidRPr="00E206CC">
                <w:rPr>
                  <w:rFonts w:ascii="Arial" w:eastAsia="Malgun Gothic" w:hAnsi="Arial"/>
                  <w:b/>
                  <w:sz w:val="13"/>
                  <w:szCs w:val="13"/>
                  <w:lang w:val="en-US"/>
                </w:rPr>
                <w:t>(UMa, FR1)</w:t>
              </w:r>
            </w:ins>
          </w:p>
        </w:tc>
        <w:tc>
          <w:tcPr>
            <w:tcW w:w="1331" w:type="dxa"/>
            <w:vAlign w:val="center"/>
          </w:tcPr>
          <w:p w14:paraId="5AB9EB52" w14:textId="77777777" w:rsidR="00E206CC" w:rsidRPr="00E206CC" w:rsidRDefault="00E206CC" w:rsidP="00E206CC">
            <w:pPr>
              <w:keepNext/>
              <w:keepLines/>
              <w:spacing w:after="0"/>
              <w:jc w:val="center"/>
              <w:rPr>
                <w:ins w:id="12818" w:author="Chatterjee, Debdeep" w:date="2022-11-23T23:03:00Z"/>
                <w:rFonts w:ascii="Arial" w:eastAsia="Malgun Gothic" w:hAnsi="Arial"/>
                <w:b/>
                <w:sz w:val="13"/>
                <w:szCs w:val="13"/>
                <w:lang w:val="en-US"/>
              </w:rPr>
            </w:pPr>
            <w:ins w:id="12819" w:author="Chatterjee, Debdeep" w:date="2022-11-23T23:03:00Z">
              <w:r w:rsidRPr="00E206CC">
                <w:rPr>
                  <w:rFonts w:ascii="Arial" w:eastAsia="Malgun Gothic" w:hAnsi="Arial"/>
                  <w:b/>
                  <w:sz w:val="13"/>
                  <w:szCs w:val="13"/>
                  <w:lang w:val="en-US"/>
                </w:rPr>
                <w:t xml:space="preserve">Case 202 </w:t>
              </w:r>
            </w:ins>
          </w:p>
          <w:p w14:paraId="29857F2F" w14:textId="77777777" w:rsidR="00E206CC" w:rsidRPr="00E206CC" w:rsidRDefault="00E206CC" w:rsidP="00E206CC">
            <w:pPr>
              <w:keepNext/>
              <w:keepLines/>
              <w:spacing w:after="0"/>
              <w:jc w:val="center"/>
              <w:rPr>
                <w:ins w:id="12820" w:author="Chatterjee, Debdeep" w:date="2022-11-23T23:03:00Z"/>
                <w:rFonts w:ascii="Arial" w:eastAsia="Malgun Gothic" w:hAnsi="Arial"/>
                <w:b/>
                <w:sz w:val="13"/>
                <w:szCs w:val="13"/>
                <w:lang w:val="en-US"/>
              </w:rPr>
            </w:pPr>
            <w:ins w:id="12821" w:author="Chatterjee, Debdeep" w:date="2022-11-23T23:03:00Z">
              <w:r w:rsidRPr="00E206CC">
                <w:rPr>
                  <w:rFonts w:ascii="Arial" w:eastAsia="Malgun Gothic" w:hAnsi="Arial"/>
                  <w:b/>
                  <w:sz w:val="13"/>
                  <w:szCs w:val="13"/>
                  <w:lang w:val="en-US"/>
                </w:rPr>
                <w:t>(UMa, FR1)</w:t>
              </w:r>
            </w:ins>
          </w:p>
        </w:tc>
        <w:tc>
          <w:tcPr>
            <w:tcW w:w="1331" w:type="dxa"/>
            <w:vAlign w:val="center"/>
          </w:tcPr>
          <w:p w14:paraId="016CF21D" w14:textId="77777777" w:rsidR="00E206CC" w:rsidRPr="00E206CC" w:rsidRDefault="00E206CC" w:rsidP="00E206CC">
            <w:pPr>
              <w:keepNext/>
              <w:keepLines/>
              <w:spacing w:after="0"/>
              <w:jc w:val="center"/>
              <w:rPr>
                <w:ins w:id="12822" w:author="Chatterjee, Debdeep" w:date="2022-11-23T23:03:00Z"/>
                <w:rFonts w:ascii="Arial" w:eastAsia="Malgun Gothic" w:hAnsi="Arial"/>
                <w:b/>
                <w:sz w:val="13"/>
                <w:szCs w:val="13"/>
                <w:lang w:val="en-US"/>
              </w:rPr>
            </w:pPr>
            <w:ins w:id="12823" w:author="Chatterjee, Debdeep" w:date="2022-11-23T23:03:00Z">
              <w:r w:rsidRPr="00E206CC">
                <w:rPr>
                  <w:rFonts w:ascii="Arial" w:eastAsia="Malgun Gothic" w:hAnsi="Arial"/>
                  <w:b/>
                  <w:sz w:val="13"/>
                  <w:szCs w:val="13"/>
                  <w:lang w:val="en-US"/>
                </w:rPr>
                <w:t>Case 203</w:t>
              </w:r>
            </w:ins>
          </w:p>
          <w:p w14:paraId="4B90F350" w14:textId="77777777" w:rsidR="00E206CC" w:rsidRPr="00E206CC" w:rsidRDefault="00E206CC" w:rsidP="00E206CC">
            <w:pPr>
              <w:keepNext/>
              <w:keepLines/>
              <w:spacing w:after="0"/>
              <w:jc w:val="center"/>
              <w:rPr>
                <w:ins w:id="12824" w:author="Chatterjee, Debdeep" w:date="2022-11-23T23:03:00Z"/>
                <w:rFonts w:ascii="Arial" w:eastAsia="Malgun Gothic" w:hAnsi="Arial"/>
                <w:b/>
                <w:sz w:val="13"/>
                <w:szCs w:val="13"/>
                <w:lang w:val="en-US"/>
              </w:rPr>
            </w:pPr>
            <w:ins w:id="12825" w:author="Chatterjee, Debdeep" w:date="2022-11-23T23:03:00Z">
              <w:r w:rsidRPr="00E206CC">
                <w:rPr>
                  <w:rFonts w:ascii="Arial" w:eastAsia="Malgun Gothic" w:hAnsi="Arial"/>
                  <w:b/>
                  <w:sz w:val="13"/>
                  <w:szCs w:val="13"/>
                  <w:lang w:val="en-US"/>
                </w:rPr>
                <w:t>(UMa, FR1)</w:t>
              </w:r>
            </w:ins>
          </w:p>
        </w:tc>
        <w:tc>
          <w:tcPr>
            <w:tcW w:w="1331" w:type="dxa"/>
            <w:vAlign w:val="center"/>
          </w:tcPr>
          <w:p w14:paraId="12D3276C" w14:textId="77777777" w:rsidR="00E206CC" w:rsidRPr="00E206CC" w:rsidRDefault="00E206CC" w:rsidP="00E206CC">
            <w:pPr>
              <w:keepNext/>
              <w:keepLines/>
              <w:spacing w:after="0"/>
              <w:jc w:val="center"/>
              <w:rPr>
                <w:ins w:id="12826" w:author="Chatterjee, Debdeep" w:date="2022-11-23T23:03:00Z"/>
                <w:rFonts w:ascii="Arial" w:eastAsia="Malgun Gothic" w:hAnsi="Arial"/>
                <w:b/>
                <w:sz w:val="13"/>
                <w:szCs w:val="13"/>
                <w:lang w:val="en-US"/>
              </w:rPr>
            </w:pPr>
            <w:ins w:id="12827" w:author="Chatterjee, Debdeep" w:date="2022-11-23T23:03:00Z">
              <w:r w:rsidRPr="00E206CC">
                <w:rPr>
                  <w:rFonts w:ascii="Arial" w:eastAsia="Malgun Gothic" w:hAnsi="Arial"/>
                  <w:b/>
                  <w:sz w:val="13"/>
                  <w:szCs w:val="13"/>
                  <w:lang w:val="en-US"/>
                </w:rPr>
                <w:t xml:space="preserve">Case 204 </w:t>
              </w:r>
            </w:ins>
          </w:p>
          <w:p w14:paraId="499C13A1" w14:textId="77777777" w:rsidR="00E206CC" w:rsidRPr="00E206CC" w:rsidRDefault="00E206CC" w:rsidP="00E206CC">
            <w:pPr>
              <w:keepNext/>
              <w:keepLines/>
              <w:spacing w:after="0"/>
              <w:jc w:val="center"/>
              <w:rPr>
                <w:ins w:id="12828" w:author="Chatterjee, Debdeep" w:date="2022-11-23T23:03:00Z"/>
                <w:rFonts w:ascii="Arial" w:eastAsia="Malgun Gothic" w:hAnsi="Arial"/>
                <w:b/>
                <w:sz w:val="13"/>
                <w:szCs w:val="13"/>
                <w:lang w:val="en-US"/>
              </w:rPr>
            </w:pPr>
            <w:ins w:id="12829" w:author="Chatterjee, Debdeep" w:date="2022-11-23T23:03:00Z">
              <w:r w:rsidRPr="00E206CC">
                <w:rPr>
                  <w:rFonts w:ascii="Arial" w:eastAsia="Malgun Gothic" w:hAnsi="Arial"/>
                  <w:b/>
                  <w:sz w:val="13"/>
                  <w:szCs w:val="13"/>
                  <w:lang w:val="en-US"/>
                </w:rPr>
                <w:t>(UMa, FR1)</w:t>
              </w:r>
            </w:ins>
          </w:p>
        </w:tc>
        <w:tc>
          <w:tcPr>
            <w:tcW w:w="1331" w:type="dxa"/>
            <w:vAlign w:val="center"/>
          </w:tcPr>
          <w:p w14:paraId="03A9E694" w14:textId="77777777" w:rsidR="00E206CC" w:rsidRPr="00E206CC" w:rsidRDefault="00E206CC" w:rsidP="00E206CC">
            <w:pPr>
              <w:keepNext/>
              <w:keepLines/>
              <w:spacing w:after="0"/>
              <w:jc w:val="center"/>
              <w:rPr>
                <w:ins w:id="12830" w:author="Chatterjee, Debdeep" w:date="2022-11-23T23:03:00Z"/>
                <w:rFonts w:ascii="Arial" w:eastAsia="Malgun Gothic" w:hAnsi="Arial"/>
                <w:b/>
                <w:sz w:val="13"/>
                <w:szCs w:val="13"/>
                <w:lang w:val="en-US"/>
              </w:rPr>
            </w:pPr>
            <w:ins w:id="12831" w:author="Chatterjee, Debdeep" w:date="2022-11-23T23:03:00Z">
              <w:r w:rsidRPr="00E206CC">
                <w:rPr>
                  <w:rFonts w:ascii="Arial" w:eastAsia="Malgun Gothic" w:hAnsi="Arial"/>
                  <w:b/>
                  <w:sz w:val="13"/>
                  <w:szCs w:val="13"/>
                  <w:lang w:val="en-US"/>
                </w:rPr>
                <w:t xml:space="preserve">Case 205 </w:t>
              </w:r>
            </w:ins>
          </w:p>
          <w:p w14:paraId="27FF5C23" w14:textId="77777777" w:rsidR="00E206CC" w:rsidRPr="00E206CC" w:rsidRDefault="00E206CC" w:rsidP="00E206CC">
            <w:pPr>
              <w:keepNext/>
              <w:keepLines/>
              <w:spacing w:after="0"/>
              <w:jc w:val="center"/>
              <w:rPr>
                <w:ins w:id="12832" w:author="Chatterjee, Debdeep" w:date="2022-11-23T23:03:00Z"/>
                <w:rFonts w:ascii="Arial" w:eastAsia="Malgun Gothic" w:hAnsi="Arial"/>
                <w:b/>
                <w:sz w:val="13"/>
                <w:szCs w:val="13"/>
                <w:lang w:val="en-US"/>
              </w:rPr>
            </w:pPr>
            <w:ins w:id="12833" w:author="Chatterjee, Debdeep" w:date="2022-11-23T23:03:00Z">
              <w:r w:rsidRPr="00E206CC">
                <w:rPr>
                  <w:rFonts w:ascii="Arial" w:eastAsia="Malgun Gothic" w:hAnsi="Arial"/>
                  <w:b/>
                  <w:sz w:val="13"/>
                  <w:szCs w:val="13"/>
                  <w:lang w:val="en-US"/>
                </w:rPr>
                <w:t>(UMa, FR1)</w:t>
              </w:r>
            </w:ins>
          </w:p>
        </w:tc>
        <w:tc>
          <w:tcPr>
            <w:tcW w:w="1331" w:type="dxa"/>
            <w:vAlign w:val="center"/>
          </w:tcPr>
          <w:p w14:paraId="0A7E702D" w14:textId="77777777" w:rsidR="00E206CC" w:rsidRPr="00E206CC" w:rsidRDefault="00E206CC" w:rsidP="00E206CC">
            <w:pPr>
              <w:keepNext/>
              <w:keepLines/>
              <w:spacing w:after="0"/>
              <w:jc w:val="center"/>
              <w:rPr>
                <w:ins w:id="12834" w:author="Chatterjee, Debdeep" w:date="2022-11-23T23:03:00Z"/>
                <w:rFonts w:ascii="Arial" w:eastAsia="Malgun Gothic" w:hAnsi="Arial"/>
                <w:b/>
                <w:sz w:val="13"/>
                <w:szCs w:val="13"/>
                <w:lang w:val="en-US"/>
              </w:rPr>
            </w:pPr>
            <w:ins w:id="12835" w:author="Chatterjee, Debdeep" w:date="2022-11-23T23:03:00Z">
              <w:r w:rsidRPr="00E206CC">
                <w:rPr>
                  <w:rFonts w:ascii="Arial" w:eastAsia="Malgun Gothic" w:hAnsi="Arial"/>
                  <w:b/>
                  <w:sz w:val="13"/>
                  <w:szCs w:val="13"/>
                  <w:lang w:val="en-US"/>
                </w:rPr>
                <w:t xml:space="preserve">Case 206 </w:t>
              </w:r>
            </w:ins>
          </w:p>
          <w:p w14:paraId="2FA23070" w14:textId="77777777" w:rsidR="00E206CC" w:rsidRPr="00E206CC" w:rsidRDefault="00E206CC" w:rsidP="00E206CC">
            <w:pPr>
              <w:keepNext/>
              <w:keepLines/>
              <w:spacing w:after="0"/>
              <w:jc w:val="center"/>
              <w:rPr>
                <w:ins w:id="12836" w:author="Chatterjee, Debdeep" w:date="2022-11-23T23:03:00Z"/>
                <w:rFonts w:ascii="Arial" w:eastAsia="Malgun Gothic" w:hAnsi="Arial"/>
                <w:b/>
                <w:sz w:val="13"/>
                <w:szCs w:val="13"/>
                <w:lang w:val="en-US"/>
              </w:rPr>
            </w:pPr>
            <w:ins w:id="12837" w:author="Chatterjee, Debdeep" w:date="2022-11-23T23:03:00Z">
              <w:r w:rsidRPr="00E206CC">
                <w:rPr>
                  <w:rFonts w:ascii="Arial" w:eastAsia="Malgun Gothic" w:hAnsi="Arial"/>
                  <w:b/>
                  <w:sz w:val="13"/>
                  <w:szCs w:val="13"/>
                  <w:lang w:val="en-US"/>
                </w:rPr>
                <w:t>(UMa, FR1)</w:t>
              </w:r>
            </w:ins>
          </w:p>
        </w:tc>
      </w:tr>
      <w:tr w:rsidR="00E206CC" w:rsidRPr="00E206CC" w14:paraId="37B1DDEA" w14:textId="77777777" w:rsidTr="00ED069F">
        <w:trPr>
          <w:trHeight w:val="20"/>
          <w:jc w:val="center"/>
          <w:ins w:id="12838" w:author="Chatterjee, Debdeep" w:date="2022-11-23T23:03:00Z"/>
        </w:trPr>
        <w:tc>
          <w:tcPr>
            <w:tcW w:w="1643" w:type="dxa"/>
            <w:vAlign w:val="center"/>
            <w:hideMark/>
          </w:tcPr>
          <w:p w14:paraId="4A298B39" w14:textId="77777777" w:rsidR="00E206CC" w:rsidRPr="00E206CC" w:rsidRDefault="00E206CC" w:rsidP="00E206CC">
            <w:pPr>
              <w:keepNext/>
              <w:keepLines/>
              <w:spacing w:after="0"/>
              <w:rPr>
                <w:ins w:id="12839" w:author="Chatterjee, Debdeep" w:date="2022-11-23T23:03:00Z"/>
                <w:rFonts w:eastAsia="Malgun Gothic"/>
                <w:sz w:val="13"/>
                <w:szCs w:val="13"/>
                <w:lang w:val="en-US"/>
              </w:rPr>
            </w:pPr>
            <w:ins w:id="12840" w:author="Chatterjee, Debdeep" w:date="2022-11-23T23:03:00Z">
              <w:r w:rsidRPr="00E206CC">
                <w:rPr>
                  <w:rFonts w:eastAsia="Malgun Gothic"/>
                  <w:sz w:val="13"/>
                  <w:szCs w:val="13"/>
                  <w:lang w:val="en-US"/>
                </w:rPr>
                <w:t>Scenario (baseline, otherwise state any modifications)</w:t>
              </w:r>
            </w:ins>
          </w:p>
        </w:tc>
        <w:tc>
          <w:tcPr>
            <w:tcW w:w="7986" w:type="dxa"/>
            <w:gridSpan w:val="6"/>
            <w:vAlign w:val="center"/>
          </w:tcPr>
          <w:p w14:paraId="36CED443" w14:textId="77777777" w:rsidR="00E206CC" w:rsidRPr="00E206CC" w:rsidRDefault="00E206CC" w:rsidP="00E206CC">
            <w:pPr>
              <w:keepNext/>
              <w:keepLines/>
              <w:spacing w:after="0"/>
              <w:jc w:val="center"/>
              <w:rPr>
                <w:ins w:id="12841" w:author="Chatterjee, Debdeep" w:date="2022-11-23T23:03:00Z"/>
                <w:rFonts w:eastAsia="Malgun Gothic"/>
                <w:sz w:val="13"/>
                <w:szCs w:val="13"/>
                <w:lang w:val="en-US"/>
              </w:rPr>
            </w:pPr>
            <w:ins w:id="12842" w:author="Chatterjee, Debdeep" w:date="2022-11-23T23:03:00Z">
              <w:r w:rsidRPr="00E206CC">
                <w:rPr>
                  <w:rFonts w:eastAsia="Malgun Gothic"/>
                  <w:sz w:val="13"/>
                  <w:szCs w:val="13"/>
                  <w:lang w:val="en-US"/>
                </w:rPr>
                <w:t>UMa</w:t>
              </w:r>
            </w:ins>
          </w:p>
        </w:tc>
      </w:tr>
      <w:tr w:rsidR="00E206CC" w:rsidRPr="00E206CC" w14:paraId="2C1DC8B9" w14:textId="77777777" w:rsidTr="00ED069F">
        <w:trPr>
          <w:trHeight w:val="20"/>
          <w:jc w:val="center"/>
          <w:ins w:id="12843" w:author="Chatterjee, Debdeep" w:date="2022-11-23T23:03:00Z"/>
        </w:trPr>
        <w:tc>
          <w:tcPr>
            <w:tcW w:w="1643" w:type="dxa"/>
            <w:vAlign w:val="center"/>
            <w:hideMark/>
          </w:tcPr>
          <w:p w14:paraId="3D9B301A" w14:textId="77777777" w:rsidR="00E206CC" w:rsidRPr="00E206CC" w:rsidRDefault="00E206CC" w:rsidP="00E206CC">
            <w:pPr>
              <w:keepNext/>
              <w:keepLines/>
              <w:spacing w:after="0"/>
              <w:rPr>
                <w:ins w:id="12844" w:author="Chatterjee, Debdeep" w:date="2022-11-23T23:03:00Z"/>
                <w:rFonts w:eastAsia="Malgun Gothic"/>
                <w:sz w:val="13"/>
                <w:szCs w:val="13"/>
                <w:lang w:val="en-US"/>
              </w:rPr>
            </w:pPr>
            <w:ins w:id="12845" w:author="Chatterjee, Debdeep" w:date="2022-11-23T23:03:00Z">
              <w:r w:rsidRPr="00E206CC">
                <w:rPr>
                  <w:rFonts w:eastAsia="Malgun Gothic"/>
                  <w:sz w:val="13"/>
                  <w:szCs w:val="13"/>
                  <w:lang w:val="en-US"/>
                </w:rPr>
                <w:t>Carrier frequency</w:t>
              </w:r>
            </w:ins>
          </w:p>
        </w:tc>
        <w:tc>
          <w:tcPr>
            <w:tcW w:w="7986" w:type="dxa"/>
            <w:gridSpan w:val="6"/>
            <w:vAlign w:val="center"/>
          </w:tcPr>
          <w:p w14:paraId="059123F9" w14:textId="77777777" w:rsidR="00E206CC" w:rsidRPr="00E206CC" w:rsidRDefault="00E206CC" w:rsidP="00E206CC">
            <w:pPr>
              <w:keepNext/>
              <w:keepLines/>
              <w:spacing w:after="0"/>
              <w:jc w:val="center"/>
              <w:rPr>
                <w:ins w:id="12846" w:author="Chatterjee, Debdeep" w:date="2022-11-23T23:03:00Z"/>
                <w:rFonts w:eastAsia="Malgun Gothic"/>
                <w:sz w:val="13"/>
                <w:szCs w:val="13"/>
                <w:lang w:val="en-US"/>
              </w:rPr>
            </w:pPr>
            <w:ins w:id="12847" w:author="Chatterjee, Debdeep" w:date="2022-11-23T23:03:00Z">
              <w:r w:rsidRPr="00E206CC">
                <w:rPr>
                  <w:rFonts w:eastAsia="Malgun Gothic"/>
                  <w:sz w:val="13"/>
                  <w:szCs w:val="13"/>
                  <w:lang w:val="en-US"/>
                </w:rPr>
                <w:t>3.5GHz</w:t>
              </w:r>
            </w:ins>
          </w:p>
        </w:tc>
      </w:tr>
      <w:tr w:rsidR="00E206CC" w:rsidRPr="00E206CC" w14:paraId="12A33F95" w14:textId="77777777" w:rsidTr="00ED069F">
        <w:trPr>
          <w:trHeight w:val="20"/>
          <w:jc w:val="center"/>
          <w:ins w:id="12848" w:author="Chatterjee, Debdeep" w:date="2022-11-23T23:03:00Z"/>
        </w:trPr>
        <w:tc>
          <w:tcPr>
            <w:tcW w:w="1643" w:type="dxa"/>
            <w:vAlign w:val="center"/>
            <w:hideMark/>
          </w:tcPr>
          <w:p w14:paraId="0DAA1CB4" w14:textId="77777777" w:rsidR="00E206CC" w:rsidRPr="00E206CC" w:rsidRDefault="00E206CC" w:rsidP="00E206CC">
            <w:pPr>
              <w:keepNext/>
              <w:keepLines/>
              <w:spacing w:after="0"/>
              <w:rPr>
                <w:ins w:id="12849" w:author="Chatterjee, Debdeep" w:date="2022-11-23T23:03:00Z"/>
                <w:rFonts w:eastAsia="Malgun Gothic"/>
                <w:sz w:val="13"/>
                <w:szCs w:val="13"/>
                <w:lang w:val="en-US"/>
              </w:rPr>
            </w:pPr>
            <w:ins w:id="12850" w:author="Chatterjee, Debdeep" w:date="2022-11-23T23:03:00Z">
              <w:r w:rsidRPr="00E206CC">
                <w:rPr>
                  <w:rFonts w:eastAsia="Malgun Gothic"/>
                  <w:sz w:val="13"/>
                  <w:szCs w:val="13"/>
                  <w:lang w:val="en-US"/>
                </w:rPr>
                <w:t>Subcarrier spacing</w:t>
              </w:r>
            </w:ins>
          </w:p>
        </w:tc>
        <w:tc>
          <w:tcPr>
            <w:tcW w:w="7986" w:type="dxa"/>
            <w:gridSpan w:val="6"/>
            <w:vAlign w:val="center"/>
          </w:tcPr>
          <w:p w14:paraId="521BE168" w14:textId="77777777" w:rsidR="00E206CC" w:rsidRPr="00E206CC" w:rsidRDefault="00E206CC" w:rsidP="00E206CC">
            <w:pPr>
              <w:keepNext/>
              <w:keepLines/>
              <w:spacing w:after="0"/>
              <w:jc w:val="center"/>
              <w:rPr>
                <w:ins w:id="12851" w:author="Chatterjee, Debdeep" w:date="2022-11-23T23:03:00Z"/>
                <w:rFonts w:eastAsia="Malgun Gothic"/>
                <w:sz w:val="13"/>
                <w:szCs w:val="13"/>
                <w:lang w:val="en-US"/>
              </w:rPr>
            </w:pPr>
            <w:ins w:id="12852" w:author="Chatterjee, Debdeep" w:date="2022-11-23T23:03:00Z">
              <w:r w:rsidRPr="00E206CC">
                <w:rPr>
                  <w:rFonts w:eastAsia="Malgun Gothic"/>
                  <w:sz w:val="13"/>
                  <w:szCs w:val="13"/>
                  <w:lang w:val="en-US"/>
                </w:rPr>
                <w:t>30kHz</w:t>
              </w:r>
            </w:ins>
          </w:p>
        </w:tc>
      </w:tr>
      <w:tr w:rsidR="00E206CC" w:rsidRPr="00E206CC" w14:paraId="2C661746" w14:textId="77777777" w:rsidTr="00ED069F">
        <w:trPr>
          <w:trHeight w:val="20"/>
          <w:jc w:val="center"/>
          <w:ins w:id="12853" w:author="Chatterjee, Debdeep" w:date="2022-11-23T23:03:00Z"/>
        </w:trPr>
        <w:tc>
          <w:tcPr>
            <w:tcW w:w="1643" w:type="dxa"/>
            <w:vAlign w:val="center"/>
            <w:hideMark/>
          </w:tcPr>
          <w:p w14:paraId="1BCAE0B7" w14:textId="77777777" w:rsidR="00E206CC" w:rsidRPr="00E206CC" w:rsidRDefault="00E206CC" w:rsidP="00E206CC">
            <w:pPr>
              <w:keepNext/>
              <w:keepLines/>
              <w:spacing w:after="0"/>
              <w:rPr>
                <w:ins w:id="12854" w:author="Chatterjee, Debdeep" w:date="2022-11-23T23:03:00Z"/>
                <w:rFonts w:eastAsia="Malgun Gothic"/>
                <w:sz w:val="13"/>
                <w:szCs w:val="13"/>
                <w:lang w:val="en-US"/>
              </w:rPr>
            </w:pPr>
            <w:ins w:id="12855" w:author="Chatterjee, Debdeep" w:date="2022-11-23T23:03:00Z">
              <w:r w:rsidRPr="00E206CC">
                <w:rPr>
                  <w:rFonts w:eastAsia="Malgun Gothic"/>
                  <w:sz w:val="13"/>
                  <w:szCs w:val="13"/>
                  <w:lang w:val="en-US"/>
                </w:rPr>
                <w:t>Reference Signal Transmission Bandwidth</w:t>
              </w:r>
            </w:ins>
          </w:p>
        </w:tc>
        <w:tc>
          <w:tcPr>
            <w:tcW w:w="1331" w:type="dxa"/>
            <w:vAlign w:val="center"/>
          </w:tcPr>
          <w:p w14:paraId="511B9F0D" w14:textId="77777777" w:rsidR="00E206CC" w:rsidRPr="00E206CC" w:rsidRDefault="00E206CC" w:rsidP="00E206CC">
            <w:pPr>
              <w:keepNext/>
              <w:keepLines/>
              <w:spacing w:after="0"/>
              <w:jc w:val="center"/>
              <w:rPr>
                <w:ins w:id="12856" w:author="Chatterjee, Debdeep" w:date="2022-11-23T23:03:00Z"/>
                <w:rFonts w:eastAsia="Malgun Gothic"/>
                <w:sz w:val="13"/>
                <w:szCs w:val="13"/>
                <w:lang w:val="en-US"/>
              </w:rPr>
            </w:pPr>
            <w:ins w:id="12857" w:author="Chatterjee, Debdeep" w:date="2022-11-23T23:03:00Z">
              <w:r w:rsidRPr="00E206CC">
                <w:rPr>
                  <w:rFonts w:eastAsia="Malgun Gothic"/>
                  <w:sz w:val="13"/>
                  <w:szCs w:val="13"/>
                  <w:lang w:val="en-US"/>
                </w:rPr>
                <w:t>5MHz</w:t>
              </w:r>
            </w:ins>
          </w:p>
        </w:tc>
        <w:tc>
          <w:tcPr>
            <w:tcW w:w="1331" w:type="dxa"/>
            <w:vAlign w:val="center"/>
          </w:tcPr>
          <w:p w14:paraId="2BB19602" w14:textId="77777777" w:rsidR="00E206CC" w:rsidRPr="00E206CC" w:rsidRDefault="00E206CC" w:rsidP="00E206CC">
            <w:pPr>
              <w:keepNext/>
              <w:keepLines/>
              <w:spacing w:after="0"/>
              <w:jc w:val="center"/>
              <w:rPr>
                <w:ins w:id="12858" w:author="Chatterjee, Debdeep" w:date="2022-11-23T23:03:00Z"/>
                <w:rFonts w:eastAsia="Malgun Gothic"/>
                <w:sz w:val="13"/>
                <w:szCs w:val="13"/>
                <w:lang w:val="en-US"/>
              </w:rPr>
            </w:pPr>
            <w:ins w:id="12859" w:author="Chatterjee, Debdeep" w:date="2022-11-23T23:03:00Z">
              <w:r w:rsidRPr="00E206CC">
                <w:rPr>
                  <w:rFonts w:eastAsia="Malgun Gothic"/>
                  <w:sz w:val="13"/>
                  <w:szCs w:val="13"/>
                  <w:lang w:val="en-US"/>
                </w:rPr>
                <w:t>20MHz</w:t>
              </w:r>
            </w:ins>
          </w:p>
        </w:tc>
        <w:tc>
          <w:tcPr>
            <w:tcW w:w="1331" w:type="dxa"/>
            <w:vAlign w:val="center"/>
          </w:tcPr>
          <w:p w14:paraId="56D48DDC" w14:textId="77777777" w:rsidR="00E206CC" w:rsidRPr="00E206CC" w:rsidRDefault="00E206CC" w:rsidP="00E206CC">
            <w:pPr>
              <w:keepNext/>
              <w:keepLines/>
              <w:spacing w:after="0"/>
              <w:jc w:val="center"/>
              <w:rPr>
                <w:ins w:id="12860" w:author="Chatterjee, Debdeep" w:date="2022-11-23T23:03:00Z"/>
                <w:rFonts w:eastAsia="Malgun Gothic"/>
                <w:sz w:val="13"/>
                <w:szCs w:val="13"/>
                <w:lang w:val="en-US"/>
              </w:rPr>
            </w:pPr>
            <w:ins w:id="12861" w:author="Chatterjee, Debdeep" w:date="2022-11-23T23:03:00Z">
              <w:r w:rsidRPr="00E206CC">
                <w:rPr>
                  <w:rFonts w:eastAsia="Malgun Gothic"/>
                  <w:sz w:val="13"/>
                  <w:szCs w:val="13"/>
                  <w:lang w:val="en-US"/>
                </w:rPr>
                <w:t>100MHz</w:t>
              </w:r>
            </w:ins>
          </w:p>
        </w:tc>
        <w:tc>
          <w:tcPr>
            <w:tcW w:w="1331" w:type="dxa"/>
            <w:vAlign w:val="center"/>
          </w:tcPr>
          <w:p w14:paraId="33532789" w14:textId="77777777" w:rsidR="00E206CC" w:rsidRPr="00E206CC" w:rsidRDefault="00E206CC" w:rsidP="00E206CC">
            <w:pPr>
              <w:keepNext/>
              <w:keepLines/>
              <w:spacing w:after="0"/>
              <w:jc w:val="center"/>
              <w:rPr>
                <w:ins w:id="12862" w:author="Chatterjee, Debdeep" w:date="2022-11-23T23:03:00Z"/>
                <w:rFonts w:eastAsia="Malgun Gothic"/>
                <w:sz w:val="13"/>
                <w:szCs w:val="13"/>
                <w:lang w:val="en-US"/>
              </w:rPr>
            </w:pPr>
            <w:ins w:id="12863" w:author="Chatterjee, Debdeep" w:date="2022-11-23T23:03:00Z">
              <w:r w:rsidRPr="00E206CC">
                <w:rPr>
                  <w:rFonts w:eastAsia="Malgun Gothic"/>
                  <w:sz w:val="13"/>
                  <w:szCs w:val="13"/>
                  <w:lang w:val="en-US"/>
                </w:rPr>
                <w:t>5MHz</w:t>
              </w:r>
            </w:ins>
          </w:p>
        </w:tc>
        <w:tc>
          <w:tcPr>
            <w:tcW w:w="1331" w:type="dxa"/>
            <w:vAlign w:val="center"/>
          </w:tcPr>
          <w:p w14:paraId="18207ADA" w14:textId="77777777" w:rsidR="00E206CC" w:rsidRPr="00E206CC" w:rsidRDefault="00E206CC" w:rsidP="00E206CC">
            <w:pPr>
              <w:keepNext/>
              <w:keepLines/>
              <w:spacing w:after="0"/>
              <w:jc w:val="center"/>
              <w:rPr>
                <w:ins w:id="12864" w:author="Chatterjee, Debdeep" w:date="2022-11-23T23:03:00Z"/>
                <w:rFonts w:eastAsia="Malgun Gothic"/>
                <w:sz w:val="13"/>
                <w:szCs w:val="13"/>
                <w:lang w:val="en-US"/>
              </w:rPr>
            </w:pPr>
            <w:ins w:id="12865" w:author="Chatterjee, Debdeep" w:date="2022-11-23T23:03:00Z">
              <w:r w:rsidRPr="00E206CC">
                <w:rPr>
                  <w:rFonts w:eastAsia="Malgun Gothic"/>
                  <w:sz w:val="13"/>
                  <w:szCs w:val="13"/>
                  <w:lang w:val="en-US"/>
                </w:rPr>
                <w:t>20MHz</w:t>
              </w:r>
            </w:ins>
          </w:p>
        </w:tc>
        <w:tc>
          <w:tcPr>
            <w:tcW w:w="1331" w:type="dxa"/>
            <w:vAlign w:val="center"/>
          </w:tcPr>
          <w:p w14:paraId="3115CCFF" w14:textId="77777777" w:rsidR="00E206CC" w:rsidRPr="00E206CC" w:rsidRDefault="00E206CC" w:rsidP="00E206CC">
            <w:pPr>
              <w:keepNext/>
              <w:keepLines/>
              <w:spacing w:after="0"/>
              <w:jc w:val="center"/>
              <w:rPr>
                <w:ins w:id="12866" w:author="Chatterjee, Debdeep" w:date="2022-11-23T23:03:00Z"/>
                <w:rFonts w:eastAsia="Malgun Gothic"/>
                <w:sz w:val="13"/>
                <w:szCs w:val="13"/>
                <w:lang w:val="en-US"/>
              </w:rPr>
            </w:pPr>
            <w:ins w:id="12867" w:author="Chatterjee, Debdeep" w:date="2022-11-23T23:03:00Z">
              <w:r w:rsidRPr="00E206CC">
                <w:rPr>
                  <w:rFonts w:eastAsia="Malgun Gothic"/>
                  <w:sz w:val="13"/>
                  <w:szCs w:val="13"/>
                  <w:lang w:val="en-US"/>
                </w:rPr>
                <w:t>100MHz</w:t>
              </w:r>
            </w:ins>
          </w:p>
        </w:tc>
      </w:tr>
      <w:tr w:rsidR="00E206CC" w:rsidRPr="00E206CC" w14:paraId="64159EDF" w14:textId="77777777" w:rsidTr="00ED069F">
        <w:trPr>
          <w:trHeight w:val="20"/>
          <w:jc w:val="center"/>
          <w:ins w:id="12868" w:author="Chatterjee, Debdeep" w:date="2022-11-23T23:03:00Z"/>
        </w:trPr>
        <w:tc>
          <w:tcPr>
            <w:tcW w:w="1643" w:type="dxa"/>
            <w:vAlign w:val="center"/>
            <w:hideMark/>
          </w:tcPr>
          <w:p w14:paraId="63979A97" w14:textId="77777777" w:rsidR="00E206CC" w:rsidRPr="00E206CC" w:rsidRDefault="00E206CC" w:rsidP="00E206CC">
            <w:pPr>
              <w:keepNext/>
              <w:keepLines/>
              <w:spacing w:after="0"/>
              <w:rPr>
                <w:ins w:id="12869" w:author="Chatterjee, Debdeep" w:date="2022-11-23T23:03:00Z"/>
                <w:rFonts w:eastAsia="Malgun Gothic"/>
                <w:sz w:val="13"/>
                <w:szCs w:val="13"/>
                <w:lang w:val="en-US"/>
              </w:rPr>
            </w:pPr>
            <w:ins w:id="12870"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3993" w:type="dxa"/>
            <w:gridSpan w:val="3"/>
            <w:vAlign w:val="center"/>
          </w:tcPr>
          <w:p w14:paraId="4A127B9B" w14:textId="77777777" w:rsidR="00E206CC" w:rsidRPr="00E206CC" w:rsidRDefault="00E206CC" w:rsidP="00E206CC">
            <w:pPr>
              <w:keepNext/>
              <w:keepLines/>
              <w:spacing w:after="0"/>
              <w:jc w:val="center"/>
              <w:rPr>
                <w:ins w:id="12871" w:author="Chatterjee, Debdeep" w:date="2022-11-23T23:03:00Z"/>
                <w:rFonts w:eastAsia="Malgun Gothic"/>
                <w:sz w:val="13"/>
                <w:szCs w:val="13"/>
                <w:lang w:val="en-US"/>
              </w:rPr>
            </w:pPr>
            <w:ins w:id="12872" w:author="Chatterjee, Debdeep" w:date="2022-11-23T23:03:00Z">
              <w:r w:rsidRPr="00E206CC">
                <w:rPr>
                  <w:rFonts w:eastAsia="Malgun Gothic"/>
                  <w:sz w:val="13"/>
                  <w:szCs w:val="13"/>
                  <w:lang w:val="en-US"/>
                </w:rPr>
                <w:t>DL-PRS (Comb-6, 6 symbols)</w:t>
              </w:r>
            </w:ins>
          </w:p>
        </w:tc>
        <w:tc>
          <w:tcPr>
            <w:tcW w:w="3993" w:type="dxa"/>
            <w:gridSpan w:val="3"/>
            <w:vAlign w:val="center"/>
          </w:tcPr>
          <w:p w14:paraId="421CC09A" w14:textId="77777777" w:rsidR="00E206CC" w:rsidRPr="00E206CC" w:rsidRDefault="00E206CC" w:rsidP="00E206CC">
            <w:pPr>
              <w:keepNext/>
              <w:keepLines/>
              <w:spacing w:after="0"/>
              <w:jc w:val="center"/>
              <w:rPr>
                <w:ins w:id="12873" w:author="Chatterjee, Debdeep" w:date="2022-11-23T23:03:00Z"/>
                <w:rFonts w:eastAsia="Malgun Gothic"/>
                <w:sz w:val="13"/>
                <w:szCs w:val="13"/>
                <w:lang w:val="en-US"/>
              </w:rPr>
            </w:pPr>
            <w:ins w:id="12874" w:author="Chatterjee, Debdeep" w:date="2022-11-23T23:03:00Z">
              <w:r w:rsidRPr="00E206CC">
                <w:rPr>
                  <w:rFonts w:eastAsia="Malgun Gothic"/>
                  <w:sz w:val="13"/>
                  <w:szCs w:val="13"/>
                  <w:lang w:val="en-US"/>
                </w:rPr>
                <w:t>PosSRS (Comb-8, 8 symbols)</w:t>
              </w:r>
            </w:ins>
          </w:p>
        </w:tc>
      </w:tr>
      <w:tr w:rsidR="00E206CC" w:rsidRPr="00E206CC" w14:paraId="512D71B4" w14:textId="77777777" w:rsidTr="00ED069F">
        <w:trPr>
          <w:trHeight w:val="20"/>
          <w:jc w:val="center"/>
          <w:ins w:id="12875" w:author="Chatterjee, Debdeep" w:date="2022-11-23T23:03:00Z"/>
        </w:trPr>
        <w:tc>
          <w:tcPr>
            <w:tcW w:w="1643" w:type="dxa"/>
            <w:vAlign w:val="center"/>
            <w:hideMark/>
          </w:tcPr>
          <w:p w14:paraId="2C7CC36E" w14:textId="77777777" w:rsidR="00E206CC" w:rsidRPr="00E206CC" w:rsidRDefault="00E206CC" w:rsidP="00E206CC">
            <w:pPr>
              <w:keepNext/>
              <w:keepLines/>
              <w:spacing w:after="0"/>
              <w:rPr>
                <w:ins w:id="12876" w:author="Chatterjee, Debdeep" w:date="2022-11-23T23:03:00Z"/>
                <w:rFonts w:eastAsia="Malgun Gothic"/>
                <w:sz w:val="13"/>
                <w:szCs w:val="13"/>
                <w:lang w:val="en-US"/>
              </w:rPr>
            </w:pPr>
            <w:ins w:id="12877" w:author="Chatterjee, Debdeep" w:date="2022-11-23T23:03:00Z">
              <w:r w:rsidRPr="00E206CC">
                <w:rPr>
                  <w:rFonts w:eastAsia="Malgun Gothic"/>
                  <w:sz w:val="13"/>
                  <w:szCs w:val="13"/>
                  <w:lang w:val="en-US"/>
                </w:rPr>
                <w:t>Reference signal</w:t>
              </w:r>
            </w:ins>
          </w:p>
          <w:p w14:paraId="49621473" w14:textId="77777777" w:rsidR="00E206CC" w:rsidRPr="00E206CC" w:rsidRDefault="00E206CC" w:rsidP="00E206CC">
            <w:pPr>
              <w:keepNext/>
              <w:keepLines/>
              <w:spacing w:after="0"/>
              <w:rPr>
                <w:ins w:id="12878" w:author="Chatterjee, Debdeep" w:date="2022-11-23T23:03:00Z"/>
                <w:rFonts w:eastAsia="Malgun Gothic"/>
                <w:sz w:val="13"/>
                <w:szCs w:val="13"/>
                <w:lang w:val="en-US"/>
              </w:rPr>
            </w:pPr>
            <w:ins w:id="12879" w:author="Chatterjee, Debdeep" w:date="2022-11-23T23:03:00Z">
              <w:r w:rsidRPr="00E206CC">
                <w:rPr>
                  <w:rFonts w:eastAsia="Malgun Gothic"/>
                  <w:sz w:val="13"/>
                  <w:szCs w:val="13"/>
                  <w:lang w:val="en-US"/>
                </w:rPr>
                <w:t>(type of sequence, number of ports, …)</w:t>
              </w:r>
            </w:ins>
          </w:p>
        </w:tc>
        <w:tc>
          <w:tcPr>
            <w:tcW w:w="3993" w:type="dxa"/>
            <w:gridSpan w:val="3"/>
            <w:vAlign w:val="center"/>
          </w:tcPr>
          <w:p w14:paraId="52B7502D" w14:textId="77777777" w:rsidR="00E206CC" w:rsidRPr="00E206CC" w:rsidRDefault="00E206CC" w:rsidP="00E206CC">
            <w:pPr>
              <w:keepNext/>
              <w:keepLines/>
              <w:spacing w:after="0"/>
              <w:jc w:val="center"/>
              <w:rPr>
                <w:ins w:id="12880" w:author="Chatterjee, Debdeep" w:date="2022-11-23T23:03:00Z"/>
                <w:rFonts w:eastAsia="Malgun Gothic"/>
                <w:sz w:val="13"/>
                <w:szCs w:val="13"/>
                <w:lang w:val="en-US"/>
              </w:rPr>
            </w:pPr>
            <w:ins w:id="12881" w:author="Chatterjee, Debdeep" w:date="2022-11-23T23:03:00Z">
              <w:r w:rsidRPr="00E206CC">
                <w:rPr>
                  <w:rFonts w:eastAsia="Malgun Gothic"/>
                  <w:sz w:val="13"/>
                  <w:szCs w:val="13"/>
                  <w:lang w:val="en-US"/>
                </w:rPr>
                <w:t>Gold, single port</w:t>
              </w:r>
            </w:ins>
          </w:p>
        </w:tc>
        <w:tc>
          <w:tcPr>
            <w:tcW w:w="3993" w:type="dxa"/>
            <w:gridSpan w:val="3"/>
            <w:vAlign w:val="center"/>
          </w:tcPr>
          <w:p w14:paraId="5D8BA45D" w14:textId="77777777" w:rsidR="00E206CC" w:rsidRPr="00E206CC" w:rsidRDefault="00E206CC" w:rsidP="00E206CC">
            <w:pPr>
              <w:keepNext/>
              <w:keepLines/>
              <w:spacing w:after="0"/>
              <w:jc w:val="center"/>
              <w:rPr>
                <w:ins w:id="12882" w:author="Chatterjee, Debdeep" w:date="2022-11-23T23:03:00Z"/>
                <w:rFonts w:eastAsia="Malgun Gothic"/>
                <w:sz w:val="13"/>
                <w:szCs w:val="13"/>
                <w:lang w:val="en-US"/>
              </w:rPr>
            </w:pPr>
            <w:ins w:id="12883" w:author="Chatterjee, Debdeep" w:date="2022-11-23T23:03:00Z">
              <w:r w:rsidRPr="00E206CC">
                <w:rPr>
                  <w:rFonts w:eastAsia="Malgun Gothic"/>
                  <w:sz w:val="13"/>
                  <w:szCs w:val="13"/>
                  <w:lang w:val="en-US"/>
                </w:rPr>
                <w:t>ZC, single port </w:t>
              </w:r>
            </w:ins>
          </w:p>
        </w:tc>
      </w:tr>
      <w:tr w:rsidR="00E206CC" w:rsidRPr="00E206CC" w14:paraId="7BF90610" w14:textId="77777777" w:rsidTr="00ED069F">
        <w:trPr>
          <w:trHeight w:val="20"/>
          <w:jc w:val="center"/>
          <w:ins w:id="12884" w:author="Chatterjee, Debdeep" w:date="2022-11-23T23:03:00Z"/>
        </w:trPr>
        <w:tc>
          <w:tcPr>
            <w:tcW w:w="1643" w:type="dxa"/>
            <w:vAlign w:val="center"/>
            <w:hideMark/>
          </w:tcPr>
          <w:p w14:paraId="576FF223" w14:textId="77777777" w:rsidR="00E206CC" w:rsidRPr="00E206CC" w:rsidRDefault="00E206CC" w:rsidP="00E206CC">
            <w:pPr>
              <w:keepNext/>
              <w:keepLines/>
              <w:spacing w:after="0"/>
              <w:rPr>
                <w:ins w:id="12885" w:author="Chatterjee, Debdeep" w:date="2022-11-23T23:03:00Z"/>
                <w:rFonts w:eastAsia="Malgun Gothic"/>
                <w:sz w:val="13"/>
                <w:szCs w:val="13"/>
                <w:lang w:val="en-US"/>
              </w:rPr>
            </w:pPr>
            <w:ins w:id="12886" w:author="Chatterjee, Debdeep" w:date="2022-11-23T23:03:00Z">
              <w:r w:rsidRPr="00E206CC">
                <w:rPr>
                  <w:rFonts w:eastAsia="Malgun Gothic"/>
                  <w:sz w:val="13"/>
                  <w:szCs w:val="13"/>
                  <w:lang w:val="en-US"/>
                </w:rPr>
                <w:t>Number of sites</w:t>
              </w:r>
            </w:ins>
          </w:p>
        </w:tc>
        <w:tc>
          <w:tcPr>
            <w:tcW w:w="7986" w:type="dxa"/>
            <w:gridSpan w:val="6"/>
            <w:vAlign w:val="center"/>
          </w:tcPr>
          <w:p w14:paraId="7CA90A31" w14:textId="77777777" w:rsidR="00E206CC" w:rsidRPr="00E206CC" w:rsidRDefault="00E206CC" w:rsidP="00E206CC">
            <w:pPr>
              <w:keepNext/>
              <w:keepLines/>
              <w:spacing w:after="0"/>
              <w:jc w:val="center"/>
              <w:rPr>
                <w:ins w:id="12887" w:author="Chatterjee, Debdeep" w:date="2022-11-23T23:03:00Z"/>
                <w:rFonts w:eastAsia="Malgun Gothic"/>
                <w:sz w:val="13"/>
                <w:szCs w:val="13"/>
                <w:lang w:val="en-US"/>
              </w:rPr>
            </w:pPr>
            <w:ins w:id="12888" w:author="Chatterjee, Debdeep" w:date="2022-11-23T23:03:00Z">
              <w:r w:rsidRPr="00E206CC">
                <w:rPr>
                  <w:rFonts w:eastAsia="Malgun Gothic"/>
                  <w:sz w:val="13"/>
                  <w:szCs w:val="13"/>
                  <w:lang w:val="en-US"/>
                </w:rPr>
                <w:t>19</w:t>
              </w:r>
            </w:ins>
          </w:p>
        </w:tc>
      </w:tr>
      <w:tr w:rsidR="00E206CC" w:rsidRPr="00E206CC" w14:paraId="753CACCF" w14:textId="77777777" w:rsidTr="00ED069F">
        <w:trPr>
          <w:trHeight w:val="20"/>
          <w:jc w:val="center"/>
          <w:ins w:id="12889" w:author="Chatterjee, Debdeep" w:date="2022-11-23T23:03:00Z"/>
        </w:trPr>
        <w:tc>
          <w:tcPr>
            <w:tcW w:w="1643" w:type="dxa"/>
            <w:vAlign w:val="center"/>
            <w:hideMark/>
          </w:tcPr>
          <w:p w14:paraId="1B6A9537" w14:textId="77777777" w:rsidR="00E206CC" w:rsidRPr="00E206CC" w:rsidRDefault="00E206CC" w:rsidP="00E206CC">
            <w:pPr>
              <w:keepNext/>
              <w:keepLines/>
              <w:spacing w:after="0"/>
              <w:rPr>
                <w:ins w:id="12890" w:author="Chatterjee, Debdeep" w:date="2022-11-23T23:03:00Z"/>
                <w:rFonts w:eastAsia="Malgun Gothic"/>
                <w:sz w:val="13"/>
                <w:szCs w:val="13"/>
                <w:lang w:val="en-US"/>
              </w:rPr>
            </w:pPr>
            <w:ins w:id="12891" w:author="Chatterjee, Debdeep" w:date="2022-11-23T23:03:00Z">
              <w:r w:rsidRPr="00E206CC">
                <w:rPr>
                  <w:rFonts w:eastAsia="Malgun Gothic"/>
                  <w:sz w:val="13"/>
                  <w:szCs w:val="13"/>
                  <w:lang w:val="en-US"/>
                </w:rPr>
                <w:t>Number of symbols used per occasion</w:t>
              </w:r>
            </w:ins>
          </w:p>
        </w:tc>
        <w:tc>
          <w:tcPr>
            <w:tcW w:w="3993" w:type="dxa"/>
            <w:gridSpan w:val="3"/>
            <w:vAlign w:val="center"/>
          </w:tcPr>
          <w:p w14:paraId="62EB2D21" w14:textId="77777777" w:rsidR="00E206CC" w:rsidRPr="00E206CC" w:rsidRDefault="00E206CC" w:rsidP="00E206CC">
            <w:pPr>
              <w:keepNext/>
              <w:keepLines/>
              <w:spacing w:after="0"/>
              <w:jc w:val="center"/>
              <w:rPr>
                <w:ins w:id="12892" w:author="Chatterjee, Debdeep" w:date="2022-11-23T23:03:00Z"/>
                <w:rFonts w:eastAsia="Malgun Gothic"/>
                <w:sz w:val="13"/>
                <w:szCs w:val="13"/>
                <w:lang w:val="en-US"/>
              </w:rPr>
            </w:pPr>
            <w:ins w:id="12893" w:author="Chatterjee, Debdeep" w:date="2022-11-23T23:03:00Z">
              <w:r w:rsidRPr="00E206CC">
                <w:rPr>
                  <w:rFonts w:eastAsia="Malgun Gothic"/>
                  <w:sz w:val="13"/>
                  <w:szCs w:val="13"/>
                  <w:lang w:val="en-US"/>
                </w:rPr>
                <w:t>48</w:t>
              </w:r>
            </w:ins>
          </w:p>
        </w:tc>
        <w:tc>
          <w:tcPr>
            <w:tcW w:w="3993" w:type="dxa"/>
            <w:gridSpan w:val="3"/>
            <w:vAlign w:val="center"/>
          </w:tcPr>
          <w:p w14:paraId="732F3622" w14:textId="77777777" w:rsidR="00E206CC" w:rsidRPr="00E206CC" w:rsidRDefault="00E206CC" w:rsidP="00E206CC">
            <w:pPr>
              <w:keepNext/>
              <w:keepLines/>
              <w:spacing w:after="0"/>
              <w:jc w:val="center"/>
              <w:rPr>
                <w:ins w:id="12894" w:author="Chatterjee, Debdeep" w:date="2022-11-23T23:03:00Z"/>
                <w:rFonts w:eastAsia="Malgun Gothic"/>
                <w:sz w:val="13"/>
                <w:szCs w:val="13"/>
                <w:lang w:val="en-US"/>
              </w:rPr>
            </w:pPr>
            <w:ins w:id="12895" w:author="Chatterjee, Debdeep" w:date="2022-11-23T23:03:00Z">
              <w:r w:rsidRPr="00E206CC">
                <w:rPr>
                  <w:rFonts w:eastAsia="Malgun Gothic"/>
                  <w:sz w:val="13"/>
                  <w:szCs w:val="13"/>
                  <w:lang w:val="en-US"/>
                </w:rPr>
                <w:t>8</w:t>
              </w:r>
            </w:ins>
          </w:p>
        </w:tc>
      </w:tr>
      <w:tr w:rsidR="00E206CC" w:rsidRPr="00E206CC" w14:paraId="6F8E4BC6" w14:textId="77777777" w:rsidTr="00ED069F">
        <w:trPr>
          <w:trHeight w:val="20"/>
          <w:jc w:val="center"/>
          <w:ins w:id="12896" w:author="Chatterjee, Debdeep" w:date="2022-11-23T23:03:00Z"/>
        </w:trPr>
        <w:tc>
          <w:tcPr>
            <w:tcW w:w="1643" w:type="dxa"/>
            <w:vAlign w:val="center"/>
            <w:hideMark/>
          </w:tcPr>
          <w:p w14:paraId="33BE8825" w14:textId="77777777" w:rsidR="00E206CC" w:rsidRPr="00E206CC" w:rsidRDefault="00E206CC" w:rsidP="00E206CC">
            <w:pPr>
              <w:keepNext/>
              <w:keepLines/>
              <w:spacing w:after="0"/>
              <w:rPr>
                <w:ins w:id="12897" w:author="Chatterjee, Debdeep" w:date="2022-11-23T23:03:00Z"/>
                <w:rFonts w:eastAsia="Malgun Gothic"/>
                <w:sz w:val="13"/>
                <w:szCs w:val="13"/>
                <w:lang w:val="en-US"/>
              </w:rPr>
            </w:pPr>
            <w:ins w:id="12898" w:author="Chatterjee, Debdeep" w:date="2022-11-23T23:03:00Z">
              <w:r w:rsidRPr="00E206CC">
                <w:rPr>
                  <w:rFonts w:eastAsia="Malgun Gothic"/>
                  <w:sz w:val="13"/>
                  <w:szCs w:val="13"/>
                  <w:lang w:val="en-US"/>
                </w:rPr>
                <w:t>number of occasions used per positioning estimate</w:t>
              </w:r>
            </w:ins>
          </w:p>
        </w:tc>
        <w:tc>
          <w:tcPr>
            <w:tcW w:w="7986" w:type="dxa"/>
            <w:gridSpan w:val="6"/>
            <w:vAlign w:val="center"/>
          </w:tcPr>
          <w:p w14:paraId="2F79D287" w14:textId="77777777" w:rsidR="00E206CC" w:rsidRPr="00E206CC" w:rsidRDefault="00E206CC" w:rsidP="00E206CC">
            <w:pPr>
              <w:keepNext/>
              <w:keepLines/>
              <w:spacing w:after="0"/>
              <w:jc w:val="center"/>
              <w:rPr>
                <w:ins w:id="12899" w:author="Chatterjee, Debdeep" w:date="2022-11-23T23:03:00Z"/>
                <w:rFonts w:eastAsia="Malgun Gothic"/>
                <w:sz w:val="13"/>
                <w:szCs w:val="13"/>
                <w:lang w:val="en-US"/>
              </w:rPr>
            </w:pPr>
            <w:ins w:id="12900" w:author="Chatterjee, Debdeep" w:date="2022-11-23T23:03:00Z">
              <w:r w:rsidRPr="00E206CC">
                <w:rPr>
                  <w:rFonts w:eastAsia="Malgun Gothic"/>
                  <w:sz w:val="13"/>
                  <w:szCs w:val="13"/>
                  <w:lang w:val="en-US"/>
                </w:rPr>
                <w:t>1</w:t>
              </w:r>
            </w:ins>
          </w:p>
        </w:tc>
      </w:tr>
      <w:tr w:rsidR="00E206CC" w:rsidRPr="00E206CC" w14:paraId="4D0C9600" w14:textId="77777777" w:rsidTr="00ED069F">
        <w:trPr>
          <w:trHeight w:val="20"/>
          <w:jc w:val="center"/>
          <w:ins w:id="12901" w:author="Chatterjee, Debdeep" w:date="2022-11-23T23:03:00Z"/>
        </w:trPr>
        <w:tc>
          <w:tcPr>
            <w:tcW w:w="1643" w:type="dxa"/>
            <w:vAlign w:val="center"/>
            <w:hideMark/>
          </w:tcPr>
          <w:p w14:paraId="40FDD6C0" w14:textId="77777777" w:rsidR="00E206CC" w:rsidRPr="00E206CC" w:rsidRDefault="00E206CC" w:rsidP="00E206CC">
            <w:pPr>
              <w:keepNext/>
              <w:keepLines/>
              <w:spacing w:after="0"/>
              <w:rPr>
                <w:ins w:id="12902" w:author="Chatterjee, Debdeep" w:date="2022-11-23T23:03:00Z"/>
                <w:rFonts w:eastAsia="Malgun Gothic"/>
                <w:sz w:val="13"/>
                <w:szCs w:val="13"/>
                <w:lang w:val="en-US"/>
              </w:rPr>
            </w:pPr>
            <w:ins w:id="12903" w:author="Chatterjee, Debdeep" w:date="2022-11-23T23:03:00Z">
              <w:r w:rsidRPr="00E206CC">
                <w:rPr>
                  <w:rFonts w:eastAsia="Malgun Gothic"/>
                  <w:sz w:val="13"/>
                  <w:szCs w:val="13"/>
                  <w:lang w:val="en-US"/>
                </w:rPr>
                <w:t>Power-boosting level</w:t>
              </w:r>
            </w:ins>
          </w:p>
        </w:tc>
        <w:tc>
          <w:tcPr>
            <w:tcW w:w="3993" w:type="dxa"/>
            <w:gridSpan w:val="3"/>
            <w:vAlign w:val="center"/>
          </w:tcPr>
          <w:p w14:paraId="65246C46" w14:textId="77777777" w:rsidR="00E206CC" w:rsidRPr="00E206CC" w:rsidRDefault="00E206CC" w:rsidP="00E206CC">
            <w:pPr>
              <w:keepNext/>
              <w:keepLines/>
              <w:spacing w:after="0"/>
              <w:jc w:val="center"/>
              <w:rPr>
                <w:ins w:id="12904" w:author="Chatterjee, Debdeep" w:date="2022-11-23T23:03:00Z"/>
                <w:rFonts w:eastAsia="Malgun Gothic"/>
                <w:sz w:val="13"/>
                <w:szCs w:val="13"/>
                <w:lang w:val="en-US"/>
              </w:rPr>
            </w:pPr>
            <w:ins w:id="12905" w:author="Chatterjee, Debdeep" w:date="2022-11-23T23:03:00Z">
              <w:r w:rsidRPr="00E206CC">
                <w:rPr>
                  <w:rFonts w:eastAsia="Malgun Gothic"/>
                  <w:sz w:val="13"/>
                  <w:szCs w:val="13"/>
                  <w:lang w:val="en-US"/>
                </w:rPr>
                <w:t>15.6dB</w:t>
              </w:r>
            </w:ins>
          </w:p>
        </w:tc>
        <w:tc>
          <w:tcPr>
            <w:tcW w:w="3993" w:type="dxa"/>
            <w:gridSpan w:val="3"/>
            <w:vAlign w:val="center"/>
          </w:tcPr>
          <w:p w14:paraId="415AA22E" w14:textId="77777777" w:rsidR="00E206CC" w:rsidRPr="00E206CC" w:rsidRDefault="00E206CC" w:rsidP="00E206CC">
            <w:pPr>
              <w:keepNext/>
              <w:keepLines/>
              <w:spacing w:after="0"/>
              <w:jc w:val="center"/>
              <w:rPr>
                <w:ins w:id="12906" w:author="Chatterjee, Debdeep" w:date="2022-11-23T23:03:00Z"/>
                <w:rFonts w:eastAsia="Malgun Gothic"/>
                <w:sz w:val="13"/>
                <w:szCs w:val="13"/>
                <w:lang w:val="en-US"/>
              </w:rPr>
            </w:pPr>
            <w:ins w:id="12907" w:author="Chatterjee, Debdeep" w:date="2022-11-23T23:03:00Z">
              <w:r w:rsidRPr="00E206CC">
                <w:rPr>
                  <w:rFonts w:eastAsia="Malgun Gothic"/>
                  <w:sz w:val="13"/>
                  <w:szCs w:val="13"/>
                  <w:lang w:val="en-US"/>
                </w:rPr>
                <w:t>18dB</w:t>
              </w:r>
            </w:ins>
          </w:p>
        </w:tc>
      </w:tr>
      <w:tr w:rsidR="00E206CC" w:rsidRPr="00E206CC" w14:paraId="16AEB78A" w14:textId="77777777" w:rsidTr="00ED069F">
        <w:trPr>
          <w:trHeight w:val="20"/>
          <w:jc w:val="center"/>
          <w:ins w:id="12908" w:author="Chatterjee, Debdeep" w:date="2022-11-23T23:03:00Z"/>
        </w:trPr>
        <w:tc>
          <w:tcPr>
            <w:tcW w:w="1643" w:type="dxa"/>
            <w:vAlign w:val="center"/>
            <w:hideMark/>
          </w:tcPr>
          <w:p w14:paraId="76E36F4A" w14:textId="77777777" w:rsidR="00E206CC" w:rsidRPr="00E206CC" w:rsidRDefault="00E206CC" w:rsidP="00E206CC">
            <w:pPr>
              <w:keepNext/>
              <w:keepLines/>
              <w:spacing w:after="0"/>
              <w:rPr>
                <w:ins w:id="12909" w:author="Chatterjee, Debdeep" w:date="2022-11-23T23:03:00Z"/>
                <w:rFonts w:eastAsia="Malgun Gothic"/>
                <w:sz w:val="13"/>
                <w:szCs w:val="13"/>
                <w:lang w:val="en-US"/>
              </w:rPr>
            </w:pPr>
            <w:ins w:id="12910" w:author="Chatterjee, Debdeep" w:date="2022-11-23T23:03:00Z">
              <w:r w:rsidRPr="00E206CC">
                <w:rPr>
                  <w:rFonts w:eastAsia="Malgun Gothic"/>
                  <w:sz w:val="13"/>
                  <w:szCs w:val="13"/>
                  <w:lang w:val="en-US"/>
                </w:rPr>
                <w:t>Uplink power control (applied/not applied)</w:t>
              </w:r>
            </w:ins>
          </w:p>
        </w:tc>
        <w:tc>
          <w:tcPr>
            <w:tcW w:w="7986" w:type="dxa"/>
            <w:gridSpan w:val="6"/>
            <w:vAlign w:val="center"/>
          </w:tcPr>
          <w:p w14:paraId="0E315C4D" w14:textId="77777777" w:rsidR="00E206CC" w:rsidRPr="00E206CC" w:rsidRDefault="00E206CC" w:rsidP="00E206CC">
            <w:pPr>
              <w:keepNext/>
              <w:keepLines/>
              <w:spacing w:after="0"/>
              <w:jc w:val="center"/>
              <w:rPr>
                <w:ins w:id="12911" w:author="Chatterjee, Debdeep" w:date="2022-11-23T23:03:00Z"/>
                <w:rFonts w:eastAsia="Malgun Gothic"/>
                <w:sz w:val="13"/>
                <w:szCs w:val="13"/>
                <w:lang w:val="en-US"/>
              </w:rPr>
            </w:pPr>
            <w:ins w:id="12912" w:author="Chatterjee, Debdeep" w:date="2022-11-23T23:03:00Z">
              <w:r w:rsidRPr="00E206CC">
                <w:rPr>
                  <w:rFonts w:eastAsia="Malgun Gothic"/>
                  <w:sz w:val="13"/>
                  <w:szCs w:val="13"/>
                  <w:lang w:val="en-US"/>
                </w:rPr>
                <w:t>not applied</w:t>
              </w:r>
            </w:ins>
          </w:p>
        </w:tc>
      </w:tr>
      <w:tr w:rsidR="00E206CC" w:rsidRPr="00E206CC" w14:paraId="35CC48F8" w14:textId="77777777" w:rsidTr="00ED069F">
        <w:trPr>
          <w:trHeight w:val="20"/>
          <w:jc w:val="center"/>
          <w:ins w:id="12913" w:author="Chatterjee, Debdeep" w:date="2022-11-23T23:03:00Z"/>
        </w:trPr>
        <w:tc>
          <w:tcPr>
            <w:tcW w:w="1643" w:type="dxa"/>
            <w:vAlign w:val="center"/>
            <w:hideMark/>
          </w:tcPr>
          <w:p w14:paraId="47C3DA23" w14:textId="77777777" w:rsidR="00E206CC" w:rsidRPr="00E206CC" w:rsidRDefault="00E206CC" w:rsidP="00E206CC">
            <w:pPr>
              <w:keepNext/>
              <w:keepLines/>
              <w:spacing w:after="0"/>
              <w:rPr>
                <w:ins w:id="12914" w:author="Chatterjee, Debdeep" w:date="2022-11-23T23:03:00Z"/>
                <w:rFonts w:eastAsia="Malgun Gothic"/>
                <w:sz w:val="13"/>
                <w:szCs w:val="13"/>
                <w:lang w:val="en-US"/>
              </w:rPr>
            </w:pPr>
            <w:ins w:id="12915" w:author="Chatterjee, Debdeep" w:date="2022-11-23T23:03:00Z">
              <w:r w:rsidRPr="00E206CC">
                <w:rPr>
                  <w:rFonts w:eastAsia="Malgun Gothic"/>
                  <w:sz w:val="13"/>
                  <w:szCs w:val="13"/>
                  <w:lang w:val="en-US"/>
                </w:rPr>
                <w:t>interference modelling (ideal muting, or other)</w:t>
              </w:r>
            </w:ins>
          </w:p>
        </w:tc>
        <w:tc>
          <w:tcPr>
            <w:tcW w:w="7986" w:type="dxa"/>
            <w:gridSpan w:val="6"/>
            <w:vAlign w:val="center"/>
          </w:tcPr>
          <w:p w14:paraId="3F94429D" w14:textId="77777777" w:rsidR="00E206CC" w:rsidRPr="00E206CC" w:rsidRDefault="00E206CC" w:rsidP="00E206CC">
            <w:pPr>
              <w:keepNext/>
              <w:keepLines/>
              <w:spacing w:after="0"/>
              <w:jc w:val="center"/>
              <w:rPr>
                <w:ins w:id="12916" w:author="Chatterjee, Debdeep" w:date="2022-11-23T23:03:00Z"/>
                <w:rFonts w:eastAsia="Malgun Gothic"/>
                <w:sz w:val="13"/>
                <w:szCs w:val="13"/>
                <w:lang w:val="en-US"/>
              </w:rPr>
            </w:pPr>
            <w:ins w:id="12917" w:author="Chatterjee, Debdeep" w:date="2022-11-23T23:03:00Z">
              <w:r w:rsidRPr="00E206CC">
                <w:rPr>
                  <w:rFonts w:eastAsia="Malgun Gothic"/>
                  <w:sz w:val="13"/>
                  <w:szCs w:val="13"/>
                  <w:lang w:val="en-US"/>
                </w:rPr>
                <w:t>ideal muting</w:t>
              </w:r>
            </w:ins>
          </w:p>
        </w:tc>
      </w:tr>
      <w:tr w:rsidR="00E206CC" w:rsidRPr="00E206CC" w14:paraId="60974E1F" w14:textId="77777777" w:rsidTr="00ED069F">
        <w:trPr>
          <w:trHeight w:val="20"/>
          <w:jc w:val="center"/>
          <w:ins w:id="12918" w:author="Chatterjee, Debdeep" w:date="2022-11-23T23:03:00Z"/>
        </w:trPr>
        <w:tc>
          <w:tcPr>
            <w:tcW w:w="1643" w:type="dxa"/>
            <w:vAlign w:val="center"/>
            <w:hideMark/>
          </w:tcPr>
          <w:p w14:paraId="791813F4" w14:textId="77777777" w:rsidR="00E206CC" w:rsidRPr="00E206CC" w:rsidRDefault="00E206CC" w:rsidP="00E206CC">
            <w:pPr>
              <w:keepNext/>
              <w:keepLines/>
              <w:spacing w:after="0"/>
              <w:rPr>
                <w:ins w:id="12919" w:author="Chatterjee, Debdeep" w:date="2022-11-23T23:03:00Z"/>
                <w:rFonts w:eastAsia="Malgun Gothic"/>
                <w:sz w:val="13"/>
                <w:szCs w:val="13"/>
                <w:lang w:val="en-US"/>
              </w:rPr>
            </w:pPr>
            <w:ins w:id="12920" w:author="Chatterjee, Debdeep" w:date="2022-11-23T23:03:00Z">
              <w:r w:rsidRPr="00E206CC">
                <w:rPr>
                  <w:rFonts w:eastAsia="Malgun Gothic"/>
                  <w:sz w:val="13"/>
                  <w:szCs w:val="13"/>
                  <w:lang w:val="en-US"/>
                </w:rPr>
                <w:t>Description of Measurement Algorithm (e.g. super resolution, interference cancellation, ….)</w:t>
              </w:r>
            </w:ins>
          </w:p>
        </w:tc>
        <w:tc>
          <w:tcPr>
            <w:tcW w:w="7986" w:type="dxa"/>
            <w:gridSpan w:val="6"/>
            <w:vAlign w:val="center"/>
          </w:tcPr>
          <w:p w14:paraId="2BC26AE2" w14:textId="77777777" w:rsidR="00E206CC" w:rsidRPr="00E206CC" w:rsidRDefault="00E206CC" w:rsidP="00E206CC">
            <w:pPr>
              <w:keepNext/>
              <w:keepLines/>
              <w:spacing w:after="0"/>
              <w:jc w:val="center"/>
              <w:rPr>
                <w:ins w:id="12921" w:author="Chatterjee, Debdeep" w:date="2022-11-23T23:03:00Z"/>
                <w:rFonts w:eastAsia="Malgun Gothic"/>
                <w:sz w:val="13"/>
                <w:szCs w:val="13"/>
                <w:lang w:val="en-US"/>
              </w:rPr>
            </w:pPr>
            <w:ins w:id="12922" w:author="Chatterjee, Debdeep" w:date="2022-11-23T23:03:00Z">
              <w:r w:rsidRPr="00E206CC">
                <w:rPr>
                  <w:rFonts w:eastAsia="Malgun Gothic"/>
                  <w:sz w:val="13"/>
                  <w:szCs w:val="13"/>
                  <w:lang w:val="en-US"/>
                </w:rPr>
                <w:t>high resolution </w:t>
              </w:r>
            </w:ins>
          </w:p>
          <w:p w14:paraId="5C8B21AA" w14:textId="77777777" w:rsidR="00E206CC" w:rsidRPr="00E206CC" w:rsidRDefault="00E206CC" w:rsidP="00E206CC">
            <w:pPr>
              <w:keepNext/>
              <w:keepLines/>
              <w:spacing w:after="0"/>
              <w:jc w:val="center"/>
              <w:rPr>
                <w:ins w:id="12923" w:author="Chatterjee, Debdeep" w:date="2022-11-23T23:03:00Z"/>
                <w:rFonts w:eastAsia="Malgun Gothic"/>
                <w:sz w:val="13"/>
                <w:szCs w:val="13"/>
                <w:lang w:val="en-US"/>
              </w:rPr>
            </w:pPr>
            <w:ins w:id="12924" w:author="Chatterjee, Debdeep" w:date="2022-11-23T23:03:00Z">
              <w:r w:rsidRPr="00E206CC">
                <w:rPr>
                  <w:rFonts w:eastAsia="Malgun Gothic"/>
                  <w:sz w:val="13"/>
                  <w:szCs w:val="13"/>
                  <w:lang w:val="en-US"/>
                </w:rPr>
                <w:t>no LOS/NLOS detection</w:t>
              </w:r>
            </w:ins>
          </w:p>
        </w:tc>
      </w:tr>
      <w:tr w:rsidR="00E206CC" w:rsidRPr="00E206CC" w14:paraId="79E67216" w14:textId="77777777" w:rsidTr="00ED069F">
        <w:trPr>
          <w:trHeight w:val="20"/>
          <w:jc w:val="center"/>
          <w:ins w:id="12925" w:author="Chatterjee, Debdeep" w:date="2022-11-23T23:03:00Z"/>
        </w:trPr>
        <w:tc>
          <w:tcPr>
            <w:tcW w:w="1643" w:type="dxa"/>
            <w:vAlign w:val="center"/>
            <w:hideMark/>
          </w:tcPr>
          <w:p w14:paraId="279CF386" w14:textId="77777777" w:rsidR="00E206CC" w:rsidRPr="00E206CC" w:rsidRDefault="00E206CC" w:rsidP="00E206CC">
            <w:pPr>
              <w:keepNext/>
              <w:keepLines/>
              <w:spacing w:after="0"/>
              <w:rPr>
                <w:ins w:id="12926" w:author="Chatterjee, Debdeep" w:date="2022-11-23T23:03:00Z"/>
                <w:rFonts w:eastAsia="Malgun Gothic"/>
                <w:sz w:val="13"/>
                <w:szCs w:val="13"/>
                <w:lang w:val="en-US"/>
              </w:rPr>
            </w:pPr>
            <w:ins w:id="12927"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3993" w:type="dxa"/>
            <w:gridSpan w:val="3"/>
            <w:vAlign w:val="center"/>
          </w:tcPr>
          <w:p w14:paraId="4B37239C" w14:textId="77777777" w:rsidR="00E206CC" w:rsidRPr="00E206CC" w:rsidRDefault="00E206CC" w:rsidP="00E206CC">
            <w:pPr>
              <w:keepNext/>
              <w:keepLines/>
              <w:spacing w:after="0"/>
              <w:jc w:val="center"/>
              <w:rPr>
                <w:ins w:id="12928" w:author="Chatterjee, Debdeep" w:date="2022-11-23T23:03:00Z"/>
                <w:rFonts w:eastAsia="Malgun Gothic"/>
                <w:sz w:val="13"/>
                <w:szCs w:val="13"/>
                <w:lang w:val="en-US"/>
              </w:rPr>
            </w:pPr>
            <w:ins w:id="12929" w:author="Chatterjee, Debdeep" w:date="2022-11-23T23:03:00Z">
              <w:r w:rsidRPr="00E206CC">
                <w:rPr>
                  <w:rFonts w:eastAsia="Malgun Gothic"/>
                  <w:sz w:val="13"/>
                  <w:szCs w:val="13"/>
                  <w:lang w:val="en-US"/>
                </w:rPr>
                <w:t>DL-TDOA </w:t>
              </w:r>
            </w:ins>
          </w:p>
          <w:p w14:paraId="1D5DFFE6" w14:textId="77777777" w:rsidR="00E206CC" w:rsidRPr="00E206CC" w:rsidRDefault="00E206CC" w:rsidP="00E206CC">
            <w:pPr>
              <w:keepNext/>
              <w:keepLines/>
              <w:spacing w:after="0"/>
              <w:jc w:val="center"/>
              <w:rPr>
                <w:ins w:id="12930" w:author="Chatterjee, Debdeep" w:date="2022-11-23T23:03:00Z"/>
                <w:rFonts w:eastAsia="Malgun Gothic"/>
                <w:sz w:val="13"/>
                <w:szCs w:val="13"/>
                <w:lang w:val="en-US"/>
              </w:rPr>
            </w:pPr>
            <w:ins w:id="12931" w:author="Chatterjee, Debdeep" w:date="2022-11-23T23:03:00Z">
              <w:r w:rsidRPr="00E206CC">
                <w:rPr>
                  <w:rFonts w:eastAsia="Malgun Gothic"/>
                  <w:sz w:val="13"/>
                  <w:szCs w:val="13"/>
                  <w:lang w:val="en-US"/>
                </w:rPr>
                <w:t>PSO</w:t>
              </w:r>
            </w:ins>
          </w:p>
        </w:tc>
        <w:tc>
          <w:tcPr>
            <w:tcW w:w="3993" w:type="dxa"/>
            <w:gridSpan w:val="3"/>
            <w:vAlign w:val="center"/>
          </w:tcPr>
          <w:p w14:paraId="3A2EE76F" w14:textId="77777777" w:rsidR="00E206CC" w:rsidRPr="00E206CC" w:rsidRDefault="00E206CC" w:rsidP="00E206CC">
            <w:pPr>
              <w:keepNext/>
              <w:keepLines/>
              <w:spacing w:after="0"/>
              <w:jc w:val="center"/>
              <w:rPr>
                <w:ins w:id="12932" w:author="Chatterjee, Debdeep" w:date="2022-11-23T23:03:00Z"/>
                <w:rFonts w:eastAsia="Malgun Gothic"/>
                <w:sz w:val="13"/>
                <w:szCs w:val="13"/>
                <w:lang w:val="en-US"/>
              </w:rPr>
            </w:pPr>
            <w:ins w:id="12933" w:author="Chatterjee, Debdeep" w:date="2022-11-23T23:03:00Z">
              <w:r w:rsidRPr="00E206CC">
                <w:rPr>
                  <w:rFonts w:eastAsia="Malgun Gothic"/>
                  <w:sz w:val="13"/>
                  <w:szCs w:val="13"/>
                  <w:lang w:val="en-US"/>
                </w:rPr>
                <w:t>UL-TDOA</w:t>
              </w:r>
            </w:ins>
          </w:p>
          <w:p w14:paraId="34714EBD" w14:textId="77777777" w:rsidR="00E206CC" w:rsidRPr="00E206CC" w:rsidRDefault="00E206CC" w:rsidP="00E206CC">
            <w:pPr>
              <w:keepNext/>
              <w:keepLines/>
              <w:spacing w:after="0"/>
              <w:jc w:val="center"/>
              <w:rPr>
                <w:ins w:id="12934" w:author="Chatterjee, Debdeep" w:date="2022-11-23T23:03:00Z"/>
                <w:rFonts w:eastAsia="Malgun Gothic"/>
                <w:sz w:val="13"/>
                <w:szCs w:val="13"/>
                <w:lang w:val="en-US"/>
              </w:rPr>
            </w:pPr>
            <w:ins w:id="12935" w:author="Chatterjee, Debdeep" w:date="2022-11-23T23:03:00Z">
              <w:r w:rsidRPr="00E206CC">
                <w:rPr>
                  <w:rFonts w:eastAsia="Malgun Gothic"/>
                  <w:sz w:val="13"/>
                  <w:szCs w:val="13"/>
                  <w:lang w:val="en-US"/>
                </w:rPr>
                <w:t>PSO</w:t>
              </w:r>
            </w:ins>
          </w:p>
        </w:tc>
      </w:tr>
      <w:tr w:rsidR="00E206CC" w:rsidRPr="00E206CC" w14:paraId="0ADC0B92" w14:textId="77777777" w:rsidTr="00ED069F">
        <w:trPr>
          <w:trHeight w:val="20"/>
          <w:jc w:val="center"/>
          <w:ins w:id="12936" w:author="Chatterjee, Debdeep" w:date="2022-11-23T23:03:00Z"/>
        </w:trPr>
        <w:tc>
          <w:tcPr>
            <w:tcW w:w="1643" w:type="dxa"/>
            <w:vAlign w:val="center"/>
            <w:hideMark/>
          </w:tcPr>
          <w:p w14:paraId="18B3B67F" w14:textId="77777777" w:rsidR="00E206CC" w:rsidRPr="00E206CC" w:rsidRDefault="00E206CC" w:rsidP="00E206CC">
            <w:pPr>
              <w:keepNext/>
              <w:keepLines/>
              <w:spacing w:after="0"/>
              <w:rPr>
                <w:ins w:id="12937" w:author="Chatterjee, Debdeep" w:date="2022-11-23T23:03:00Z"/>
                <w:rFonts w:eastAsia="Malgun Gothic"/>
                <w:sz w:val="13"/>
                <w:szCs w:val="13"/>
                <w:lang w:val="en-US"/>
              </w:rPr>
            </w:pPr>
            <w:ins w:id="12938" w:author="Chatterjee, Debdeep" w:date="2022-11-23T23:03:00Z">
              <w:r w:rsidRPr="00E206CC">
                <w:rPr>
                  <w:rFonts w:eastAsia="Malgun Gothic"/>
                  <w:sz w:val="13"/>
                  <w:szCs w:val="13"/>
                  <w:lang w:val="en-US"/>
                </w:rPr>
                <w:t>Network synchronization assumptions</w:t>
              </w:r>
            </w:ins>
          </w:p>
        </w:tc>
        <w:tc>
          <w:tcPr>
            <w:tcW w:w="7986" w:type="dxa"/>
            <w:gridSpan w:val="6"/>
            <w:vAlign w:val="center"/>
          </w:tcPr>
          <w:p w14:paraId="416CED65" w14:textId="77777777" w:rsidR="00E206CC" w:rsidRPr="00E206CC" w:rsidRDefault="00E206CC" w:rsidP="00E206CC">
            <w:pPr>
              <w:keepNext/>
              <w:keepLines/>
              <w:spacing w:after="0"/>
              <w:jc w:val="center"/>
              <w:rPr>
                <w:ins w:id="12939" w:author="Chatterjee, Debdeep" w:date="2022-11-23T23:03:00Z"/>
                <w:rFonts w:eastAsia="Malgun Gothic"/>
                <w:sz w:val="13"/>
                <w:szCs w:val="13"/>
                <w:lang w:val="en-US"/>
              </w:rPr>
            </w:pPr>
            <w:ins w:id="12940" w:author="Chatterjee, Debdeep" w:date="2022-11-23T23:03:00Z">
              <w:r w:rsidRPr="00E206CC">
                <w:rPr>
                  <w:rFonts w:eastAsia="Malgun Gothic"/>
                  <w:sz w:val="13"/>
                  <w:szCs w:val="13"/>
                  <w:lang w:val="en-US"/>
                </w:rPr>
                <w:t>ideal</w:t>
              </w:r>
            </w:ins>
          </w:p>
        </w:tc>
      </w:tr>
      <w:tr w:rsidR="00E206CC" w:rsidRPr="00E206CC" w14:paraId="65BE3C49" w14:textId="77777777" w:rsidTr="00ED069F">
        <w:trPr>
          <w:trHeight w:val="20"/>
          <w:jc w:val="center"/>
          <w:ins w:id="12941" w:author="Chatterjee, Debdeep" w:date="2022-11-23T23:03:00Z"/>
        </w:trPr>
        <w:tc>
          <w:tcPr>
            <w:tcW w:w="1643" w:type="dxa"/>
            <w:vAlign w:val="center"/>
            <w:hideMark/>
          </w:tcPr>
          <w:p w14:paraId="36B48548" w14:textId="77777777" w:rsidR="00E206CC" w:rsidRPr="00E206CC" w:rsidRDefault="00E206CC" w:rsidP="00E206CC">
            <w:pPr>
              <w:keepNext/>
              <w:keepLines/>
              <w:spacing w:after="0"/>
              <w:rPr>
                <w:ins w:id="12942" w:author="Chatterjee, Debdeep" w:date="2022-11-23T23:03:00Z"/>
                <w:rFonts w:eastAsia="Malgun Gothic"/>
                <w:sz w:val="13"/>
                <w:szCs w:val="13"/>
                <w:lang w:val="en-US"/>
              </w:rPr>
            </w:pPr>
            <w:ins w:id="12943" w:author="Chatterjee, Debdeep" w:date="2022-11-23T23:03:00Z">
              <w:r w:rsidRPr="00E206CC">
                <w:rPr>
                  <w:rFonts w:eastAsia="Malgun Gothic"/>
                  <w:sz w:val="13"/>
                  <w:szCs w:val="13"/>
                  <w:lang w:val="en-US"/>
                </w:rPr>
                <w:t>UE/gNB RX and TX timing error</w:t>
              </w:r>
            </w:ins>
          </w:p>
        </w:tc>
        <w:tc>
          <w:tcPr>
            <w:tcW w:w="7986" w:type="dxa"/>
            <w:gridSpan w:val="6"/>
            <w:vAlign w:val="center"/>
          </w:tcPr>
          <w:p w14:paraId="4669D932" w14:textId="77777777" w:rsidR="00E206CC" w:rsidRPr="00E206CC" w:rsidRDefault="00E206CC" w:rsidP="00E206CC">
            <w:pPr>
              <w:keepNext/>
              <w:keepLines/>
              <w:spacing w:after="0"/>
              <w:jc w:val="center"/>
              <w:rPr>
                <w:ins w:id="12944" w:author="Chatterjee, Debdeep" w:date="2022-11-23T23:03:00Z"/>
                <w:rFonts w:eastAsia="Malgun Gothic"/>
                <w:sz w:val="13"/>
                <w:szCs w:val="13"/>
                <w:lang w:val="en-US"/>
              </w:rPr>
            </w:pPr>
            <w:ins w:id="12945" w:author="Chatterjee, Debdeep" w:date="2022-11-23T23:03:00Z">
              <w:r w:rsidRPr="00E206CC">
                <w:rPr>
                  <w:rFonts w:eastAsia="Malgun Gothic"/>
                  <w:sz w:val="13"/>
                  <w:szCs w:val="13"/>
                  <w:lang w:val="en-US"/>
                </w:rPr>
                <w:t>ideal</w:t>
              </w:r>
            </w:ins>
          </w:p>
        </w:tc>
      </w:tr>
      <w:tr w:rsidR="00E206CC" w:rsidRPr="00E206CC" w14:paraId="2AAFCDFC" w14:textId="77777777" w:rsidTr="00ED069F">
        <w:trPr>
          <w:trHeight w:val="20"/>
          <w:jc w:val="center"/>
          <w:ins w:id="12946" w:author="Chatterjee, Debdeep" w:date="2022-11-23T23:03:00Z"/>
        </w:trPr>
        <w:tc>
          <w:tcPr>
            <w:tcW w:w="1643" w:type="dxa"/>
            <w:vAlign w:val="center"/>
            <w:hideMark/>
          </w:tcPr>
          <w:p w14:paraId="4E1BB6A7" w14:textId="77777777" w:rsidR="00E206CC" w:rsidRPr="00E206CC" w:rsidRDefault="00E206CC" w:rsidP="00E206CC">
            <w:pPr>
              <w:keepNext/>
              <w:keepLines/>
              <w:spacing w:after="0"/>
              <w:rPr>
                <w:ins w:id="12947" w:author="Chatterjee, Debdeep" w:date="2022-11-23T23:03:00Z"/>
                <w:rFonts w:eastAsia="Malgun Gothic"/>
                <w:sz w:val="13"/>
                <w:szCs w:val="13"/>
                <w:lang w:val="en-US"/>
              </w:rPr>
            </w:pPr>
            <w:ins w:id="12948" w:author="Chatterjee, Debdeep" w:date="2022-11-23T23:03:00Z">
              <w:r w:rsidRPr="00E206CC">
                <w:rPr>
                  <w:rFonts w:eastAsia="Malgun Gothic"/>
                  <w:sz w:val="13"/>
                  <w:szCs w:val="13"/>
                  <w:lang w:val="en-US"/>
                </w:rPr>
                <w:t>Beam-related assumption (beam sweeping / alignment assumptions at the tx and rx sides)</w:t>
              </w:r>
            </w:ins>
          </w:p>
        </w:tc>
        <w:tc>
          <w:tcPr>
            <w:tcW w:w="7986" w:type="dxa"/>
            <w:gridSpan w:val="6"/>
            <w:vAlign w:val="center"/>
          </w:tcPr>
          <w:p w14:paraId="183B015B" w14:textId="77777777" w:rsidR="00E206CC" w:rsidRPr="00E206CC" w:rsidRDefault="00E206CC" w:rsidP="00E206CC">
            <w:pPr>
              <w:keepNext/>
              <w:keepLines/>
              <w:spacing w:after="0"/>
              <w:jc w:val="center"/>
              <w:rPr>
                <w:ins w:id="12949" w:author="Chatterjee, Debdeep" w:date="2022-11-23T23:03:00Z"/>
                <w:rFonts w:eastAsia="Malgun Gothic"/>
                <w:sz w:val="13"/>
                <w:szCs w:val="13"/>
                <w:lang w:val="en-US"/>
              </w:rPr>
            </w:pPr>
            <w:ins w:id="12950" w:author="Chatterjee, Debdeep" w:date="2022-11-23T23:03:00Z">
              <w:r w:rsidRPr="00E206CC">
                <w:rPr>
                  <w:rFonts w:eastAsia="Malgun Gothic"/>
                  <w:sz w:val="13"/>
                  <w:szCs w:val="13"/>
                  <w:lang w:val="en-US"/>
                </w:rPr>
                <w:t>-</w:t>
              </w:r>
            </w:ins>
          </w:p>
        </w:tc>
      </w:tr>
      <w:tr w:rsidR="00E206CC" w:rsidRPr="00E206CC" w14:paraId="62045CDA" w14:textId="77777777" w:rsidTr="00ED069F">
        <w:trPr>
          <w:trHeight w:val="20"/>
          <w:jc w:val="center"/>
          <w:ins w:id="12951" w:author="Chatterjee, Debdeep" w:date="2022-11-23T23:03:00Z"/>
        </w:trPr>
        <w:tc>
          <w:tcPr>
            <w:tcW w:w="1643" w:type="dxa"/>
            <w:vAlign w:val="center"/>
            <w:hideMark/>
          </w:tcPr>
          <w:p w14:paraId="357E12CA" w14:textId="77777777" w:rsidR="00E206CC" w:rsidRPr="00E206CC" w:rsidRDefault="00E206CC" w:rsidP="00E206CC">
            <w:pPr>
              <w:keepNext/>
              <w:keepLines/>
              <w:spacing w:after="0"/>
              <w:rPr>
                <w:ins w:id="12952" w:author="Chatterjee, Debdeep" w:date="2022-11-23T23:03:00Z"/>
                <w:rFonts w:eastAsia="Malgun Gothic"/>
                <w:sz w:val="13"/>
                <w:szCs w:val="13"/>
                <w:lang w:val="en-US"/>
              </w:rPr>
            </w:pPr>
            <w:ins w:id="12953" w:author="Chatterjee, Debdeep" w:date="2022-11-23T23:03:00Z">
              <w:r w:rsidRPr="00E206CC">
                <w:rPr>
                  <w:rFonts w:eastAsia="Malgun Gothic"/>
                  <w:sz w:val="13"/>
                  <w:szCs w:val="13"/>
                  <w:lang w:val="en-US"/>
                </w:rPr>
                <w:t>Precoding assumptions (codebook, nrof antenna elements used, etc)</w:t>
              </w:r>
            </w:ins>
          </w:p>
        </w:tc>
        <w:tc>
          <w:tcPr>
            <w:tcW w:w="7986" w:type="dxa"/>
            <w:gridSpan w:val="6"/>
            <w:vAlign w:val="center"/>
          </w:tcPr>
          <w:p w14:paraId="40A3ABD8" w14:textId="77777777" w:rsidR="00E206CC" w:rsidRPr="00E206CC" w:rsidRDefault="00E206CC" w:rsidP="00E206CC">
            <w:pPr>
              <w:keepNext/>
              <w:keepLines/>
              <w:spacing w:after="0"/>
              <w:jc w:val="center"/>
              <w:rPr>
                <w:ins w:id="12954" w:author="Chatterjee, Debdeep" w:date="2022-11-23T23:03:00Z"/>
                <w:rFonts w:eastAsia="Malgun Gothic"/>
                <w:sz w:val="13"/>
                <w:szCs w:val="13"/>
                <w:lang w:val="en-US"/>
              </w:rPr>
            </w:pPr>
            <w:ins w:id="12955" w:author="Chatterjee, Debdeep" w:date="2022-11-23T23:03:00Z">
              <w:r w:rsidRPr="00E206CC">
                <w:rPr>
                  <w:rFonts w:eastAsia="Malgun Gothic"/>
                  <w:sz w:val="13"/>
                  <w:szCs w:val="13"/>
                  <w:lang w:val="en-US"/>
                </w:rPr>
                <w:t>Tx codebook-based </w:t>
              </w:r>
            </w:ins>
          </w:p>
        </w:tc>
      </w:tr>
      <w:tr w:rsidR="00E206CC" w:rsidRPr="00E206CC" w14:paraId="42A4D726" w14:textId="77777777" w:rsidTr="00ED069F">
        <w:trPr>
          <w:trHeight w:val="20"/>
          <w:jc w:val="center"/>
          <w:ins w:id="12956" w:author="Chatterjee, Debdeep" w:date="2022-11-23T23:03:00Z"/>
        </w:trPr>
        <w:tc>
          <w:tcPr>
            <w:tcW w:w="1643" w:type="dxa"/>
            <w:vAlign w:val="center"/>
            <w:hideMark/>
          </w:tcPr>
          <w:p w14:paraId="5C6AF9CD" w14:textId="77777777" w:rsidR="00E206CC" w:rsidRPr="00E206CC" w:rsidRDefault="00E206CC" w:rsidP="00E206CC">
            <w:pPr>
              <w:keepNext/>
              <w:keepLines/>
              <w:spacing w:after="0"/>
              <w:rPr>
                <w:ins w:id="12957" w:author="Chatterjee, Debdeep" w:date="2022-11-23T23:03:00Z"/>
                <w:rFonts w:eastAsia="Malgun Gothic"/>
                <w:sz w:val="13"/>
                <w:szCs w:val="13"/>
                <w:lang w:val="en-US"/>
              </w:rPr>
            </w:pPr>
            <w:ins w:id="12958" w:author="Chatterjee, Debdeep" w:date="2022-11-23T23:03:00Z">
              <w:r w:rsidRPr="00E206CC">
                <w:rPr>
                  <w:rFonts w:eastAsia="Malgun Gothic"/>
                  <w:sz w:val="13"/>
                  <w:szCs w:val="13"/>
                  <w:lang w:val="en-US"/>
                </w:rPr>
                <w:t>UE antenna configuration</w:t>
              </w:r>
            </w:ins>
          </w:p>
        </w:tc>
        <w:tc>
          <w:tcPr>
            <w:tcW w:w="7986" w:type="dxa"/>
            <w:gridSpan w:val="6"/>
            <w:vAlign w:val="center"/>
          </w:tcPr>
          <w:p w14:paraId="0EFE08D0" w14:textId="77777777" w:rsidR="00E206CC" w:rsidRPr="00E206CC" w:rsidRDefault="00E206CC" w:rsidP="00E206CC">
            <w:pPr>
              <w:keepNext/>
              <w:keepLines/>
              <w:spacing w:after="0"/>
              <w:jc w:val="center"/>
              <w:rPr>
                <w:ins w:id="12959" w:author="Chatterjee, Debdeep" w:date="2022-11-23T23:03:00Z"/>
                <w:rFonts w:eastAsia="Malgun Gothic"/>
                <w:sz w:val="13"/>
                <w:szCs w:val="13"/>
                <w:lang w:val="sv-SE"/>
              </w:rPr>
            </w:pPr>
            <w:ins w:id="12960" w:author="Chatterjee, Debdeep" w:date="2022-11-23T23:03:00Z">
              <w:r w:rsidRPr="00E206CC">
                <w:rPr>
                  <w:rFonts w:eastAsia="Malgun Gothic"/>
                  <w:sz w:val="13"/>
                  <w:szCs w:val="13"/>
                  <w:lang w:val="sv-SE"/>
                </w:rPr>
                <w:t>(M, N, P, Mg, Ng) = (1,1,2,1,1), dH = 0.5</w:t>
              </w:r>
              <w:r w:rsidRPr="00E206CC">
                <w:rPr>
                  <w:rFonts w:eastAsia="Malgun Gothic"/>
                  <w:sz w:val="13"/>
                  <w:szCs w:val="13"/>
                  <w:lang w:val="en-US"/>
                </w:rPr>
                <w:t>λ</w:t>
              </w:r>
            </w:ins>
          </w:p>
        </w:tc>
      </w:tr>
      <w:tr w:rsidR="00E206CC" w:rsidRPr="00E206CC" w14:paraId="293A4A64" w14:textId="77777777" w:rsidTr="00ED069F">
        <w:trPr>
          <w:trHeight w:val="20"/>
          <w:jc w:val="center"/>
          <w:ins w:id="12961" w:author="Chatterjee, Debdeep" w:date="2022-11-23T23:03:00Z"/>
        </w:trPr>
        <w:tc>
          <w:tcPr>
            <w:tcW w:w="1643" w:type="dxa"/>
            <w:vAlign w:val="center"/>
            <w:hideMark/>
          </w:tcPr>
          <w:p w14:paraId="48DEA080" w14:textId="77777777" w:rsidR="00E206CC" w:rsidRPr="00E206CC" w:rsidRDefault="00E206CC" w:rsidP="00E206CC">
            <w:pPr>
              <w:keepNext/>
              <w:keepLines/>
              <w:spacing w:after="0"/>
              <w:rPr>
                <w:ins w:id="12962" w:author="Chatterjee, Debdeep" w:date="2022-11-23T23:03:00Z"/>
                <w:rFonts w:eastAsia="Malgun Gothic"/>
                <w:sz w:val="13"/>
                <w:szCs w:val="13"/>
                <w:lang w:val="en-US"/>
              </w:rPr>
            </w:pPr>
            <w:ins w:id="12963" w:author="Chatterjee, Debdeep" w:date="2022-11-23T23:03:00Z">
              <w:r w:rsidRPr="00E206CC">
                <w:rPr>
                  <w:rFonts w:eastAsia="Malgun Gothic"/>
                  <w:sz w:val="13"/>
                  <w:szCs w:val="13"/>
                  <w:lang w:val="en-US"/>
                </w:rPr>
                <w:t>Number of UE branches</w:t>
              </w:r>
            </w:ins>
          </w:p>
        </w:tc>
        <w:tc>
          <w:tcPr>
            <w:tcW w:w="7986" w:type="dxa"/>
            <w:gridSpan w:val="6"/>
            <w:vAlign w:val="center"/>
          </w:tcPr>
          <w:p w14:paraId="1FC02438" w14:textId="77777777" w:rsidR="00E206CC" w:rsidRPr="00E206CC" w:rsidRDefault="00E206CC" w:rsidP="00E206CC">
            <w:pPr>
              <w:keepNext/>
              <w:keepLines/>
              <w:spacing w:after="0"/>
              <w:jc w:val="center"/>
              <w:rPr>
                <w:ins w:id="12964" w:author="Chatterjee, Debdeep" w:date="2022-11-23T23:03:00Z"/>
                <w:rFonts w:eastAsia="Malgun Gothic"/>
                <w:sz w:val="13"/>
                <w:szCs w:val="13"/>
                <w:lang w:val="en-US"/>
              </w:rPr>
            </w:pPr>
            <w:ins w:id="12965" w:author="Chatterjee, Debdeep" w:date="2022-11-23T23:03:00Z">
              <w:r w:rsidRPr="00E206CC">
                <w:rPr>
                  <w:rFonts w:eastAsia="Malgun Gothic"/>
                  <w:sz w:val="13"/>
                  <w:szCs w:val="13"/>
                  <w:lang w:val="en-US"/>
                </w:rPr>
                <w:t>1</w:t>
              </w:r>
            </w:ins>
          </w:p>
        </w:tc>
      </w:tr>
      <w:tr w:rsidR="00E206CC" w:rsidRPr="00E206CC" w14:paraId="4E41F96E" w14:textId="77777777" w:rsidTr="00ED069F">
        <w:trPr>
          <w:trHeight w:val="20"/>
          <w:jc w:val="center"/>
          <w:ins w:id="12966" w:author="Chatterjee, Debdeep" w:date="2022-11-23T23:03:00Z"/>
        </w:trPr>
        <w:tc>
          <w:tcPr>
            <w:tcW w:w="1643" w:type="dxa"/>
            <w:vAlign w:val="center"/>
            <w:hideMark/>
          </w:tcPr>
          <w:p w14:paraId="3C44B432" w14:textId="77777777" w:rsidR="00E206CC" w:rsidRPr="00E206CC" w:rsidRDefault="00E206CC" w:rsidP="00E206CC">
            <w:pPr>
              <w:keepNext/>
              <w:keepLines/>
              <w:spacing w:after="0"/>
              <w:rPr>
                <w:ins w:id="12967" w:author="Chatterjee, Debdeep" w:date="2022-11-23T23:03:00Z"/>
                <w:rFonts w:eastAsia="Malgun Gothic"/>
                <w:sz w:val="13"/>
                <w:szCs w:val="13"/>
                <w:lang w:val="en-US"/>
              </w:rPr>
            </w:pPr>
            <w:ins w:id="12968" w:author="Chatterjee, Debdeep" w:date="2022-11-23T23:03:00Z">
              <w:r w:rsidRPr="00E206CC">
                <w:rPr>
                  <w:rFonts w:eastAsia="Malgun Gothic"/>
                  <w:sz w:val="13"/>
                  <w:szCs w:val="13"/>
                  <w:lang w:val="en-US"/>
                </w:rPr>
                <w:t>Description of enhancement solutions, if any</w:t>
              </w:r>
            </w:ins>
          </w:p>
        </w:tc>
        <w:tc>
          <w:tcPr>
            <w:tcW w:w="7986" w:type="dxa"/>
            <w:gridSpan w:val="6"/>
            <w:vAlign w:val="center"/>
          </w:tcPr>
          <w:p w14:paraId="32C1C226" w14:textId="77777777" w:rsidR="00E206CC" w:rsidRPr="00E206CC" w:rsidRDefault="00E206CC" w:rsidP="00E206CC">
            <w:pPr>
              <w:keepNext/>
              <w:keepLines/>
              <w:spacing w:after="0"/>
              <w:jc w:val="center"/>
              <w:rPr>
                <w:ins w:id="12969" w:author="Chatterjee, Debdeep" w:date="2022-11-23T23:03:00Z"/>
                <w:rFonts w:eastAsia="Malgun Gothic"/>
                <w:sz w:val="13"/>
                <w:szCs w:val="13"/>
                <w:lang w:val="en-US"/>
              </w:rPr>
            </w:pPr>
            <w:ins w:id="12970" w:author="Chatterjee, Debdeep" w:date="2022-11-23T23:03:00Z">
              <w:r w:rsidRPr="00E206CC">
                <w:rPr>
                  <w:rFonts w:eastAsia="Malgun Gothic"/>
                  <w:sz w:val="13"/>
                  <w:szCs w:val="13"/>
                  <w:lang w:val="en-US"/>
                </w:rPr>
                <w:t>-</w:t>
              </w:r>
            </w:ins>
          </w:p>
        </w:tc>
      </w:tr>
      <w:tr w:rsidR="00E206CC" w:rsidRPr="00E206CC" w14:paraId="3B482EC6" w14:textId="77777777" w:rsidTr="00ED069F">
        <w:trPr>
          <w:trHeight w:val="20"/>
          <w:jc w:val="center"/>
          <w:ins w:id="12971" w:author="Chatterjee, Debdeep" w:date="2022-11-23T23:03:00Z"/>
        </w:trPr>
        <w:tc>
          <w:tcPr>
            <w:tcW w:w="1643" w:type="dxa"/>
            <w:vAlign w:val="center"/>
            <w:hideMark/>
          </w:tcPr>
          <w:p w14:paraId="540AD1B1" w14:textId="77777777" w:rsidR="00E206CC" w:rsidRPr="00E206CC" w:rsidRDefault="00E206CC" w:rsidP="00E206CC">
            <w:pPr>
              <w:keepNext/>
              <w:keepLines/>
              <w:spacing w:after="0"/>
              <w:rPr>
                <w:ins w:id="12972" w:author="Chatterjee, Debdeep" w:date="2022-11-23T23:03:00Z"/>
                <w:rFonts w:eastAsia="Malgun Gothic"/>
                <w:sz w:val="13"/>
                <w:szCs w:val="13"/>
                <w:lang w:val="en-US"/>
              </w:rPr>
            </w:pPr>
            <w:ins w:id="12973" w:author="Chatterjee, Debdeep" w:date="2022-11-23T23:03:00Z">
              <w:r w:rsidRPr="00E206CC">
                <w:rPr>
                  <w:rFonts w:eastAsia="Malgun Gothic"/>
                  <w:sz w:val="13"/>
                  <w:szCs w:val="13"/>
                  <w:lang w:val="en-US"/>
                </w:rPr>
                <w:t xml:space="preserve">gNB antenna configuration </w:t>
              </w:r>
            </w:ins>
          </w:p>
        </w:tc>
        <w:tc>
          <w:tcPr>
            <w:tcW w:w="7986" w:type="dxa"/>
            <w:gridSpan w:val="6"/>
            <w:vAlign w:val="center"/>
          </w:tcPr>
          <w:p w14:paraId="3E1B603F" w14:textId="77777777" w:rsidR="00E206CC" w:rsidRPr="00E206CC" w:rsidRDefault="00E206CC" w:rsidP="00E206CC">
            <w:pPr>
              <w:overflowPunct w:val="0"/>
              <w:autoSpaceDE w:val="0"/>
              <w:autoSpaceDN w:val="0"/>
              <w:adjustRightInd w:val="0"/>
              <w:spacing w:after="120"/>
              <w:jc w:val="center"/>
              <w:textAlignment w:val="baseline"/>
              <w:rPr>
                <w:ins w:id="12974" w:author="Chatterjee, Debdeep" w:date="2022-11-23T23:03:00Z"/>
                <w:rFonts w:ascii="Arial" w:hAnsi="Arial"/>
                <w:sz w:val="24"/>
                <w:lang w:val="sv-SE" w:eastAsia="zh-CN"/>
              </w:rPr>
            </w:pPr>
            <w:ins w:id="12975" w:author="Chatterjee, Debdeep" w:date="2022-11-23T23:03:00Z">
              <w:r w:rsidRPr="00E206CC">
                <w:rPr>
                  <w:rFonts w:ascii="Arial" w:hAnsi="Arial"/>
                  <w:sz w:val="13"/>
                  <w:szCs w:val="13"/>
                  <w:lang w:val="sv-SE"/>
                </w:rPr>
                <w:t>(M, N, P, Mg, Ng) = (8, 8, 2, 1, 1), (dH, dV) = (0.5, 0.8)</w:t>
              </w:r>
              <w:r w:rsidRPr="00E206CC">
                <w:rPr>
                  <w:rFonts w:ascii="Arial" w:hAnsi="Arial"/>
                  <w:sz w:val="13"/>
                  <w:szCs w:val="13"/>
                  <w:lang w:val="en-US"/>
                </w:rPr>
                <w:t>λ</w:t>
              </w:r>
            </w:ins>
          </w:p>
        </w:tc>
      </w:tr>
      <w:tr w:rsidR="00E206CC" w:rsidRPr="00E206CC" w14:paraId="015E4C30" w14:textId="77777777" w:rsidTr="00ED069F">
        <w:trPr>
          <w:trHeight w:val="20"/>
          <w:jc w:val="center"/>
          <w:ins w:id="12976" w:author="Chatterjee, Debdeep" w:date="2022-11-23T23:03:00Z"/>
        </w:trPr>
        <w:tc>
          <w:tcPr>
            <w:tcW w:w="1643" w:type="dxa"/>
            <w:vAlign w:val="center"/>
            <w:hideMark/>
          </w:tcPr>
          <w:p w14:paraId="5B372C42" w14:textId="77777777" w:rsidR="00E206CC" w:rsidRPr="00E206CC" w:rsidRDefault="00E206CC" w:rsidP="00E206CC">
            <w:pPr>
              <w:keepNext/>
              <w:keepLines/>
              <w:spacing w:after="0"/>
              <w:rPr>
                <w:ins w:id="12977" w:author="Chatterjee, Debdeep" w:date="2022-11-23T23:03:00Z"/>
                <w:rFonts w:eastAsia="Malgun Gothic"/>
                <w:sz w:val="13"/>
                <w:szCs w:val="13"/>
                <w:lang w:val="en-US"/>
              </w:rPr>
            </w:pPr>
            <w:ins w:id="12978" w:author="Chatterjee, Debdeep" w:date="2022-11-23T23:03:00Z">
              <w:r w:rsidRPr="00E206CC">
                <w:rPr>
                  <w:rFonts w:eastAsia="Malgun Gothic"/>
                  <w:sz w:val="13"/>
                  <w:szCs w:val="13"/>
                  <w:lang w:val="en-US"/>
                </w:rPr>
                <w:t xml:space="preserve">UE noise figure  </w:t>
              </w:r>
            </w:ins>
          </w:p>
        </w:tc>
        <w:tc>
          <w:tcPr>
            <w:tcW w:w="7986" w:type="dxa"/>
            <w:gridSpan w:val="6"/>
            <w:vAlign w:val="center"/>
          </w:tcPr>
          <w:p w14:paraId="6EA9C102" w14:textId="77777777" w:rsidR="00E206CC" w:rsidRPr="00E206CC" w:rsidRDefault="00E206CC" w:rsidP="00E206CC">
            <w:pPr>
              <w:keepNext/>
              <w:keepLines/>
              <w:spacing w:after="0"/>
              <w:jc w:val="center"/>
              <w:rPr>
                <w:ins w:id="12979" w:author="Chatterjee, Debdeep" w:date="2022-11-23T23:03:00Z"/>
                <w:rFonts w:eastAsia="Malgun Gothic"/>
                <w:sz w:val="13"/>
                <w:szCs w:val="13"/>
                <w:lang w:val="en-US"/>
              </w:rPr>
            </w:pPr>
            <w:ins w:id="12980" w:author="Chatterjee, Debdeep" w:date="2022-11-23T23:03:00Z">
              <w:r w:rsidRPr="00E206CC">
                <w:rPr>
                  <w:rFonts w:eastAsia="Malgun Gothic"/>
                  <w:sz w:val="13"/>
                  <w:szCs w:val="13"/>
                  <w:lang w:val="en-US"/>
                </w:rPr>
                <w:t>9dB</w:t>
              </w:r>
            </w:ins>
          </w:p>
        </w:tc>
      </w:tr>
      <w:tr w:rsidR="00E206CC" w:rsidRPr="00E206CC" w14:paraId="5625BC08" w14:textId="77777777" w:rsidTr="00ED069F">
        <w:trPr>
          <w:trHeight w:val="20"/>
          <w:jc w:val="center"/>
          <w:ins w:id="12981" w:author="Chatterjee, Debdeep" w:date="2022-11-23T23:03:00Z"/>
        </w:trPr>
        <w:tc>
          <w:tcPr>
            <w:tcW w:w="1643" w:type="dxa"/>
            <w:vAlign w:val="center"/>
            <w:hideMark/>
          </w:tcPr>
          <w:p w14:paraId="199D74A1" w14:textId="77777777" w:rsidR="00E206CC" w:rsidRPr="00E206CC" w:rsidRDefault="00E206CC" w:rsidP="00E206CC">
            <w:pPr>
              <w:keepNext/>
              <w:keepLines/>
              <w:spacing w:after="0"/>
              <w:rPr>
                <w:ins w:id="12982" w:author="Chatterjee, Debdeep" w:date="2022-11-23T23:03:00Z"/>
                <w:rFonts w:eastAsia="Malgun Gothic"/>
                <w:sz w:val="13"/>
                <w:szCs w:val="13"/>
                <w:lang w:val="en-US"/>
              </w:rPr>
            </w:pPr>
            <w:ins w:id="12983" w:author="Chatterjee, Debdeep" w:date="2022-11-23T23:03:00Z">
              <w:r w:rsidRPr="00E206CC">
                <w:rPr>
                  <w:rFonts w:eastAsia="Malgun Gothic"/>
                  <w:sz w:val="13"/>
                  <w:szCs w:val="13"/>
                  <w:lang w:val="en-US"/>
                </w:rPr>
                <w:t>UE antenna height</w:t>
              </w:r>
            </w:ins>
          </w:p>
        </w:tc>
        <w:tc>
          <w:tcPr>
            <w:tcW w:w="7986" w:type="dxa"/>
            <w:gridSpan w:val="6"/>
            <w:vAlign w:val="center"/>
          </w:tcPr>
          <w:p w14:paraId="488FF7E4" w14:textId="77777777" w:rsidR="00E206CC" w:rsidRPr="00E206CC" w:rsidRDefault="00E206CC" w:rsidP="00E206CC">
            <w:pPr>
              <w:keepNext/>
              <w:keepLines/>
              <w:spacing w:after="0"/>
              <w:jc w:val="center"/>
              <w:rPr>
                <w:ins w:id="12984" w:author="Chatterjee, Debdeep" w:date="2022-11-23T23:03:00Z"/>
                <w:rFonts w:eastAsia="Malgun Gothic"/>
                <w:sz w:val="13"/>
                <w:szCs w:val="13"/>
                <w:lang w:val="en-US"/>
              </w:rPr>
            </w:pPr>
            <w:ins w:id="12985" w:author="Chatterjee, Debdeep" w:date="2022-11-23T23:03:00Z">
              <w:r w:rsidRPr="00E206CC">
                <w:rPr>
                  <w:rFonts w:eastAsia="Malgun Gothic"/>
                  <w:sz w:val="13"/>
                  <w:szCs w:val="13"/>
                  <w:lang w:val="en-US"/>
                </w:rPr>
                <w:t>1.5m</w:t>
              </w:r>
            </w:ins>
          </w:p>
        </w:tc>
      </w:tr>
      <w:tr w:rsidR="00E206CC" w:rsidRPr="00E206CC" w14:paraId="57C6950D" w14:textId="77777777" w:rsidTr="00ED069F">
        <w:trPr>
          <w:trHeight w:val="20"/>
          <w:jc w:val="center"/>
          <w:ins w:id="12986" w:author="Chatterjee, Debdeep" w:date="2022-11-23T23:03:00Z"/>
        </w:trPr>
        <w:tc>
          <w:tcPr>
            <w:tcW w:w="1643" w:type="dxa"/>
            <w:vAlign w:val="center"/>
            <w:hideMark/>
          </w:tcPr>
          <w:p w14:paraId="00AB6B1B" w14:textId="77777777" w:rsidR="00E206CC" w:rsidRPr="00E206CC" w:rsidRDefault="00E206CC" w:rsidP="00E206CC">
            <w:pPr>
              <w:keepNext/>
              <w:keepLines/>
              <w:spacing w:after="0"/>
              <w:rPr>
                <w:ins w:id="12987" w:author="Chatterjee, Debdeep" w:date="2022-11-23T23:03:00Z"/>
                <w:rFonts w:eastAsia="Malgun Gothic"/>
                <w:sz w:val="13"/>
                <w:szCs w:val="13"/>
                <w:lang w:val="en-US"/>
              </w:rPr>
            </w:pPr>
            <w:ins w:id="12988" w:author="Chatterjee, Debdeep" w:date="2022-11-23T23:03:00Z">
              <w:r w:rsidRPr="00E206CC">
                <w:rPr>
                  <w:rFonts w:eastAsia="Malgun Gothic"/>
                  <w:sz w:val="13"/>
                  <w:szCs w:val="13"/>
                  <w:lang w:val="en-US"/>
                </w:rPr>
                <w:t>gNB antenna height</w:t>
              </w:r>
            </w:ins>
          </w:p>
        </w:tc>
        <w:tc>
          <w:tcPr>
            <w:tcW w:w="7986" w:type="dxa"/>
            <w:gridSpan w:val="6"/>
            <w:vAlign w:val="center"/>
          </w:tcPr>
          <w:p w14:paraId="4B38A960" w14:textId="77777777" w:rsidR="00E206CC" w:rsidRPr="00E206CC" w:rsidRDefault="00E206CC" w:rsidP="00E206CC">
            <w:pPr>
              <w:keepNext/>
              <w:keepLines/>
              <w:spacing w:after="0"/>
              <w:jc w:val="center"/>
              <w:rPr>
                <w:ins w:id="12989" w:author="Chatterjee, Debdeep" w:date="2022-11-23T23:03:00Z"/>
                <w:rFonts w:eastAsia="Malgun Gothic"/>
                <w:sz w:val="13"/>
                <w:szCs w:val="13"/>
                <w:lang w:val="en-US"/>
              </w:rPr>
            </w:pPr>
            <w:ins w:id="12990" w:author="Chatterjee, Debdeep" w:date="2022-11-23T23:03:00Z">
              <w:r w:rsidRPr="00E206CC">
                <w:rPr>
                  <w:rFonts w:eastAsia="Malgun Gothic"/>
                  <w:sz w:val="13"/>
                  <w:szCs w:val="13"/>
                  <w:lang w:val="en-US"/>
                </w:rPr>
                <w:t>20m-50m, random</w:t>
              </w:r>
            </w:ins>
          </w:p>
        </w:tc>
      </w:tr>
      <w:tr w:rsidR="00E206CC" w:rsidRPr="00E206CC" w14:paraId="53EEB341" w14:textId="77777777" w:rsidTr="00ED069F">
        <w:trPr>
          <w:trHeight w:val="20"/>
          <w:jc w:val="center"/>
          <w:ins w:id="12991" w:author="Chatterjee, Debdeep" w:date="2022-11-23T23:03:00Z"/>
        </w:trPr>
        <w:tc>
          <w:tcPr>
            <w:tcW w:w="1643" w:type="dxa"/>
            <w:vAlign w:val="center"/>
            <w:hideMark/>
          </w:tcPr>
          <w:p w14:paraId="7850FC78" w14:textId="77777777" w:rsidR="00E206CC" w:rsidRPr="00E206CC" w:rsidRDefault="00E206CC" w:rsidP="00E206CC">
            <w:pPr>
              <w:keepNext/>
              <w:keepLines/>
              <w:spacing w:after="0"/>
              <w:rPr>
                <w:ins w:id="12992" w:author="Chatterjee, Debdeep" w:date="2022-11-23T23:03:00Z"/>
                <w:rFonts w:eastAsia="Malgun Gothic"/>
                <w:sz w:val="13"/>
                <w:szCs w:val="13"/>
                <w:lang w:val="en-US"/>
              </w:rPr>
            </w:pPr>
            <w:ins w:id="12993" w:author="Chatterjee, Debdeep" w:date="2022-11-23T23:03:00Z">
              <w:r w:rsidRPr="00E206CC">
                <w:rPr>
                  <w:rFonts w:eastAsia="Malgun Gothic"/>
                  <w:sz w:val="13"/>
                  <w:szCs w:val="13"/>
                  <w:lang w:val="en-US"/>
                </w:rPr>
                <w:t>Additional notes, if any</w:t>
              </w:r>
            </w:ins>
          </w:p>
        </w:tc>
        <w:tc>
          <w:tcPr>
            <w:tcW w:w="7986" w:type="dxa"/>
            <w:gridSpan w:val="6"/>
            <w:vAlign w:val="center"/>
          </w:tcPr>
          <w:p w14:paraId="55F2853F" w14:textId="77777777" w:rsidR="00E206CC" w:rsidRPr="00E206CC" w:rsidRDefault="00E206CC" w:rsidP="00E206CC">
            <w:pPr>
              <w:keepNext/>
              <w:keepLines/>
              <w:spacing w:after="0"/>
              <w:jc w:val="center"/>
              <w:rPr>
                <w:ins w:id="12994" w:author="Chatterjee, Debdeep" w:date="2022-11-23T23:03:00Z"/>
                <w:rFonts w:eastAsia="Malgun Gothic"/>
                <w:sz w:val="13"/>
                <w:szCs w:val="13"/>
                <w:lang w:val="en-US"/>
              </w:rPr>
            </w:pPr>
          </w:p>
        </w:tc>
      </w:tr>
    </w:tbl>
    <w:p w14:paraId="075F97A3" w14:textId="77777777" w:rsidR="00E206CC" w:rsidRPr="00E206CC" w:rsidRDefault="00E206CC" w:rsidP="00E206CC">
      <w:pPr>
        <w:overflowPunct w:val="0"/>
        <w:autoSpaceDE w:val="0"/>
        <w:autoSpaceDN w:val="0"/>
        <w:adjustRightInd w:val="0"/>
        <w:spacing w:after="120"/>
        <w:textAlignment w:val="baseline"/>
        <w:rPr>
          <w:ins w:id="12995" w:author="Chatterjee, Debdeep" w:date="2022-11-23T23:03:00Z"/>
        </w:rPr>
      </w:pPr>
    </w:p>
    <w:p w14:paraId="79490594" w14:textId="77777777" w:rsidR="00E206CC" w:rsidRPr="00E206CC" w:rsidRDefault="00E206CC" w:rsidP="00E206CC">
      <w:pPr>
        <w:overflowPunct w:val="0"/>
        <w:autoSpaceDE w:val="0"/>
        <w:autoSpaceDN w:val="0"/>
        <w:adjustRightInd w:val="0"/>
        <w:spacing w:after="120"/>
        <w:textAlignment w:val="baseline"/>
        <w:rPr>
          <w:ins w:id="12996" w:author="Chatterjee, Debdeep" w:date="2022-11-23T23:03:00Z"/>
        </w:rPr>
      </w:pPr>
    </w:p>
    <w:p w14:paraId="0167F5E8" w14:textId="77777777" w:rsidR="00E206CC" w:rsidRPr="00E206CC" w:rsidRDefault="00E206CC" w:rsidP="00E206CC">
      <w:pPr>
        <w:keepNext/>
        <w:keepLines/>
        <w:spacing w:before="60" w:after="100" w:afterAutospacing="1"/>
        <w:jc w:val="center"/>
        <w:rPr>
          <w:ins w:id="12997" w:author="Chatterjee, Debdeep" w:date="2022-11-23T23:03:00Z"/>
          <w:rFonts w:ascii="Arial" w:eastAsia="Malgun Gothic" w:hAnsi="Arial"/>
          <w:b/>
          <w:lang w:val="en-US"/>
        </w:rPr>
      </w:pPr>
      <w:ins w:id="12998" w:author="Chatterjee, Debdeep" w:date="2022-11-23T23:03:00Z">
        <w:r w:rsidRPr="00E206CC">
          <w:rPr>
            <w:rFonts w:ascii="Arial" w:eastAsia="Malgun Gothic" w:hAnsi="Arial"/>
            <w:b/>
            <w:lang w:val="en-US"/>
          </w:rPr>
          <w:t xml:space="preserve">Table B.6.11.1-3: Positioning in IOO (Case 3), FR1 - evaluation scenarios and parameters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798"/>
        <w:gridCol w:w="799"/>
        <w:gridCol w:w="798"/>
        <w:gridCol w:w="799"/>
        <w:gridCol w:w="799"/>
        <w:gridCol w:w="798"/>
        <w:gridCol w:w="799"/>
        <w:gridCol w:w="798"/>
        <w:gridCol w:w="799"/>
        <w:gridCol w:w="799"/>
      </w:tblGrid>
      <w:tr w:rsidR="00E206CC" w:rsidRPr="00E206CC" w14:paraId="3C1536B4" w14:textId="77777777" w:rsidTr="00ED069F">
        <w:trPr>
          <w:trHeight w:val="85"/>
          <w:jc w:val="center"/>
          <w:ins w:id="12999" w:author="Chatterjee, Debdeep" w:date="2022-11-23T23:03:00Z"/>
        </w:trPr>
        <w:tc>
          <w:tcPr>
            <w:tcW w:w="1643" w:type="dxa"/>
            <w:vAlign w:val="center"/>
          </w:tcPr>
          <w:p w14:paraId="0C517191" w14:textId="77777777" w:rsidR="00E206CC" w:rsidRPr="00E206CC" w:rsidRDefault="00E206CC" w:rsidP="00E206CC">
            <w:pPr>
              <w:keepNext/>
              <w:keepLines/>
              <w:spacing w:after="0"/>
              <w:jc w:val="center"/>
              <w:rPr>
                <w:ins w:id="13000" w:author="Chatterjee, Debdeep" w:date="2022-11-23T23:03:00Z"/>
                <w:rFonts w:ascii="Arial" w:eastAsia="Malgun Gothic" w:hAnsi="Arial"/>
                <w:b/>
                <w:sz w:val="13"/>
                <w:szCs w:val="13"/>
                <w:lang w:val="en-US"/>
              </w:rPr>
            </w:pPr>
            <w:ins w:id="13001" w:author="Chatterjee, Debdeep" w:date="2022-11-23T23:03:00Z">
              <w:r w:rsidRPr="00E206CC">
                <w:rPr>
                  <w:rFonts w:ascii="Arial" w:eastAsia="Malgun Gothic" w:hAnsi="Arial"/>
                  <w:b/>
                  <w:sz w:val="13"/>
                  <w:szCs w:val="13"/>
                  <w:lang w:val="en-US"/>
                </w:rPr>
                <w:t>Parameter</w:t>
              </w:r>
            </w:ins>
          </w:p>
        </w:tc>
        <w:tc>
          <w:tcPr>
            <w:tcW w:w="798" w:type="dxa"/>
            <w:vAlign w:val="center"/>
          </w:tcPr>
          <w:p w14:paraId="2B7E8891" w14:textId="77777777" w:rsidR="00E206CC" w:rsidRPr="00E206CC" w:rsidRDefault="00E206CC" w:rsidP="00E206CC">
            <w:pPr>
              <w:keepNext/>
              <w:keepLines/>
              <w:spacing w:after="0"/>
              <w:jc w:val="center"/>
              <w:rPr>
                <w:ins w:id="13002" w:author="Chatterjee, Debdeep" w:date="2022-11-23T23:03:00Z"/>
                <w:rFonts w:ascii="Arial" w:eastAsia="Malgun Gothic" w:hAnsi="Arial"/>
                <w:b/>
                <w:sz w:val="13"/>
                <w:szCs w:val="13"/>
                <w:lang w:val="en-US"/>
              </w:rPr>
            </w:pPr>
            <w:ins w:id="13003" w:author="Chatterjee, Debdeep" w:date="2022-11-23T23:03:00Z">
              <w:r w:rsidRPr="00E206CC">
                <w:rPr>
                  <w:rFonts w:ascii="Arial" w:eastAsia="Malgun Gothic" w:hAnsi="Arial"/>
                  <w:b/>
                  <w:sz w:val="13"/>
                  <w:szCs w:val="13"/>
                  <w:lang w:val="en-US"/>
                </w:rPr>
                <w:t>Case 301 (IOO, FR1)</w:t>
              </w:r>
            </w:ins>
          </w:p>
        </w:tc>
        <w:tc>
          <w:tcPr>
            <w:tcW w:w="799" w:type="dxa"/>
            <w:vAlign w:val="center"/>
          </w:tcPr>
          <w:p w14:paraId="3049ED31" w14:textId="77777777" w:rsidR="00E206CC" w:rsidRPr="00E206CC" w:rsidRDefault="00E206CC" w:rsidP="00E206CC">
            <w:pPr>
              <w:keepNext/>
              <w:keepLines/>
              <w:spacing w:after="0"/>
              <w:jc w:val="center"/>
              <w:rPr>
                <w:ins w:id="13004" w:author="Chatterjee, Debdeep" w:date="2022-11-23T23:03:00Z"/>
                <w:rFonts w:ascii="Arial" w:eastAsia="Malgun Gothic" w:hAnsi="Arial"/>
                <w:b/>
                <w:sz w:val="13"/>
                <w:szCs w:val="13"/>
                <w:lang w:val="en-US"/>
              </w:rPr>
            </w:pPr>
            <w:ins w:id="13005" w:author="Chatterjee, Debdeep" w:date="2022-11-23T23:03:00Z">
              <w:r w:rsidRPr="00E206CC">
                <w:rPr>
                  <w:rFonts w:ascii="Arial" w:eastAsia="Malgun Gothic" w:hAnsi="Arial"/>
                  <w:b/>
                  <w:sz w:val="13"/>
                  <w:szCs w:val="13"/>
                  <w:lang w:val="en-US"/>
                </w:rPr>
                <w:t>Case 302 (IOO, FR1)</w:t>
              </w:r>
            </w:ins>
          </w:p>
        </w:tc>
        <w:tc>
          <w:tcPr>
            <w:tcW w:w="798" w:type="dxa"/>
            <w:vAlign w:val="center"/>
          </w:tcPr>
          <w:p w14:paraId="1F1D5013" w14:textId="77777777" w:rsidR="00E206CC" w:rsidRPr="00E206CC" w:rsidRDefault="00E206CC" w:rsidP="00E206CC">
            <w:pPr>
              <w:keepNext/>
              <w:keepLines/>
              <w:spacing w:after="0"/>
              <w:jc w:val="center"/>
              <w:rPr>
                <w:ins w:id="13006" w:author="Chatterjee, Debdeep" w:date="2022-11-23T23:03:00Z"/>
                <w:rFonts w:ascii="Arial" w:eastAsia="Malgun Gothic" w:hAnsi="Arial"/>
                <w:b/>
                <w:sz w:val="13"/>
                <w:szCs w:val="13"/>
                <w:lang w:val="en-US"/>
              </w:rPr>
            </w:pPr>
            <w:ins w:id="13007" w:author="Chatterjee, Debdeep" w:date="2022-11-23T23:03:00Z">
              <w:r w:rsidRPr="00E206CC">
                <w:rPr>
                  <w:rFonts w:ascii="Arial" w:eastAsia="Malgun Gothic" w:hAnsi="Arial"/>
                  <w:b/>
                  <w:sz w:val="13"/>
                  <w:szCs w:val="13"/>
                  <w:lang w:val="en-US"/>
                </w:rPr>
                <w:t>Case 303 (IOO, FR1)</w:t>
              </w:r>
            </w:ins>
          </w:p>
        </w:tc>
        <w:tc>
          <w:tcPr>
            <w:tcW w:w="799" w:type="dxa"/>
            <w:vAlign w:val="center"/>
          </w:tcPr>
          <w:p w14:paraId="4295ADE0" w14:textId="77777777" w:rsidR="00E206CC" w:rsidRPr="00E206CC" w:rsidRDefault="00E206CC" w:rsidP="00E206CC">
            <w:pPr>
              <w:keepNext/>
              <w:keepLines/>
              <w:spacing w:after="0"/>
              <w:jc w:val="center"/>
              <w:rPr>
                <w:ins w:id="13008" w:author="Chatterjee, Debdeep" w:date="2022-11-23T23:03:00Z"/>
                <w:rFonts w:ascii="Arial" w:eastAsia="Malgun Gothic" w:hAnsi="Arial"/>
                <w:b/>
                <w:sz w:val="13"/>
                <w:szCs w:val="13"/>
                <w:lang w:val="en-US"/>
              </w:rPr>
            </w:pPr>
            <w:ins w:id="13009" w:author="Chatterjee, Debdeep" w:date="2022-11-23T23:03:00Z">
              <w:r w:rsidRPr="00E206CC">
                <w:rPr>
                  <w:rFonts w:ascii="Arial" w:eastAsia="Malgun Gothic" w:hAnsi="Arial"/>
                  <w:b/>
                  <w:sz w:val="13"/>
                  <w:szCs w:val="13"/>
                  <w:lang w:val="en-US"/>
                </w:rPr>
                <w:t>Case 304 (IOO, FR1)</w:t>
              </w:r>
            </w:ins>
          </w:p>
        </w:tc>
        <w:tc>
          <w:tcPr>
            <w:tcW w:w="799" w:type="dxa"/>
            <w:vAlign w:val="center"/>
          </w:tcPr>
          <w:p w14:paraId="033C38B7" w14:textId="77777777" w:rsidR="00E206CC" w:rsidRPr="00E206CC" w:rsidRDefault="00E206CC" w:rsidP="00E206CC">
            <w:pPr>
              <w:keepNext/>
              <w:keepLines/>
              <w:spacing w:after="0"/>
              <w:jc w:val="center"/>
              <w:rPr>
                <w:ins w:id="13010" w:author="Chatterjee, Debdeep" w:date="2022-11-23T23:03:00Z"/>
                <w:rFonts w:ascii="Arial" w:eastAsia="Malgun Gothic" w:hAnsi="Arial"/>
                <w:b/>
                <w:sz w:val="13"/>
                <w:szCs w:val="13"/>
                <w:lang w:val="en-US"/>
              </w:rPr>
            </w:pPr>
            <w:ins w:id="13011" w:author="Chatterjee, Debdeep" w:date="2022-11-23T23:03:00Z">
              <w:r w:rsidRPr="00E206CC">
                <w:rPr>
                  <w:rFonts w:ascii="Arial" w:eastAsia="Malgun Gothic" w:hAnsi="Arial"/>
                  <w:b/>
                  <w:sz w:val="13"/>
                  <w:szCs w:val="13"/>
                  <w:lang w:val="en-US"/>
                </w:rPr>
                <w:t>Case 305 (IOO, FR1)</w:t>
              </w:r>
            </w:ins>
          </w:p>
        </w:tc>
        <w:tc>
          <w:tcPr>
            <w:tcW w:w="798" w:type="dxa"/>
            <w:vAlign w:val="center"/>
          </w:tcPr>
          <w:p w14:paraId="38588778" w14:textId="77777777" w:rsidR="00E206CC" w:rsidRPr="00E206CC" w:rsidRDefault="00E206CC" w:rsidP="00E206CC">
            <w:pPr>
              <w:keepNext/>
              <w:keepLines/>
              <w:spacing w:after="0"/>
              <w:jc w:val="center"/>
              <w:rPr>
                <w:ins w:id="13012" w:author="Chatterjee, Debdeep" w:date="2022-11-23T23:03:00Z"/>
                <w:rFonts w:ascii="Arial" w:eastAsia="Malgun Gothic" w:hAnsi="Arial"/>
                <w:b/>
                <w:sz w:val="13"/>
                <w:szCs w:val="13"/>
                <w:lang w:val="en-US"/>
              </w:rPr>
            </w:pPr>
            <w:ins w:id="13013" w:author="Chatterjee, Debdeep" w:date="2022-11-23T23:03:00Z">
              <w:r w:rsidRPr="00E206CC">
                <w:rPr>
                  <w:rFonts w:ascii="Arial" w:eastAsia="Malgun Gothic" w:hAnsi="Arial"/>
                  <w:b/>
                  <w:sz w:val="13"/>
                  <w:szCs w:val="13"/>
                  <w:lang w:val="en-US"/>
                </w:rPr>
                <w:t>Case 306 (IOO, FR1)</w:t>
              </w:r>
            </w:ins>
          </w:p>
        </w:tc>
        <w:tc>
          <w:tcPr>
            <w:tcW w:w="799" w:type="dxa"/>
            <w:vAlign w:val="center"/>
          </w:tcPr>
          <w:p w14:paraId="3751C8E9" w14:textId="77777777" w:rsidR="00E206CC" w:rsidRPr="00E206CC" w:rsidRDefault="00E206CC" w:rsidP="00E206CC">
            <w:pPr>
              <w:keepNext/>
              <w:keepLines/>
              <w:spacing w:after="0"/>
              <w:jc w:val="center"/>
              <w:rPr>
                <w:ins w:id="13014" w:author="Chatterjee, Debdeep" w:date="2022-11-23T23:03:00Z"/>
                <w:rFonts w:ascii="Arial" w:eastAsia="Malgun Gothic" w:hAnsi="Arial"/>
                <w:b/>
                <w:sz w:val="13"/>
                <w:szCs w:val="13"/>
                <w:lang w:val="en-US"/>
              </w:rPr>
            </w:pPr>
            <w:ins w:id="13015" w:author="Chatterjee, Debdeep" w:date="2022-11-23T23:03:00Z">
              <w:r w:rsidRPr="00E206CC">
                <w:rPr>
                  <w:rFonts w:ascii="Arial" w:eastAsia="Malgun Gothic" w:hAnsi="Arial"/>
                  <w:b/>
                  <w:sz w:val="13"/>
                  <w:szCs w:val="13"/>
                  <w:lang w:val="en-US"/>
                </w:rPr>
                <w:t>Case 307 (IOO, FR1)</w:t>
              </w:r>
            </w:ins>
          </w:p>
        </w:tc>
        <w:tc>
          <w:tcPr>
            <w:tcW w:w="798" w:type="dxa"/>
            <w:vAlign w:val="center"/>
          </w:tcPr>
          <w:p w14:paraId="5795539B" w14:textId="77777777" w:rsidR="00E206CC" w:rsidRPr="00E206CC" w:rsidRDefault="00E206CC" w:rsidP="00E206CC">
            <w:pPr>
              <w:keepNext/>
              <w:keepLines/>
              <w:spacing w:after="0"/>
              <w:jc w:val="center"/>
              <w:rPr>
                <w:ins w:id="13016" w:author="Chatterjee, Debdeep" w:date="2022-11-23T23:03:00Z"/>
                <w:rFonts w:ascii="Arial" w:eastAsia="Malgun Gothic" w:hAnsi="Arial"/>
                <w:b/>
                <w:sz w:val="13"/>
                <w:szCs w:val="13"/>
                <w:lang w:val="en-US"/>
              </w:rPr>
            </w:pPr>
            <w:ins w:id="13017" w:author="Chatterjee, Debdeep" w:date="2022-11-23T23:03:00Z">
              <w:r w:rsidRPr="00E206CC">
                <w:rPr>
                  <w:rFonts w:ascii="Arial" w:eastAsia="Malgun Gothic" w:hAnsi="Arial"/>
                  <w:b/>
                  <w:sz w:val="13"/>
                  <w:szCs w:val="13"/>
                  <w:lang w:val="en-US"/>
                </w:rPr>
                <w:t>Case 308 (IOO, FR1)</w:t>
              </w:r>
            </w:ins>
          </w:p>
        </w:tc>
        <w:tc>
          <w:tcPr>
            <w:tcW w:w="799" w:type="dxa"/>
            <w:vAlign w:val="center"/>
          </w:tcPr>
          <w:p w14:paraId="16B54DA8" w14:textId="77777777" w:rsidR="00E206CC" w:rsidRPr="00E206CC" w:rsidRDefault="00E206CC" w:rsidP="00E206CC">
            <w:pPr>
              <w:keepNext/>
              <w:keepLines/>
              <w:spacing w:after="0"/>
              <w:jc w:val="center"/>
              <w:rPr>
                <w:ins w:id="13018" w:author="Chatterjee, Debdeep" w:date="2022-11-23T23:03:00Z"/>
                <w:rFonts w:ascii="Arial" w:eastAsia="Malgun Gothic" w:hAnsi="Arial"/>
                <w:b/>
                <w:sz w:val="13"/>
                <w:szCs w:val="13"/>
                <w:lang w:val="en-US"/>
              </w:rPr>
            </w:pPr>
            <w:ins w:id="13019" w:author="Chatterjee, Debdeep" w:date="2022-11-23T23:03:00Z">
              <w:r w:rsidRPr="00E206CC">
                <w:rPr>
                  <w:rFonts w:ascii="Arial" w:eastAsia="Malgun Gothic" w:hAnsi="Arial"/>
                  <w:b/>
                  <w:sz w:val="13"/>
                  <w:szCs w:val="13"/>
                  <w:lang w:val="en-US"/>
                </w:rPr>
                <w:t>Case 309 (IOO, FR1)</w:t>
              </w:r>
            </w:ins>
          </w:p>
        </w:tc>
        <w:tc>
          <w:tcPr>
            <w:tcW w:w="799" w:type="dxa"/>
            <w:vAlign w:val="center"/>
          </w:tcPr>
          <w:p w14:paraId="4470F288" w14:textId="77777777" w:rsidR="00E206CC" w:rsidRPr="00E206CC" w:rsidRDefault="00E206CC" w:rsidP="00E206CC">
            <w:pPr>
              <w:keepNext/>
              <w:keepLines/>
              <w:spacing w:after="0"/>
              <w:jc w:val="center"/>
              <w:rPr>
                <w:ins w:id="13020" w:author="Chatterjee, Debdeep" w:date="2022-11-23T23:03:00Z"/>
                <w:rFonts w:ascii="Arial" w:eastAsia="Malgun Gothic" w:hAnsi="Arial"/>
                <w:b/>
                <w:sz w:val="13"/>
                <w:szCs w:val="13"/>
                <w:lang w:val="en-US"/>
              </w:rPr>
            </w:pPr>
            <w:ins w:id="13021" w:author="Chatterjee, Debdeep" w:date="2022-11-23T23:03:00Z">
              <w:r w:rsidRPr="00E206CC">
                <w:rPr>
                  <w:rFonts w:ascii="Arial" w:eastAsia="Malgun Gothic" w:hAnsi="Arial"/>
                  <w:b/>
                  <w:sz w:val="13"/>
                  <w:szCs w:val="13"/>
                  <w:lang w:val="en-US"/>
                </w:rPr>
                <w:t>Case 310 (IOO, FR1)</w:t>
              </w:r>
            </w:ins>
          </w:p>
        </w:tc>
      </w:tr>
      <w:tr w:rsidR="00E206CC" w:rsidRPr="00E206CC" w14:paraId="2F122D14" w14:textId="77777777" w:rsidTr="00ED069F">
        <w:trPr>
          <w:trHeight w:val="20"/>
          <w:jc w:val="center"/>
          <w:ins w:id="13022" w:author="Chatterjee, Debdeep" w:date="2022-11-23T23:03:00Z"/>
        </w:trPr>
        <w:tc>
          <w:tcPr>
            <w:tcW w:w="1643" w:type="dxa"/>
            <w:vAlign w:val="center"/>
            <w:hideMark/>
          </w:tcPr>
          <w:p w14:paraId="14E0756E" w14:textId="77777777" w:rsidR="00E206CC" w:rsidRPr="00E206CC" w:rsidRDefault="00E206CC" w:rsidP="00E206CC">
            <w:pPr>
              <w:keepNext/>
              <w:keepLines/>
              <w:spacing w:after="0"/>
              <w:rPr>
                <w:ins w:id="13023" w:author="Chatterjee, Debdeep" w:date="2022-11-23T23:03:00Z"/>
                <w:rFonts w:eastAsia="Malgun Gothic"/>
                <w:sz w:val="13"/>
                <w:szCs w:val="13"/>
                <w:lang w:val="en-US"/>
              </w:rPr>
            </w:pPr>
            <w:ins w:id="13024" w:author="Chatterjee, Debdeep" w:date="2022-11-23T23:03:00Z">
              <w:r w:rsidRPr="00E206CC">
                <w:rPr>
                  <w:rFonts w:eastAsia="Malgun Gothic"/>
                  <w:sz w:val="13"/>
                  <w:szCs w:val="13"/>
                  <w:lang w:val="en-US"/>
                </w:rPr>
                <w:t>Scenario (baseline, otherwise state any modifications)</w:t>
              </w:r>
            </w:ins>
          </w:p>
        </w:tc>
        <w:tc>
          <w:tcPr>
            <w:tcW w:w="7986" w:type="dxa"/>
            <w:gridSpan w:val="10"/>
            <w:vAlign w:val="center"/>
          </w:tcPr>
          <w:p w14:paraId="0205AEDE" w14:textId="77777777" w:rsidR="00E206CC" w:rsidRPr="00E206CC" w:rsidRDefault="00E206CC" w:rsidP="00E206CC">
            <w:pPr>
              <w:keepNext/>
              <w:keepLines/>
              <w:spacing w:after="0"/>
              <w:jc w:val="center"/>
              <w:rPr>
                <w:ins w:id="13025" w:author="Chatterjee, Debdeep" w:date="2022-11-23T23:03:00Z"/>
                <w:rFonts w:eastAsia="Malgun Gothic"/>
                <w:sz w:val="13"/>
                <w:szCs w:val="13"/>
                <w:lang w:val="en-US"/>
              </w:rPr>
            </w:pPr>
            <w:ins w:id="13026" w:author="Chatterjee, Debdeep" w:date="2022-11-23T23:03:00Z">
              <w:r w:rsidRPr="00E206CC">
                <w:rPr>
                  <w:rFonts w:eastAsia="Malgun Gothic"/>
                  <w:sz w:val="13"/>
                  <w:szCs w:val="13"/>
                  <w:lang w:val="en-US"/>
                </w:rPr>
                <w:t>IOO</w:t>
              </w:r>
            </w:ins>
          </w:p>
        </w:tc>
      </w:tr>
      <w:tr w:rsidR="00E206CC" w:rsidRPr="00E206CC" w14:paraId="4F3737AF" w14:textId="77777777" w:rsidTr="00ED069F">
        <w:trPr>
          <w:trHeight w:val="20"/>
          <w:jc w:val="center"/>
          <w:ins w:id="13027" w:author="Chatterjee, Debdeep" w:date="2022-11-23T23:03:00Z"/>
        </w:trPr>
        <w:tc>
          <w:tcPr>
            <w:tcW w:w="1643" w:type="dxa"/>
            <w:vAlign w:val="center"/>
            <w:hideMark/>
          </w:tcPr>
          <w:p w14:paraId="6758151C" w14:textId="77777777" w:rsidR="00E206CC" w:rsidRPr="00E206CC" w:rsidRDefault="00E206CC" w:rsidP="00E206CC">
            <w:pPr>
              <w:keepNext/>
              <w:keepLines/>
              <w:spacing w:after="0"/>
              <w:rPr>
                <w:ins w:id="13028" w:author="Chatterjee, Debdeep" w:date="2022-11-23T23:03:00Z"/>
                <w:rFonts w:eastAsia="Malgun Gothic"/>
                <w:sz w:val="13"/>
                <w:szCs w:val="13"/>
                <w:lang w:val="en-US"/>
              </w:rPr>
            </w:pPr>
            <w:ins w:id="13029" w:author="Chatterjee, Debdeep" w:date="2022-11-23T23:03:00Z">
              <w:r w:rsidRPr="00E206CC">
                <w:rPr>
                  <w:rFonts w:eastAsia="Malgun Gothic"/>
                  <w:sz w:val="13"/>
                  <w:szCs w:val="13"/>
                  <w:lang w:val="en-US"/>
                </w:rPr>
                <w:t>Carrier frequency</w:t>
              </w:r>
            </w:ins>
          </w:p>
        </w:tc>
        <w:tc>
          <w:tcPr>
            <w:tcW w:w="7986" w:type="dxa"/>
            <w:gridSpan w:val="10"/>
            <w:vAlign w:val="center"/>
          </w:tcPr>
          <w:p w14:paraId="392EB089" w14:textId="77777777" w:rsidR="00E206CC" w:rsidRPr="00E206CC" w:rsidRDefault="00E206CC" w:rsidP="00E206CC">
            <w:pPr>
              <w:keepNext/>
              <w:keepLines/>
              <w:spacing w:after="0"/>
              <w:jc w:val="center"/>
              <w:rPr>
                <w:ins w:id="13030" w:author="Chatterjee, Debdeep" w:date="2022-11-23T23:03:00Z"/>
                <w:rFonts w:eastAsia="Malgun Gothic"/>
                <w:sz w:val="13"/>
                <w:szCs w:val="13"/>
                <w:lang w:val="en-US"/>
              </w:rPr>
            </w:pPr>
            <w:ins w:id="13031" w:author="Chatterjee, Debdeep" w:date="2022-11-23T23:03:00Z">
              <w:r w:rsidRPr="00E206CC">
                <w:rPr>
                  <w:rFonts w:eastAsia="Malgun Gothic"/>
                  <w:sz w:val="13"/>
                  <w:szCs w:val="13"/>
                  <w:lang w:val="en-US"/>
                </w:rPr>
                <w:t>3.5GHz</w:t>
              </w:r>
            </w:ins>
          </w:p>
        </w:tc>
      </w:tr>
      <w:tr w:rsidR="00E206CC" w:rsidRPr="00E206CC" w14:paraId="38734D7E" w14:textId="77777777" w:rsidTr="00ED069F">
        <w:trPr>
          <w:trHeight w:val="20"/>
          <w:jc w:val="center"/>
          <w:ins w:id="13032" w:author="Chatterjee, Debdeep" w:date="2022-11-23T23:03:00Z"/>
        </w:trPr>
        <w:tc>
          <w:tcPr>
            <w:tcW w:w="1643" w:type="dxa"/>
            <w:vAlign w:val="center"/>
            <w:hideMark/>
          </w:tcPr>
          <w:p w14:paraId="14600C18" w14:textId="77777777" w:rsidR="00E206CC" w:rsidRPr="00E206CC" w:rsidRDefault="00E206CC" w:rsidP="00E206CC">
            <w:pPr>
              <w:keepNext/>
              <w:keepLines/>
              <w:spacing w:after="0"/>
              <w:rPr>
                <w:ins w:id="13033" w:author="Chatterjee, Debdeep" w:date="2022-11-23T23:03:00Z"/>
                <w:rFonts w:eastAsia="Malgun Gothic"/>
                <w:sz w:val="13"/>
                <w:szCs w:val="13"/>
                <w:lang w:val="en-US"/>
              </w:rPr>
            </w:pPr>
            <w:ins w:id="13034" w:author="Chatterjee, Debdeep" w:date="2022-11-23T23:03:00Z">
              <w:r w:rsidRPr="00E206CC">
                <w:rPr>
                  <w:rFonts w:eastAsia="Malgun Gothic"/>
                  <w:sz w:val="13"/>
                  <w:szCs w:val="13"/>
                  <w:lang w:val="en-US"/>
                </w:rPr>
                <w:t>Subcarrier spacing</w:t>
              </w:r>
            </w:ins>
          </w:p>
        </w:tc>
        <w:tc>
          <w:tcPr>
            <w:tcW w:w="7986" w:type="dxa"/>
            <w:gridSpan w:val="10"/>
            <w:vAlign w:val="center"/>
          </w:tcPr>
          <w:p w14:paraId="43BCAE30" w14:textId="77777777" w:rsidR="00E206CC" w:rsidRPr="00E206CC" w:rsidRDefault="00E206CC" w:rsidP="00E206CC">
            <w:pPr>
              <w:keepNext/>
              <w:keepLines/>
              <w:spacing w:after="0"/>
              <w:jc w:val="center"/>
              <w:rPr>
                <w:ins w:id="13035" w:author="Chatterjee, Debdeep" w:date="2022-11-23T23:03:00Z"/>
                <w:rFonts w:eastAsia="Malgun Gothic"/>
                <w:sz w:val="13"/>
                <w:szCs w:val="13"/>
                <w:lang w:val="en-US"/>
              </w:rPr>
            </w:pPr>
            <w:ins w:id="13036" w:author="Chatterjee, Debdeep" w:date="2022-11-23T23:03:00Z">
              <w:r w:rsidRPr="00E206CC">
                <w:rPr>
                  <w:rFonts w:eastAsia="Malgun Gothic"/>
                  <w:sz w:val="13"/>
                  <w:szCs w:val="13"/>
                  <w:lang w:val="en-US"/>
                </w:rPr>
                <w:t>30kHz</w:t>
              </w:r>
            </w:ins>
          </w:p>
        </w:tc>
      </w:tr>
      <w:tr w:rsidR="00E206CC" w:rsidRPr="00E206CC" w14:paraId="61053694" w14:textId="77777777" w:rsidTr="00ED069F">
        <w:trPr>
          <w:trHeight w:val="20"/>
          <w:jc w:val="center"/>
          <w:ins w:id="13037" w:author="Chatterjee, Debdeep" w:date="2022-11-23T23:03:00Z"/>
        </w:trPr>
        <w:tc>
          <w:tcPr>
            <w:tcW w:w="1643" w:type="dxa"/>
            <w:vAlign w:val="center"/>
            <w:hideMark/>
          </w:tcPr>
          <w:p w14:paraId="3A709D63" w14:textId="77777777" w:rsidR="00E206CC" w:rsidRPr="00E206CC" w:rsidRDefault="00E206CC" w:rsidP="00E206CC">
            <w:pPr>
              <w:keepNext/>
              <w:keepLines/>
              <w:spacing w:after="0"/>
              <w:rPr>
                <w:ins w:id="13038" w:author="Chatterjee, Debdeep" w:date="2022-11-23T23:03:00Z"/>
                <w:rFonts w:eastAsia="Malgun Gothic"/>
                <w:sz w:val="13"/>
                <w:szCs w:val="13"/>
                <w:lang w:val="en-US"/>
              </w:rPr>
            </w:pPr>
            <w:ins w:id="13039" w:author="Chatterjee, Debdeep" w:date="2022-11-23T23:03:00Z">
              <w:r w:rsidRPr="00E206CC">
                <w:rPr>
                  <w:rFonts w:eastAsia="Malgun Gothic"/>
                  <w:sz w:val="13"/>
                  <w:szCs w:val="13"/>
                  <w:lang w:val="en-US"/>
                </w:rPr>
                <w:t>Reference Signal Transmission Bandwidth</w:t>
              </w:r>
            </w:ins>
          </w:p>
        </w:tc>
        <w:tc>
          <w:tcPr>
            <w:tcW w:w="798" w:type="dxa"/>
            <w:vAlign w:val="center"/>
          </w:tcPr>
          <w:p w14:paraId="0D52A4CD" w14:textId="77777777" w:rsidR="00E206CC" w:rsidRPr="00E206CC" w:rsidRDefault="00E206CC" w:rsidP="00E206CC">
            <w:pPr>
              <w:keepNext/>
              <w:keepLines/>
              <w:spacing w:after="0"/>
              <w:jc w:val="center"/>
              <w:rPr>
                <w:ins w:id="13040" w:author="Chatterjee, Debdeep" w:date="2022-11-23T23:03:00Z"/>
                <w:rFonts w:eastAsia="Malgun Gothic"/>
                <w:sz w:val="13"/>
                <w:szCs w:val="13"/>
                <w:lang w:val="en-US"/>
              </w:rPr>
            </w:pPr>
            <w:ins w:id="13041" w:author="Chatterjee, Debdeep" w:date="2022-11-23T23:03:00Z">
              <w:r w:rsidRPr="00E206CC">
                <w:rPr>
                  <w:rFonts w:eastAsia="Malgun Gothic"/>
                  <w:sz w:val="13"/>
                  <w:szCs w:val="13"/>
                  <w:lang w:val="en-US"/>
                </w:rPr>
                <w:t>5MHz</w:t>
              </w:r>
            </w:ins>
          </w:p>
        </w:tc>
        <w:tc>
          <w:tcPr>
            <w:tcW w:w="799" w:type="dxa"/>
            <w:vAlign w:val="center"/>
          </w:tcPr>
          <w:p w14:paraId="36890B0A" w14:textId="77777777" w:rsidR="00E206CC" w:rsidRPr="00E206CC" w:rsidRDefault="00E206CC" w:rsidP="00E206CC">
            <w:pPr>
              <w:keepNext/>
              <w:keepLines/>
              <w:spacing w:after="0"/>
              <w:jc w:val="center"/>
              <w:rPr>
                <w:ins w:id="13042" w:author="Chatterjee, Debdeep" w:date="2022-11-23T23:03:00Z"/>
                <w:rFonts w:eastAsia="Malgun Gothic"/>
                <w:sz w:val="13"/>
                <w:szCs w:val="13"/>
                <w:lang w:val="en-US"/>
              </w:rPr>
            </w:pPr>
            <w:ins w:id="13043" w:author="Chatterjee, Debdeep" w:date="2022-11-23T23:03:00Z">
              <w:r w:rsidRPr="00E206CC">
                <w:rPr>
                  <w:rFonts w:eastAsia="Malgun Gothic"/>
                  <w:sz w:val="13"/>
                  <w:szCs w:val="13"/>
                  <w:lang w:val="en-US"/>
                </w:rPr>
                <w:t>20MHz</w:t>
              </w:r>
            </w:ins>
          </w:p>
        </w:tc>
        <w:tc>
          <w:tcPr>
            <w:tcW w:w="798" w:type="dxa"/>
            <w:vAlign w:val="center"/>
          </w:tcPr>
          <w:p w14:paraId="42794BCF" w14:textId="77777777" w:rsidR="00E206CC" w:rsidRPr="00E206CC" w:rsidRDefault="00E206CC" w:rsidP="00E206CC">
            <w:pPr>
              <w:keepNext/>
              <w:keepLines/>
              <w:spacing w:after="0"/>
              <w:jc w:val="center"/>
              <w:rPr>
                <w:ins w:id="13044" w:author="Chatterjee, Debdeep" w:date="2022-11-23T23:03:00Z"/>
                <w:rFonts w:eastAsia="Malgun Gothic"/>
                <w:sz w:val="13"/>
                <w:szCs w:val="13"/>
                <w:lang w:val="en-US"/>
              </w:rPr>
            </w:pPr>
            <w:ins w:id="13045"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425E217C" w14:textId="77777777" w:rsidR="00E206CC" w:rsidRPr="00E206CC" w:rsidRDefault="00E206CC" w:rsidP="00E206CC">
            <w:pPr>
              <w:keepNext/>
              <w:keepLines/>
              <w:spacing w:after="0"/>
              <w:jc w:val="center"/>
              <w:rPr>
                <w:ins w:id="13046" w:author="Chatterjee, Debdeep" w:date="2022-11-23T23:03:00Z"/>
                <w:rFonts w:eastAsia="Malgun Gothic"/>
                <w:sz w:val="13"/>
                <w:szCs w:val="13"/>
                <w:lang w:val="en-US"/>
              </w:rPr>
            </w:pPr>
            <w:ins w:id="13047" w:author="Chatterjee, Debdeep" w:date="2022-11-23T23:03:00Z">
              <w:r w:rsidRPr="00E206CC">
                <w:rPr>
                  <w:rFonts w:eastAsia="Malgun Gothic"/>
                  <w:sz w:val="13"/>
                  <w:szCs w:val="13"/>
                </w:rPr>
                <w:t>20MHz</w:t>
              </w:r>
            </w:ins>
          </w:p>
        </w:tc>
        <w:tc>
          <w:tcPr>
            <w:tcW w:w="799" w:type="dxa"/>
            <w:vAlign w:val="center"/>
          </w:tcPr>
          <w:p w14:paraId="3037715B" w14:textId="77777777" w:rsidR="00E206CC" w:rsidRPr="00E206CC" w:rsidRDefault="00E206CC" w:rsidP="00E206CC">
            <w:pPr>
              <w:keepNext/>
              <w:keepLines/>
              <w:spacing w:after="0"/>
              <w:jc w:val="center"/>
              <w:rPr>
                <w:ins w:id="13048" w:author="Chatterjee, Debdeep" w:date="2022-11-23T23:03:00Z"/>
                <w:rFonts w:eastAsia="Malgun Gothic"/>
                <w:sz w:val="13"/>
                <w:szCs w:val="13"/>
                <w:lang w:val="en-US"/>
              </w:rPr>
            </w:pPr>
            <w:ins w:id="13049" w:author="Chatterjee, Debdeep" w:date="2022-11-23T23:03:00Z">
              <w:r w:rsidRPr="00E206CC">
                <w:rPr>
                  <w:rFonts w:eastAsia="Malgun Gothic"/>
                  <w:sz w:val="13"/>
                  <w:szCs w:val="13"/>
                  <w:lang w:val="en-US"/>
                </w:rPr>
                <w:t>100MHz</w:t>
              </w:r>
            </w:ins>
          </w:p>
        </w:tc>
        <w:tc>
          <w:tcPr>
            <w:tcW w:w="798" w:type="dxa"/>
            <w:vAlign w:val="center"/>
          </w:tcPr>
          <w:p w14:paraId="5A048BB2" w14:textId="77777777" w:rsidR="00E206CC" w:rsidRPr="00E206CC" w:rsidRDefault="00E206CC" w:rsidP="00E206CC">
            <w:pPr>
              <w:keepNext/>
              <w:keepLines/>
              <w:spacing w:after="0"/>
              <w:jc w:val="center"/>
              <w:rPr>
                <w:ins w:id="13050" w:author="Chatterjee, Debdeep" w:date="2022-11-23T23:03:00Z"/>
                <w:rFonts w:eastAsia="Malgun Gothic"/>
                <w:sz w:val="13"/>
                <w:szCs w:val="13"/>
                <w:lang w:val="en-US"/>
              </w:rPr>
            </w:pPr>
            <w:ins w:id="13051" w:author="Chatterjee, Debdeep" w:date="2022-11-23T23:03:00Z">
              <w:r w:rsidRPr="00E206CC">
                <w:rPr>
                  <w:rFonts w:eastAsia="Malgun Gothic"/>
                  <w:sz w:val="13"/>
                  <w:szCs w:val="13"/>
                  <w:lang w:val="en-US"/>
                </w:rPr>
                <w:t>5MHz</w:t>
              </w:r>
            </w:ins>
          </w:p>
        </w:tc>
        <w:tc>
          <w:tcPr>
            <w:tcW w:w="799" w:type="dxa"/>
            <w:vAlign w:val="center"/>
          </w:tcPr>
          <w:p w14:paraId="7B700B1F" w14:textId="77777777" w:rsidR="00E206CC" w:rsidRPr="00E206CC" w:rsidRDefault="00E206CC" w:rsidP="00E206CC">
            <w:pPr>
              <w:keepNext/>
              <w:keepLines/>
              <w:spacing w:after="0"/>
              <w:jc w:val="center"/>
              <w:rPr>
                <w:ins w:id="13052" w:author="Chatterjee, Debdeep" w:date="2022-11-23T23:03:00Z"/>
                <w:rFonts w:eastAsia="Malgun Gothic"/>
                <w:sz w:val="13"/>
                <w:szCs w:val="13"/>
                <w:lang w:val="en-US"/>
              </w:rPr>
            </w:pPr>
            <w:ins w:id="13053" w:author="Chatterjee, Debdeep" w:date="2022-11-23T23:03:00Z">
              <w:r w:rsidRPr="00E206CC">
                <w:rPr>
                  <w:rFonts w:eastAsia="Malgun Gothic"/>
                  <w:sz w:val="13"/>
                  <w:szCs w:val="13"/>
                  <w:lang w:val="en-US"/>
                </w:rPr>
                <w:t>20MHz</w:t>
              </w:r>
            </w:ins>
          </w:p>
        </w:tc>
        <w:tc>
          <w:tcPr>
            <w:tcW w:w="798" w:type="dxa"/>
            <w:vAlign w:val="center"/>
          </w:tcPr>
          <w:p w14:paraId="14678DD7" w14:textId="77777777" w:rsidR="00E206CC" w:rsidRPr="00E206CC" w:rsidRDefault="00E206CC" w:rsidP="00E206CC">
            <w:pPr>
              <w:keepNext/>
              <w:keepLines/>
              <w:spacing w:after="0"/>
              <w:jc w:val="center"/>
              <w:rPr>
                <w:ins w:id="13054" w:author="Chatterjee, Debdeep" w:date="2022-11-23T23:03:00Z"/>
                <w:rFonts w:eastAsia="Malgun Gothic"/>
                <w:sz w:val="13"/>
                <w:szCs w:val="13"/>
                <w:lang w:val="en-US"/>
              </w:rPr>
            </w:pPr>
            <w:ins w:id="13055"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63B92208" w14:textId="77777777" w:rsidR="00E206CC" w:rsidRPr="00E206CC" w:rsidRDefault="00E206CC" w:rsidP="00E206CC">
            <w:pPr>
              <w:keepNext/>
              <w:keepLines/>
              <w:spacing w:after="0"/>
              <w:jc w:val="center"/>
              <w:rPr>
                <w:ins w:id="13056" w:author="Chatterjee, Debdeep" w:date="2022-11-23T23:03:00Z"/>
                <w:rFonts w:eastAsia="Malgun Gothic"/>
                <w:sz w:val="13"/>
                <w:szCs w:val="13"/>
                <w:lang w:val="en-US"/>
              </w:rPr>
            </w:pPr>
            <w:ins w:id="13057" w:author="Chatterjee, Debdeep" w:date="2022-11-23T23:03:00Z">
              <w:r w:rsidRPr="00E206CC">
                <w:rPr>
                  <w:rFonts w:eastAsia="Malgun Gothic"/>
                  <w:sz w:val="13"/>
                  <w:szCs w:val="13"/>
                </w:rPr>
                <w:t>20MHz</w:t>
              </w:r>
            </w:ins>
          </w:p>
        </w:tc>
        <w:tc>
          <w:tcPr>
            <w:tcW w:w="799" w:type="dxa"/>
            <w:vAlign w:val="center"/>
          </w:tcPr>
          <w:p w14:paraId="505B7E32" w14:textId="77777777" w:rsidR="00E206CC" w:rsidRPr="00E206CC" w:rsidRDefault="00E206CC" w:rsidP="00E206CC">
            <w:pPr>
              <w:keepNext/>
              <w:keepLines/>
              <w:spacing w:after="0"/>
              <w:jc w:val="center"/>
              <w:rPr>
                <w:ins w:id="13058" w:author="Chatterjee, Debdeep" w:date="2022-11-23T23:03:00Z"/>
                <w:rFonts w:eastAsia="Malgun Gothic"/>
                <w:sz w:val="13"/>
                <w:szCs w:val="13"/>
                <w:lang w:val="en-US"/>
              </w:rPr>
            </w:pPr>
            <w:ins w:id="13059" w:author="Chatterjee, Debdeep" w:date="2022-11-23T23:03:00Z">
              <w:r w:rsidRPr="00E206CC">
                <w:rPr>
                  <w:rFonts w:eastAsia="Malgun Gothic"/>
                  <w:sz w:val="13"/>
                  <w:szCs w:val="13"/>
                  <w:lang w:val="en-US"/>
                </w:rPr>
                <w:t>100MHz</w:t>
              </w:r>
            </w:ins>
          </w:p>
        </w:tc>
      </w:tr>
      <w:tr w:rsidR="00E206CC" w:rsidRPr="00E206CC" w14:paraId="3B48258C" w14:textId="77777777" w:rsidTr="00ED069F">
        <w:trPr>
          <w:trHeight w:val="20"/>
          <w:jc w:val="center"/>
          <w:ins w:id="13060" w:author="Chatterjee, Debdeep" w:date="2022-11-23T23:03:00Z"/>
        </w:trPr>
        <w:tc>
          <w:tcPr>
            <w:tcW w:w="1643" w:type="dxa"/>
            <w:vAlign w:val="center"/>
            <w:hideMark/>
          </w:tcPr>
          <w:p w14:paraId="200BB39E" w14:textId="77777777" w:rsidR="00E206CC" w:rsidRPr="00E206CC" w:rsidRDefault="00E206CC" w:rsidP="00E206CC">
            <w:pPr>
              <w:keepNext/>
              <w:keepLines/>
              <w:spacing w:after="0"/>
              <w:rPr>
                <w:ins w:id="13061" w:author="Chatterjee, Debdeep" w:date="2022-11-23T23:03:00Z"/>
                <w:rFonts w:eastAsia="Malgun Gothic"/>
                <w:sz w:val="13"/>
                <w:szCs w:val="13"/>
                <w:lang w:val="en-US"/>
              </w:rPr>
            </w:pPr>
            <w:ins w:id="13062"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3993" w:type="dxa"/>
            <w:gridSpan w:val="5"/>
            <w:vAlign w:val="center"/>
          </w:tcPr>
          <w:p w14:paraId="7BF684CB" w14:textId="77777777" w:rsidR="00E206CC" w:rsidRPr="00E206CC" w:rsidRDefault="00E206CC" w:rsidP="00E206CC">
            <w:pPr>
              <w:keepNext/>
              <w:keepLines/>
              <w:spacing w:after="0"/>
              <w:jc w:val="center"/>
              <w:rPr>
                <w:ins w:id="13063" w:author="Chatterjee, Debdeep" w:date="2022-11-23T23:03:00Z"/>
                <w:rFonts w:eastAsia="Malgun Gothic"/>
                <w:sz w:val="13"/>
                <w:szCs w:val="13"/>
                <w:lang w:val="en-US"/>
              </w:rPr>
            </w:pPr>
            <w:ins w:id="13064" w:author="Chatterjee, Debdeep" w:date="2022-11-23T23:03:00Z">
              <w:r w:rsidRPr="00E206CC">
                <w:rPr>
                  <w:rFonts w:eastAsia="Malgun Gothic"/>
                  <w:sz w:val="13"/>
                  <w:szCs w:val="13"/>
                  <w:lang w:val="en-US"/>
                </w:rPr>
                <w:t>DL-PRS (Comb-6, 6 symbols)</w:t>
              </w:r>
            </w:ins>
          </w:p>
        </w:tc>
        <w:tc>
          <w:tcPr>
            <w:tcW w:w="3993" w:type="dxa"/>
            <w:gridSpan w:val="5"/>
            <w:vAlign w:val="center"/>
          </w:tcPr>
          <w:p w14:paraId="3B515C21" w14:textId="77777777" w:rsidR="00E206CC" w:rsidRPr="00E206CC" w:rsidRDefault="00E206CC" w:rsidP="00E206CC">
            <w:pPr>
              <w:keepNext/>
              <w:keepLines/>
              <w:spacing w:after="0"/>
              <w:jc w:val="center"/>
              <w:rPr>
                <w:ins w:id="13065" w:author="Chatterjee, Debdeep" w:date="2022-11-23T23:03:00Z"/>
                <w:rFonts w:eastAsia="Malgun Gothic"/>
                <w:sz w:val="13"/>
                <w:szCs w:val="13"/>
                <w:lang w:val="en-US"/>
              </w:rPr>
            </w:pPr>
            <w:ins w:id="13066" w:author="Chatterjee, Debdeep" w:date="2022-11-23T23:03:00Z">
              <w:r w:rsidRPr="00E206CC">
                <w:rPr>
                  <w:rFonts w:eastAsia="Malgun Gothic"/>
                  <w:sz w:val="13"/>
                  <w:szCs w:val="13"/>
                  <w:lang w:val="en-US"/>
                </w:rPr>
                <w:t>PosSRS (Comb-2, 2 symbols)</w:t>
              </w:r>
            </w:ins>
          </w:p>
        </w:tc>
      </w:tr>
      <w:tr w:rsidR="00E206CC" w:rsidRPr="00E206CC" w14:paraId="0CD78F1A" w14:textId="77777777" w:rsidTr="00ED069F">
        <w:trPr>
          <w:trHeight w:val="20"/>
          <w:jc w:val="center"/>
          <w:ins w:id="13067" w:author="Chatterjee, Debdeep" w:date="2022-11-23T23:03:00Z"/>
        </w:trPr>
        <w:tc>
          <w:tcPr>
            <w:tcW w:w="1643" w:type="dxa"/>
            <w:vAlign w:val="center"/>
            <w:hideMark/>
          </w:tcPr>
          <w:p w14:paraId="59D5313E" w14:textId="77777777" w:rsidR="00E206CC" w:rsidRPr="00E206CC" w:rsidRDefault="00E206CC" w:rsidP="00E206CC">
            <w:pPr>
              <w:keepNext/>
              <w:keepLines/>
              <w:spacing w:after="0"/>
              <w:rPr>
                <w:ins w:id="13068" w:author="Chatterjee, Debdeep" w:date="2022-11-23T23:03:00Z"/>
                <w:rFonts w:eastAsia="Malgun Gothic"/>
                <w:sz w:val="13"/>
                <w:szCs w:val="13"/>
                <w:lang w:val="en-US"/>
              </w:rPr>
            </w:pPr>
            <w:ins w:id="13069" w:author="Chatterjee, Debdeep" w:date="2022-11-23T23:03:00Z">
              <w:r w:rsidRPr="00E206CC">
                <w:rPr>
                  <w:rFonts w:eastAsia="Malgun Gothic"/>
                  <w:sz w:val="13"/>
                  <w:szCs w:val="13"/>
                  <w:lang w:val="en-US"/>
                </w:rPr>
                <w:t>Reference signal</w:t>
              </w:r>
            </w:ins>
          </w:p>
          <w:p w14:paraId="62CEF901" w14:textId="77777777" w:rsidR="00E206CC" w:rsidRPr="00E206CC" w:rsidRDefault="00E206CC" w:rsidP="00E206CC">
            <w:pPr>
              <w:keepNext/>
              <w:keepLines/>
              <w:spacing w:after="0"/>
              <w:rPr>
                <w:ins w:id="13070" w:author="Chatterjee, Debdeep" w:date="2022-11-23T23:03:00Z"/>
                <w:rFonts w:eastAsia="Malgun Gothic"/>
                <w:sz w:val="13"/>
                <w:szCs w:val="13"/>
                <w:lang w:val="en-US"/>
              </w:rPr>
            </w:pPr>
            <w:ins w:id="13071" w:author="Chatterjee, Debdeep" w:date="2022-11-23T23:03:00Z">
              <w:r w:rsidRPr="00E206CC">
                <w:rPr>
                  <w:rFonts w:eastAsia="Malgun Gothic"/>
                  <w:sz w:val="13"/>
                  <w:szCs w:val="13"/>
                  <w:lang w:val="en-US"/>
                </w:rPr>
                <w:t>(type of sequence, number of ports, …)</w:t>
              </w:r>
            </w:ins>
          </w:p>
        </w:tc>
        <w:tc>
          <w:tcPr>
            <w:tcW w:w="3993" w:type="dxa"/>
            <w:gridSpan w:val="5"/>
            <w:vAlign w:val="center"/>
          </w:tcPr>
          <w:p w14:paraId="39338144" w14:textId="77777777" w:rsidR="00E206CC" w:rsidRPr="00E206CC" w:rsidRDefault="00E206CC" w:rsidP="00E206CC">
            <w:pPr>
              <w:keepNext/>
              <w:keepLines/>
              <w:spacing w:after="0"/>
              <w:jc w:val="center"/>
              <w:rPr>
                <w:ins w:id="13072" w:author="Chatterjee, Debdeep" w:date="2022-11-23T23:03:00Z"/>
                <w:rFonts w:eastAsia="Malgun Gothic"/>
                <w:sz w:val="13"/>
                <w:szCs w:val="13"/>
                <w:lang w:val="en-US"/>
              </w:rPr>
            </w:pPr>
            <w:ins w:id="13073" w:author="Chatterjee, Debdeep" w:date="2022-11-23T23:03:00Z">
              <w:r w:rsidRPr="00E206CC">
                <w:rPr>
                  <w:rFonts w:eastAsia="Malgun Gothic"/>
                  <w:sz w:val="13"/>
                  <w:szCs w:val="13"/>
                  <w:lang w:val="en-US"/>
                </w:rPr>
                <w:t>Gold, single port</w:t>
              </w:r>
            </w:ins>
          </w:p>
        </w:tc>
        <w:tc>
          <w:tcPr>
            <w:tcW w:w="3993" w:type="dxa"/>
            <w:gridSpan w:val="5"/>
            <w:vAlign w:val="center"/>
          </w:tcPr>
          <w:p w14:paraId="07F2E8BF" w14:textId="77777777" w:rsidR="00E206CC" w:rsidRPr="00E206CC" w:rsidRDefault="00E206CC" w:rsidP="00E206CC">
            <w:pPr>
              <w:keepNext/>
              <w:keepLines/>
              <w:spacing w:after="0"/>
              <w:jc w:val="center"/>
              <w:rPr>
                <w:ins w:id="13074" w:author="Chatterjee, Debdeep" w:date="2022-11-23T23:03:00Z"/>
                <w:rFonts w:eastAsia="Malgun Gothic"/>
                <w:sz w:val="13"/>
                <w:szCs w:val="13"/>
                <w:lang w:val="en-US"/>
              </w:rPr>
            </w:pPr>
            <w:ins w:id="13075" w:author="Chatterjee, Debdeep" w:date="2022-11-23T23:03:00Z">
              <w:r w:rsidRPr="00E206CC">
                <w:rPr>
                  <w:rFonts w:eastAsia="Malgun Gothic"/>
                  <w:sz w:val="13"/>
                  <w:szCs w:val="13"/>
                  <w:lang w:val="en-US"/>
                </w:rPr>
                <w:t>ZC, single port </w:t>
              </w:r>
            </w:ins>
          </w:p>
        </w:tc>
      </w:tr>
      <w:tr w:rsidR="00E206CC" w:rsidRPr="00E206CC" w14:paraId="01B9BA16" w14:textId="77777777" w:rsidTr="00ED069F">
        <w:trPr>
          <w:trHeight w:val="20"/>
          <w:jc w:val="center"/>
          <w:ins w:id="13076" w:author="Chatterjee, Debdeep" w:date="2022-11-23T23:03:00Z"/>
        </w:trPr>
        <w:tc>
          <w:tcPr>
            <w:tcW w:w="1643" w:type="dxa"/>
            <w:vAlign w:val="center"/>
            <w:hideMark/>
          </w:tcPr>
          <w:p w14:paraId="44999643" w14:textId="77777777" w:rsidR="00E206CC" w:rsidRPr="00E206CC" w:rsidRDefault="00E206CC" w:rsidP="00E206CC">
            <w:pPr>
              <w:keepNext/>
              <w:keepLines/>
              <w:spacing w:after="0"/>
              <w:rPr>
                <w:ins w:id="13077" w:author="Chatterjee, Debdeep" w:date="2022-11-23T23:03:00Z"/>
                <w:rFonts w:eastAsia="Malgun Gothic"/>
                <w:sz w:val="13"/>
                <w:szCs w:val="13"/>
                <w:lang w:val="en-US"/>
              </w:rPr>
            </w:pPr>
            <w:ins w:id="13078" w:author="Chatterjee, Debdeep" w:date="2022-11-23T23:03:00Z">
              <w:r w:rsidRPr="00E206CC">
                <w:rPr>
                  <w:rFonts w:eastAsia="Malgun Gothic"/>
                  <w:sz w:val="13"/>
                  <w:szCs w:val="13"/>
                  <w:lang w:val="en-US"/>
                </w:rPr>
                <w:t>Number of sites</w:t>
              </w:r>
            </w:ins>
          </w:p>
        </w:tc>
        <w:tc>
          <w:tcPr>
            <w:tcW w:w="7986" w:type="dxa"/>
            <w:gridSpan w:val="10"/>
            <w:vAlign w:val="center"/>
          </w:tcPr>
          <w:p w14:paraId="53265C8F" w14:textId="77777777" w:rsidR="00E206CC" w:rsidRPr="00E206CC" w:rsidRDefault="00E206CC" w:rsidP="00E206CC">
            <w:pPr>
              <w:keepNext/>
              <w:keepLines/>
              <w:spacing w:after="0"/>
              <w:jc w:val="center"/>
              <w:rPr>
                <w:ins w:id="13079" w:author="Chatterjee, Debdeep" w:date="2022-11-23T23:03:00Z"/>
                <w:rFonts w:eastAsia="Malgun Gothic"/>
                <w:sz w:val="13"/>
                <w:szCs w:val="13"/>
                <w:lang w:val="en-US"/>
              </w:rPr>
            </w:pPr>
            <w:ins w:id="13080" w:author="Chatterjee, Debdeep" w:date="2022-11-23T23:03:00Z">
              <w:r w:rsidRPr="00E206CC">
                <w:rPr>
                  <w:rFonts w:eastAsia="Malgun Gothic"/>
                  <w:sz w:val="13"/>
                  <w:szCs w:val="13"/>
                  <w:lang w:val="en-US"/>
                </w:rPr>
                <w:t>12</w:t>
              </w:r>
            </w:ins>
          </w:p>
        </w:tc>
      </w:tr>
      <w:tr w:rsidR="00E206CC" w:rsidRPr="00E206CC" w14:paraId="3EBF7FE8" w14:textId="77777777" w:rsidTr="00ED069F">
        <w:trPr>
          <w:trHeight w:val="20"/>
          <w:jc w:val="center"/>
          <w:ins w:id="13081" w:author="Chatterjee, Debdeep" w:date="2022-11-23T23:03:00Z"/>
        </w:trPr>
        <w:tc>
          <w:tcPr>
            <w:tcW w:w="1643" w:type="dxa"/>
            <w:vAlign w:val="center"/>
            <w:hideMark/>
          </w:tcPr>
          <w:p w14:paraId="4D249331" w14:textId="77777777" w:rsidR="00E206CC" w:rsidRPr="00E206CC" w:rsidRDefault="00E206CC" w:rsidP="00E206CC">
            <w:pPr>
              <w:keepNext/>
              <w:keepLines/>
              <w:spacing w:after="0"/>
              <w:rPr>
                <w:ins w:id="13082" w:author="Chatterjee, Debdeep" w:date="2022-11-23T23:03:00Z"/>
                <w:rFonts w:eastAsia="Malgun Gothic"/>
                <w:sz w:val="13"/>
                <w:szCs w:val="13"/>
                <w:lang w:val="en-US"/>
              </w:rPr>
            </w:pPr>
            <w:ins w:id="13083" w:author="Chatterjee, Debdeep" w:date="2022-11-23T23:03:00Z">
              <w:r w:rsidRPr="00E206CC">
                <w:rPr>
                  <w:rFonts w:eastAsia="Malgun Gothic"/>
                  <w:sz w:val="13"/>
                  <w:szCs w:val="13"/>
                  <w:lang w:val="en-US"/>
                </w:rPr>
                <w:t>Number of symbols used per occasion</w:t>
              </w:r>
            </w:ins>
          </w:p>
        </w:tc>
        <w:tc>
          <w:tcPr>
            <w:tcW w:w="3993" w:type="dxa"/>
            <w:gridSpan w:val="5"/>
            <w:vAlign w:val="center"/>
          </w:tcPr>
          <w:p w14:paraId="0F2F974C" w14:textId="77777777" w:rsidR="00E206CC" w:rsidRPr="00E206CC" w:rsidRDefault="00E206CC" w:rsidP="00E206CC">
            <w:pPr>
              <w:keepNext/>
              <w:keepLines/>
              <w:spacing w:after="0"/>
              <w:jc w:val="center"/>
              <w:rPr>
                <w:ins w:id="13084" w:author="Chatterjee, Debdeep" w:date="2022-11-23T23:03:00Z"/>
                <w:rFonts w:eastAsia="Malgun Gothic"/>
                <w:sz w:val="13"/>
                <w:szCs w:val="13"/>
                <w:lang w:val="en-US"/>
              </w:rPr>
            </w:pPr>
            <w:ins w:id="13085" w:author="Chatterjee, Debdeep" w:date="2022-11-23T23:03:00Z">
              <w:r w:rsidRPr="00E206CC">
                <w:rPr>
                  <w:rFonts w:eastAsia="Malgun Gothic"/>
                  <w:sz w:val="13"/>
                  <w:szCs w:val="13"/>
                  <w:lang w:val="en-US"/>
                </w:rPr>
                <w:t>48</w:t>
              </w:r>
            </w:ins>
          </w:p>
        </w:tc>
        <w:tc>
          <w:tcPr>
            <w:tcW w:w="3993" w:type="dxa"/>
            <w:gridSpan w:val="5"/>
            <w:vAlign w:val="center"/>
          </w:tcPr>
          <w:p w14:paraId="2FCBF695" w14:textId="77777777" w:rsidR="00E206CC" w:rsidRPr="00E206CC" w:rsidRDefault="00E206CC" w:rsidP="00E206CC">
            <w:pPr>
              <w:keepNext/>
              <w:keepLines/>
              <w:spacing w:after="0"/>
              <w:jc w:val="center"/>
              <w:rPr>
                <w:ins w:id="13086" w:author="Chatterjee, Debdeep" w:date="2022-11-23T23:03:00Z"/>
                <w:rFonts w:eastAsia="Malgun Gothic"/>
                <w:sz w:val="13"/>
                <w:szCs w:val="13"/>
                <w:lang w:val="en-US"/>
              </w:rPr>
            </w:pPr>
            <w:ins w:id="13087" w:author="Chatterjee, Debdeep" w:date="2022-11-23T23:03:00Z">
              <w:r w:rsidRPr="00E206CC">
                <w:rPr>
                  <w:rFonts w:eastAsia="Malgun Gothic"/>
                  <w:sz w:val="13"/>
                  <w:szCs w:val="13"/>
                  <w:lang w:val="en-US"/>
                </w:rPr>
                <w:t>2</w:t>
              </w:r>
            </w:ins>
          </w:p>
        </w:tc>
      </w:tr>
      <w:tr w:rsidR="00E206CC" w:rsidRPr="00E206CC" w14:paraId="1FAE46CD" w14:textId="77777777" w:rsidTr="00ED069F">
        <w:trPr>
          <w:trHeight w:val="20"/>
          <w:jc w:val="center"/>
          <w:ins w:id="13088" w:author="Chatterjee, Debdeep" w:date="2022-11-23T23:03:00Z"/>
        </w:trPr>
        <w:tc>
          <w:tcPr>
            <w:tcW w:w="1643" w:type="dxa"/>
            <w:vAlign w:val="center"/>
            <w:hideMark/>
          </w:tcPr>
          <w:p w14:paraId="539AAF96" w14:textId="77777777" w:rsidR="00E206CC" w:rsidRPr="00E206CC" w:rsidRDefault="00E206CC" w:rsidP="00E206CC">
            <w:pPr>
              <w:keepNext/>
              <w:keepLines/>
              <w:spacing w:after="0"/>
              <w:rPr>
                <w:ins w:id="13089" w:author="Chatterjee, Debdeep" w:date="2022-11-23T23:03:00Z"/>
                <w:rFonts w:eastAsia="Malgun Gothic"/>
                <w:sz w:val="13"/>
                <w:szCs w:val="13"/>
                <w:lang w:val="en-US"/>
              </w:rPr>
            </w:pPr>
            <w:ins w:id="13090" w:author="Chatterjee, Debdeep" w:date="2022-11-23T23:03:00Z">
              <w:r w:rsidRPr="00E206CC">
                <w:rPr>
                  <w:rFonts w:eastAsia="Malgun Gothic"/>
                  <w:sz w:val="13"/>
                  <w:szCs w:val="13"/>
                  <w:lang w:val="en-US"/>
                </w:rPr>
                <w:t>number of occasions used per positioning estimate</w:t>
              </w:r>
            </w:ins>
          </w:p>
        </w:tc>
        <w:tc>
          <w:tcPr>
            <w:tcW w:w="7986" w:type="dxa"/>
            <w:gridSpan w:val="10"/>
            <w:vAlign w:val="center"/>
          </w:tcPr>
          <w:p w14:paraId="704EF231" w14:textId="77777777" w:rsidR="00E206CC" w:rsidRPr="00E206CC" w:rsidRDefault="00E206CC" w:rsidP="00E206CC">
            <w:pPr>
              <w:keepNext/>
              <w:keepLines/>
              <w:spacing w:after="0"/>
              <w:jc w:val="center"/>
              <w:rPr>
                <w:ins w:id="13091" w:author="Chatterjee, Debdeep" w:date="2022-11-23T23:03:00Z"/>
                <w:rFonts w:eastAsia="Malgun Gothic"/>
                <w:sz w:val="13"/>
                <w:szCs w:val="13"/>
                <w:lang w:val="en-US"/>
              </w:rPr>
            </w:pPr>
            <w:ins w:id="13092" w:author="Chatterjee, Debdeep" w:date="2022-11-23T23:03:00Z">
              <w:r w:rsidRPr="00E206CC">
                <w:rPr>
                  <w:rFonts w:eastAsia="Malgun Gothic"/>
                  <w:sz w:val="13"/>
                  <w:szCs w:val="13"/>
                  <w:lang w:val="en-US"/>
                </w:rPr>
                <w:t>1</w:t>
              </w:r>
            </w:ins>
          </w:p>
        </w:tc>
      </w:tr>
      <w:tr w:rsidR="00E206CC" w:rsidRPr="00E206CC" w14:paraId="4C52C4A3" w14:textId="77777777" w:rsidTr="00ED069F">
        <w:trPr>
          <w:trHeight w:val="20"/>
          <w:jc w:val="center"/>
          <w:ins w:id="13093" w:author="Chatterjee, Debdeep" w:date="2022-11-23T23:03:00Z"/>
        </w:trPr>
        <w:tc>
          <w:tcPr>
            <w:tcW w:w="1643" w:type="dxa"/>
            <w:vAlign w:val="center"/>
            <w:hideMark/>
          </w:tcPr>
          <w:p w14:paraId="7BDEE9D4" w14:textId="77777777" w:rsidR="00E206CC" w:rsidRPr="00E206CC" w:rsidRDefault="00E206CC" w:rsidP="00E206CC">
            <w:pPr>
              <w:keepNext/>
              <w:keepLines/>
              <w:spacing w:after="0"/>
              <w:rPr>
                <w:ins w:id="13094" w:author="Chatterjee, Debdeep" w:date="2022-11-23T23:03:00Z"/>
                <w:rFonts w:eastAsia="Malgun Gothic"/>
                <w:sz w:val="13"/>
                <w:szCs w:val="13"/>
                <w:lang w:val="en-US"/>
              </w:rPr>
            </w:pPr>
            <w:ins w:id="13095" w:author="Chatterjee, Debdeep" w:date="2022-11-23T23:03:00Z">
              <w:r w:rsidRPr="00E206CC">
                <w:rPr>
                  <w:rFonts w:eastAsia="Malgun Gothic"/>
                  <w:sz w:val="13"/>
                  <w:szCs w:val="13"/>
                  <w:lang w:val="en-US"/>
                </w:rPr>
                <w:t>Power-boosting level</w:t>
              </w:r>
            </w:ins>
          </w:p>
        </w:tc>
        <w:tc>
          <w:tcPr>
            <w:tcW w:w="7986" w:type="dxa"/>
            <w:gridSpan w:val="10"/>
            <w:vAlign w:val="center"/>
          </w:tcPr>
          <w:p w14:paraId="31BD7589" w14:textId="77777777" w:rsidR="00E206CC" w:rsidRPr="00E206CC" w:rsidRDefault="00E206CC" w:rsidP="00E206CC">
            <w:pPr>
              <w:keepNext/>
              <w:keepLines/>
              <w:spacing w:after="0"/>
              <w:jc w:val="center"/>
              <w:rPr>
                <w:ins w:id="13096" w:author="Chatterjee, Debdeep" w:date="2022-11-23T23:03:00Z"/>
                <w:rFonts w:eastAsia="Malgun Gothic"/>
                <w:sz w:val="13"/>
                <w:szCs w:val="13"/>
                <w:lang w:val="en-US"/>
              </w:rPr>
            </w:pPr>
            <w:ins w:id="13097" w:author="Chatterjee, Debdeep" w:date="2022-11-23T23:03:00Z">
              <w:r w:rsidRPr="00E206CC">
                <w:rPr>
                  <w:rFonts w:eastAsia="Malgun Gothic"/>
                  <w:sz w:val="13"/>
                  <w:szCs w:val="13"/>
                  <w:lang w:val="en-US"/>
                </w:rPr>
                <w:t>-</w:t>
              </w:r>
            </w:ins>
          </w:p>
        </w:tc>
      </w:tr>
      <w:tr w:rsidR="00E206CC" w:rsidRPr="00E206CC" w14:paraId="042C378B" w14:textId="77777777" w:rsidTr="00ED069F">
        <w:trPr>
          <w:trHeight w:val="20"/>
          <w:jc w:val="center"/>
          <w:ins w:id="13098" w:author="Chatterjee, Debdeep" w:date="2022-11-23T23:03:00Z"/>
        </w:trPr>
        <w:tc>
          <w:tcPr>
            <w:tcW w:w="1643" w:type="dxa"/>
            <w:vAlign w:val="center"/>
            <w:hideMark/>
          </w:tcPr>
          <w:p w14:paraId="1E4E8014" w14:textId="77777777" w:rsidR="00E206CC" w:rsidRPr="00E206CC" w:rsidRDefault="00E206CC" w:rsidP="00E206CC">
            <w:pPr>
              <w:keepNext/>
              <w:keepLines/>
              <w:spacing w:after="0"/>
              <w:rPr>
                <w:ins w:id="13099" w:author="Chatterjee, Debdeep" w:date="2022-11-23T23:03:00Z"/>
                <w:rFonts w:eastAsia="Malgun Gothic"/>
                <w:sz w:val="13"/>
                <w:szCs w:val="13"/>
                <w:lang w:val="en-US"/>
              </w:rPr>
            </w:pPr>
            <w:ins w:id="13100" w:author="Chatterjee, Debdeep" w:date="2022-11-23T23:03:00Z">
              <w:r w:rsidRPr="00E206CC">
                <w:rPr>
                  <w:rFonts w:eastAsia="Malgun Gothic"/>
                  <w:sz w:val="13"/>
                  <w:szCs w:val="13"/>
                  <w:lang w:val="en-US"/>
                </w:rPr>
                <w:t>Uplink power control (applied/not applied)</w:t>
              </w:r>
            </w:ins>
          </w:p>
        </w:tc>
        <w:tc>
          <w:tcPr>
            <w:tcW w:w="7986" w:type="dxa"/>
            <w:gridSpan w:val="10"/>
            <w:vAlign w:val="center"/>
          </w:tcPr>
          <w:p w14:paraId="44943118" w14:textId="77777777" w:rsidR="00E206CC" w:rsidRPr="00E206CC" w:rsidRDefault="00E206CC" w:rsidP="00E206CC">
            <w:pPr>
              <w:keepNext/>
              <w:keepLines/>
              <w:spacing w:after="0"/>
              <w:jc w:val="center"/>
              <w:rPr>
                <w:ins w:id="13101" w:author="Chatterjee, Debdeep" w:date="2022-11-23T23:03:00Z"/>
                <w:rFonts w:eastAsia="Malgun Gothic"/>
                <w:sz w:val="13"/>
                <w:szCs w:val="13"/>
                <w:lang w:val="en-US"/>
              </w:rPr>
            </w:pPr>
            <w:ins w:id="13102" w:author="Chatterjee, Debdeep" w:date="2022-11-23T23:03:00Z">
              <w:r w:rsidRPr="00E206CC">
                <w:rPr>
                  <w:rFonts w:eastAsia="Malgun Gothic"/>
                  <w:sz w:val="13"/>
                  <w:szCs w:val="13"/>
                  <w:lang w:val="en-US"/>
                </w:rPr>
                <w:t>not applied</w:t>
              </w:r>
            </w:ins>
          </w:p>
        </w:tc>
      </w:tr>
      <w:tr w:rsidR="00E206CC" w:rsidRPr="00E206CC" w14:paraId="32A9ABB3" w14:textId="77777777" w:rsidTr="00ED069F">
        <w:trPr>
          <w:trHeight w:val="20"/>
          <w:jc w:val="center"/>
          <w:ins w:id="13103" w:author="Chatterjee, Debdeep" w:date="2022-11-23T23:03:00Z"/>
        </w:trPr>
        <w:tc>
          <w:tcPr>
            <w:tcW w:w="1643" w:type="dxa"/>
            <w:vAlign w:val="center"/>
            <w:hideMark/>
          </w:tcPr>
          <w:p w14:paraId="2F5B9076" w14:textId="77777777" w:rsidR="00E206CC" w:rsidRPr="00E206CC" w:rsidRDefault="00E206CC" w:rsidP="00E206CC">
            <w:pPr>
              <w:keepNext/>
              <w:keepLines/>
              <w:spacing w:after="0"/>
              <w:rPr>
                <w:ins w:id="13104" w:author="Chatterjee, Debdeep" w:date="2022-11-23T23:03:00Z"/>
                <w:rFonts w:eastAsia="Malgun Gothic"/>
                <w:sz w:val="13"/>
                <w:szCs w:val="13"/>
                <w:lang w:val="en-US"/>
              </w:rPr>
            </w:pPr>
            <w:ins w:id="13105" w:author="Chatterjee, Debdeep" w:date="2022-11-23T23:03:00Z">
              <w:r w:rsidRPr="00E206CC">
                <w:rPr>
                  <w:rFonts w:eastAsia="Malgun Gothic"/>
                  <w:sz w:val="13"/>
                  <w:szCs w:val="13"/>
                  <w:lang w:val="en-US"/>
                </w:rPr>
                <w:t>interference modelling (ideal muting, or other)</w:t>
              </w:r>
            </w:ins>
          </w:p>
        </w:tc>
        <w:tc>
          <w:tcPr>
            <w:tcW w:w="7986" w:type="dxa"/>
            <w:gridSpan w:val="10"/>
            <w:vAlign w:val="center"/>
          </w:tcPr>
          <w:p w14:paraId="66C1C4D9" w14:textId="77777777" w:rsidR="00E206CC" w:rsidRPr="00E206CC" w:rsidRDefault="00E206CC" w:rsidP="00E206CC">
            <w:pPr>
              <w:keepNext/>
              <w:keepLines/>
              <w:spacing w:after="0"/>
              <w:jc w:val="center"/>
              <w:rPr>
                <w:ins w:id="13106" w:author="Chatterjee, Debdeep" w:date="2022-11-23T23:03:00Z"/>
                <w:rFonts w:eastAsia="Malgun Gothic"/>
                <w:sz w:val="13"/>
                <w:szCs w:val="13"/>
                <w:lang w:val="en-US"/>
              </w:rPr>
            </w:pPr>
            <w:ins w:id="13107" w:author="Chatterjee, Debdeep" w:date="2022-11-23T23:03:00Z">
              <w:r w:rsidRPr="00E206CC">
                <w:rPr>
                  <w:rFonts w:eastAsia="Malgun Gothic"/>
                  <w:sz w:val="13"/>
                  <w:szCs w:val="13"/>
                  <w:lang w:val="en-US"/>
                </w:rPr>
                <w:t>ideal muting</w:t>
              </w:r>
            </w:ins>
          </w:p>
        </w:tc>
      </w:tr>
      <w:tr w:rsidR="00E206CC" w:rsidRPr="00E206CC" w14:paraId="28213E84" w14:textId="77777777" w:rsidTr="00ED069F">
        <w:trPr>
          <w:trHeight w:val="20"/>
          <w:jc w:val="center"/>
          <w:ins w:id="13108" w:author="Chatterjee, Debdeep" w:date="2022-11-23T23:03:00Z"/>
        </w:trPr>
        <w:tc>
          <w:tcPr>
            <w:tcW w:w="1643" w:type="dxa"/>
            <w:vAlign w:val="center"/>
            <w:hideMark/>
          </w:tcPr>
          <w:p w14:paraId="322CB6F6" w14:textId="77777777" w:rsidR="00E206CC" w:rsidRPr="00E206CC" w:rsidRDefault="00E206CC" w:rsidP="00E206CC">
            <w:pPr>
              <w:keepNext/>
              <w:keepLines/>
              <w:spacing w:after="0"/>
              <w:rPr>
                <w:ins w:id="13109" w:author="Chatterjee, Debdeep" w:date="2022-11-23T23:03:00Z"/>
                <w:rFonts w:eastAsia="Malgun Gothic"/>
                <w:sz w:val="13"/>
                <w:szCs w:val="13"/>
                <w:lang w:val="en-US"/>
              </w:rPr>
            </w:pPr>
            <w:ins w:id="13110" w:author="Chatterjee, Debdeep" w:date="2022-11-23T23:03:00Z">
              <w:r w:rsidRPr="00E206CC">
                <w:rPr>
                  <w:rFonts w:eastAsia="Malgun Gothic"/>
                  <w:sz w:val="13"/>
                  <w:szCs w:val="13"/>
                  <w:lang w:val="en-US"/>
                </w:rPr>
                <w:t>Description of Measurement Algorithm (e.g. super resolution, interference cancellation, ….)</w:t>
              </w:r>
            </w:ins>
          </w:p>
        </w:tc>
        <w:tc>
          <w:tcPr>
            <w:tcW w:w="7986" w:type="dxa"/>
            <w:gridSpan w:val="10"/>
            <w:vAlign w:val="center"/>
          </w:tcPr>
          <w:p w14:paraId="7873D966" w14:textId="77777777" w:rsidR="00E206CC" w:rsidRPr="00E206CC" w:rsidRDefault="00E206CC" w:rsidP="00E206CC">
            <w:pPr>
              <w:keepNext/>
              <w:keepLines/>
              <w:spacing w:after="0"/>
              <w:jc w:val="center"/>
              <w:rPr>
                <w:ins w:id="13111" w:author="Chatterjee, Debdeep" w:date="2022-11-23T23:03:00Z"/>
                <w:rFonts w:eastAsia="Malgun Gothic"/>
                <w:sz w:val="13"/>
                <w:szCs w:val="13"/>
                <w:lang w:val="en-US"/>
              </w:rPr>
            </w:pPr>
            <w:ins w:id="13112" w:author="Chatterjee, Debdeep" w:date="2022-11-23T23:03:00Z">
              <w:r w:rsidRPr="00E206CC">
                <w:rPr>
                  <w:rFonts w:eastAsia="Malgun Gothic"/>
                  <w:sz w:val="13"/>
                  <w:szCs w:val="13"/>
                  <w:lang w:val="en-US"/>
                </w:rPr>
                <w:t>high resolution </w:t>
              </w:r>
            </w:ins>
          </w:p>
          <w:p w14:paraId="0F681CB0" w14:textId="77777777" w:rsidR="00E206CC" w:rsidRPr="00E206CC" w:rsidRDefault="00E206CC" w:rsidP="00E206CC">
            <w:pPr>
              <w:keepNext/>
              <w:keepLines/>
              <w:spacing w:after="0"/>
              <w:jc w:val="center"/>
              <w:rPr>
                <w:ins w:id="13113" w:author="Chatterjee, Debdeep" w:date="2022-11-23T23:03:00Z"/>
                <w:rFonts w:eastAsia="Malgun Gothic"/>
                <w:sz w:val="13"/>
                <w:szCs w:val="13"/>
                <w:lang w:val="en-US"/>
              </w:rPr>
            </w:pPr>
            <w:ins w:id="13114" w:author="Chatterjee, Debdeep" w:date="2022-11-23T23:03:00Z">
              <w:r w:rsidRPr="00E206CC">
                <w:rPr>
                  <w:rFonts w:eastAsia="Malgun Gothic"/>
                  <w:sz w:val="13"/>
                  <w:szCs w:val="13"/>
                  <w:lang w:val="en-US"/>
                </w:rPr>
                <w:t>no LOS/NLOS detection</w:t>
              </w:r>
            </w:ins>
          </w:p>
        </w:tc>
      </w:tr>
      <w:tr w:rsidR="00E206CC" w:rsidRPr="00E206CC" w14:paraId="3FB157BE" w14:textId="77777777" w:rsidTr="00ED069F">
        <w:trPr>
          <w:trHeight w:val="20"/>
          <w:jc w:val="center"/>
          <w:ins w:id="13115" w:author="Chatterjee, Debdeep" w:date="2022-11-23T23:03:00Z"/>
        </w:trPr>
        <w:tc>
          <w:tcPr>
            <w:tcW w:w="1643" w:type="dxa"/>
            <w:vAlign w:val="center"/>
            <w:hideMark/>
          </w:tcPr>
          <w:p w14:paraId="1E6818BC" w14:textId="77777777" w:rsidR="00E206CC" w:rsidRPr="00E206CC" w:rsidRDefault="00E206CC" w:rsidP="00E206CC">
            <w:pPr>
              <w:keepNext/>
              <w:keepLines/>
              <w:spacing w:after="0"/>
              <w:rPr>
                <w:ins w:id="13116" w:author="Chatterjee, Debdeep" w:date="2022-11-23T23:03:00Z"/>
                <w:rFonts w:eastAsia="Malgun Gothic"/>
                <w:sz w:val="13"/>
                <w:szCs w:val="13"/>
                <w:lang w:val="en-US"/>
              </w:rPr>
            </w:pPr>
            <w:ins w:id="13117"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3993" w:type="dxa"/>
            <w:gridSpan w:val="5"/>
            <w:vAlign w:val="center"/>
          </w:tcPr>
          <w:p w14:paraId="1A89A26A" w14:textId="77777777" w:rsidR="00E206CC" w:rsidRPr="00E206CC" w:rsidRDefault="00E206CC" w:rsidP="00E206CC">
            <w:pPr>
              <w:keepNext/>
              <w:keepLines/>
              <w:spacing w:after="0"/>
              <w:jc w:val="center"/>
              <w:rPr>
                <w:ins w:id="13118" w:author="Chatterjee, Debdeep" w:date="2022-11-23T23:03:00Z"/>
                <w:rFonts w:eastAsia="Malgun Gothic"/>
                <w:sz w:val="13"/>
                <w:szCs w:val="13"/>
                <w:lang w:val="en-US"/>
              </w:rPr>
            </w:pPr>
            <w:ins w:id="13119" w:author="Chatterjee, Debdeep" w:date="2022-11-23T23:03:00Z">
              <w:r w:rsidRPr="00E206CC">
                <w:rPr>
                  <w:rFonts w:eastAsia="Malgun Gothic"/>
                  <w:sz w:val="13"/>
                  <w:szCs w:val="13"/>
                  <w:lang w:val="en-US"/>
                </w:rPr>
                <w:t>DL-TDOA </w:t>
              </w:r>
            </w:ins>
          </w:p>
          <w:p w14:paraId="2D28863D" w14:textId="77777777" w:rsidR="00E206CC" w:rsidRPr="00E206CC" w:rsidRDefault="00E206CC" w:rsidP="00E206CC">
            <w:pPr>
              <w:keepNext/>
              <w:keepLines/>
              <w:spacing w:after="0"/>
              <w:jc w:val="center"/>
              <w:rPr>
                <w:ins w:id="13120" w:author="Chatterjee, Debdeep" w:date="2022-11-23T23:03:00Z"/>
                <w:rFonts w:eastAsia="Malgun Gothic"/>
                <w:sz w:val="13"/>
                <w:szCs w:val="13"/>
                <w:lang w:val="en-US"/>
              </w:rPr>
            </w:pPr>
            <w:ins w:id="13121" w:author="Chatterjee, Debdeep" w:date="2022-11-23T23:03:00Z">
              <w:r w:rsidRPr="00E206CC">
                <w:rPr>
                  <w:rFonts w:eastAsia="Malgun Gothic"/>
                  <w:sz w:val="13"/>
                  <w:szCs w:val="13"/>
                  <w:lang w:val="en-US"/>
                </w:rPr>
                <w:t>PSO</w:t>
              </w:r>
            </w:ins>
          </w:p>
        </w:tc>
        <w:tc>
          <w:tcPr>
            <w:tcW w:w="3993" w:type="dxa"/>
            <w:gridSpan w:val="5"/>
            <w:vAlign w:val="center"/>
          </w:tcPr>
          <w:p w14:paraId="06B2A1D0" w14:textId="77777777" w:rsidR="00E206CC" w:rsidRPr="00E206CC" w:rsidRDefault="00E206CC" w:rsidP="00E206CC">
            <w:pPr>
              <w:keepNext/>
              <w:keepLines/>
              <w:spacing w:after="0"/>
              <w:jc w:val="center"/>
              <w:rPr>
                <w:ins w:id="13122" w:author="Chatterjee, Debdeep" w:date="2022-11-23T23:03:00Z"/>
                <w:rFonts w:eastAsia="Malgun Gothic"/>
                <w:sz w:val="13"/>
                <w:szCs w:val="13"/>
                <w:lang w:val="en-US"/>
              </w:rPr>
            </w:pPr>
            <w:ins w:id="13123" w:author="Chatterjee, Debdeep" w:date="2022-11-23T23:03:00Z">
              <w:r w:rsidRPr="00E206CC">
                <w:rPr>
                  <w:rFonts w:eastAsia="Malgun Gothic"/>
                  <w:sz w:val="13"/>
                  <w:szCs w:val="13"/>
                  <w:lang w:val="en-US"/>
                </w:rPr>
                <w:t>UL-TDOA</w:t>
              </w:r>
            </w:ins>
          </w:p>
          <w:p w14:paraId="0DF65F43" w14:textId="77777777" w:rsidR="00E206CC" w:rsidRPr="00E206CC" w:rsidRDefault="00E206CC" w:rsidP="00E206CC">
            <w:pPr>
              <w:keepNext/>
              <w:keepLines/>
              <w:spacing w:after="0"/>
              <w:jc w:val="center"/>
              <w:rPr>
                <w:ins w:id="13124" w:author="Chatterjee, Debdeep" w:date="2022-11-23T23:03:00Z"/>
                <w:rFonts w:eastAsia="Malgun Gothic"/>
                <w:sz w:val="13"/>
                <w:szCs w:val="13"/>
                <w:lang w:val="en-US"/>
              </w:rPr>
            </w:pPr>
            <w:ins w:id="13125" w:author="Chatterjee, Debdeep" w:date="2022-11-23T23:03:00Z">
              <w:r w:rsidRPr="00E206CC">
                <w:rPr>
                  <w:rFonts w:eastAsia="Malgun Gothic"/>
                  <w:sz w:val="13"/>
                  <w:szCs w:val="13"/>
                  <w:lang w:val="en-US"/>
                </w:rPr>
                <w:t>PSO</w:t>
              </w:r>
            </w:ins>
          </w:p>
        </w:tc>
      </w:tr>
      <w:tr w:rsidR="00E206CC" w:rsidRPr="00E206CC" w14:paraId="38C1A5BB" w14:textId="77777777" w:rsidTr="00ED069F">
        <w:trPr>
          <w:trHeight w:val="20"/>
          <w:jc w:val="center"/>
          <w:ins w:id="13126" w:author="Chatterjee, Debdeep" w:date="2022-11-23T23:03:00Z"/>
        </w:trPr>
        <w:tc>
          <w:tcPr>
            <w:tcW w:w="1643" w:type="dxa"/>
            <w:vAlign w:val="center"/>
            <w:hideMark/>
          </w:tcPr>
          <w:p w14:paraId="117FFC07" w14:textId="77777777" w:rsidR="00E206CC" w:rsidRPr="00E206CC" w:rsidRDefault="00E206CC" w:rsidP="00E206CC">
            <w:pPr>
              <w:keepNext/>
              <w:keepLines/>
              <w:spacing w:after="0"/>
              <w:rPr>
                <w:ins w:id="13127" w:author="Chatterjee, Debdeep" w:date="2022-11-23T23:03:00Z"/>
                <w:rFonts w:eastAsia="Malgun Gothic"/>
                <w:sz w:val="13"/>
                <w:szCs w:val="13"/>
                <w:lang w:val="en-US"/>
              </w:rPr>
            </w:pPr>
            <w:ins w:id="13128" w:author="Chatterjee, Debdeep" w:date="2022-11-23T23:03:00Z">
              <w:r w:rsidRPr="00E206CC">
                <w:rPr>
                  <w:rFonts w:eastAsia="Malgun Gothic"/>
                  <w:sz w:val="13"/>
                  <w:szCs w:val="13"/>
                  <w:lang w:val="en-US"/>
                </w:rPr>
                <w:t>Network synchronization assumptions</w:t>
              </w:r>
            </w:ins>
          </w:p>
        </w:tc>
        <w:tc>
          <w:tcPr>
            <w:tcW w:w="7986" w:type="dxa"/>
            <w:gridSpan w:val="10"/>
            <w:vAlign w:val="center"/>
          </w:tcPr>
          <w:p w14:paraId="75F45083" w14:textId="77777777" w:rsidR="00E206CC" w:rsidRPr="00E206CC" w:rsidRDefault="00E206CC" w:rsidP="00E206CC">
            <w:pPr>
              <w:keepNext/>
              <w:keepLines/>
              <w:spacing w:after="0"/>
              <w:jc w:val="center"/>
              <w:rPr>
                <w:ins w:id="13129" w:author="Chatterjee, Debdeep" w:date="2022-11-23T23:03:00Z"/>
                <w:rFonts w:eastAsia="Malgun Gothic"/>
                <w:sz w:val="13"/>
                <w:szCs w:val="13"/>
                <w:lang w:val="en-US"/>
              </w:rPr>
            </w:pPr>
            <w:ins w:id="13130" w:author="Chatterjee, Debdeep" w:date="2022-11-23T23:03:00Z">
              <w:r w:rsidRPr="00E206CC">
                <w:rPr>
                  <w:rFonts w:eastAsia="Malgun Gothic"/>
                  <w:sz w:val="13"/>
                  <w:szCs w:val="13"/>
                  <w:lang w:val="en-US"/>
                </w:rPr>
                <w:t>ideal</w:t>
              </w:r>
            </w:ins>
          </w:p>
        </w:tc>
      </w:tr>
      <w:tr w:rsidR="00E206CC" w:rsidRPr="00E206CC" w14:paraId="1CBBAFDA" w14:textId="77777777" w:rsidTr="00ED069F">
        <w:trPr>
          <w:trHeight w:val="20"/>
          <w:jc w:val="center"/>
          <w:ins w:id="13131" w:author="Chatterjee, Debdeep" w:date="2022-11-23T23:03:00Z"/>
        </w:trPr>
        <w:tc>
          <w:tcPr>
            <w:tcW w:w="1643" w:type="dxa"/>
            <w:vAlign w:val="center"/>
            <w:hideMark/>
          </w:tcPr>
          <w:p w14:paraId="77FFBF63" w14:textId="77777777" w:rsidR="00E206CC" w:rsidRPr="00E206CC" w:rsidRDefault="00E206CC" w:rsidP="00E206CC">
            <w:pPr>
              <w:keepNext/>
              <w:keepLines/>
              <w:spacing w:after="0"/>
              <w:rPr>
                <w:ins w:id="13132" w:author="Chatterjee, Debdeep" w:date="2022-11-23T23:03:00Z"/>
                <w:rFonts w:eastAsia="Malgun Gothic"/>
                <w:sz w:val="13"/>
                <w:szCs w:val="13"/>
                <w:lang w:val="en-US"/>
              </w:rPr>
            </w:pPr>
            <w:ins w:id="13133" w:author="Chatterjee, Debdeep" w:date="2022-11-23T23:03:00Z">
              <w:r w:rsidRPr="00E206CC">
                <w:rPr>
                  <w:rFonts w:eastAsia="Malgun Gothic"/>
                  <w:sz w:val="13"/>
                  <w:szCs w:val="13"/>
                  <w:lang w:val="en-US"/>
                </w:rPr>
                <w:t>UE/gNB RX and TX timing error</w:t>
              </w:r>
            </w:ins>
          </w:p>
        </w:tc>
        <w:tc>
          <w:tcPr>
            <w:tcW w:w="7986" w:type="dxa"/>
            <w:gridSpan w:val="10"/>
            <w:vAlign w:val="center"/>
          </w:tcPr>
          <w:p w14:paraId="295E2B9B" w14:textId="77777777" w:rsidR="00E206CC" w:rsidRPr="00E206CC" w:rsidRDefault="00E206CC" w:rsidP="00E206CC">
            <w:pPr>
              <w:keepNext/>
              <w:keepLines/>
              <w:spacing w:after="0"/>
              <w:jc w:val="center"/>
              <w:rPr>
                <w:ins w:id="13134" w:author="Chatterjee, Debdeep" w:date="2022-11-23T23:03:00Z"/>
                <w:rFonts w:eastAsia="Malgun Gothic"/>
                <w:sz w:val="13"/>
                <w:szCs w:val="13"/>
                <w:lang w:val="en-US"/>
              </w:rPr>
            </w:pPr>
            <w:ins w:id="13135" w:author="Chatterjee, Debdeep" w:date="2022-11-23T23:03:00Z">
              <w:r w:rsidRPr="00E206CC">
                <w:rPr>
                  <w:rFonts w:eastAsia="Malgun Gothic"/>
                  <w:sz w:val="13"/>
                  <w:szCs w:val="13"/>
                  <w:lang w:val="en-US"/>
                </w:rPr>
                <w:t>ideal</w:t>
              </w:r>
            </w:ins>
          </w:p>
        </w:tc>
      </w:tr>
      <w:tr w:rsidR="00E206CC" w:rsidRPr="00E206CC" w14:paraId="6901A26B" w14:textId="77777777" w:rsidTr="00ED069F">
        <w:trPr>
          <w:trHeight w:val="20"/>
          <w:jc w:val="center"/>
          <w:ins w:id="13136" w:author="Chatterjee, Debdeep" w:date="2022-11-23T23:03:00Z"/>
        </w:trPr>
        <w:tc>
          <w:tcPr>
            <w:tcW w:w="1643" w:type="dxa"/>
            <w:vAlign w:val="center"/>
            <w:hideMark/>
          </w:tcPr>
          <w:p w14:paraId="6756102A" w14:textId="77777777" w:rsidR="00E206CC" w:rsidRPr="00E206CC" w:rsidRDefault="00E206CC" w:rsidP="00E206CC">
            <w:pPr>
              <w:keepNext/>
              <w:keepLines/>
              <w:spacing w:after="0"/>
              <w:rPr>
                <w:ins w:id="13137" w:author="Chatterjee, Debdeep" w:date="2022-11-23T23:03:00Z"/>
                <w:rFonts w:eastAsia="Malgun Gothic"/>
                <w:sz w:val="13"/>
                <w:szCs w:val="13"/>
                <w:lang w:val="en-US"/>
              </w:rPr>
            </w:pPr>
            <w:ins w:id="13138" w:author="Chatterjee, Debdeep" w:date="2022-11-23T23:03:00Z">
              <w:r w:rsidRPr="00E206CC">
                <w:rPr>
                  <w:rFonts w:eastAsia="Malgun Gothic"/>
                  <w:sz w:val="13"/>
                  <w:szCs w:val="13"/>
                  <w:lang w:val="en-US"/>
                </w:rPr>
                <w:t>Beam-related assumption (beam sweeping / alignment assumptions at the tx and rx sides)</w:t>
              </w:r>
            </w:ins>
          </w:p>
        </w:tc>
        <w:tc>
          <w:tcPr>
            <w:tcW w:w="7986" w:type="dxa"/>
            <w:gridSpan w:val="10"/>
            <w:vAlign w:val="center"/>
          </w:tcPr>
          <w:p w14:paraId="6BB71085" w14:textId="77777777" w:rsidR="00E206CC" w:rsidRPr="00E206CC" w:rsidRDefault="00E206CC" w:rsidP="00E206CC">
            <w:pPr>
              <w:keepNext/>
              <w:keepLines/>
              <w:spacing w:after="0"/>
              <w:jc w:val="center"/>
              <w:rPr>
                <w:ins w:id="13139" w:author="Chatterjee, Debdeep" w:date="2022-11-23T23:03:00Z"/>
                <w:rFonts w:eastAsia="Malgun Gothic"/>
                <w:sz w:val="13"/>
                <w:szCs w:val="13"/>
                <w:lang w:val="en-US"/>
              </w:rPr>
            </w:pPr>
            <w:ins w:id="13140" w:author="Chatterjee, Debdeep" w:date="2022-11-23T23:03:00Z">
              <w:r w:rsidRPr="00E206CC">
                <w:rPr>
                  <w:rFonts w:eastAsia="Malgun Gothic"/>
                  <w:sz w:val="13"/>
                  <w:szCs w:val="13"/>
                  <w:lang w:val="en-US"/>
                </w:rPr>
                <w:t>-</w:t>
              </w:r>
            </w:ins>
          </w:p>
        </w:tc>
      </w:tr>
      <w:tr w:rsidR="00E206CC" w:rsidRPr="00E206CC" w14:paraId="2EE36050" w14:textId="77777777" w:rsidTr="00ED069F">
        <w:trPr>
          <w:trHeight w:val="20"/>
          <w:jc w:val="center"/>
          <w:ins w:id="13141" w:author="Chatterjee, Debdeep" w:date="2022-11-23T23:03:00Z"/>
        </w:trPr>
        <w:tc>
          <w:tcPr>
            <w:tcW w:w="1643" w:type="dxa"/>
            <w:vAlign w:val="center"/>
            <w:hideMark/>
          </w:tcPr>
          <w:p w14:paraId="7EC0D67B" w14:textId="77777777" w:rsidR="00E206CC" w:rsidRPr="00E206CC" w:rsidRDefault="00E206CC" w:rsidP="00E206CC">
            <w:pPr>
              <w:keepNext/>
              <w:keepLines/>
              <w:spacing w:after="0"/>
              <w:rPr>
                <w:ins w:id="13142" w:author="Chatterjee, Debdeep" w:date="2022-11-23T23:03:00Z"/>
                <w:rFonts w:eastAsia="Malgun Gothic"/>
                <w:sz w:val="13"/>
                <w:szCs w:val="13"/>
                <w:lang w:val="en-US"/>
              </w:rPr>
            </w:pPr>
            <w:ins w:id="13143" w:author="Chatterjee, Debdeep" w:date="2022-11-23T23:03:00Z">
              <w:r w:rsidRPr="00E206CC">
                <w:rPr>
                  <w:rFonts w:eastAsia="Malgun Gothic"/>
                  <w:sz w:val="13"/>
                  <w:szCs w:val="13"/>
                  <w:lang w:val="en-US"/>
                </w:rPr>
                <w:t>Precoding assumptions (codebook, nrof antenna elements used, etc)</w:t>
              </w:r>
            </w:ins>
          </w:p>
        </w:tc>
        <w:tc>
          <w:tcPr>
            <w:tcW w:w="7986" w:type="dxa"/>
            <w:gridSpan w:val="10"/>
            <w:vAlign w:val="center"/>
          </w:tcPr>
          <w:p w14:paraId="46F1374D" w14:textId="77777777" w:rsidR="00E206CC" w:rsidRPr="00E206CC" w:rsidRDefault="00E206CC" w:rsidP="00E206CC">
            <w:pPr>
              <w:keepNext/>
              <w:keepLines/>
              <w:spacing w:after="0"/>
              <w:jc w:val="center"/>
              <w:rPr>
                <w:ins w:id="13144" w:author="Chatterjee, Debdeep" w:date="2022-11-23T23:03:00Z"/>
                <w:rFonts w:eastAsia="Malgun Gothic"/>
                <w:sz w:val="13"/>
                <w:szCs w:val="13"/>
                <w:lang w:val="en-US"/>
              </w:rPr>
            </w:pPr>
            <w:ins w:id="13145" w:author="Chatterjee, Debdeep" w:date="2022-11-23T23:03:00Z">
              <w:r w:rsidRPr="00E206CC">
                <w:rPr>
                  <w:rFonts w:eastAsia="Malgun Gothic"/>
                  <w:sz w:val="13"/>
                  <w:szCs w:val="13"/>
                  <w:lang w:val="en-US"/>
                </w:rPr>
                <w:t>Tx codebook-based </w:t>
              </w:r>
            </w:ins>
          </w:p>
        </w:tc>
      </w:tr>
      <w:tr w:rsidR="00E206CC" w:rsidRPr="00E206CC" w14:paraId="0A16D9B9" w14:textId="77777777" w:rsidTr="00ED069F">
        <w:trPr>
          <w:trHeight w:val="20"/>
          <w:jc w:val="center"/>
          <w:ins w:id="13146" w:author="Chatterjee, Debdeep" w:date="2022-11-23T23:03:00Z"/>
        </w:trPr>
        <w:tc>
          <w:tcPr>
            <w:tcW w:w="1643" w:type="dxa"/>
            <w:vAlign w:val="center"/>
            <w:hideMark/>
          </w:tcPr>
          <w:p w14:paraId="63F2A0A5" w14:textId="77777777" w:rsidR="00E206CC" w:rsidRPr="00E206CC" w:rsidRDefault="00E206CC" w:rsidP="00E206CC">
            <w:pPr>
              <w:keepNext/>
              <w:keepLines/>
              <w:spacing w:after="0"/>
              <w:rPr>
                <w:ins w:id="13147" w:author="Chatterjee, Debdeep" w:date="2022-11-23T23:03:00Z"/>
                <w:rFonts w:eastAsia="Malgun Gothic"/>
                <w:sz w:val="13"/>
                <w:szCs w:val="13"/>
                <w:lang w:val="en-US"/>
              </w:rPr>
            </w:pPr>
            <w:ins w:id="13148" w:author="Chatterjee, Debdeep" w:date="2022-11-23T23:03:00Z">
              <w:r w:rsidRPr="00E206CC">
                <w:rPr>
                  <w:rFonts w:eastAsia="Malgun Gothic"/>
                  <w:sz w:val="13"/>
                  <w:szCs w:val="13"/>
                  <w:lang w:val="en-US"/>
                </w:rPr>
                <w:t>UE antenna configuration</w:t>
              </w:r>
            </w:ins>
          </w:p>
        </w:tc>
        <w:tc>
          <w:tcPr>
            <w:tcW w:w="7986" w:type="dxa"/>
            <w:gridSpan w:val="10"/>
            <w:vAlign w:val="center"/>
          </w:tcPr>
          <w:p w14:paraId="6E09D3FF" w14:textId="77777777" w:rsidR="00E206CC" w:rsidRPr="00E206CC" w:rsidRDefault="00E206CC" w:rsidP="00E206CC">
            <w:pPr>
              <w:keepNext/>
              <w:keepLines/>
              <w:spacing w:after="0"/>
              <w:jc w:val="center"/>
              <w:rPr>
                <w:ins w:id="13149" w:author="Chatterjee, Debdeep" w:date="2022-11-23T23:03:00Z"/>
                <w:rFonts w:eastAsia="Malgun Gothic"/>
                <w:sz w:val="13"/>
                <w:szCs w:val="13"/>
                <w:lang w:val="sv-SE"/>
              </w:rPr>
            </w:pPr>
            <w:ins w:id="13150" w:author="Chatterjee, Debdeep" w:date="2022-11-23T23:03:00Z">
              <w:r w:rsidRPr="00E206CC">
                <w:rPr>
                  <w:rFonts w:eastAsia="Malgun Gothic"/>
                  <w:sz w:val="13"/>
                  <w:szCs w:val="13"/>
                  <w:lang w:val="sv-SE"/>
                </w:rPr>
                <w:t>(M, N, P, Mg, Ng) = (1,1,2,1,1), dH = 0.5</w:t>
              </w:r>
              <w:r w:rsidRPr="00E206CC">
                <w:rPr>
                  <w:rFonts w:eastAsia="Malgun Gothic"/>
                  <w:sz w:val="13"/>
                  <w:szCs w:val="13"/>
                  <w:lang w:val="en-US"/>
                </w:rPr>
                <w:t>λ</w:t>
              </w:r>
            </w:ins>
          </w:p>
        </w:tc>
      </w:tr>
      <w:tr w:rsidR="00E206CC" w:rsidRPr="00E206CC" w14:paraId="1CBF4DA6" w14:textId="77777777" w:rsidTr="00ED069F">
        <w:trPr>
          <w:trHeight w:val="20"/>
          <w:jc w:val="center"/>
          <w:ins w:id="13151" w:author="Chatterjee, Debdeep" w:date="2022-11-23T23:03:00Z"/>
        </w:trPr>
        <w:tc>
          <w:tcPr>
            <w:tcW w:w="1643" w:type="dxa"/>
            <w:vAlign w:val="center"/>
            <w:hideMark/>
          </w:tcPr>
          <w:p w14:paraId="29AB39E4" w14:textId="77777777" w:rsidR="00E206CC" w:rsidRPr="00E206CC" w:rsidRDefault="00E206CC" w:rsidP="00E206CC">
            <w:pPr>
              <w:keepNext/>
              <w:keepLines/>
              <w:spacing w:after="0"/>
              <w:rPr>
                <w:ins w:id="13152" w:author="Chatterjee, Debdeep" w:date="2022-11-23T23:03:00Z"/>
                <w:rFonts w:eastAsia="Malgun Gothic"/>
                <w:sz w:val="13"/>
                <w:szCs w:val="13"/>
                <w:lang w:val="en-US"/>
              </w:rPr>
            </w:pPr>
            <w:ins w:id="13153" w:author="Chatterjee, Debdeep" w:date="2022-11-23T23:03:00Z">
              <w:r w:rsidRPr="00E206CC">
                <w:rPr>
                  <w:rFonts w:eastAsia="Malgun Gothic"/>
                  <w:sz w:val="13"/>
                  <w:szCs w:val="13"/>
                  <w:lang w:val="en-US"/>
                </w:rPr>
                <w:t>Number of UE branches</w:t>
              </w:r>
            </w:ins>
          </w:p>
        </w:tc>
        <w:tc>
          <w:tcPr>
            <w:tcW w:w="7986" w:type="dxa"/>
            <w:gridSpan w:val="10"/>
            <w:vAlign w:val="center"/>
          </w:tcPr>
          <w:p w14:paraId="28D8B5B3" w14:textId="77777777" w:rsidR="00E206CC" w:rsidRPr="00E206CC" w:rsidRDefault="00E206CC" w:rsidP="00E206CC">
            <w:pPr>
              <w:keepNext/>
              <w:keepLines/>
              <w:spacing w:after="0"/>
              <w:jc w:val="center"/>
              <w:rPr>
                <w:ins w:id="13154" w:author="Chatterjee, Debdeep" w:date="2022-11-23T23:03:00Z"/>
                <w:rFonts w:eastAsia="Malgun Gothic"/>
                <w:sz w:val="13"/>
                <w:szCs w:val="13"/>
                <w:lang w:val="en-US"/>
              </w:rPr>
            </w:pPr>
            <w:ins w:id="13155" w:author="Chatterjee, Debdeep" w:date="2022-11-23T23:03:00Z">
              <w:r w:rsidRPr="00E206CC">
                <w:rPr>
                  <w:rFonts w:eastAsia="Malgun Gothic"/>
                  <w:sz w:val="13"/>
                  <w:szCs w:val="13"/>
                  <w:lang w:val="en-US"/>
                </w:rPr>
                <w:t>1</w:t>
              </w:r>
            </w:ins>
          </w:p>
        </w:tc>
      </w:tr>
      <w:tr w:rsidR="00E206CC" w:rsidRPr="00E206CC" w14:paraId="1F52CFE6" w14:textId="77777777" w:rsidTr="00ED069F">
        <w:trPr>
          <w:trHeight w:val="20"/>
          <w:jc w:val="center"/>
          <w:ins w:id="13156" w:author="Chatterjee, Debdeep" w:date="2022-11-23T23:03:00Z"/>
        </w:trPr>
        <w:tc>
          <w:tcPr>
            <w:tcW w:w="1643" w:type="dxa"/>
            <w:vAlign w:val="center"/>
            <w:hideMark/>
          </w:tcPr>
          <w:p w14:paraId="7212A6ED" w14:textId="77777777" w:rsidR="00E206CC" w:rsidRPr="00E206CC" w:rsidRDefault="00E206CC" w:rsidP="00E206CC">
            <w:pPr>
              <w:keepNext/>
              <w:keepLines/>
              <w:spacing w:after="0"/>
              <w:rPr>
                <w:ins w:id="13157" w:author="Chatterjee, Debdeep" w:date="2022-11-23T23:03:00Z"/>
                <w:rFonts w:eastAsia="Malgun Gothic"/>
                <w:sz w:val="13"/>
                <w:szCs w:val="13"/>
                <w:lang w:val="en-US"/>
              </w:rPr>
            </w:pPr>
            <w:ins w:id="13158" w:author="Chatterjee, Debdeep" w:date="2022-11-23T23:03:00Z">
              <w:r w:rsidRPr="00E206CC">
                <w:rPr>
                  <w:rFonts w:eastAsia="Malgun Gothic"/>
                  <w:sz w:val="13"/>
                  <w:szCs w:val="13"/>
                  <w:lang w:val="en-US"/>
                </w:rPr>
                <w:t>Description of enhancement solutions, if any</w:t>
              </w:r>
            </w:ins>
          </w:p>
        </w:tc>
        <w:tc>
          <w:tcPr>
            <w:tcW w:w="1597" w:type="dxa"/>
            <w:gridSpan w:val="2"/>
            <w:vAlign w:val="center"/>
          </w:tcPr>
          <w:p w14:paraId="509AD931" w14:textId="77777777" w:rsidR="00E206CC" w:rsidRPr="00E206CC" w:rsidRDefault="00E206CC" w:rsidP="00E206CC">
            <w:pPr>
              <w:keepNext/>
              <w:keepLines/>
              <w:spacing w:after="0"/>
              <w:jc w:val="center"/>
              <w:rPr>
                <w:ins w:id="13159" w:author="Chatterjee, Debdeep" w:date="2022-11-23T23:03:00Z"/>
                <w:rFonts w:eastAsia="Malgun Gothic"/>
                <w:sz w:val="13"/>
                <w:szCs w:val="13"/>
                <w:lang w:val="en-US"/>
              </w:rPr>
            </w:pPr>
          </w:p>
        </w:tc>
        <w:tc>
          <w:tcPr>
            <w:tcW w:w="1597" w:type="dxa"/>
            <w:gridSpan w:val="2"/>
            <w:vAlign w:val="center"/>
          </w:tcPr>
          <w:p w14:paraId="5F8B19D2" w14:textId="77777777" w:rsidR="00E206CC" w:rsidRPr="00E206CC" w:rsidRDefault="00E206CC" w:rsidP="00E206CC">
            <w:pPr>
              <w:keepNext/>
              <w:keepLines/>
              <w:spacing w:after="0"/>
              <w:jc w:val="center"/>
              <w:rPr>
                <w:ins w:id="13160" w:author="Chatterjee, Debdeep" w:date="2022-11-23T23:03:00Z"/>
                <w:rFonts w:eastAsia="Malgun Gothic"/>
                <w:sz w:val="13"/>
                <w:szCs w:val="13"/>
                <w:lang w:val="en-US"/>
              </w:rPr>
            </w:pPr>
            <w:ins w:id="13161" w:author="Chatterjee, Debdeep" w:date="2022-11-23T23:03:00Z">
              <w:r w:rsidRPr="00E206CC">
                <w:rPr>
                  <w:rFonts w:eastAsia="Malgun Gothic"/>
                  <w:sz w:val="13"/>
                  <w:szCs w:val="13"/>
                  <w:lang w:val="en-US"/>
                </w:rPr>
                <w:t>frequency hopping over 100MHz</w:t>
              </w:r>
            </w:ins>
          </w:p>
        </w:tc>
        <w:tc>
          <w:tcPr>
            <w:tcW w:w="799" w:type="dxa"/>
            <w:vAlign w:val="center"/>
          </w:tcPr>
          <w:p w14:paraId="766A7224" w14:textId="77777777" w:rsidR="00E206CC" w:rsidRPr="00E206CC" w:rsidRDefault="00E206CC" w:rsidP="00E206CC">
            <w:pPr>
              <w:keepNext/>
              <w:keepLines/>
              <w:spacing w:after="0"/>
              <w:jc w:val="center"/>
              <w:rPr>
                <w:ins w:id="13162" w:author="Chatterjee, Debdeep" w:date="2022-11-23T23:03:00Z"/>
                <w:rFonts w:eastAsia="Malgun Gothic"/>
                <w:sz w:val="13"/>
                <w:szCs w:val="13"/>
                <w:lang w:val="en-US"/>
              </w:rPr>
            </w:pPr>
          </w:p>
        </w:tc>
        <w:tc>
          <w:tcPr>
            <w:tcW w:w="798" w:type="dxa"/>
            <w:vAlign w:val="center"/>
          </w:tcPr>
          <w:p w14:paraId="6CA9BBA6" w14:textId="77777777" w:rsidR="00E206CC" w:rsidRPr="00E206CC" w:rsidRDefault="00E206CC" w:rsidP="00E206CC">
            <w:pPr>
              <w:keepNext/>
              <w:keepLines/>
              <w:spacing w:after="0"/>
              <w:jc w:val="center"/>
              <w:rPr>
                <w:ins w:id="13163" w:author="Chatterjee, Debdeep" w:date="2022-11-23T23:03:00Z"/>
                <w:rFonts w:eastAsia="Malgun Gothic"/>
                <w:sz w:val="13"/>
                <w:szCs w:val="13"/>
                <w:lang w:val="en-US"/>
              </w:rPr>
            </w:pPr>
          </w:p>
        </w:tc>
        <w:tc>
          <w:tcPr>
            <w:tcW w:w="799" w:type="dxa"/>
            <w:vAlign w:val="center"/>
          </w:tcPr>
          <w:p w14:paraId="4690B0C9" w14:textId="77777777" w:rsidR="00E206CC" w:rsidRPr="00E206CC" w:rsidRDefault="00E206CC" w:rsidP="00E206CC">
            <w:pPr>
              <w:keepNext/>
              <w:keepLines/>
              <w:spacing w:after="0"/>
              <w:jc w:val="center"/>
              <w:rPr>
                <w:ins w:id="13164" w:author="Chatterjee, Debdeep" w:date="2022-11-23T23:03:00Z"/>
                <w:rFonts w:eastAsia="Malgun Gothic"/>
                <w:sz w:val="13"/>
                <w:szCs w:val="13"/>
                <w:lang w:val="en-US"/>
              </w:rPr>
            </w:pPr>
          </w:p>
        </w:tc>
        <w:tc>
          <w:tcPr>
            <w:tcW w:w="1597" w:type="dxa"/>
            <w:gridSpan w:val="2"/>
            <w:vAlign w:val="center"/>
          </w:tcPr>
          <w:p w14:paraId="37DAF4FF" w14:textId="77777777" w:rsidR="00E206CC" w:rsidRPr="00E206CC" w:rsidRDefault="00E206CC" w:rsidP="00E206CC">
            <w:pPr>
              <w:keepNext/>
              <w:keepLines/>
              <w:spacing w:after="0"/>
              <w:jc w:val="center"/>
              <w:rPr>
                <w:ins w:id="13165" w:author="Chatterjee, Debdeep" w:date="2022-11-23T23:03:00Z"/>
                <w:rFonts w:eastAsia="Malgun Gothic"/>
                <w:sz w:val="13"/>
                <w:szCs w:val="13"/>
                <w:lang w:val="en-US"/>
              </w:rPr>
            </w:pPr>
            <w:ins w:id="13166" w:author="Chatterjee, Debdeep" w:date="2022-11-23T23:03:00Z">
              <w:r w:rsidRPr="00E206CC">
                <w:rPr>
                  <w:rFonts w:eastAsia="Malgun Gothic"/>
                  <w:sz w:val="13"/>
                  <w:szCs w:val="13"/>
                  <w:lang w:val="en-US"/>
                </w:rPr>
                <w:t>frequency hopping over 100MHz</w:t>
              </w:r>
            </w:ins>
          </w:p>
        </w:tc>
        <w:tc>
          <w:tcPr>
            <w:tcW w:w="799" w:type="dxa"/>
            <w:vAlign w:val="center"/>
          </w:tcPr>
          <w:p w14:paraId="65F5BCA4" w14:textId="77777777" w:rsidR="00E206CC" w:rsidRPr="00E206CC" w:rsidRDefault="00E206CC" w:rsidP="00E206CC">
            <w:pPr>
              <w:keepNext/>
              <w:keepLines/>
              <w:spacing w:after="0"/>
              <w:jc w:val="center"/>
              <w:rPr>
                <w:ins w:id="13167" w:author="Chatterjee, Debdeep" w:date="2022-11-23T23:03:00Z"/>
                <w:rFonts w:eastAsia="Malgun Gothic"/>
                <w:sz w:val="13"/>
                <w:szCs w:val="13"/>
                <w:lang w:val="en-US"/>
              </w:rPr>
            </w:pPr>
          </w:p>
        </w:tc>
      </w:tr>
      <w:tr w:rsidR="00E206CC" w:rsidRPr="00E206CC" w14:paraId="48456F85" w14:textId="77777777" w:rsidTr="00ED069F">
        <w:trPr>
          <w:trHeight w:val="20"/>
          <w:jc w:val="center"/>
          <w:ins w:id="13168" w:author="Chatterjee, Debdeep" w:date="2022-11-23T23:03:00Z"/>
        </w:trPr>
        <w:tc>
          <w:tcPr>
            <w:tcW w:w="1643" w:type="dxa"/>
            <w:vAlign w:val="center"/>
            <w:hideMark/>
          </w:tcPr>
          <w:p w14:paraId="46FE68BF" w14:textId="77777777" w:rsidR="00E206CC" w:rsidRPr="00E206CC" w:rsidRDefault="00E206CC" w:rsidP="00E206CC">
            <w:pPr>
              <w:keepNext/>
              <w:keepLines/>
              <w:spacing w:after="0"/>
              <w:rPr>
                <w:ins w:id="13169" w:author="Chatterjee, Debdeep" w:date="2022-11-23T23:03:00Z"/>
                <w:rFonts w:eastAsia="Malgun Gothic"/>
                <w:sz w:val="13"/>
                <w:szCs w:val="13"/>
                <w:lang w:val="en-US"/>
              </w:rPr>
            </w:pPr>
            <w:ins w:id="13170" w:author="Chatterjee, Debdeep" w:date="2022-11-23T23:03:00Z">
              <w:r w:rsidRPr="00E206CC">
                <w:rPr>
                  <w:rFonts w:eastAsia="Malgun Gothic"/>
                  <w:sz w:val="13"/>
                  <w:szCs w:val="13"/>
                  <w:lang w:val="en-US"/>
                </w:rPr>
                <w:t xml:space="preserve">gNB antenna configuration </w:t>
              </w:r>
            </w:ins>
          </w:p>
        </w:tc>
        <w:tc>
          <w:tcPr>
            <w:tcW w:w="7986" w:type="dxa"/>
            <w:gridSpan w:val="10"/>
            <w:vAlign w:val="center"/>
          </w:tcPr>
          <w:p w14:paraId="29053816" w14:textId="77777777" w:rsidR="00E206CC" w:rsidRPr="00E206CC" w:rsidRDefault="00E206CC" w:rsidP="00E206CC">
            <w:pPr>
              <w:keepNext/>
              <w:keepLines/>
              <w:spacing w:after="0"/>
              <w:jc w:val="center"/>
              <w:rPr>
                <w:ins w:id="13171" w:author="Chatterjee, Debdeep" w:date="2022-11-23T23:03:00Z"/>
                <w:rFonts w:eastAsia="Malgun Gothic"/>
                <w:sz w:val="13"/>
                <w:szCs w:val="13"/>
                <w:lang w:val="sv-SE"/>
              </w:rPr>
            </w:pPr>
            <w:ins w:id="13172" w:author="Chatterjee, Debdeep" w:date="2022-11-23T23:03:00Z">
              <w:r w:rsidRPr="00E206CC">
                <w:rPr>
                  <w:rFonts w:eastAsia="Malgun Gothic"/>
                  <w:sz w:val="13"/>
                  <w:szCs w:val="13"/>
                  <w:lang w:val="sv-SE"/>
                </w:rPr>
                <w:t>(M, N, P, Mg, Ng) = (4, 4, 2, 1, 1), dH=dV=0.5λ</w:t>
              </w:r>
            </w:ins>
          </w:p>
        </w:tc>
      </w:tr>
      <w:tr w:rsidR="00E206CC" w:rsidRPr="00E206CC" w14:paraId="46764208" w14:textId="77777777" w:rsidTr="00ED069F">
        <w:trPr>
          <w:trHeight w:val="20"/>
          <w:jc w:val="center"/>
          <w:ins w:id="13173" w:author="Chatterjee, Debdeep" w:date="2022-11-23T23:03:00Z"/>
        </w:trPr>
        <w:tc>
          <w:tcPr>
            <w:tcW w:w="1643" w:type="dxa"/>
            <w:vAlign w:val="center"/>
            <w:hideMark/>
          </w:tcPr>
          <w:p w14:paraId="2AD41EC1" w14:textId="77777777" w:rsidR="00E206CC" w:rsidRPr="00E206CC" w:rsidRDefault="00E206CC" w:rsidP="00E206CC">
            <w:pPr>
              <w:keepNext/>
              <w:keepLines/>
              <w:spacing w:after="0"/>
              <w:rPr>
                <w:ins w:id="13174" w:author="Chatterjee, Debdeep" w:date="2022-11-23T23:03:00Z"/>
                <w:rFonts w:eastAsia="Malgun Gothic"/>
                <w:sz w:val="13"/>
                <w:szCs w:val="13"/>
                <w:lang w:val="en-US"/>
              </w:rPr>
            </w:pPr>
            <w:ins w:id="13175" w:author="Chatterjee, Debdeep" w:date="2022-11-23T23:03:00Z">
              <w:r w:rsidRPr="00E206CC">
                <w:rPr>
                  <w:rFonts w:eastAsia="Malgun Gothic"/>
                  <w:sz w:val="13"/>
                  <w:szCs w:val="13"/>
                  <w:lang w:val="en-US"/>
                </w:rPr>
                <w:t xml:space="preserve">UE noise figure  </w:t>
              </w:r>
            </w:ins>
          </w:p>
        </w:tc>
        <w:tc>
          <w:tcPr>
            <w:tcW w:w="7986" w:type="dxa"/>
            <w:gridSpan w:val="10"/>
            <w:vAlign w:val="center"/>
          </w:tcPr>
          <w:p w14:paraId="26AC98FF" w14:textId="77777777" w:rsidR="00E206CC" w:rsidRPr="00E206CC" w:rsidRDefault="00E206CC" w:rsidP="00E206CC">
            <w:pPr>
              <w:keepNext/>
              <w:keepLines/>
              <w:spacing w:after="0"/>
              <w:jc w:val="center"/>
              <w:rPr>
                <w:ins w:id="13176" w:author="Chatterjee, Debdeep" w:date="2022-11-23T23:03:00Z"/>
                <w:rFonts w:eastAsia="Malgun Gothic"/>
                <w:sz w:val="13"/>
                <w:szCs w:val="13"/>
                <w:lang w:val="en-US"/>
              </w:rPr>
            </w:pPr>
            <w:ins w:id="13177" w:author="Chatterjee, Debdeep" w:date="2022-11-23T23:03:00Z">
              <w:r w:rsidRPr="00E206CC">
                <w:rPr>
                  <w:rFonts w:eastAsia="Malgun Gothic"/>
                  <w:sz w:val="13"/>
                  <w:szCs w:val="13"/>
                  <w:lang w:val="en-US"/>
                </w:rPr>
                <w:t>9dB</w:t>
              </w:r>
            </w:ins>
          </w:p>
        </w:tc>
      </w:tr>
      <w:tr w:rsidR="00E206CC" w:rsidRPr="00E206CC" w14:paraId="7807048B" w14:textId="77777777" w:rsidTr="00ED069F">
        <w:trPr>
          <w:trHeight w:val="20"/>
          <w:jc w:val="center"/>
          <w:ins w:id="13178" w:author="Chatterjee, Debdeep" w:date="2022-11-23T23:03:00Z"/>
        </w:trPr>
        <w:tc>
          <w:tcPr>
            <w:tcW w:w="1643" w:type="dxa"/>
            <w:vAlign w:val="center"/>
            <w:hideMark/>
          </w:tcPr>
          <w:p w14:paraId="41D00D1D" w14:textId="77777777" w:rsidR="00E206CC" w:rsidRPr="00E206CC" w:rsidRDefault="00E206CC" w:rsidP="00E206CC">
            <w:pPr>
              <w:keepNext/>
              <w:keepLines/>
              <w:spacing w:after="0"/>
              <w:rPr>
                <w:ins w:id="13179" w:author="Chatterjee, Debdeep" w:date="2022-11-23T23:03:00Z"/>
                <w:rFonts w:eastAsia="Malgun Gothic"/>
                <w:sz w:val="13"/>
                <w:szCs w:val="13"/>
                <w:lang w:val="en-US"/>
              </w:rPr>
            </w:pPr>
            <w:ins w:id="13180" w:author="Chatterjee, Debdeep" w:date="2022-11-23T23:03:00Z">
              <w:r w:rsidRPr="00E206CC">
                <w:rPr>
                  <w:rFonts w:eastAsia="Malgun Gothic"/>
                  <w:sz w:val="13"/>
                  <w:szCs w:val="13"/>
                  <w:lang w:val="en-US"/>
                </w:rPr>
                <w:t>UE antenna height</w:t>
              </w:r>
            </w:ins>
          </w:p>
        </w:tc>
        <w:tc>
          <w:tcPr>
            <w:tcW w:w="7986" w:type="dxa"/>
            <w:gridSpan w:val="10"/>
            <w:vAlign w:val="center"/>
          </w:tcPr>
          <w:p w14:paraId="6593F410" w14:textId="77777777" w:rsidR="00E206CC" w:rsidRPr="00E206CC" w:rsidRDefault="00E206CC" w:rsidP="00E206CC">
            <w:pPr>
              <w:keepNext/>
              <w:keepLines/>
              <w:spacing w:after="0"/>
              <w:jc w:val="center"/>
              <w:rPr>
                <w:ins w:id="13181" w:author="Chatterjee, Debdeep" w:date="2022-11-23T23:03:00Z"/>
                <w:rFonts w:eastAsia="Malgun Gothic"/>
                <w:sz w:val="13"/>
                <w:szCs w:val="13"/>
                <w:lang w:val="en-US"/>
              </w:rPr>
            </w:pPr>
            <w:ins w:id="13182" w:author="Chatterjee, Debdeep" w:date="2022-11-23T23:03:00Z">
              <w:r w:rsidRPr="00E206CC">
                <w:rPr>
                  <w:rFonts w:eastAsia="Malgun Gothic"/>
                  <w:sz w:val="13"/>
                  <w:szCs w:val="13"/>
                  <w:lang w:val="en-US"/>
                </w:rPr>
                <w:t>1.5m</w:t>
              </w:r>
            </w:ins>
          </w:p>
        </w:tc>
      </w:tr>
      <w:tr w:rsidR="00E206CC" w:rsidRPr="00E206CC" w14:paraId="2EAF8EC0" w14:textId="77777777" w:rsidTr="00ED069F">
        <w:trPr>
          <w:trHeight w:val="20"/>
          <w:jc w:val="center"/>
          <w:ins w:id="13183" w:author="Chatterjee, Debdeep" w:date="2022-11-23T23:03:00Z"/>
        </w:trPr>
        <w:tc>
          <w:tcPr>
            <w:tcW w:w="1643" w:type="dxa"/>
            <w:vAlign w:val="center"/>
            <w:hideMark/>
          </w:tcPr>
          <w:p w14:paraId="40463691" w14:textId="77777777" w:rsidR="00E206CC" w:rsidRPr="00E206CC" w:rsidRDefault="00E206CC" w:rsidP="00E206CC">
            <w:pPr>
              <w:keepNext/>
              <w:keepLines/>
              <w:spacing w:after="0"/>
              <w:rPr>
                <w:ins w:id="13184" w:author="Chatterjee, Debdeep" w:date="2022-11-23T23:03:00Z"/>
                <w:rFonts w:eastAsia="Malgun Gothic"/>
                <w:sz w:val="13"/>
                <w:szCs w:val="13"/>
                <w:lang w:val="en-US"/>
              </w:rPr>
            </w:pPr>
            <w:ins w:id="13185" w:author="Chatterjee, Debdeep" w:date="2022-11-23T23:03:00Z">
              <w:r w:rsidRPr="00E206CC">
                <w:rPr>
                  <w:rFonts w:eastAsia="Malgun Gothic"/>
                  <w:sz w:val="13"/>
                  <w:szCs w:val="13"/>
                  <w:lang w:val="en-US"/>
                </w:rPr>
                <w:t>gNB antenna height</w:t>
              </w:r>
            </w:ins>
          </w:p>
        </w:tc>
        <w:tc>
          <w:tcPr>
            <w:tcW w:w="7986" w:type="dxa"/>
            <w:gridSpan w:val="10"/>
            <w:vAlign w:val="center"/>
          </w:tcPr>
          <w:p w14:paraId="60A82C12" w14:textId="77777777" w:rsidR="00E206CC" w:rsidRPr="00E206CC" w:rsidRDefault="00E206CC" w:rsidP="00E206CC">
            <w:pPr>
              <w:keepNext/>
              <w:keepLines/>
              <w:spacing w:after="0"/>
              <w:jc w:val="center"/>
              <w:rPr>
                <w:ins w:id="13186" w:author="Chatterjee, Debdeep" w:date="2022-11-23T23:03:00Z"/>
                <w:rFonts w:eastAsia="Malgun Gothic"/>
                <w:sz w:val="13"/>
                <w:szCs w:val="13"/>
                <w:lang w:val="en-US"/>
              </w:rPr>
            </w:pPr>
            <w:ins w:id="13187" w:author="Chatterjee, Debdeep" w:date="2022-11-23T23:03:00Z">
              <w:r w:rsidRPr="00E206CC">
                <w:rPr>
                  <w:rFonts w:eastAsia="Malgun Gothic"/>
                  <w:sz w:val="13"/>
                  <w:szCs w:val="13"/>
                  <w:lang w:val="en-US"/>
                </w:rPr>
                <w:t>3m</w:t>
              </w:r>
            </w:ins>
          </w:p>
        </w:tc>
      </w:tr>
      <w:tr w:rsidR="00E206CC" w:rsidRPr="00E206CC" w14:paraId="6E704EBA" w14:textId="77777777" w:rsidTr="00ED069F">
        <w:trPr>
          <w:trHeight w:val="20"/>
          <w:jc w:val="center"/>
          <w:ins w:id="13188" w:author="Chatterjee, Debdeep" w:date="2022-11-23T23:03:00Z"/>
        </w:trPr>
        <w:tc>
          <w:tcPr>
            <w:tcW w:w="1643" w:type="dxa"/>
            <w:vAlign w:val="center"/>
            <w:hideMark/>
          </w:tcPr>
          <w:p w14:paraId="200417EB" w14:textId="77777777" w:rsidR="00E206CC" w:rsidRPr="00E206CC" w:rsidRDefault="00E206CC" w:rsidP="00E206CC">
            <w:pPr>
              <w:keepNext/>
              <w:keepLines/>
              <w:spacing w:after="0"/>
              <w:rPr>
                <w:ins w:id="13189" w:author="Chatterjee, Debdeep" w:date="2022-11-23T23:03:00Z"/>
                <w:rFonts w:eastAsia="Malgun Gothic"/>
                <w:sz w:val="13"/>
                <w:szCs w:val="13"/>
                <w:lang w:val="en-US"/>
              </w:rPr>
            </w:pPr>
            <w:ins w:id="13190" w:author="Chatterjee, Debdeep" w:date="2022-11-23T23:03:00Z">
              <w:r w:rsidRPr="00E206CC">
                <w:rPr>
                  <w:rFonts w:eastAsia="Malgun Gothic"/>
                  <w:sz w:val="13"/>
                  <w:szCs w:val="13"/>
                  <w:lang w:val="en-US"/>
                </w:rPr>
                <w:t>Additional notes, if any</w:t>
              </w:r>
            </w:ins>
          </w:p>
        </w:tc>
        <w:tc>
          <w:tcPr>
            <w:tcW w:w="7986" w:type="dxa"/>
            <w:gridSpan w:val="10"/>
            <w:vAlign w:val="center"/>
          </w:tcPr>
          <w:p w14:paraId="581666BD" w14:textId="77777777" w:rsidR="00E206CC" w:rsidRPr="00E206CC" w:rsidRDefault="00E206CC" w:rsidP="00E206CC">
            <w:pPr>
              <w:keepNext/>
              <w:keepLines/>
              <w:spacing w:after="0"/>
              <w:jc w:val="center"/>
              <w:rPr>
                <w:ins w:id="13191" w:author="Chatterjee, Debdeep" w:date="2022-11-23T23:03:00Z"/>
                <w:rFonts w:eastAsia="Malgun Gothic"/>
                <w:sz w:val="13"/>
                <w:szCs w:val="13"/>
                <w:lang w:val="en-US"/>
              </w:rPr>
            </w:pPr>
          </w:p>
        </w:tc>
      </w:tr>
      <w:tr w:rsidR="00E206CC" w:rsidRPr="00E206CC" w14:paraId="1C75EC57" w14:textId="77777777" w:rsidTr="00ED069F">
        <w:trPr>
          <w:trHeight w:val="85"/>
          <w:jc w:val="center"/>
          <w:ins w:id="13192" w:author="Chatterjee, Debdeep" w:date="2022-11-23T23:03:00Z"/>
        </w:trPr>
        <w:tc>
          <w:tcPr>
            <w:tcW w:w="1643" w:type="dxa"/>
            <w:vAlign w:val="center"/>
          </w:tcPr>
          <w:p w14:paraId="65892F40" w14:textId="77777777" w:rsidR="00E206CC" w:rsidRPr="00E206CC" w:rsidRDefault="00E206CC" w:rsidP="00E206CC">
            <w:pPr>
              <w:keepNext/>
              <w:keepLines/>
              <w:spacing w:after="0"/>
              <w:jc w:val="center"/>
              <w:rPr>
                <w:ins w:id="13193" w:author="Chatterjee, Debdeep" w:date="2022-11-23T23:03:00Z"/>
                <w:rFonts w:ascii="Arial" w:eastAsia="Malgun Gothic" w:hAnsi="Arial"/>
                <w:b/>
                <w:sz w:val="13"/>
                <w:szCs w:val="13"/>
                <w:lang w:val="en-US"/>
              </w:rPr>
            </w:pPr>
            <w:ins w:id="13194" w:author="Chatterjee, Debdeep" w:date="2022-11-23T23:03:00Z">
              <w:r w:rsidRPr="00E206CC">
                <w:rPr>
                  <w:rFonts w:ascii="Arial" w:eastAsia="Malgun Gothic" w:hAnsi="Arial"/>
                  <w:b/>
                  <w:sz w:val="13"/>
                  <w:szCs w:val="13"/>
                  <w:lang w:val="en-US"/>
                </w:rPr>
                <w:t>Parameter</w:t>
              </w:r>
            </w:ins>
          </w:p>
        </w:tc>
        <w:tc>
          <w:tcPr>
            <w:tcW w:w="798" w:type="dxa"/>
            <w:vAlign w:val="center"/>
          </w:tcPr>
          <w:p w14:paraId="5AE6A9DA" w14:textId="77777777" w:rsidR="00E206CC" w:rsidRPr="00E206CC" w:rsidRDefault="00E206CC" w:rsidP="00E206CC">
            <w:pPr>
              <w:keepNext/>
              <w:keepLines/>
              <w:spacing w:after="0"/>
              <w:jc w:val="center"/>
              <w:rPr>
                <w:ins w:id="13195" w:author="Chatterjee, Debdeep" w:date="2022-11-23T23:03:00Z"/>
                <w:rFonts w:ascii="Arial" w:eastAsia="Malgun Gothic" w:hAnsi="Arial"/>
                <w:b/>
                <w:sz w:val="13"/>
                <w:szCs w:val="13"/>
                <w:lang w:val="en-US"/>
              </w:rPr>
            </w:pPr>
            <w:ins w:id="13196" w:author="Chatterjee, Debdeep" w:date="2022-11-23T23:03:00Z">
              <w:r w:rsidRPr="00E206CC">
                <w:rPr>
                  <w:rFonts w:ascii="Arial" w:eastAsia="Malgun Gothic" w:hAnsi="Arial"/>
                  <w:b/>
                  <w:sz w:val="13"/>
                  <w:szCs w:val="13"/>
                  <w:lang w:val="en-US"/>
                </w:rPr>
                <w:t>Case 311 (IOO, FR1)</w:t>
              </w:r>
            </w:ins>
          </w:p>
        </w:tc>
        <w:tc>
          <w:tcPr>
            <w:tcW w:w="799" w:type="dxa"/>
            <w:vAlign w:val="center"/>
          </w:tcPr>
          <w:p w14:paraId="5E0EF6D8" w14:textId="77777777" w:rsidR="00E206CC" w:rsidRPr="00E206CC" w:rsidRDefault="00E206CC" w:rsidP="00E206CC">
            <w:pPr>
              <w:keepNext/>
              <w:keepLines/>
              <w:spacing w:after="0"/>
              <w:jc w:val="center"/>
              <w:rPr>
                <w:ins w:id="13197" w:author="Chatterjee, Debdeep" w:date="2022-11-23T23:03:00Z"/>
                <w:rFonts w:ascii="Arial" w:eastAsia="Malgun Gothic" w:hAnsi="Arial"/>
                <w:b/>
                <w:sz w:val="13"/>
                <w:szCs w:val="13"/>
                <w:lang w:val="en-US"/>
              </w:rPr>
            </w:pPr>
            <w:ins w:id="13198" w:author="Chatterjee, Debdeep" w:date="2022-11-23T23:03:00Z">
              <w:r w:rsidRPr="00E206CC">
                <w:rPr>
                  <w:rFonts w:ascii="Arial" w:eastAsia="Malgun Gothic" w:hAnsi="Arial"/>
                  <w:b/>
                  <w:sz w:val="13"/>
                  <w:szCs w:val="13"/>
                  <w:lang w:val="en-US"/>
                </w:rPr>
                <w:t>Case 312 (IOO, FR1)</w:t>
              </w:r>
            </w:ins>
          </w:p>
        </w:tc>
        <w:tc>
          <w:tcPr>
            <w:tcW w:w="798" w:type="dxa"/>
            <w:vAlign w:val="center"/>
          </w:tcPr>
          <w:p w14:paraId="7F20B6D3" w14:textId="77777777" w:rsidR="00E206CC" w:rsidRPr="00E206CC" w:rsidRDefault="00E206CC" w:rsidP="00E206CC">
            <w:pPr>
              <w:keepNext/>
              <w:keepLines/>
              <w:spacing w:after="0"/>
              <w:jc w:val="center"/>
              <w:rPr>
                <w:ins w:id="13199" w:author="Chatterjee, Debdeep" w:date="2022-11-23T23:03:00Z"/>
                <w:rFonts w:ascii="Arial" w:eastAsia="Malgun Gothic" w:hAnsi="Arial"/>
                <w:b/>
                <w:sz w:val="13"/>
                <w:szCs w:val="13"/>
                <w:lang w:val="en-US"/>
              </w:rPr>
            </w:pPr>
            <w:ins w:id="13200" w:author="Chatterjee, Debdeep" w:date="2022-11-23T23:03:00Z">
              <w:r w:rsidRPr="00E206CC">
                <w:rPr>
                  <w:rFonts w:ascii="Arial" w:eastAsia="Malgun Gothic" w:hAnsi="Arial"/>
                  <w:b/>
                  <w:sz w:val="13"/>
                  <w:szCs w:val="13"/>
                  <w:lang w:val="en-US"/>
                </w:rPr>
                <w:t>Case 313 (IOO, FR1)</w:t>
              </w:r>
            </w:ins>
          </w:p>
        </w:tc>
        <w:tc>
          <w:tcPr>
            <w:tcW w:w="799" w:type="dxa"/>
            <w:vAlign w:val="center"/>
          </w:tcPr>
          <w:p w14:paraId="2512AE3F" w14:textId="77777777" w:rsidR="00E206CC" w:rsidRPr="00E206CC" w:rsidRDefault="00E206CC" w:rsidP="00E206CC">
            <w:pPr>
              <w:keepNext/>
              <w:keepLines/>
              <w:spacing w:after="0"/>
              <w:jc w:val="center"/>
              <w:rPr>
                <w:ins w:id="13201" w:author="Chatterjee, Debdeep" w:date="2022-11-23T23:03:00Z"/>
                <w:rFonts w:ascii="Arial" w:eastAsia="Malgun Gothic" w:hAnsi="Arial"/>
                <w:b/>
                <w:sz w:val="13"/>
                <w:szCs w:val="13"/>
                <w:lang w:val="en-US"/>
              </w:rPr>
            </w:pPr>
            <w:ins w:id="13202" w:author="Chatterjee, Debdeep" w:date="2022-11-23T23:03:00Z">
              <w:r w:rsidRPr="00E206CC">
                <w:rPr>
                  <w:rFonts w:ascii="Arial" w:eastAsia="Malgun Gothic" w:hAnsi="Arial"/>
                  <w:b/>
                  <w:sz w:val="13"/>
                  <w:szCs w:val="13"/>
                  <w:lang w:val="en-US"/>
                </w:rPr>
                <w:t>Case 314 (IOO, FR1)</w:t>
              </w:r>
            </w:ins>
          </w:p>
        </w:tc>
        <w:tc>
          <w:tcPr>
            <w:tcW w:w="799" w:type="dxa"/>
            <w:vAlign w:val="center"/>
          </w:tcPr>
          <w:p w14:paraId="58B36873" w14:textId="77777777" w:rsidR="00E206CC" w:rsidRPr="00E206CC" w:rsidRDefault="00E206CC" w:rsidP="00E206CC">
            <w:pPr>
              <w:keepNext/>
              <w:keepLines/>
              <w:spacing w:after="0"/>
              <w:jc w:val="center"/>
              <w:rPr>
                <w:ins w:id="13203" w:author="Chatterjee, Debdeep" w:date="2022-11-23T23:03:00Z"/>
                <w:rFonts w:ascii="Arial" w:eastAsia="Malgun Gothic" w:hAnsi="Arial"/>
                <w:b/>
                <w:sz w:val="13"/>
                <w:szCs w:val="13"/>
                <w:lang w:val="en-US"/>
              </w:rPr>
            </w:pPr>
            <w:ins w:id="13204" w:author="Chatterjee, Debdeep" w:date="2022-11-23T23:03:00Z">
              <w:r w:rsidRPr="00E206CC">
                <w:rPr>
                  <w:rFonts w:ascii="Arial" w:eastAsia="Malgun Gothic" w:hAnsi="Arial"/>
                  <w:b/>
                  <w:sz w:val="13"/>
                  <w:szCs w:val="13"/>
                  <w:lang w:val="en-US"/>
                </w:rPr>
                <w:t>Case 315 (IOO, FR1)</w:t>
              </w:r>
            </w:ins>
          </w:p>
        </w:tc>
        <w:tc>
          <w:tcPr>
            <w:tcW w:w="3993" w:type="dxa"/>
            <w:gridSpan w:val="5"/>
            <w:vAlign w:val="center"/>
          </w:tcPr>
          <w:p w14:paraId="75BADB24" w14:textId="77777777" w:rsidR="00E206CC" w:rsidRPr="00E206CC" w:rsidRDefault="00E206CC" w:rsidP="00E206CC">
            <w:pPr>
              <w:keepNext/>
              <w:keepLines/>
              <w:spacing w:after="0"/>
              <w:jc w:val="center"/>
              <w:rPr>
                <w:ins w:id="13205" w:author="Chatterjee, Debdeep" w:date="2022-11-23T23:03:00Z"/>
                <w:rFonts w:ascii="Arial" w:eastAsia="Malgun Gothic" w:hAnsi="Arial"/>
                <w:b/>
                <w:sz w:val="13"/>
                <w:szCs w:val="13"/>
                <w:lang w:val="en-US"/>
              </w:rPr>
            </w:pPr>
          </w:p>
        </w:tc>
      </w:tr>
      <w:tr w:rsidR="00E206CC" w:rsidRPr="00E206CC" w14:paraId="33F6AC0F" w14:textId="77777777" w:rsidTr="00ED069F">
        <w:trPr>
          <w:trHeight w:val="20"/>
          <w:jc w:val="center"/>
          <w:ins w:id="13206" w:author="Chatterjee, Debdeep" w:date="2022-11-23T23:03:00Z"/>
        </w:trPr>
        <w:tc>
          <w:tcPr>
            <w:tcW w:w="1643" w:type="dxa"/>
            <w:vAlign w:val="center"/>
            <w:hideMark/>
          </w:tcPr>
          <w:p w14:paraId="72F88D9C" w14:textId="77777777" w:rsidR="00E206CC" w:rsidRPr="00E206CC" w:rsidRDefault="00E206CC" w:rsidP="00E206CC">
            <w:pPr>
              <w:keepNext/>
              <w:keepLines/>
              <w:spacing w:after="0"/>
              <w:rPr>
                <w:ins w:id="13207" w:author="Chatterjee, Debdeep" w:date="2022-11-23T23:03:00Z"/>
                <w:rFonts w:eastAsia="Malgun Gothic"/>
                <w:sz w:val="13"/>
                <w:szCs w:val="13"/>
                <w:lang w:val="en-US"/>
              </w:rPr>
            </w:pPr>
            <w:ins w:id="13208" w:author="Chatterjee, Debdeep" w:date="2022-11-23T23:03:00Z">
              <w:r w:rsidRPr="00E206CC">
                <w:rPr>
                  <w:rFonts w:eastAsia="Malgun Gothic"/>
                  <w:sz w:val="13"/>
                  <w:szCs w:val="13"/>
                  <w:lang w:val="en-US"/>
                </w:rPr>
                <w:t>Reference Signal Transmission Bandwidth</w:t>
              </w:r>
            </w:ins>
          </w:p>
        </w:tc>
        <w:tc>
          <w:tcPr>
            <w:tcW w:w="798" w:type="dxa"/>
            <w:vAlign w:val="center"/>
          </w:tcPr>
          <w:p w14:paraId="445D88DE" w14:textId="77777777" w:rsidR="00E206CC" w:rsidRPr="00E206CC" w:rsidRDefault="00E206CC" w:rsidP="00E206CC">
            <w:pPr>
              <w:keepNext/>
              <w:keepLines/>
              <w:spacing w:after="0"/>
              <w:jc w:val="center"/>
              <w:rPr>
                <w:ins w:id="13209" w:author="Chatterjee, Debdeep" w:date="2022-11-23T23:03:00Z"/>
                <w:rFonts w:eastAsia="Malgun Gothic"/>
                <w:sz w:val="13"/>
                <w:szCs w:val="13"/>
                <w:lang w:val="en-US"/>
              </w:rPr>
            </w:pPr>
            <w:ins w:id="13210" w:author="Chatterjee, Debdeep" w:date="2022-11-23T23:03:00Z">
              <w:r w:rsidRPr="00E206CC">
                <w:rPr>
                  <w:rFonts w:eastAsia="Malgun Gothic"/>
                  <w:sz w:val="13"/>
                  <w:szCs w:val="13"/>
                  <w:lang w:val="en-US"/>
                </w:rPr>
                <w:t>5MHz</w:t>
              </w:r>
            </w:ins>
          </w:p>
        </w:tc>
        <w:tc>
          <w:tcPr>
            <w:tcW w:w="799" w:type="dxa"/>
            <w:vAlign w:val="center"/>
          </w:tcPr>
          <w:p w14:paraId="53587567" w14:textId="77777777" w:rsidR="00E206CC" w:rsidRPr="00E206CC" w:rsidRDefault="00E206CC" w:rsidP="00E206CC">
            <w:pPr>
              <w:keepNext/>
              <w:keepLines/>
              <w:spacing w:after="0"/>
              <w:jc w:val="center"/>
              <w:rPr>
                <w:ins w:id="13211" w:author="Chatterjee, Debdeep" w:date="2022-11-23T23:03:00Z"/>
                <w:rFonts w:eastAsia="Malgun Gothic"/>
                <w:sz w:val="13"/>
                <w:szCs w:val="13"/>
                <w:lang w:val="en-US"/>
              </w:rPr>
            </w:pPr>
            <w:ins w:id="13212" w:author="Chatterjee, Debdeep" w:date="2022-11-23T23:03:00Z">
              <w:r w:rsidRPr="00E206CC">
                <w:rPr>
                  <w:rFonts w:eastAsia="Malgun Gothic"/>
                  <w:sz w:val="13"/>
                  <w:szCs w:val="13"/>
                  <w:lang w:val="en-US"/>
                </w:rPr>
                <w:t>20MHz</w:t>
              </w:r>
            </w:ins>
          </w:p>
        </w:tc>
        <w:tc>
          <w:tcPr>
            <w:tcW w:w="798" w:type="dxa"/>
            <w:vAlign w:val="center"/>
          </w:tcPr>
          <w:p w14:paraId="039CD893" w14:textId="77777777" w:rsidR="00E206CC" w:rsidRPr="00E206CC" w:rsidRDefault="00E206CC" w:rsidP="00E206CC">
            <w:pPr>
              <w:keepNext/>
              <w:keepLines/>
              <w:spacing w:after="0"/>
              <w:jc w:val="center"/>
              <w:rPr>
                <w:ins w:id="13213" w:author="Chatterjee, Debdeep" w:date="2022-11-23T23:03:00Z"/>
                <w:rFonts w:eastAsia="Malgun Gothic"/>
                <w:sz w:val="13"/>
                <w:szCs w:val="13"/>
                <w:lang w:val="en-US"/>
              </w:rPr>
            </w:pPr>
            <w:ins w:id="13214"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332D1EF3" w14:textId="77777777" w:rsidR="00E206CC" w:rsidRPr="00E206CC" w:rsidRDefault="00E206CC" w:rsidP="00E206CC">
            <w:pPr>
              <w:keepNext/>
              <w:keepLines/>
              <w:spacing w:after="0"/>
              <w:jc w:val="center"/>
              <w:rPr>
                <w:ins w:id="13215" w:author="Chatterjee, Debdeep" w:date="2022-11-23T23:03:00Z"/>
                <w:rFonts w:eastAsia="Malgun Gothic"/>
                <w:sz w:val="13"/>
                <w:szCs w:val="13"/>
                <w:lang w:val="en-US"/>
              </w:rPr>
            </w:pPr>
            <w:ins w:id="13216" w:author="Chatterjee, Debdeep" w:date="2022-11-23T23:03:00Z">
              <w:r w:rsidRPr="00E206CC">
                <w:rPr>
                  <w:rFonts w:eastAsia="Malgun Gothic"/>
                  <w:sz w:val="13"/>
                  <w:szCs w:val="13"/>
                </w:rPr>
                <w:t>20MHz</w:t>
              </w:r>
            </w:ins>
          </w:p>
        </w:tc>
        <w:tc>
          <w:tcPr>
            <w:tcW w:w="799" w:type="dxa"/>
            <w:vAlign w:val="center"/>
          </w:tcPr>
          <w:p w14:paraId="650915CF" w14:textId="77777777" w:rsidR="00E206CC" w:rsidRPr="00E206CC" w:rsidRDefault="00E206CC" w:rsidP="00E206CC">
            <w:pPr>
              <w:keepNext/>
              <w:keepLines/>
              <w:spacing w:after="0"/>
              <w:jc w:val="center"/>
              <w:rPr>
                <w:ins w:id="13217" w:author="Chatterjee, Debdeep" w:date="2022-11-23T23:03:00Z"/>
                <w:rFonts w:eastAsia="Malgun Gothic"/>
                <w:sz w:val="13"/>
                <w:szCs w:val="13"/>
                <w:lang w:val="en-US"/>
              </w:rPr>
            </w:pPr>
            <w:ins w:id="13218" w:author="Chatterjee, Debdeep" w:date="2022-11-23T23:03:00Z">
              <w:r w:rsidRPr="00E206CC">
                <w:rPr>
                  <w:rFonts w:eastAsia="Malgun Gothic"/>
                  <w:sz w:val="13"/>
                  <w:szCs w:val="13"/>
                  <w:lang w:val="en-US"/>
                </w:rPr>
                <w:t>100MHz</w:t>
              </w:r>
            </w:ins>
          </w:p>
        </w:tc>
        <w:tc>
          <w:tcPr>
            <w:tcW w:w="3993" w:type="dxa"/>
            <w:gridSpan w:val="5"/>
            <w:vAlign w:val="center"/>
          </w:tcPr>
          <w:p w14:paraId="2896959F" w14:textId="77777777" w:rsidR="00E206CC" w:rsidRPr="00E206CC" w:rsidRDefault="00E206CC" w:rsidP="00E206CC">
            <w:pPr>
              <w:keepNext/>
              <w:keepLines/>
              <w:spacing w:after="0"/>
              <w:jc w:val="center"/>
              <w:rPr>
                <w:ins w:id="13219" w:author="Chatterjee, Debdeep" w:date="2022-11-23T23:03:00Z"/>
                <w:rFonts w:eastAsia="Malgun Gothic"/>
                <w:sz w:val="13"/>
                <w:szCs w:val="13"/>
                <w:lang w:val="en-US"/>
              </w:rPr>
            </w:pPr>
          </w:p>
        </w:tc>
      </w:tr>
      <w:tr w:rsidR="00E206CC" w:rsidRPr="00E206CC" w14:paraId="7A8F1B64" w14:textId="77777777" w:rsidTr="00ED069F">
        <w:trPr>
          <w:trHeight w:val="20"/>
          <w:jc w:val="center"/>
          <w:ins w:id="13220" w:author="Chatterjee, Debdeep" w:date="2022-11-23T23:03:00Z"/>
        </w:trPr>
        <w:tc>
          <w:tcPr>
            <w:tcW w:w="1643" w:type="dxa"/>
            <w:vAlign w:val="center"/>
            <w:hideMark/>
          </w:tcPr>
          <w:p w14:paraId="1933973D" w14:textId="77777777" w:rsidR="00E206CC" w:rsidRPr="00E206CC" w:rsidRDefault="00E206CC" w:rsidP="00E206CC">
            <w:pPr>
              <w:keepNext/>
              <w:keepLines/>
              <w:spacing w:after="0"/>
              <w:rPr>
                <w:ins w:id="13221" w:author="Chatterjee, Debdeep" w:date="2022-11-23T23:03:00Z"/>
                <w:rFonts w:eastAsia="Malgun Gothic"/>
                <w:sz w:val="13"/>
                <w:szCs w:val="13"/>
                <w:lang w:val="en-US"/>
              </w:rPr>
            </w:pPr>
            <w:ins w:id="13222"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3993" w:type="dxa"/>
            <w:gridSpan w:val="5"/>
            <w:vAlign w:val="center"/>
          </w:tcPr>
          <w:p w14:paraId="6B3DC631" w14:textId="77777777" w:rsidR="00E206CC" w:rsidRPr="00E206CC" w:rsidRDefault="00E206CC" w:rsidP="00E206CC">
            <w:pPr>
              <w:keepNext/>
              <w:keepLines/>
              <w:spacing w:after="0"/>
              <w:jc w:val="center"/>
              <w:rPr>
                <w:ins w:id="13223" w:author="Chatterjee, Debdeep" w:date="2022-11-23T23:03:00Z"/>
                <w:rFonts w:eastAsia="Malgun Gothic"/>
                <w:sz w:val="13"/>
                <w:szCs w:val="13"/>
                <w:lang w:val="en-US"/>
              </w:rPr>
            </w:pPr>
            <w:ins w:id="13224" w:author="Chatterjee, Debdeep" w:date="2022-11-23T23:03:00Z">
              <w:r w:rsidRPr="00E206CC">
                <w:rPr>
                  <w:rFonts w:eastAsia="Malgun Gothic"/>
                  <w:sz w:val="13"/>
                  <w:szCs w:val="13"/>
                  <w:lang w:val="en-US"/>
                </w:rPr>
                <w:t>DL-PRS (Comb-6, 6 symbols), PosSRS (Comb-8, 8 symbols)</w:t>
              </w:r>
            </w:ins>
          </w:p>
        </w:tc>
        <w:tc>
          <w:tcPr>
            <w:tcW w:w="3993" w:type="dxa"/>
            <w:gridSpan w:val="5"/>
            <w:vAlign w:val="center"/>
          </w:tcPr>
          <w:p w14:paraId="3BE92722" w14:textId="77777777" w:rsidR="00E206CC" w:rsidRPr="00E206CC" w:rsidRDefault="00E206CC" w:rsidP="00E206CC">
            <w:pPr>
              <w:keepNext/>
              <w:keepLines/>
              <w:spacing w:after="0"/>
              <w:jc w:val="center"/>
              <w:rPr>
                <w:ins w:id="13225" w:author="Chatterjee, Debdeep" w:date="2022-11-23T23:03:00Z"/>
                <w:rFonts w:eastAsia="Malgun Gothic"/>
                <w:sz w:val="13"/>
                <w:szCs w:val="13"/>
                <w:lang w:val="en-US"/>
              </w:rPr>
            </w:pPr>
          </w:p>
        </w:tc>
      </w:tr>
      <w:tr w:rsidR="00E206CC" w:rsidRPr="00E206CC" w14:paraId="729A5204" w14:textId="77777777" w:rsidTr="00ED069F">
        <w:trPr>
          <w:trHeight w:val="20"/>
          <w:jc w:val="center"/>
          <w:ins w:id="13226" w:author="Chatterjee, Debdeep" w:date="2022-11-23T23:03:00Z"/>
        </w:trPr>
        <w:tc>
          <w:tcPr>
            <w:tcW w:w="1643" w:type="dxa"/>
            <w:vAlign w:val="center"/>
            <w:hideMark/>
          </w:tcPr>
          <w:p w14:paraId="5F1AB593" w14:textId="77777777" w:rsidR="00E206CC" w:rsidRPr="00E206CC" w:rsidRDefault="00E206CC" w:rsidP="00E206CC">
            <w:pPr>
              <w:keepNext/>
              <w:keepLines/>
              <w:spacing w:after="0"/>
              <w:rPr>
                <w:ins w:id="13227" w:author="Chatterjee, Debdeep" w:date="2022-11-23T23:03:00Z"/>
                <w:rFonts w:eastAsia="Malgun Gothic"/>
                <w:sz w:val="13"/>
                <w:szCs w:val="13"/>
                <w:lang w:val="en-US"/>
              </w:rPr>
            </w:pPr>
            <w:ins w:id="13228" w:author="Chatterjee, Debdeep" w:date="2022-11-23T23:03:00Z">
              <w:r w:rsidRPr="00E206CC">
                <w:rPr>
                  <w:rFonts w:eastAsia="Malgun Gothic"/>
                  <w:sz w:val="13"/>
                  <w:szCs w:val="13"/>
                  <w:lang w:val="en-US"/>
                </w:rPr>
                <w:t>Reference signal</w:t>
              </w:r>
            </w:ins>
          </w:p>
          <w:p w14:paraId="1EB4B81F" w14:textId="77777777" w:rsidR="00E206CC" w:rsidRPr="00E206CC" w:rsidRDefault="00E206CC" w:rsidP="00E206CC">
            <w:pPr>
              <w:keepNext/>
              <w:keepLines/>
              <w:spacing w:after="0"/>
              <w:rPr>
                <w:ins w:id="13229" w:author="Chatterjee, Debdeep" w:date="2022-11-23T23:03:00Z"/>
                <w:rFonts w:eastAsia="Malgun Gothic"/>
                <w:sz w:val="13"/>
                <w:szCs w:val="13"/>
                <w:lang w:val="en-US"/>
              </w:rPr>
            </w:pPr>
            <w:ins w:id="13230" w:author="Chatterjee, Debdeep" w:date="2022-11-23T23:03:00Z">
              <w:r w:rsidRPr="00E206CC">
                <w:rPr>
                  <w:rFonts w:eastAsia="Malgun Gothic"/>
                  <w:sz w:val="13"/>
                  <w:szCs w:val="13"/>
                  <w:lang w:val="en-US"/>
                </w:rPr>
                <w:t>(type of sequence, number of ports, …)</w:t>
              </w:r>
            </w:ins>
          </w:p>
        </w:tc>
        <w:tc>
          <w:tcPr>
            <w:tcW w:w="3993" w:type="dxa"/>
            <w:gridSpan w:val="5"/>
            <w:vAlign w:val="center"/>
          </w:tcPr>
          <w:p w14:paraId="1608506F" w14:textId="77777777" w:rsidR="00E206CC" w:rsidRPr="00E206CC" w:rsidRDefault="00E206CC" w:rsidP="00E206CC">
            <w:pPr>
              <w:keepNext/>
              <w:keepLines/>
              <w:spacing w:after="0"/>
              <w:jc w:val="center"/>
              <w:rPr>
                <w:ins w:id="13231" w:author="Chatterjee, Debdeep" w:date="2022-11-23T23:03:00Z"/>
                <w:rFonts w:eastAsia="Malgun Gothic"/>
                <w:sz w:val="13"/>
                <w:szCs w:val="13"/>
                <w:lang w:val="en-US"/>
              </w:rPr>
            </w:pPr>
            <w:ins w:id="13232" w:author="Chatterjee, Debdeep" w:date="2022-11-23T23:03:00Z">
              <w:r w:rsidRPr="00E206CC">
                <w:rPr>
                  <w:rFonts w:eastAsia="Malgun Gothic"/>
                  <w:sz w:val="13"/>
                  <w:szCs w:val="13"/>
                  <w:lang w:val="en-US"/>
                </w:rPr>
                <w:t>Gold/ZC, single port</w:t>
              </w:r>
            </w:ins>
          </w:p>
        </w:tc>
        <w:tc>
          <w:tcPr>
            <w:tcW w:w="3993" w:type="dxa"/>
            <w:gridSpan w:val="5"/>
            <w:vAlign w:val="center"/>
          </w:tcPr>
          <w:p w14:paraId="58027DA0" w14:textId="77777777" w:rsidR="00E206CC" w:rsidRPr="00E206CC" w:rsidRDefault="00E206CC" w:rsidP="00E206CC">
            <w:pPr>
              <w:keepNext/>
              <w:keepLines/>
              <w:spacing w:after="0"/>
              <w:jc w:val="center"/>
              <w:rPr>
                <w:ins w:id="13233" w:author="Chatterjee, Debdeep" w:date="2022-11-23T23:03:00Z"/>
                <w:rFonts w:eastAsia="Malgun Gothic"/>
                <w:sz w:val="13"/>
                <w:szCs w:val="13"/>
                <w:lang w:val="en-US"/>
              </w:rPr>
            </w:pPr>
          </w:p>
        </w:tc>
      </w:tr>
      <w:tr w:rsidR="00E206CC" w:rsidRPr="00E206CC" w14:paraId="35FA45EE" w14:textId="77777777" w:rsidTr="00ED069F">
        <w:trPr>
          <w:trHeight w:val="20"/>
          <w:jc w:val="center"/>
          <w:ins w:id="13234" w:author="Chatterjee, Debdeep" w:date="2022-11-23T23:03:00Z"/>
        </w:trPr>
        <w:tc>
          <w:tcPr>
            <w:tcW w:w="1643" w:type="dxa"/>
            <w:vAlign w:val="center"/>
          </w:tcPr>
          <w:p w14:paraId="25495D10" w14:textId="77777777" w:rsidR="00E206CC" w:rsidRPr="00E206CC" w:rsidRDefault="00E206CC" w:rsidP="00E206CC">
            <w:pPr>
              <w:keepNext/>
              <w:keepLines/>
              <w:spacing w:after="0"/>
              <w:rPr>
                <w:ins w:id="13235" w:author="Chatterjee, Debdeep" w:date="2022-11-23T23:03:00Z"/>
                <w:rFonts w:eastAsia="Malgun Gothic"/>
                <w:sz w:val="13"/>
                <w:szCs w:val="13"/>
                <w:lang w:val="en-US"/>
              </w:rPr>
            </w:pPr>
            <w:ins w:id="13236" w:author="Chatterjee, Debdeep" w:date="2022-11-23T23:03:00Z">
              <w:r w:rsidRPr="00E206CC">
                <w:rPr>
                  <w:rFonts w:eastAsia="Malgun Gothic"/>
                  <w:sz w:val="13"/>
                  <w:szCs w:val="13"/>
                  <w:lang w:val="en-US"/>
                </w:rPr>
                <w:t>Number of symbols used per occasion</w:t>
              </w:r>
            </w:ins>
          </w:p>
        </w:tc>
        <w:tc>
          <w:tcPr>
            <w:tcW w:w="3993" w:type="dxa"/>
            <w:gridSpan w:val="5"/>
            <w:vAlign w:val="center"/>
          </w:tcPr>
          <w:p w14:paraId="0A84012A" w14:textId="77777777" w:rsidR="00E206CC" w:rsidRPr="00E206CC" w:rsidRDefault="00E206CC" w:rsidP="00E206CC">
            <w:pPr>
              <w:keepNext/>
              <w:keepLines/>
              <w:spacing w:after="0"/>
              <w:jc w:val="center"/>
              <w:rPr>
                <w:ins w:id="13237" w:author="Chatterjee, Debdeep" w:date="2022-11-23T23:03:00Z"/>
                <w:rFonts w:eastAsia="Malgun Gothic"/>
                <w:sz w:val="13"/>
                <w:szCs w:val="13"/>
                <w:lang w:val="en-US"/>
              </w:rPr>
            </w:pPr>
            <w:ins w:id="13238" w:author="Chatterjee, Debdeep" w:date="2022-11-23T23:03:00Z">
              <w:r w:rsidRPr="00E206CC">
                <w:rPr>
                  <w:rFonts w:eastAsia="Malgun Gothic"/>
                  <w:sz w:val="13"/>
                  <w:szCs w:val="13"/>
                  <w:lang w:val="en-US"/>
                </w:rPr>
                <w:t>48 in DL and 8 in UL</w:t>
              </w:r>
            </w:ins>
          </w:p>
        </w:tc>
        <w:tc>
          <w:tcPr>
            <w:tcW w:w="3993" w:type="dxa"/>
            <w:gridSpan w:val="5"/>
            <w:vAlign w:val="center"/>
          </w:tcPr>
          <w:p w14:paraId="052D4D47" w14:textId="77777777" w:rsidR="00E206CC" w:rsidRPr="00E206CC" w:rsidRDefault="00E206CC" w:rsidP="00E206CC">
            <w:pPr>
              <w:keepNext/>
              <w:keepLines/>
              <w:spacing w:after="0"/>
              <w:jc w:val="center"/>
              <w:rPr>
                <w:ins w:id="13239" w:author="Chatterjee, Debdeep" w:date="2022-11-23T23:03:00Z"/>
                <w:rFonts w:eastAsia="Malgun Gothic"/>
                <w:sz w:val="13"/>
                <w:szCs w:val="13"/>
                <w:lang w:val="en-US"/>
              </w:rPr>
            </w:pPr>
          </w:p>
        </w:tc>
      </w:tr>
      <w:tr w:rsidR="00E206CC" w:rsidRPr="00E206CC" w14:paraId="35D0DFCC" w14:textId="77777777" w:rsidTr="00ED069F">
        <w:trPr>
          <w:trHeight w:val="20"/>
          <w:jc w:val="center"/>
          <w:ins w:id="13240" w:author="Chatterjee, Debdeep" w:date="2022-11-23T23:03:00Z"/>
        </w:trPr>
        <w:tc>
          <w:tcPr>
            <w:tcW w:w="1643" w:type="dxa"/>
            <w:vAlign w:val="center"/>
          </w:tcPr>
          <w:p w14:paraId="5D598A95" w14:textId="77777777" w:rsidR="00E206CC" w:rsidRPr="00E206CC" w:rsidRDefault="00E206CC" w:rsidP="00E206CC">
            <w:pPr>
              <w:keepNext/>
              <w:keepLines/>
              <w:spacing w:after="0"/>
              <w:rPr>
                <w:ins w:id="13241" w:author="Chatterjee, Debdeep" w:date="2022-11-23T23:03:00Z"/>
                <w:rFonts w:eastAsia="Malgun Gothic"/>
                <w:sz w:val="13"/>
                <w:szCs w:val="13"/>
                <w:lang w:val="en-US"/>
              </w:rPr>
            </w:pPr>
            <w:ins w:id="13242"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3993" w:type="dxa"/>
            <w:gridSpan w:val="5"/>
            <w:vAlign w:val="center"/>
          </w:tcPr>
          <w:p w14:paraId="4F266F23" w14:textId="77777777" w:rsidR="00E206CC" w:rsidRPr="00E206CC" w:rsidRDefault="00E206CC" w:rsidP="00E206CC">
            <w:pPr>
              <w:keepNext/>
              <w:keepLines/>
              <w:spacing w:after="0"/>
              <w:jc w:val="center"/>
              <w:rPr>
                <w:ins w:id="13243" w:author="Chatterjee, Debdeep" w:date="2022-11-23T23:03:00Z"/>
                <w:rFonts w:eastAsia="Malgun Gothic"/>
                <w:sz w:val="13"/>
                <w:szCs w:val="13"/>
                <w:lang w:val="en-US"/>
              </w:rPr>
            </w:pPr>
            <w:ins w:id="13244" w:author="Chatterjee, Debdeep" w:date="2022-11-23T23:03:00Z">
              <w:r w:rsidRPr="00E206CC">
                <w:rPr>
                  <w:rFonts w:eastAsia="Malgun Gothic"/>
                  <w:sz w:val="13"/>
                  <w:szCs w:val="13"/>
                  <w:lang w:val="en-US"/>
                </w:rPr>
                <w:t>Multi-RTT</w:t>
              </w:r>
            </w:ins>
          </w:p>
          <w:p w14:paraId="108278F8" w14:textId="77777777" w:rsidR="00E206CC" w:rsidRPr="00E206CC" w:rsidRDefault="00E206CC" w:rsidP="00E206CC">
            <w:pPr>
              <w:keepNext/>
              <w:keepLines/>
              <w:spacing w:after="0"/>
              <w:jc w:val="center"/>
              <w:rPr>
                <w:ins w:id="13245" w:author="Chatterjee, Debdeep" w:date="2022-11-23T23:03:00Z"/>
                <w:rFonts w:eastAsia="Malgun Gothic"/>
                <w:sz w:val="13"/>
                <w:szCs w:val="13"/>
                <w:lang w:val="en-US"/>
              </w:rPr>
            </w:pPr>
            <w:ins w:id="13246" w:author="Chatterjee, Debdeep" w:date="2022-11-23T23:03:00Z">
              <w:r w:rsidRPr="00E206CC">
                <w:rPr>
                  <w:rFonts w:eastAsia="Malgun Gothic"/>
                  <w:sz w:val="13"/>
                  <w:szCs w:val="13"/>
                  <w:lang w:val="en-US"/>
                </w:rPr>
                <w:t>PSO</w:t>
              </w:r>
            </w:ins>
          </w:p>
        </w:tc>
        <w:tc>
          <w:tcPr>
            <w:tcW w:w="3993" w:type="dxa"/>
            <w:gridSpan w:val="5"/>
            <w:vAlign w:val="center"/>
          </w:tcPr>
          <w:p w14:paraId="7867811B" w14:textId="77777777" w:rsidR="00E206CC" w:rsidRPr="00E206CC" w:rsidRDefault="00E206CC" w:rsidP="00E206CC">
            <w:pPr>
              <w:keepNext/>
              <w:keepLines/>
              <w:spacing w:after="0"/>
              <w:jc w:val="center"/>
              <w:rPr>
                <w:ins w:id="13247" w:author="Chatterjee, Debdeep" w:date="2022-11-23T23:03:00Z"/>
                <w:rFonts w:eastAsia="Malgun Gothic"/>
                <w:sz w:val="13"/>
                <w:szCs w:val="13"/>
                <w:lang w:val="en-US"/>
              </w:rPr>
            </w:pPr>
          </w:p>
        </w:tc>
      </w:tr>
    </w:tbl>
    <w:p w14:paraId="292659AC" w14:textId="77777777" w:rsidR="00E206CC" w:rsidRPr="00E206CC" w:rsidRDefault="00E206CC" w:rsidP="00E206CC">
      <w:pPr>
        <w:overflowPunct w:val="0"/>
        <w:autoSpaceDE w:val="0"/>
        <w:autoSpaceDN w:val="0"/>
        <w:adjustRightInd w:val="0"/>
        <w:spacing w:after="120"/>
        <w:textAlignment w:val="baseline"/>
        <w:rPr>
          <w:ins w:id="13248" w:author="Chatterjee, Debdeep" w:date="2022-11-23T23:03:00Z"/>
        </w:rPr>
      </w:pPr>
      <w:ins w:id="13249" w:author="Chatterjee, Debdeep" w:date="2022-11-23T23:03:00Z">
        <w:r w:rsidRPr="00E206CC">
          <w:br w:type="page"/>
        </w:r>
      </w:ins>
    </w:p>
    <w:p w14:paraId="3F4AD6AE" w14:textId="77777777" w:rsidR="00E206CC" w:rsidRPr="00E206CC" w:rsidRDefault="00E206CC" w:rsidP="00E206CC">
      <w:pPr>
        <w:overflowPunct w:val="0"/>
        <w:autoSpaceDE w:val="0"/>
        <w:autoSpaceDN w:val="0"/>
        <w:adjustRightInd w:val="0"/>
        <w:spacing w:after="120"/>
        <w:textAlignment w:val="baseline"/>
        <w:rPr>
          <w:ins w:id="13250" w:author="Chatterjee, Debdeep" w:date="2022-11-23T23:03:00Z"/>
        </w:rPr>
      </w:pPr>
      <w:ins w:id="13251" w:author="Chatterjee, Debdeep" w:date="2022-11-23T23:03:00Z">
        <w:r w:rsidRPr="00E206CC">
          <w:t xml:space="preserve"> Table B.6.11.1-4: Positioning in InF-SH (Case 4), FR1 - evaluation scenarios and parameters  </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798"/>
        <w:gridCol w:w="799"/>
        <w:gridCol w:w="798"/>
        <w:gridCol w:w="799"/>
        <w:gridCol w:w="799"/>
        <w:gridCol w:w="798"/>
        <w:gridCol w:w="799"/>
        <w:gridCol w:w="798"/>
        <w:gridCol w:w="799"/>
        <w:gridCol w:w="799"/>
      </w:tblGrid>
      <w:tr w:rsidR="00E206CC" w:rsidRPr="00E206CC" w14:paraId="13485987" w14:textId="77777777" w:rsidTr="00ED069F">
        <w:trPr>
          <w:trHeight w:val="85"/>
          <w:jc w:val="center"/>
          <w:ins w:id="13252" w:author="Chatterjee, Debdeep" w:date="2022-11-23T23:03:00Z"/>
        </w:trPr>
        <w:tc>
          <w:tcPr>
            <w:tcW w:w="1643" w:type="dxa"/>
            <w:vAlign w:val="center"/>
          </w:tcPr>
          <w:p w14:paraId="351A97B8" w14:textId="77777777" w:rsidR="00E206CC" w:rsidRPr="00E206CC" w:rsidRDefault="00E206CC" w:rsidP="00E206CC">
            <w:pPr>
              <w:keepNext/>
              <w:keepLines/>
              <w:spacing w:after="0"/>
              <w:jc w:val="center"/>
              <w:rPr>
                <w:ins w:id="13253" w:author="Chatterjee, Debdeep" w:date="2022-11-23T23:03:00Z"/>
                <w:rFonts w:ascii="Arial" w:eastAsia="Malgun Gothic" w:hAnsi="Arial"/>
                <w:b/>
                <w:sz w:val="13"/>
                <w:szCs w:val="13"/>
                <w:lang w:val="en-US"/>
              </w:rPr>
            </w:pPr>
            <w:ins w:id="13254" w:author="Chatterjee, Debdeep" w:date="2022-11-23T23:03:00Z">
              <w:r w:rsidRPr="00E206CC">
                <w:rPr>
                  <w:rFonts w:ascii="Arial" w:eastAsia="Malgun Gothic" w:hAnsi="Arial"/>
                  <w:b/>
                  <w:sz w:val="13"/>
                  <w:szCs w:val="13"/>
                  <w:lang w:val="en-US"/>
                </w:rPr>
                <w:t>Parameter</w:t>
              </w:r>
            </w:ins>
          </w:p>
        </w:tc>
        <w:tc>
          <w:tcPr>
            <w:tcW w:w="798" w:type="dxa"/>
            <w:vAlign w:val="center"/>
          </w:tcPr>
          <w:p w14:paraId="583B44C2" w14:textId="77777777" w:rsidR="00E206CC" w:rsidRPr="00E206CC" w:rsidRDefault="00E206CC" w:rsidP="00E206CC">
            <w:pPr>
              <w:keepNext/>
              <w:keepLines/>
              <w:spacing w:after="0"/>
              <w:jc w:val="center"/>
              <w:rPr>
                <w:ins w:id="13255" w:author="Chatterjee, Debdeep" w:date="2022-11-23T23:03:00Z"/>
                <w:rFonts w:ascii="Arial" w:eastAsia="Malgun Gothic" w:hAnsi="Arial"/>
                <w:b/>
                <w:sz w:val="13"/>
                <w:szCs w:val="13"/>
                <w:lang w:val="en-US"/>
              </w:rPr>
            </w:pPr>
            <w:ins w:id="13256" w:author="Chatterjee, Debdeep" w:date="2022-11-23T23:03:00Z">
              <w:r w:rsidRPr="00E206CC">
                <w:rPr>
                  <w:rFonts w:ascii="Arial" w:eastAsia="Malgun Gothic" w:hAnsi="Arial"/>
                  <w:b/>
                  <w:sz w:val="13"/>
                  <w:szCs w:val="13"/>
                  <w:lang w:val="en-US"/>
                </w:rPr>
                <w:t>Case 401 (InF-SH, FR1)</w:t>
              </w:r>
            </w:ins>
          </w:p>
        </w:tc>
        <w:tc>
          <w:tcPr>
            <w:tcW w:w="799" w:type="dxa"/>
            <w:vAlign w:val="center"/>
          </w:tcPr>
          <w:p w14:paraId="74C9BB49" w14:textId="77777777" w:rsidR="00E206CC" w:rsidRPr="00E206CC" w:rsidRDefault="00E206CC" w:rsidP="00E206CC">
            <w:pPr>
              <w:keepNext/>
              <w:keepLines/>
              <w:spacing w:after="0"/>
              <w:jc w:val="center"/>
              <w:rPr>
                <w:ins w:id="13257" w:author="Chatterjee, Debdeep" w:date="2022-11-23T23:03:00Z"/>
                <w:rFonts w:ascii="Arial" w:eastAsia="Malgun Gothic" w:hAnsi="Arial"/>
                <w:b/>
                <w:sz w:val="13"/>
                <w:szCs w:val="13"/>
                <w:lang w:val="en-US"/>
              </w:rPr>
            </w:pPr>
            <w:ins w:id="13258" w:author="Chatterjee, Debdeep" w:date="2022-11-23T23:03:00Z">
              <w:r w:rsidRPr="00E206CC">
                <w:rPr>
                  <w:rFonts w:ascii="Arial" w:eastAsia="Malgun Gothic" w:hAnsi="Arial"/>
                  <w:b/>
                  <w:sz w:val="13"/>
                  <w:szCs w:val="13"/>
                  <w:lang w:val="en-US"/>
                </w:rPr>
                <w:t>Case 402 (InF-SH, FR1)</w:t>
              </w:r>
            </w:ins>
          </w:p>
        </w:tc>
        <w:tc>
          <w:tcPr>
            <w:tcW w:w="798" w:type="dxa"/>
            <w:vAlign w:val="center"/>
          </w:tcPr>
          <w:p w14:paraId="7A22E689" w14:textId="77777777" w:rsidR="00E206CC" w:rsidRPr="00E206CC" w:rsidRDefault="00E206CC" w:rsidP="00E206CC">
            <w:pPr>
              <w:keepNext/>
              <w:keepLines/>
              <w:spacing w:after="0"/>
              <w:jc w:val="center"/>
              <w:rPr>
                <w:ins w:id="13259" w:author="Chatterjee, Debdeep" w:date="2022-11-23T23:03:00Z"/>
                <w:rFonts w:ascii="Arial" w:eastAsia="Malgun Gothic" w:hAnsi="Arial"/>
                <w:b/>
                <w:sz w:val="13"/>
                <w:szCs w:val="13"/>
                <w:lang w:val="en-US"/>
              </w:rPr>
            </w:pPr>
            <w:ins w:id="13260" w:author="Chatterjee, Debdeep" w:date="2022-11-23T23:03:00Z">
              <w:r w:rsidRPr="00E206CC">
                <w:rPr>
                  <w:rFonts w:ascii="Arial" w:eastAsia="Malgun Gothic" w:hAnsi="Arial"/>
                  <w:b/>
                  <w:sz w:val="13"/>
                  <w:szCs w:val="13"/>
                  <w:lang w:val="en-US"/>
                </w:rPr>
                <w:t>Case 403 (InF-SH, FR1)</w:t>
              </w:r>
            </w:ins>
          </w:p>
        </w:tc>
        <w:tc>
          <w:tcPr>
            <w:tcW w:w="799" w:type="dxa"/>
            <w:vAlign w:val="center"/>
          </w:tcPr>
          <w:p w14:paraId="27F32243" w14:textId="77777777" w:rsidR="00E206CC" w:rsidRPr="00E206CC" w:rsidRDefault="00E206CC" w:rsidP="00E206CC">
            <w:pPr>
              <w:keepNext/>
              <w:keepLines/>
              <w:spacing w:after="0"/>
              <w:jc w:val="center"/>
              <w:rPr>
                <w:ins w:id="13261" w:author="Chatterjee, Debdeep" w:date="2022-11-23T23:03:00Z"/>
                <w:rFonts w:ascii="Arial" w:eastAsia="Malgun Gothic" w:hAnsi="Arial"/>
                <w:b/>
                <w:sz w:val="13"/>
                <w:szCs w:val="13"/>
                <w:lang w:val="en-US"/>
              </w:rPr>
            </w:pPr>
            <w:ins w:id="13262" w:author="Chatterjee, Debdeep" w:date="2022-11-23T23:03:00Z">
              <w:r w:rsidRPr="00E206CC">
                <w:rPr>
                  <w:rFonts w:ascii="Arial" w:eastAsia="Malgun Gothic" w:hAnsi="Arial"/>
                  <w:b/>
                  <w:sz w:val="13"/>
                  <w:szCs w:val="13"/>
                  <w:lang w:val="en-US"/>
                </w:rPr>
                <w:t>Case 404 (InF-SH, FR1)</w:t>
              </w:r>
            </w:ins>
          </w:p>
        </w:tc>
        <w:tc>
          <w:tcPr>
            <w:tcW w:w="799" w:type="dxa"/>
            <w:vAlign w:val="center"/>
          </w:tcPr>
          <w:p w14:paraId="35762DFF" w14:textId="77777777" w:rsidR="00E206CC" w:rsidRPr="00E206CC" w:rsidRDefault="00E206CC" w:rsidP="00E206CC">
            <w:pPr>
              <w:keepNext/>
              <w:keepLines/>
              <w:spacing w:after="0"/>
              <w:jc w:val="center"/>
              <w:rPr>
                <w:ins w:id="13263" w:author="Chatterjee, Debdeep" w:date="2022-11-23T23:03:00Z"/>
                <w:rFonts w:ascii="Arial" w:eastAsia="Malgun Gothic" w:hAnsi="Arial"/>
                <w:b/>
                <w:sz w:val="13"/>
                <w:szCs w:val="13"/>
                <w:lang w:val="en-US"/>
              </w:rPr>
            </w:pPr>
            <w:ins w:id="13264" w:author="Chatterjee, Debdeep" w:date="2022-11-23T23:03:00Z">
              <w:r w:rsidRPr="00E206CC">
                <w:rPr>
                  <w:rFonts w:ascii="Arial" w:eastAsia="Malgun Gothic" w:hAnsi="Arial"/>
                  <w:b/>
                  <w:sz w:val="13"/>
                  <w:szCs w:val="13"/>
                  <w:lang w:val="en-US"/>
                </w:rPr>
                <w:t>Case 405 (InF-SH, FR1)</w:t>
              </w:r>
            </w:ins>
          </w:p>
        </w:tc>
        <w:tc>
          <w:tcPr>
            <w:tcW w:w="798" w:type="dxa"/>
            <w:vAlign w:val="center"/>
          </w:tcPr>
          <w:p w14:paraId="11CF5852" w14:textId="77777777" w:rsidR="00E206CC" w:rsidRPr="00E206CC" w:rsidRDefault="00E206CC" w:rsidP="00E206CC">
            <w:pPr>
              <w:keepNext/>
              <w:keepLines/>
              <w:spacing w:after="0"/>
              <w:jc w:val="center"/>
              <w:rPr>
                <w:ins w:id="13265" w:author="Chatterjee, Debdeep" w:date="2022-11-23T23:03:00Z"/>
                <w:rFonts w:ascii="Arial" w:eastAsia="Malgun Gothic" w:hAnsi="Arial"/>
                <w:b/>
                <w:sz w:val="13"/>
                <w:szCs w:val="13"/>
                <w:lang w:val="en-US"/>
              </w:rPr>
            </w:pPr>
            <w:ins w:id="13266" w:author="Chatterjee, Debdeep" w:date="2022-11-23T23:03:00Z">
              <w:r w:rsidRPr="00E206CC">
                <w:rPr>
                  <w:rFonts w:ascii="Arial" w:eastAsia="Malgun Gothic" w:hAnsi="Arial"/>
                  <w:b/>
                  <w:sz w:val="13"/>
                  <w:szCs w:val="13"/>
                  <w:lang w:val="en-US"/>
                </w:rPr>
                <w:t>Case 406 (InF-SH, FR1)</w:t>
              </w:r>
            </w:ins>
          </w:p>
        </w:tc>
        <w:tc>
          <w:tcPr>
            <w:tcW w:w="799" w:type="dxa"/>
            <w:vAlign w:val="center"/>
          </w:tcPr>
          <w:p w14:paraId="5A7BFC9B" w14:textId="77777777" w:rsidR="00E206CC" w:rsidRPr="00E206CC" w:rsidRDefault="00E206CC" w:rsidP="00E206CC">
            <w:pPr>
              <w:keepNext/>
              <w:keepLines/>
              <w:spacing w:after="0"/>
              <w:jc w:val="center"/>
              <w:rPr>
                <w:ins w:id="13267" w:author="Chatterjee, Debdeep" w:date="2022-11-23T23:03:00Z"/>
                <w:rFonts w:ascii="Arial" w:eastAsia="Malgun Gothic" w:hAnsi="Arial"/>
                <w:b/>
                <w:sz w:val="13"/>
                <w:szCs w:val="13"/>
                <w:lang w:val="en-US"/>
              </w:rPr>
            </w:pPr>
            <w:ins w:id="13268" w:author="Chatterjee, Debdeep" w:date="2022-11-23T23:03:00Z">
              <w:r w:rsidRPr="00E206CC">
                <w:rPr>
                  <w:rFonts w:ascii="Arial" w:eastAsia="Malgun Gothic" w:hAnsi="Arial"/>
                  <w:b/>
                  <w:sz w:val="13"/>
                  <w:szCs w:val="13"/>
                  <w:lang w:val="en-US"/>
                </w:rPr>
                <w:t>Case 407 (InF-SH, FR1)</w:t>
              </w:r>
            </w:ins>
          </w:p>
        </w:tc>
        <w:tc>
          <w:tcPr>
            <w:tcW w:w="798" w:type="dxa"/>
            <w:vAlign w:val="center"/>
          </w:tcPr>
          <w:p w14:paraId="6196B6B3" w14:textId="77777777" w:rsidR="00E206CC" w:rsidRPr="00E206CC" w:rsidRDefault="00E206CC" w:rsidP="00E206CC">
            <w:pPr>
              <w:keepNext/>
              <w:keepLines/>
              <w:spacing w:after="0"/>
              <w:jc w:val="center"/>
              <w:rPr>
                <w:ins w:id="13269" w:author="Chatterjee, Debdeep" w:date="2022-11-23T23:03:00Z"/>
                <w:rFonts w:ascii="Arial" w:eastAsia="Malgun Gothic" w:hAnsi="Arial"/>
                <w:b/>
                <w:sz w:val="13"/>
                <w:szCs w:val="13"/>
                <w:lang w:val="en-US"/>
              </w:rPr>
            </w:pPr>
            <w:ins w:id="13270" w:author="Chatterjee, Debdeep" w:date="2022-11-23T23:03:00Z">
              <w:r w:rsidRPr="00E206CC">
                <w:rPr>
                  <w:rFonts w:ascii="Arial" w:eastAsia="Malgun Gothic" w:hAnsi="Arial"/>
                  <w:b/>
                  <w:sz w:val="13"/>
                  <w:szCs w:val="13"/>
                  <w:lang w:val="en-US"/>
                </w:rPr>
                <w:t>Case 408 (InF-SH, FR1)</w:t>
              </w:r>
            </w:ins>
          </w:p>
        </w:tc>
        <w:tc>
          <w:tcPr>
            <w:tcW w:w="799" w:type="dxa"/>
            <w:vAlign w:val="center"/>
          </w:tcPr>
          <w:p w14:paraId="6DEBDC8C" w14:textId="77777777" w:rsidR="00E206CC" w:rsidRPr="00E206CC" w:rsidRDefault="00E206CC" w:rsidP="00E206CC">
            <w:pPr>
              <w:keepNext/>
              <w:keepLines/>
              <w:spacing w:after="0"/>
              <w:jc w:val="center"/>
              <w:rPr>
                <w:ins w:id="13271" w:author="Chatterjee, Debdeep" w:date="2022-11-23T23:03:00Z"/>
                <w:rFonts w:ascii="Arial" w:eastAsia="Malgun Gothic" w:hAnsi="Arial"/>
                <w:b/>
                <w:sz w:val="13"/>
                <w:szCs w:val="13"/>
                <w:lang w:val="en-US"/>
              </w:rPr>
            </w:pPr>
            <w:ins w:id="13272" w:author="Chatterjee, Debdeep" w:date="2022-11-23T23:03:00Z">
              <w:r w:rsidRPr="00E206CC">
                <w:rPr>
                  <w:rFonts w:ascii="Arial" w:eastAsia="Malgun Gothic" w:hAnsi="Arial"/>
                  <w:b/>
                  <w:sz w:val="13"/>
                  <w:szCs w:val="13"/>
                  <w:lang w:val="en-US"/>
                </w:rPr>
                <w:t>Case 409 (InF-SH, FR1)</w:t>
              </w:r>
            </w:ins>
          </w:p>
        </w:tc>
        <w:tc>
          <w:tcPr>
            <w:tcW w:w="799" w:type="dxa"/>
            <w:vAlign w:val="center"/>
          </w:tcPr>
          <w:p w14:paraId="0C78D9CE" w14:textId="77777777" w:rsidR="00E206CC" w:rsidRPr="00E206CC" w:rsidRDefault="00E206CC" w:rsidP="00E206CC">
            <w:pPr>
              <w:keepNext/>
              <w:keepLines/>
              <w:spacing w:after="0"/>
              <w:jc w:val="center"/>
              <w:rPr>
                <w:ins w:id="13273" w:author="Chatterjee, Debdeep" w:date="2022-11-23T23:03:00Z"/>
                <w:rFonts w:ascii="Arial" w:eastAsia="Malgun Gothic" w:hAnsi="Arial"/>
                <w:b/>
                <w:sz w:val="13"/>
                <w:szCs w:val="13"/>
                <w:lang w:val="en-US"/>
              </w:rPr>
            </w:pPr>
            <w:ins w:id="13274" w:author="Chatterjee, Debdeep" w:date="2022-11-23T23:03:00Z">
              <w:r w:rsidRPr="00E206CC">
                <w:rPr>
                  <w:rFonts w:ascii="Arial" w:eastAsia="Malgun Gothic" w:hAnsi="Arial"/>
                  <w:b/>
                  <w:sz w:val="13"/>
                  <w:szCs w:val="13"/>
                  <w:lang w:val="en-US"/>
                </w:rPr>
                <w:t>Case 410 (InF-SH, FR1)</w:t>
              </w:r>
            </w:ins>
          </w:p>
        </w:tc>
      </w:tr>
      <w:tr w:rsidR="00E206CC" w:rsidRPr="00E206CC" w14:paraId="4F641ADA" w14:textId="77777777" w:rsidTr="00ED069F">
        <w:trPr>
          <w:trHeight w:val="20"/>
          <w:jc w:val="center"/>
          <w:ins w:id="13275" w:author="Chatterjee, Debdeep" w:date="2022-11-23T23:03:00Z"/>
        </w:trPr>
        <w:tc>
          <w:tcPr>
            <w:tcW w:w="1643" w:type="dxa"/>
            <w:vAlign w:val="center"/>
            <w:hideMark/>
          </w:tcPr>
          <w:p w14:paraId="599F5187" w14:textId="77777777" w:rsidR="00E206CC" w:rsidRPr="00E206CC" w:rsidRDefault="00E206CC" w:rsidP="00E206CC">
            <w:pPr>
              <w:keepNext/>
              <w:keepLines/>
              <w:spacing w:after="0"/>
              <w:rPr>
                <w:ins w:id="13276" w:author="Chatterjee, Debdeep" w:date="2022-11-23T23:03:00Z"/>
                <w:rFonts w:eastAsia="Malgun Gothic"/>
                <w:sz w:val="13"/>
                <w:szCs w:val="13"/>
                <w:lang w:val="en-US"/>
              </w:rPr>
            </w:pPr>
            <w:ins w:id="13277" w:author="Chatterjee, Debdeep" w:date="2022-11-23T23:03:00Z">
              <w:r w:rsidRPr="00E206CC">
                <w:rPr>
                  <w:rFonts w:eastAsia="Malgun Gothic"/>
                  <w:sz w:val="13"/>
                  <w:szCs w:val="13"/>
                  <w:lang w:val="en-US"/>
                </w:rPr>
                <w:t>Scenario (baseline, otherwise state any modifications)</w:t>
              </w:r>
            </w:ins>
          </w:p>
        </w:tc>
        <w:tc>
          <w:tcPr>
            <w:tcW w:w="7986" w:type="dxa"/>
            <w:gridSpan w:val="10"/>
            <w:vAlign w:val="center"/>
          </w:tcPr>
          <w:p w14:paraId="50079ECE" w14:textId="77777777" w:rsidR="00E206CC" w:rsidRPr="00E206CC" w:rsidRDefault="00E206CC" w:rsidP="00E206CC">
            <w:pPr>
              <w:keepNext/>
              <w:keepLines/>
              <w:spacing w:after="0"/>
              <w:jc w:val="center"/>
              <w:rPr>
                <w:ins w:id="13278" w:author="Chatterjee, Debdeep" w:date="2022-11-23T23:03:00Z"/>
                <w:rFonts w:eastAsia="Malgun Gothic"/>
                <w:sz w:val="13"/>
                <w:szCs w:val="13"/>
                <w:lang w:val="en-US"/>
              </w:rPr>
            </w:pPr>
            <w:ins w:id="13279" w:author="Chatterjee, Debdeep" w:date="2022-11-23T23:03:00Z">
              <w:r w:rsidRPr="00E206CC">
                <w:rPr>
                  <w:rFonts w:eastAsia="Malgun Gothic"/>
                  <w:sz w:val="13"/>
                  <w:szCs w:val="13"/>
                  <w:lang w:val="en-US"/>
                </w:rPr>
                <w:t>InF-SH</w:t>
              </w:r>
            </w:ins>
          </w:p>
        </w:tc>
      </w:tr>
      <w:tr w:rsidR="00E206CC" w:rsidRPr="00E206CC" w14:paraId="577C02A3" w14:textId="77777777" w:rsidTr="00ED069F">
        <w:trPr>
          <w:trHeight w:val="20"/>
          <w:jc w:val="center"/>
          <w:ins w:id="13280" w:author="Chatterjee, Debdeep" w:date="2022-11-23T23:03:00Z"/>
        </w:trPr>
        <w:tc>
          <w:tcPr>
            <w:tcW w:w="1643" w:type="dxa"/>
            <w:vAlign w:val="center"/>
            <w:hideMark/>
          </w:tcPr>
          <w:p w14:paraId="4E670B1D" w14:textId="77777777" w:rsidR="00E206CC" w:rsidRPr="00E206CC" w:rsidRDefault="00E206CC" w:rsidP="00E206CC">
            <w:pPr>
              <w:keepNext/>
              <w:keepLines/>
              <w:spacing w:after="0"/>
              <w:rPr>
                <w:ins w:id="13281" w:author="Chatterjee, Debdeep" w:date="2022-11-23T23:03:00Z"/>
                <w:rFonts w:eastAsia="Malgun Gothic"/>
                <w:sz w:val="13"/>
                <w:szCs w:val="13"/>
                <w:lang w:val="en-US"/>
              </w:rPr>
            </w:pPr>
            <w:ins w:id="13282" w:author="Chatterjee, Debdeep" w:date="2022-11-23T23:03:00Z">
              <w:r w:rsidRPr="00E206CC">
                <w:rPr>
                  <w:rFonts w:eastAsia="Malgun Gothic"/>
                  <w:sz w:val="13"/>
                  <w:szCs w:val="13"/>
                  <w:lang w:val="en-US"/>
                </w:rPr>
                <w:t>Carrier frequency</w:t>
              </w:r>
            </w:ins>
          </w:p>
        </w:tc>
        <w:tc>
          <w:tcPr>
            <w:tcW w:w="7986" w:type="dxa"/>
            <w:gridSpan w:val="10"/>
            <w:vAlign w:val="center"/>
          </w:tcPr>
          <w:p w14:paraId="62224348" w14:textId="77777777" w:rsidR="00E206CC" w:rsidRPr="00E206CC" w:rsidRDefault="00E206CC" w:rsidP="00E206CC">
            <w:pPr>
              <w:keepNext/>
              <w:keepLines/>
              <w:spacing w:after="0"/>
              <w:jc w:val="center"/>
              <w:rPr>
                <w:ins w:id="13283" w:author="Chatterjee, Debdeep" w:date="2022-11-23T23:03:00Z"/>
                <w:rFonts w:eastAsia="Malgun Gothic"/>
                <w:sz w:val="13"/>
                <w:szCs w:val="13"/>
                <w:lang w:val="en-US"/>
              </w:rPr>
            </w:pPr>
            <w:ins w:id="13284" w:author="Chatterjee, Debdeep" w:date="2022-11-23T23:03:00Z">
              <w:r w:rsidRPr="00E206CC">
                <w:rPr>
                  <w:rFonts w:eastAsia="Malgun Gothic"/>
                  <w:sz w:val="13"/>
                  <w:szCs w:val="13"/>
                  <w:lang w:val="en-US"/>
                </w:rPr>
                <w:t>3.5GHz</w:t>
              </w:r>
            </w:ins>
          </w:p>
        </w:tc>
      </w:tr>
      <w:tr w:rsidR="00E206CC" w:rsidRPr="00E206CC" w14:paraId="0C454F44" w14:textId="77777777" w:rsidTr="00ED069F">
        <w:trPr>
          <w:trHeight w:val="20"/>
          <w:jc w:val="center"/>
          <w:ins w:id="13285" w:author="Chatterjee, Debdeep" w:date="2022-11-23T23:03:00Z"/>
        </w:trPr>
        <w:tc>
          <w:tcPr>
            <w:tcW w:w="1643" w:type="dxa"/>
            <w:vAlign w:val="center"/>
            <w:hideMark/>
          </w:tcPr>
          <w:p w14:paraId="4B7E0D1E" w14:textId="77777777" w:rsidR="00E206CC" w:rsidRPr="00E206CC" w:rsidRDefault="00E206CC" w:rsidP="00E206CC">
            <w:pPr>
              <w:keepNext/>
              <w:keepLines/>
              <w:spacing w:after="0"/>
              <w:rPr>
                <w:ins w:id="13286" w:author="Chatterjee, Debdeep" w:date="2022-11-23T23:03:00Z"/>
                <w:rFonts w:eastAsia="Malgun Gothic"/>
                <w:sz w:val="13"/>
                <w:szCs w:val="13"/>
                <w:lang w:val="en-US"/>
              </w:rPr>
            </w:pPr>
            <w:ins w:id="13287" w:author="Chatterjee, Debdeep" w:date="2022-11-23T23:03:00Z">
              <w:r w:rsidRPr="00E206CC">
                <w:rPr>
                  <w:rFonts w:eastAsia="Malgun Gothic"/>
                  <w:sz w:val="13"/>
                  <w:szCs w:val="13"/>
                  <w:lang w:val="en-US"/>
                </w:rPr>
                <w:t>Subcarrier spacing</w:t>
              </w:r>
            </w:ins>
          </w:p>
        </w:tc>
        <w:tc>
          <w:tcPr>
            <w:tcW w:w="7986" w:type="dxa"/>
            <w:gridSpan w:val="10"/>
            <w:vAlign w:val="center"/>
          </w:tcPr>
          <w:p w14:paraId="3DCA12F0" w14:textId="77777777" w:rsidR="00E206CC" w:rsidRPr="00E206CC" w:rsidRDefault="00E206CC" w:rsidP="00E206CC">
            <w:pPr>
              <w:keepNext/>
              <w:keepLines/>
              <w:spacing w:after="0"/>
              <w:jc w:val="center"/>
              <w:rPr>
                <w:ins w:id="13288" w:author="Chatterjee, Debdeep" w:date="2022-11-23T23:03:00Z"/>
                <w:rFonts w:eastAsia="Malgun Gothic"/>
                <w:sz w:val="13"/>
                <w:szCs w:val="13"/>
                <w:lang w:val="en-US"/>
              </w:rPr>
            </w:pPr>
            <w:ins w:id="13289" w:author="Chatterjee, Debdeep" w:date="2022-11-23T23:03:00Z">
              <w:r w:rsidRPr="00E206CC">
                <w:rPr>
                  <w:rFonts w:eastAsia="Malgun Gothic"/>
                  <w:sz w:val="13"/>
                  <w:szCs w:val="13"/>
                  <w:lang w:val="en-US"/>
                </w:rPr>
                <w:t>30kHz</w:t>
              </w:r>
            </w:ins>
          </w:p>
        </w:tc>
      </w:tr>
      <w:tr w:rsidR="00E206CC" w:rsidRPr="00E206CC" w14:paraId="7E788CC7" w14:textId="77777777" w:rsidTr="00ED069F">
        <w:trPr>
          <w:trHeight w:val="20"/>
          <w:jc w:val="center"/>
          <w:ins w:id="13290" w:author="Chatterjee, Debdeep" w:date="2022-11-23T23:03:00Z"/>
        </w:trPr>
        <w:tc>
          <w:tcPr>
            <w:tcW w:w="1643" w:type="dxa"/>
            <w:vAlign w:val="center"/>
            <w:hideMark/>
          </w:tcPr>
          <w:p w14:paraId="59FEA185" w14:textId="77777777" w:rsidR="00E206CC" w:rsidRPr="00E206CC" w:rsidRDefault="00E206CC" w:rsidP="00E206CC">
            <w:pPr>
              <w:keepNext/>
              <w:keepLines/>
              <w:spacing w:after="0"/>
              <w:rPr>
                <w:ins w:id="13291" w:author="Chatterjee, Debdeep" w:date="2022-11-23T23:03:00Z"/>
                <w:rFonts w:eastAsia="Malgun Gothic"/>
                <w:sz w:val="13"/>
                <w:szCs w:val="13"/>
                <w:lang w:val="en-US"/>
              </w:rPr>
            </w:pPr>
            <w:ins w:id="13292" w:author="Chatterjee, Debdeep" w:date="2022-11-23T23:03:00Z">
              <w:r w:rsidRPr="00E206CC">
                <w:rPr>
                  <w:rFonts w:eastAsia="Malgun Gothic"/>
                  <w:sz w:val="13"/>
                  <w:szCs w:val="13"/>
                  <w:lang w:val="en-US"/>
                </w:rPr>
                <w:t>Reference Signal Transmission Bandwidth</w:t>
              </w:r>
            </w:ins>
          </w:p>
        </w:tc>
        <w:tc>
          <w:tcPr>
            <w:tcW w:w="798" w:type="dxa"/>
            <w:vAlign w:val="center"/>
          </w:tcPr>
          <w:p w14:paraId="18873F8A" w14:textId="77777777" w:rsidR="00E206CC" w:rsidRPr="00E206CC" w:rsidRDefault="00E206CC" w:rsidP="00E206CC">
            <w:pPr>
              <w:keepNext/>
              <w:keepLines/>
              <w:spacing w:after="0"/>
              <w:jc w:val="center"/>
              <w:rPr>
                <w:ins w:id="13293" w:author="Chatterjee, Debdeep" w:date="2022-11-23T23:03:00Z"/>
                <w:rFonts w:eastAsia="Malgun Gothic"/>
                <w:sz w:val="13"/>
                <w:szCs w:val="13"/>
                <w:lang w:val="en-US"/>
              </w:rPr>
            </w:pPr>
            <w:ins w:id="13294" w:author="Chatterjee, Debdeep" w:date="2022-11-23T23:03:00Z">
              <w:r w:rsidRPr="00E206CC">
                <w:rPr>
                  <w:rFonts w:eastAsia="Malgun Gothic"/>
                  <w:sz w:val="13"/>
                  <w:szCs w:val="13"/>
                  <w:lang w:val="en-US"/>
                </w:rPr>
                <w:t>5MHz</w:t>
              </w:r>
            </w:ins>
          </w:p>
        </w:tc>
        <w:tc>
          <w:tcPr>
            <w:tcW w:w="799" w:type="dxa"/>
            <w:vAlign w:val="center"/>
          </w:tcPr>
          <w:p w14:paraId="179D4AE8" w14:textId="77777777" w:rsidR="00E206CC" w:rsidRPr="00E206CC" w:rsidRDefault="00E206CC" w:rsidP="00E206CC">
            <w:pPr>
              <w:keepNext/>
              <w:keepLines/>
              <w:spacing w:after="0"/>
              <w:jc w:val="center"/>
              <w:rPr>
                <w:ins w:id="13295" w:author="Chatterjee, Debdeep" w:date="2022-11-23T23:03:00Z"/>
                <w:rFonts w:eastAsia="Malgun Gothic"/>
                <w:sz w:val="13"/>
                <w:szCs w:val="13"/>
                <w:lang w:val="en-US"/>
              </w:rPr>
            </w:pPr>
            <w:ins w:id="13296" w:author="Chatterjee, Debdeep" w:date="2022-11-23T23:03:00Z">
              <w:r w:rsidRPr="00E206CC">
                <w:rPr>
                  <w:rFonts w:eastAsia="Malgun Gothic"/>
                  <w:sz w:val="13"/>
                  <w:szCs w:val="13"/>
                  <w:lang w:val="en-US"/>
                </w:rPr>
                <w:t>20MHz</w:t>
              </w:r>
            </w:ins>
          </w:p>
        </w:tc>
        <w:tc>
          <w:tcPr>
            <w:tcW w:w="798" w:type="dxa"/>
            <w:vAlign w:val="center"/>
          </w:tcPr>
          <w:p w14:paraId="084F5B7C" w14:textId="77777777" w:rsidR="00E206CC" w:rsidRPr="00E206CC" w:rsidRDefault="00E206CC" w:rsidP="00E206CC">
            <w:pPr>
              <w:keepNext/>
              <w:keepLines/>
              <w:spacing w:after="0"/>
              <w:jc w:val="center"/>
              <w:rPr>
                <w:ins w:id="13297" w:author="Chatterjee, Debdeep" w:date="2022-11-23T23:03:00Z"/>
                <w:rFonts w:eastAsia="Malgun Gothic"/>
                <w:sz w:val="13"/>
                <w:szCs w:val="13"/>
                <w:lang w:val="en-US"/>
              </w:rPr>
            </w:pPr>
            <w:ins w:id="13298"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6775562C" w14:textId="77777777" w:rsidR="00E206CC" w:rsidRPr="00E206CC" w:rsidRDefault="00E206CC" w:rsidP="00E206CC">
            <w:pPr>
              <w:keepNext/>
              <w:keepLines/>
              <w:spacing w:after="0"/>
              <w:jc w:val="center"/>
              <w:rPr>
                <w:ins w:id="13299" w:author="Chatterjee, Debdeep" w:date="2022-11-23T23:03:00Z"/>
                <w:rFonts w:eastAsia="Malgun Gothic"/>
                <w:sz w:val="13"/>
                <w:szCs w:val="13"/>
                <w:lang w:val="en-US"/>
              </w:rPr>
            </w:pPr>
            <w:ins w:id="13300" w:author="Chatterjee, Debdeep" w:date="2022-11-23T23:03:00Z">
              <w:r w:rsidRPr="00E206CC">
                <w:rPr>
                  <w:rFonts w:eastAsia="Malgun Gothic"/>
                  <w:sz w:val="13"/>
                  <w:szCs w:val="13"/>
                </w:rPr>
                <w:t>20MHz</w:t>
              </w:r>
            </w:ins>
          </w:p>
        </w:tc>
        <w:tc>
          <w:tcPr>
            <w:tcW w:w="799" w:type="dxa"/>
            <w:vAlign w:val="center"/>
          </w:tcPr>
          <w:p w14:paraId="1B77C3AF" w14:textId="77777777" w:rsidR="00E206CC" w:rsidRPr="00E206CC" w:rsidRDefault="00E206CC" w:rsidP="00E206CC">
            <w:pPr>
              <w:keepNext/>
              <w:keepLines/>
              <w:spacing w:after="0"/>
              <w:jc w:val="center"/>
              <w:rPr>
                <w:ins w:id="13301" w:author="Chatterjee, Debdeep" w:date="2022-11-23T23:03:00Z"/>
                <w:rFonts w:eastAsia="Malgun Gothic"/>
                <w:sz w:val="13"/>
                <w:szCs w:val="13"/>
                <w:lang w:val="en-US"/>
              </w:rPr>
            </w:pPr>
            <w:ins w:id="13302" w:author="Chatterjee, Debdeep" w:date="2022-11-23T23:03:00Z">
              <w:r w:rsidRPr="00E206CC">
                <w:rPr>
                  <w:rFonts w:eastAsia="Malgun Gothic"/>
                  <w:sz w:val="13"/>
                  <w:szCs w:val="13"/>
                  <w:lang w:val="en-US"/>
                </w:rPr>
                <w:t>100MHz</w:t>
              </w:r>
            </w:ins>
          </w:p>
        </w:tc>
        <w:tc>
          <w:tcPr>
            <w:tcW w:w="798" w:type="dxa"/>
            <w:vAlign w:val="center"/>
          </w:tcPr>
          <w:p w14:paraId="5C9AC10D" w14:textId="77777777" w:rsidR="00E206CC" w:rsidRPr="00E206CC" w:rsidRDefault="00E206CC" w:rsidP="00E206CC">
            <w:pPr>
              <w:keepNext/>
              <w:keepLines/>
              <w:spacing w:after="0"/>
              <w:jc w:val="center"/>
              <w:rPr>
                <w:ins w:id="13303" w:author="Chatterjee, Debdeep" w:date="2022-11-23T23:03:00Z"/>
                <w:rFonts w:eastAsia="Malgun Gothic"/>
                <w:sz w:val="13"/>
                <w:szCs w:val="13"/>
                <w:lang w:val="en-US"/>
              </w:rPr>
            </w:pPr>
            <w:ins w:id="13304" w:author="Chatterjee, Debdeep" w:date="2022-11-23T23:03:00Z">
              <w:r w:rsidRPr="00E206CC">
                <w:rPr>
                  <w:rFonts w:eastAsia="Malgun Gothic"/>
                  <w:sz w:val="13"/>
                  <w:szCs w:val="13"/>
                  <w:lang w:val="en-US"/>
                </w:rPr>
                <w:t>5MHz</w:t>
              </w:r>
            </w:ins>
          </w:p>
        </w:tc>
        <w:tc>
          <w:tcPr>
            <w:tcW w:w="799" w:type="dxa"/>
            <w:vAlign w:val="center"/>
          </w:tcPr>
          <w:p w14:paraId="37ECFD91" w14:textId="77777777" w:rsidR="00E206CC" w:rsidRPr="00E206CC" w:rsidRDefault="00E206CC" w:rsidP="00E206CC">
            <w:pPr>
              <w:keepNext/>
              <w:keepLines/>
              <w:spacing w:after="0"/>
              <w:jc w:val="center"/>
              <w:rPr>
                <w:ins w:id="13305" w:author="Chatterjee, Debdeep" w:date="2022-11-23T23:03:00Z"/>
                <w:rFonts w:eastAsia="Malgun Gothic"/>
                <w:sz w:val="13"/>
                <w:szCs w:val="13"/>
                <w:lang w:val="en-US"/>
              </w:rPr>
            </w:pPr>
            <w:ins w:id="13306" w:author="Chatterjee, Debdeep" w:date="2022-11-23T23:03:00Z">
              <w:r w:rsidRPr="00E206CC">
                <w:rPr>
                  <w:rFonts w:eastAsia="Malgun Gothic"/>
                  <w:sz w:val="13"/>
                  <w:szCs w:val="13"/>
                  <w:lang w:val="en-US"/>
                </w:rPr>
                <w:t>20MHz</w:t>
              </w:r>
            </w:ins>
          </w:p>
        </w:tc>
        <w:tc>
          <w:tcPr>
            <w:tcW w:w="798" w:type="dxa"/>
            <w:vAlign w:val="center"/>
          </w:tcPr>
          <w:p w14:paraId="19C88875" w14:textId="77777777" w:rsidR="00E206CC" w:rsidRPr="00E206CC" w:rsidRDefault="00E206CC" w:rsidP="00E206CC">
            <w:pPr>
              <w:keepNext/>
              <w:keepLines/>
              <w:spacing w:after="0"/>
              <w:jc w:val="center"/>
              <w:rPr>
                <w:ins w:id="13307" w:author="Chatterjee, Debdeep" w:date="2022-11-23T23:03:00Z"/>
                <w:rFonts w:eastAsia="Malgun Gothic"/>
                <w:sz w:val="13"/>
                <w:szCs w:val="13"/>
                <w:lang w:val="en-US"/>
              </w:rPr>
            </w:pPr>
            <w:ins w:id="13308"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3D27AFBE" w14:textId="77777777" w:rsidR="00E206CC" w:rsidRPr="00E206CC" w:rsidRDefault="00E206CC" w:rsidP="00E206CC">
            <w:pPr>
              <w:keepNext/>
              <w:keepLines/>
              <w:spacing w:after="0"/>
              <w:jc w:val="center"/>
              <w:rPr>
                <w:ins w:id="13309" w:author="Chatterjee, Debdeep" w:date="2022-11-23T23:03:00Z"/>
                <w:rFonts w:eastAsia="Malgun Gothic"/>
                <w:sz w:val="13"/>
                <w:szCs w:val="13"/>
                <w:lang w:val="en-US"/>
              </w:rPr>
            </w:pPr>
            <w:ins w:id="13310" w:author="Chatterjee, Debdeep" w:date="2022-11-23T23:03:00Z">
              <w:r w:rsidRPr="00E206CC">
                <w:rPr>
                  <w:rFonts w:eastAsia="Malgun Gothic"/>
                  <w:sz w:val="13"/>
                  <w:szCs w:val="13"/>
                </w:rPr>
                <w:t>20MHz</w:t>
              </w:r>
            </w:ins>
          </w:p>
        </w:tc>
        <w:tc>
          <w:tcPr>
            <w:tcW w:w="799" w:type="dxa"/>
            <w:vAlign w:val="center"/>
          </w:tcPr>
          <w:p w14:paraId="368DF18D" w14:textId="77777777" w:rsidR="00E206CC" w:rsidRPr="00E206CC" w:rsidRDefault="00E206CC" w:rsidP="00E206CC">
            <w:pPr>
              <w:keepNext/>
              <w:keepLines/>
              <w:spacing w:after="0"/>
              <w:jc w:val="center"/>
              <w:rPr>
                <w:ins w:id="13311" w:author="Chatterjee, Debdeep" w:date="2022-11-23T23:03:00Z"/>
                <w:rFonts w:eastAsia="Malgun Gothic"/>
                <w:sz w:val="13"/>
                <w:szCs w:val="13"/>
                <w:lang w:val="en-US"/>
              </w:rPr>
            </w:pPr>
            <w:ins w:id="13312" w:author="Chatterjee, Debdeep" w:date="2022-11-23T23:03:00Z">
              <w:r w:rsidRPr="00E206CC">
                <w:rPr>
                  <w:rFonts w:eastAsia="Malgun Gothic"/>
                  <w:sz w:val="13"/>
                  <w:szCs w:val="13"/>
                  <w:lang w:val="en-US"/>
                </w:rPr>
                <w:t>100MHz</w:t>
              </w:r>
            </w:ins>
          </w:p>
        </w:tc>
      </w:tr>
      <w:tr w:rsidR="00E206CC" w:rsidRPr="00E206CC" w14:paraId="79581DC4" w14:textId="77777777" w:rsidTr="00ED069F">
        <w:trPr>
          <w:trHeight w:val="20"/>
          <w:jc w:val="center"/>
          <w:ins w:id="13313" w:author="Chatterjee, Debdeep" w:date="2022-11-23T23:03:00Z"/>
        </w:trPr>
        <w:tc>
          <w:tcPr>
            <w:tcW w:w="1643" w:type="dxa"/>
            <w:vAlign w:val="center"/>
            <w:hideMark/>
          </w:tcPr>
          <w:p w14:paraId="71BDB756" w14:textId="77777777" w:rsidR="00E206CC" w:rsidRPr="00E206CC" w:rsidRDefault="00E206CC" w:rsidP="00E206CC">
            <w:pPr>
              <w:keepNext/>
              <w:keepLines/>
              <w:spacing w:after="0"/>
              <w:rPr>
                <w:ins w:id="13314" w:author="Chatterjee, Debdeep" w:date="2022-11-23T23:03:00Z"/>
                <w:rFonts w:eastAsia="Malgun Gothic"/>
                <w:sz w:val="13"/>
                <w:szCs w:val="13"/>
                <w:lang w:val="en-US"/>
              </w:rPr>
            </w:pPr>
            <w:ins w:id="13315"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3993" w:type="dxa"/>
            <w:gridSpan w:val="5"/>
            <w:vAlign w:val="center"/>
          </w:tcPr>
          <w:p w14:paraId="162F40A0" w14:textId="77777777" w:rsidR="00E206CC" w:rsidRPr="00E206CC" w:rsidRDefault="00E206CC" w:rsidP="00E206CC">
            <w:pPr>
              <w:keepNext/>
              <w:keepLines/>
              <w:spacing w:after="0"/>
              <w:jc w:val="center"/>
              <w:rPr>
                <w:ins w:id="13316" w:author="Chatterjee, Debdeep" w:date="2022-11-23T23:03:00Z"/>
                <w:rFonts w:eastAsia="Malgun Gothic"/>
                <w:sz w:val="13"/>
                <w:szCs w:val="13"/>
                <w:lang w:val="en-US"/>
              </w:rPr>
            </w:pPr>
            <w:ins w:id="13317" w:author="Chatterjee, Debdeep" w:date="2022-11-23T23:03:00Z">
              <w:r w:rsidRPr="00E206CC">
                <w:rPr>
                  <w:rFonts w:eastAsia="Malgun Gothic"/>
                  <w:sz w:val="13"/>
                  <w:szCs w:val="13"/>
                  <w:lang w:val="en-US"/>
                </w:rPr>
                <w:t>DL-PRS (Comb-6, 6 symbols)</w:t>
              </w:r>
            </w:ins>
          </w:p>
        </w:tc>
        <w:tc>
          <w:tcPr>
            <w:tcW w:w="3993" w:type="dxa"/>
            <w:gridSpan w:val="5"/>
            <w:vAlign w:val="center"/>
          </w:tcPr>
          <w:p w14:paraId="2DCF00A2" w14:textId="77777777" w:rsidR="00E206CC" w:rsidRPr="00E206CC" w:rsidRDefault="00E206CC" w:rsidP="00E206CC">
            <w:pPr>
              <w:keepNext/>
              <w:keepLines/>
              <w:spacing w:after="0"/>
              <w:jc w:val="center"/>
              <w:rPr>
                <w:ins w:id="13318" w:author="Chatterjee, Debdeep" w:date="2022-11-23T23:03:00Z"/>
                <w:rFonts w:eastAsia="Malgun Gothic"/>
                <w:sz w:val="13"/>
                <w:szCs w:val="13"/>
                <w:lang w:val="en-US"/>
              </w:rPr>
            </w:pPr>
            <w:ins w:id="13319" w:author="Chatterjee, Debdeep" w:date="2022-11-23T23:03:00Z">
              <w:r w:rsidRPr="00E206CC">
                <w:rPr>
                  <w:rFonts w:eastAsia="Malgun Gothic"/>
                  <w:sz w:val="13"/>
                  <w:szCs w:val="13"/>
                  <w:lang w:val="en-US"/>
                </w:rPr>
                <w:t>PosSRS (Comb-2, 2 symbols)</w:t>
              </w:r>
            </w:ins>
          </w:p>
        </w:tc>
      </w:tr>
      <w:tr w:rsidR="00E206CC" w:rsidRPr="00E206CC" w14:paraId="10FA53B9" w14:textId="77777777" w:rsidTr="00ED069F">
        <w:trPr>
          <w:trHeight w:val="20"/>
          <w:jc w:val="center"/>
          <w:ins w:id="13320" w:author="Chatterjee, Debdeep" w:date="2022-11-23T23:03:00Z"/>
        </w:trPr>
        <w:tc>
          <w:tcPr>
            <w:tcW w:w="1643" w:type="dxa"/>
            <w:vAlign w:val="center"/>
            <w:hideMark/>
          </w:tcPr>
          <w:p w14:paraId="447ADD04" w14:textId="77777777" w:rsidR="00E206CC" w:rsidRPr="00E206CC" w:rsidRDefault="00E206CC" w:rsidP="00E206CC">
            <w:pPr>
              <w:keepNext/>
              <w:keepLines/>
              <w:spacing w:after="0"/>
              <w:rPr>
                <w:ins w:id="13321" w:author="Chatterjee, Debdeep" w:date="2022-11-23T23:03:00Z"/>
                <w:rFonts w:eastAsia="Malgun Gothic"/>
                <w:sz w:val="13"/>
                <w:szCs w:val="13"/>
                <w:lang w:val="en-US"/>
              </w:rPr>
            </w:pPr>
            <w:ins w:id="13322" w:author="Chatterjee, Debdeep" w:date="2022-11-23T23:03:00Z">
              <w:r w:rsidRPr="00E206CC">
                <w:rPr>
                  <w:rFonts w:eastAsia="Malgun Gothic"/>
                  <w:sz w:val="13"/>
                  <w:szCs w:val="13"/>
                  <w:lang w:val="en-US"/>
                </w:rPr>
                <w:t>Reference signal</w:t>
              </w:r>
            </w:ins>
          </w:p>
          <w:p w14:paraId="387DC330" w14:textId="77777777" w:rsidR="00E206CC" w:rsidRPr="00E206CC" w:rsidRDefault="00E206CC" w:rsidP="00E206CC">
            <w:pPr>
              <w:keepNext/>
              <w:keepLines/>
              <w:spacing w:after="0"/>
              <w:rPr>
                <w:ins w:id="13323" w:author="Chatterjee, Debdeep" w:date="2022-11-23T23:03:00Z"/>
                <w:rFonts w:eastAsia="Malgun Gothic"/>
                <w:sz w:val="13"/>
                <w:szCs w:val="13"/>
                <w:lang w:val="en-US"/>
              </w:rPr>
            </w:pPr>
            <w:ins w:id="13324" w:author="Chatterjee, Debdeep" w:date="2022-11-23T23:03:00Z">
              <w:r w:rsidRPr="00E206CC">
                <w:rPr>
                  <w:rFonts w:eastAsia="Malgun Gothic"/>
                  <w:sz w:val="13"/>
                  <w:szCs w:val="13"/>
                  <w:lang w:val="en-US"/>
                </w:rPr>
                <w:t>(type of sequence, number of ports, …)</w:t>
              </w:r>
            </w:ins>
          </w:p>
        </w:tc>
        <w:tc>
          <w:tcPr>
            <w:tcW w:w="3993" w:type="dxa"/>
            <w:gridSpan w:val="5"/>
            <w:vAlign w:val="center"/>
          </w:tcPr>
          <w:p w14:paraId="4BB5CF05" w14:textId="77777777" w:rsidR="00E206CC" w:rsidRPr="00E206CC" w:rsidRDefault="00E206CC" w:rsidP="00E206CC">
            <w:pPr>
              <w:keepNext/>
              <w:keepLines/>
              <w:spacing w:after="0"/>
              <w:jc w:val="center"/>
              <w:rPr>
                <w:ins w:id="13325" w:author="Chatterjee, Debdeep" w:date="2022-11-23T23:03:00Z"/>
                <w:rFonts w:eastAsia="Malgun Gothic"/>
                <w:sz w:val="13"/>
                <w:szCs w:val="13"/>
                <w:lang w:val="en-US"/>
              </w:rPr>
            </w:pPr>
            <w:ins w:id="13326" w:author="Chatterjee, Debdeep" w:date="2022-11-23T23:03:00Z">
              <w:r w:rsidRPr="00E206CC">
                <w:rPr>
                  <w:rFonts w:eastAsia="Malgun Gothic"/>
                  <w:sz w:val="13"/>
                  <w:szCs w:val="13"/>
                  <w:lang w:val="en-US"/>
                </w:rPr>
                <w:t>Gold, single port</w:t>
              </w:r>
            </w:ins>
          </w:p>
        </w:tc>
        <w:tc>
          <w:tcPr>
            <w:tcW w:w="3993" w:type="dxa"/>
            <w:gridSpan w:val="5"/>
            <w:vAlign w:val="center"/>
          </w:tcPr>
          <w:p w14:paraId="18D3D0B4" w14:textId="77777777" w:rsidR="00E206CC" w:rsidRPr="00E206CC" w:rsidRDefault="00E206CC" w:rsidP="00E206CC">
            <w:pPr>
              <w:keepNext/>
              <w:keepLines/>
              <w:spacing w:after="0"/>
              <w:jc w:val="center"/>
              <w:rPr>
                <w:ins w:id="13327" w:author="Chatterjee, Debdeep" w:date="2022-11-23T23:03:00Z"/>
                <w:rFonts w:eastAsia="Malgun Gothic"/>
                <w:sz w:val="13"/>
                <w:szCs w:val="13"/>
                <w:lang w:val="en-US"/>
              </w:rPr>
            </w:pPr>
            <w:ins w:id="13328" w:author="Chatterjee, Debdeep" w:date="2022-11-23T23:03:00Z">
              <w:r w:rsidRPr="00E206CC">
                <w:rPr>
                  <w:rFonts w:eastAsia="Malgun Gothic"/>
                  <w:sz w:val="13"/>
                  <w:szCs w:val="13"/>
                  <w:lang w:val="en-US"/>
                </w:rPr>
                <w:t>ZC, single port </w:t>
              </w:r>
            </w:ins>
          </w:p>
        </w:tc>
      </w:tr>
      <w:tr w:rsidR="00E206CC" w:rsidRPr="00E206CC" w14:paraId="2B8369EE" w14:textId="77777777" w:rsidTr="00ED069F">
        <w:trPr>
          <w:trHeight w:val="20"/>
          <w:jc w:val="center"/>
          <w:ins w:id="13329" w:author="Chatterjee, Debdeep" w:date="2022-11-23T23:03:00Z"/>
        </w:trPr>
        <w:tc>
          <w:tcPr>
            <w:tcW w:w="1643" w:type="dxa"/>
            <w:vAlign w:val="center"/>
            <w:hideMark/>
          </w:tcPr>
          <w:p w14:paraId="6E6A9AE0" w14:textId="77777777" w:rsidR="00E206CC" w:rsidRPr="00E206CC" w:rsidRDefault="00E206CC" w:rsidP="00E206CC">
            <w:pPr>
              <w:keepNext/>
              <w:keepLines/>
              <w:spacing w:after="0"/>
              <w:rPr>
                <w:ins w:id="13330" w:author="Chatterjee, Debdeep" w:date="2022-11-23T23:03:00Z"/>
                <w:rFonts w:eastAsia="Malgun Gothic"/>
                <w:sz w:val="13"/>
                <w:szCs w:val="13"/>
                <w:lang w:val="en-US"/>
              </w:rPr>
            </w:pPr>
            <w:ins w:id="13331" w:author="Chatterjee, Debdeep" w:date="2022-11-23T23:03:00Z">
              <w:r w:rsidRPr="00E206CC">
                <w:rPr>
                  <w:rFonts w:eastAsia="Malgun Gothic"/>
                  <w:sz w:val="13"/>
                  <w:szCs w:val="13"/>
                  <w:lang w:val="en-US"/>
                </w:rPr>
                <w:t>Number of sites</w:t>
              </w:r>
            </w:ins>
          </w:p>
        </w:tc>
        <w:tc>
          <w:tcPr>
            <w:tcW w:w="7986" w:type="dxa"/>
            <w:gridSpan w:val="10"/>
            <w:vAlign w:val="center"/>
          </w:tcPr>
          <w:p w14:paraId="0AC465D6" w14:textId="77777777" w:rsidR="00E206CC" w:rsidRPr="00E206CC" w:rsidRDefault="00E206CC" w:rsidP="00E206CC">
            <w:pPr>
              <w:keepNext/>
              <w:keepLines/>
              <w:spacing w:after="0"/>
              <w:jc w:val="center"/>
              <w:rPr>
                <w:ins w:id="13332" w:author="Chatterjee, Debdeep" w:date="2022-11-23T23:03:00Z"/>
                <w:rFonts w:eastAsia="Malgun Gothic"/>
                <w:sz w:val="13"/>
                <w:szCs w:val="13"/>
                <w:lang w:val="en-US"/>
              </w:rPr>
            </w:pPr>
            <w:ins w:id="13333" w:author="Chatterjee, Debdeep" w:date="2022-11-23T23:03:00Z">
              <w:r w:rsidRPr="00E206CC">
                <w:rPr>
                  <w:rFonts w:eastAsia="Malgun Gothic"/>
                  <w:sz w:val="13"/>
                  <w:szCs w:val="13"/>
                  <w:lang w:val="en-US"/>
                </w:rPr>
                <w:t>18</w:t>
              </w:r>
            </w:ins>
          </w:p>
        </w:tc>
      </w:tr>
      <w:tr w:rsidR="00E206CC" w:rsidRPr="00E206CC" w14:paraId="6F3141C5" w14:textId="77777777" w:rsidTr="00ED069F">
        <w:trPr>
          <w:trHeight w:val="20"/>
          <w:jc w:val="center"/>
          <w:ins w:id="13334" w:author="Chatterjee, Debdeep" w:date="2022-11-23T23:03:00Z"/>
        </w:trPr>
        <w:tc>
          <w:tcPr>
            <w:tcW w:w="1643" w:type="dxa"/>
            <w:vAlign w:val="center"/>
            <w:hideMark/>
          </w:tcPr>
          <w:p w14:paraId="6B83A939" w14:textId="77777777" w:rsidR="00E206CC" w:rsidRPr="00E206CC" w:rsidRDefault="00E206CC" w:rsidP="00E206CC">
            <w:pPr>
              <w:keepNext/>
              <w:keepLines/>
              <w:spacing w:after="0"/>
              <w:rPr>
                <w:ins w:id="13335" w:author="Chatterjee, Debdeep" w:date="2022-11-23T23:03:00Z"/>
                <w:rFonts w:eastAsia="Malgun Gothic"/>
                <w:sz w:val="13"/>
                <w:szCs w:val="13"/>
                <w:lang w:val="en-US"/>
              </w:rPr>
            </w:pPr>
            <w:ins w:id="13336" w:author="Chatterjee, Debdeep" w:date="2022-11-23T23:03:00Z">
              <w:r w:rsidRPr="00E206CC">
                <w:rPr>
                  <w:rFonts w:eastAsia="Malgun Gothic"/>
                  <w:sz w:val="13"/>
                  <w:szCs w:val="13"/>
                  <w:lang w:val="en-US"/>
                </w:rPr>
                <w:t>Number of symbols used per occasion</w:t>
              </w:r>
            </w:ins>
          </w:p>
        </w:tc>
        <w:tc>
          <w:tcPr>
            <w:tcW w:w="3993" w:type="dxa"/>
            <w:gridSpan w:val="5"/>
            <w:vAlign w:val="center"/>
          </w:tcPr>
          <w:p w14:paraId="34FFE0C6" w14:textId="77777777" w:rsidR="00E206CC" w:rsidRPr="00E206CC" w:rsidRDefault="00E206CC" w:rsidP="00E206CC">
            <w:pPr>
              <w:keepNext/>
              <w:keepLines/>
              <w:spacing w:after="0"/>
              <w:jc w:val="center"/>
              <w:rPr>
                <w:ins w:id="13337" w:author="Chatterjee, Debdeep" w:date="2022-11-23T23:03:00Z"/>
                <w:rFonts w:eastAsia="Malgun Gothic"/>
                <w:sz w:val="13"/>
                <w:szCs w:val="13"/>
                <w:lang w:val="en-US"/>
              </w:rPr>
            </w:pPr>
            <w:ins w:id="13338" w:author="Chatterjee, Debdeep" w:date="2022-11-23T23:03:00Z">
              <w:r w:rsidRPr="00E206CC">
                <w:rPr>
                  <w:rFonts w:eastAsia="Malgun Gothic"/>
                  <w:sz w:val="13"/>
                  <w:szCs w:val="13"/>
                  <w:lang w:val="en-US"/>
                </w:rPr>
                <w:t>48</w:t>
              </w:r>
            </w:ins>
          </w:p>
        </w:tc>
        <w:tc>
          <w:tcPr>
            <w:tcW w:w="3993" w:type="dxa"/>
            <w:gridSpan w:val="5"/>
            <w:vAlign w:val="center"/>
          </w:tcPr>
          <w:p w14:paraId="575EE984" w14:textId="77777777" w:rsidR="00E206CC" w:rsidRPr="00E206CC" w:rsidRDefault="00E206CC" w:rsidP="00E206CC">
            <w:pPr>
              <w:keepNext/>
              <w:keepLines/>
              <w:spacing w:after="0"/>
              <w:jc w:val="center"/>
              <w:rPr>
                <w:ins w:id="13339" w:author="Chatterjee, Debdeep" w:date="2022-11-23T23:03:00Z"/>
                <w:rFonts w:eastAsia="Malgun Gothic"/>
                <w:sz w:val="13"/>
                <w:szCs w:val="13"/>
                <w:lang w:val="en-US"/>
              </w:rPr>
            </w:pPr>
            <w:ins w:id="13340" w:author="Chatterjee, Debdeep" w:date="2022-11-23T23:03:00Z">
              <w:r w:rsidRPr="00E206CC">
                <w:rPr>
                  <w:rFonts w:eastAsia="Malgun Gothic"/>
                  <w:sz w:val="13"/>
                  <w:szCs w:val="13"/>
                  <w:lang w:val="en-US"/>
                </w:rPr>
                <w:t>2</w:t>
              </w:r>
            </w:ins>
          </w:p>
        </w:tc>
      </w:tr>
      <w:tr w:rsidR="00E206CC" w:rsidRPr="00E206CC" w14:paraId="01CD17DB" w14:textId="77777777" w:rsidTr="00ED069F">
        <w:trPr>
          <w:trHeight w:val="20"/>
          <w:jc w:val="center"/>
          <w:ins w:id="13341" w:author="Chatterjee, Debdeep" w:date="2022-11-23T23:03:00Z"/>
        </w:trPr>
        <w:tc>
          <w:tcPr>
            <w:tcW w:w="1643" w:type="dxa"/>
            <w:vAlign w:val="center"/>
            <w:hideMark/>
          </w:tcPr>
          <w:p w14:paraId="4FB51415" w14:textId="77777777" w:rsidR="00E206CC" w:rsidRPr="00E206CC" w:rsidRDefault="00E206CC" w:rsidP="00E206CC">
            <w:pPr>
              <w:keepNext/>
              <w:keepLines/>
              <w:spacing w:after="0"/>
              <w:rPr>
                <w:ins w:id="13342" w:author="Chatterjee, Debdeep" w:date="2022-11-23T23:03:00Z"/>
                <w:rFonts w:eastAsia="Malgun Gothic"/>
                <w:sz w:val="13"/>
                <w:szCs w:val="13"/>
                <w:lang w:val="en-US"/>
              </w:rPr>
            </w:pPr>
            <w:ins w:id="13343" w:author="Chatterjee, Debdeep" w:date="2022-11-23T23:03:00Z">
              <w:r w:rsidRPr="00E206CC">
                <w:rPr>
                  <w:rFonts w:eastAsia="Malgun Gothic"/>
                  <w:sz w:val="13"/>
                  <w:szCs w:val="13"/>
                  <w:lang w:val="en-US"/>
                </w:rPr>
                <w:t>number of occasions used per positioning estimate</w:t>
              </w:r>
            </w:ins>
          </w:p>
        </w:tc>
        <w:tc>
          <w:tcPr>
            <w:tcW w:w="7986" w:type="dxa"/>
            <w:gridSpan w:val="10"/>
            <w:vAlign w:val="center"/>
          </w:tcPr>
          <w:p w14:paraId="70D04AA9" w14:textId="77777777" w:rsidR="00E206CC" w:rsidRPr="00E206CC" w:rsidRDefault="00E206CC" w:rsidP="00E206CC">
            <w:pPr>
              <w:keepNext/>
              <w:keepLines/>
              <w:spacing w:after="0"/>
              <w:jc w:val="center"/>
              <w:rPr>
                <w:ins w:id="13344" w:author="Chatterjee, Debdeep" w:date="2022-11-23T23:03:00Z"/>
                <w:rFonts w:eastAsia="Malgun Gothic"/>
                <w:sz w:val="13"/>
                <w:szCs w:val="13"/>
                <w:lang w:val="en-US"/>
              </w:rPr>
            </w:pPr>
            <w:ins w:id="13345" w:author="Chatterjee, Debdeep" w:date="2022-11-23T23:03:00Z">
              <w:r w:rsidRPr="00E206CC">
                <w:rPr>
                  <w:rFonts w:eastAsia="Malgun Gothic"/>
                  <w:sz w:val="13"/>
                  <w:szCs w:val="13"/>
                  <w:lang w:val="en-US"/>
                </w:rPr>
                <w:t>1</w:t>
              </w:r>
            </w:ins>
          </w:p>
        </w:tc>
      </w:tr>
      <w:tr w:rsidR="00E206CC" w:rsidRPr="00E206CC" w14:paraId="495E59E0" w14:textId="77777777" w:rsidTr="00ED069F">
        <w:trPr>
          <w:trHeight w:val="20"/>
          <w:jc w:val="center"/>
          <w:ins w:id="13346" w:author="Chatterjee, Debdeep" w:date="2022-11-23T23:03:00Z"/>
        </w:trPr>
        <w:tc>
          <w:tcPr>
            <w:tcW w:w="1643" w:type="dxa"/>
            <w:vAlign w:val="center"/>
            <w:hideMark/>
          </w:tcPr>
          <w:p w14:paraId="3418D3BF" w14:textId="77777777" w:rsidR="00E206CC" w:rsidRPr="00E206CC" w:rsidRDefault="00E206CC" w:rsidP="00E206CC">
            <w:pPr>
              <w:keepNext/>
              <w:keepLines/>
              <w:spacing w:after="0"/>
              <w:rPr>
                <w:ins w:id="13347" w:author="Chatterjee, Debdeep" w:date="2022-11-23T23:03:00Z"/>
                <w:rFonts w:eastAsia="Malgun Gothic"/>
                <w:sz w:val="13"/>
                <w:szCs w:val="13"/>
                <w:lang w:val="en-US"/>
              </w:rPr>
            </w:pPr>
            <w:ins w:id="13348" w:author="Chatterjee, Debdeep" w:date="2022-11-23T23:03:00Z">
              <w:r w:rsidRPr="00E206CC">
                <w:rPr>
                  <w:rFonts w:eastAsia="Malgun Gothic"/>
                  <w:sz w:val="13"/>
                  <w:szCs w:val="13"/>
                  <w:lang w:val="en-US"/>
                </w:rPr>
                <w:t>Power-boosting level</w:t>
              </w:r>
            </w:ins>
          </w:p>
        </w:tc>
        <w:tc>
          <w:tcPr>
            <w:tcW w:w="7986" w:type="dxa"/>
            <w:gridSpan w:val="10"/>
            <w:vAlign w:val="center"/>
          </w:tcPr>
          <w:p w14:paraId="37802027" w14:textId="77777777" w:rsidR="00E206CC" w:rsidRPr="00E206CC" w:rsidRDefault="00E206CC" w:rsidP="00E206CC">
            <w:pPr>
              <w:keepNext/>
              <w:keepLines/>
              <w:spacing w:after="0"/>
              <w:jc w:val="center"/>
              <w:rPr>
                <w:ins w:id="13349" w:author="Chatterjee, Debdeep" w:date="2022-11-23T23:03:00Z"/>
                <w:rFonts w:eastAsia="Malgun Gothic"/>
                <w:sz w:val="13"/>
                <w:szCs w:val="13"/>
                <w:lang w:val="en-US"/>
              </w:rPr>
            </w:pPr>
            <w:ins w:id="13350" w:author="Chatterjee, Debdeep" w:date="2022-11-23T23:03:00Z">
              <w:r w:rsidRPr="00E206CC">
                <w:rPr>
                  <w:rFonts w:eastAsia="Malgun Gothic"/>
                  <w:sz w:val="13"/>
                  <w:szCs w:val="13"/>
                  <w:lang w:val="en-US"/>
                </w:rPr>
                <w:t>-</w:t>
              </w:r>
            </w:ins>
          </w:p>
        </w:tc>
      </w:tr>
      <w:tr w:rsidR="00E206CC" w:rsidRPr="00E206CC" w14:paraId="7F094AED" w14:textId="77777777" w:rsidTr="00ED069F">
        <w:trPr>
          <w:trHeight w:val="20"/>
          <w:jc w:val="center"/>
          <w:ins w:id="13351" w:author="Chatterjee, Debdeep" w:date="2022-11-23T23:03:00Z"/>
        </w:trPr>
        <w:tc>
          <w:tcPr>
            <w:tcW w:w="1643" w:type="dxa"/>
            <w:vAlign w:val="center"/>
            <w:hideMark/>
          </w:tcPr>
          <w:p w14:paraId="43AABAD2" w14:textId="77777777" w:rsidR="00E206CC" w:rsidRPr="00E206CC" w:rsidRDefault="00E206CC" w:rsidP="00E206CC">
            <w:pPr>
              <w:keepNext/>
              <w:keepLines/>
              <w:spacing w:after="0"/>
              <w:rPr>
                <w:ins w:id="13352" w:author="Chatterjee, Debdeep" w:date="2022-11-23T23:03:00Z"/>
                <w:rFonts w:eastAsia="Malgun Gothic"/>
                <w:sz w:val="13"/>
                <w:szCs w:val="13"/>
                <w:lang w:val="en-US"/>
              </w:rPr>
            </w:pPr>
            <w:ins w:id="13353" w:author="Chatterjee, Debdeep" w:date="2022-11-23T23:03:00Z">
              <w:r w:rsidRPr="00E206CC">
                <w:rPr>
                  <w:rFonts w:eastAsia="Malgun Gothic"/>
                  <w:sz w:val="13"/>
                  <w:szCs w:val="13"/>
                  <w:lang w:val="en-US"/>
                </w:rPr>
                <w:t>Uplink power control (applied/not applied)</w:t>
              </w:r>
            </w:ins>
          </w:p>
        </w:tc>
        <w:tc>
          <w:tcPr>
            <w:tcW w:w="7986" w:type="dxa"/>
            <w:gridSpan w:val="10"/>
            <w:vAlign w:val="center"/>
          </w:tcPr>
          <w:p w14:paraId="07CDD8F8" w14:textId="77777777" w:rsidR="00E206CC" w:rsidRPr="00E206CC" w:rsidRDefault="00E206CC" w:rsidP="00E206CC">
            <w:pPr>
              <w:keepNext/>
              <w:keepLines/>
              <w:spacing w:after="0"/>
              <w:jc w:val="center"/>
              <w:rPr>
                <w:ins w:id="13354" w:author="Chatterjee, Debdeep" w:date="2022-11-23T23:03:00Z"/>
                <w:rFonts w:eastAsia="Malgun Gothic"/>
                <w:sz w:val="13"/>
                <w:szCs w:val="13"/>
                <w:lang w:val="en-US"/>
              </w:rPr>
            </w:pPr>
            <w:ins w:id="13355" w:author="Chatterjee, Debdeep" w:date="2022-11-23T23:03:00Z">
              <w:r w:rsidRPr="00E206CC">
                <w:rPr>
                  <w:rFonts w:eastAsia="Malgun Gothic"/>
                  <w:sz w:val="13"/>
                  <w:szCs w:val="13"/>
                  <w:lang w:val="en-US"/>
                </w:rPr>
                <w:t>not applied</w:t>
              </w:r>
            </w:ins>
          </w:p>
        </w:tc>
      </w:tr>
      <w:tr w:rsidR="00E206CC" w:rsidRPr="00E206CC" w14:paraId="27377AA9" w14:textId="77777777" w:rsidTr="00ED069F">
        <w:trPr>
          <w:trHeight w:val="20"/>
          <w:jc w:val="center"/>
          <w:ins w:id="13356" w:author="Chatterjee, Debdeep" w:date="2022-11-23T23:03:00Z"/>
        </w:trPr>
        <w:tc>
          <w:tcPr>
            <w:tcW w:w="1643" w:type="dxa"/>
            <w:vAlign w:val="center"/>
            <w:hideMark/>
          </w:tcPr>
          <w:p w14:paraId="228C6614" w14:textId="77777777" w:rsidR="00E206CC" w:rsidRPr="00E206CC" w:rsidRDefault="00E206CC" w:rsidP="00E206CC">
            <w:pPr>
              <w:keepNext/>
              <w:keepLines/>
              <w:spacing w:after="0"/>
              <w:rPr>
                <w:ins w:id="13357" w:author="Chatterjee, Debdeep" w:date="2022-11-23T23:03:00Z"/>
                <w:rFonts w:eastAsia="Malgun Gothic"/>
                <w:sz w:val="13"/>
                <w:szCs w:val="13"/>
                <w:lang w:val="en-US"/>
              </w:rPr>
            </w:pPr>
            <w:ins w:id="13358" w:author="Chatterjee, Debdeep" w:date="2022-11-23T23:03:00Z">
              <w:r w:rsidRPr="00E206CC">
                <w:rPr>
                  <w:rFonts w:eastAsia="Malgun Gothic"/>
                  <w:sz w:val="13"/>
                  <w:szCs w:val="13"/>
                  <w:lang w:val="en-US"/>
                </w:rPr>
                <w:t>interference modelling (ideal muting, or other)</w:t>
              </w:r>
            </w:ins>
          </w:p>
        </w:tc>
        <w:tc>
          <w:tcPr>
            <w:tcW w:w="7986" w:type="dxa"/>
            <w:gridSpan w:val="10"/>
            <w:vAlign w:val="center"/>
          </w:tcPr>
          <w:p w14:paraId="7F34CA07" w14:textId="77777777" w:rsidR="00E206CC" w:rsidRPr="00E206CC" w:rsidRDefault="00E206CC" w:rsidP="00E206CC">
            <w:pPr>
              <w:keepNext/>
              <w:keepLines/>
              <w:spacing w:after="0"/>
              <w:jc w:val="center"/>
              <w:rPr>
                <w:ins w:id="13359" w:author="Chatterjee, Debdeep" w:date="2022-11-23T23:03:00Z"/>
                <w:rFonts w:eastAsia="Malgun Gothic"/>
                <w:sz w:val="13"/>
                <w:szCs w:val="13"/>
                <w:lang w:val="en-US"/>
              </w:rPr>
            </w:pPr>
            <w:ins w:id="13360" w:author="Chatterjee, Debdeep" w:date="2022-11-23T23:03:00Z">
              <w:r w:rsidRPr="00E206CC">
                <w:rPr>
                  <w:rFonts w:eastAsia="Malgun Gothic"/>
                  <w:sz w:val="13"/>
                  <w:szCs w:val="13"/>
                  <w:lang w:val="en-US"/>
                </w:rPr>
                <w:t>ideal muting</w:t>
              </w:r>
            </w:ins>
          </w:p>
        </w:tc>
      </w:tr>
      <w:tr w:rsidR="00E206CC" w:rsidRPr="00E206CC" w14:paraId="3602F5B5" w14:textId="77777777" w:rsidTr="00ED069F">
        <w:trPr>
          <w:trHeight w:val="20"/>
          <w:jc w:val="center"/>
          <w:ins w:id="13361" w:author="Chatterjee, Debdeep" w:date="2022-11-23T23:03:00Z"/>
        </w:trPr>
        <w:tc>
          <w:tcPr>
            <w:tcW w:w="1643" w:type="dxa"/>
            <w:vAlign w:val="center"/>
            <w:hideMark/>
          </w:tcPr>
          <w:p w14:paraId="166972A6" w14:textId="77777777" w:rsidR="00E206CC" w:rsidRPr="00E206CC" w:rsidRDefault="00E206CC" w:rsidP="00E206CC">
            <w:pPr>
              <w:keepNext/>
              <w:keepLines/>
              <w:spacing w:after="0"/>
              <w:rPr>
                <w:ins w:id="13362" w:author="Chatterjee, Debdeep" w:date="2022-11-23T23:03:00Z"/>
                <w:rFonts w:eastAsia="Malgun Gothic"/>
                <w:sz w:val="13"/>
                <w:szCs w:val="13"/>
                <w:lang w:val="en-US"/>
              </w:rPr>
            </w:pPr>
            <w:ins w:id="13363" w:author="Chatterjee, Debdeep" w:date="2022-11-23T23:03:00Z">
              <w:r w:rsidRPr="00E206CC">
                <w:rPr>
                  <w:rFonts w:eastAsia="Malgun Gothic"/>
                  <w:sz w:val="13"/>
                  <w:szCs w:val="13"/>
                  <w:lang w:val="en-US"/>
                </w:rPr>
                <w:t>Description of Measurement Algorithm (e.g. super resolution, interference cancellation, ….)</w:t>
              </w:r>
            </w:ins>
          </w:p>
        </w:tc>
        <w:tc>
          <w:tcPr>
            <w:tcW w:w="7986" w:type="dxa"/>
            <w:gridSpan w:val="10"/>
            <w:vAlign w:val="center"/>
          </w:tcPr>
          <w:p w14:paraId="66600832" w14:textId="77777777" w:rsidR="00E206CC" w:rsidRPr="00E206CC" w:rsidRDefault="00E206CC" w:rsidP="00E206CC">
            <w:pPr>
              <w:keepNext/>
              <w:keepLines/>
              <w:spacing w:after="0"/>
              <w:jc w:val="center"/>
              <w:rPr>
                <w:ins w:id="13364" w:author="Chatterjee, Debdeep" w:date="2022-11-23T23:03:00Z"/>
                <w:rFonts w:eastAsia="Malgun Gothic"/>
                <w:sz w:val="13"/>
                <w:szCs w:val="13"/>
                <w:lang w:val="en-US"/>
              </w:rPr>
            </w:pPr>
            <w:ins w:id="13365" w:author="Chatterjee, Debdeep" w:date="2022-11-23T23:03:00Z">
              <w:r w:rsidRPr="00E206CC">
                <w:rPr>
                  <w:rFonts w:eastAsia="Malgun Gothic"/>
                  <w:sz w:val="13"/>
                  <w:szCs w:val="13"/>
                  <w:lang w:val="en-US"/>
                </w:rPr>
                <w:t>high resolution </w:t>
              </w:r>
            </w:ins>
          </w:p>
          <w:p w14:paraId="0D27415B" w14:textId="77777777" w:rsidR="00E206CC" w:rsidRPr="00E206CC" w:rsidRDefault="00E206CC" w:rsidP="00E206CC">
            <w:pPr>
              <w:keepNext/>
              <w:keepLines/>
              <w:spacing w:after="0"/>
              <w:jc w:val="center"/>
              <w:rPr>
                <w:ins w:id="13366" w:author="Chatterjee, Debdeep" w:date="2022-11-23T23:03:00Z"/>
                <w:rFonts w:eastAsia="Malgun Gothic"/>
                <w:sz w:val="13"/>
                <w:szCs w:val="13"/>
                <w:lang w:val="en-US"/>
              </w:rPr>
            </w:pPr>
            <w:ins w:id="13367" w:author="Chatterjee, Debdeep" w:date="2022-11-23T23:03:00Z">
              <w:r w:rsidRPr="00E206CC">
                <w:rPr>
                  <w:rFonts w:eastAsia="Malgun Gothic"/>
                  <w:sz w:val="13"/>
                  <w:szCs w:val="13"/>
                  <w:lang w:val="en-US"/>
                </w:rPr>
                <w:t>no LOS/NLOS detection</w:t>
              </w:r>
            </w:ins>
          </w:p>
        </w:tc>
      </w:tr>
      <w:tr w:rsidR="00E206CC" w:rsidRPr="00E206CC" w14:paraId="7B82E51A" w14:textId="77777777" w:rsidTr="00ED069F">
        <w:trPr>
          <w:trHeight w:val="20"/>
          <w:jc w:val="center"/>
          <w:ins w:id="13368" w:author="Chatterjee, Debdeep" w:date="2022-11-23T23:03:00Z"/>
        </w:trPr>
        <w:tc>
          <w:tcPr>
            <w:tcW w:w="1643" w:type="dxa"/>
            <w:vAlign w:val="center"/>
            <w:hideMark/>
          </w:tcPr>
          <w:p w14:paraId="2A98FCB1" w14:textId="77777777" w:rsidR="00E206CC" w:rsidRPr="00E206CC" w:rsidRDefault="00E206CC" w:rsidP="00E206CC">
            <w:pPr>
              <w:keepNext/>
              <w:keepLines/>
              <w:spacing w:after="0"/>
              <w:rPr>
                <w:ins w:id="13369" w:author="Chatterjee, Debdeep" w:date="2022-11-23T23:03:00Z"/>
                <w:rFonts w:eastAsia="Malgun Gothic"/>
                <w:sz w:val="13"/>
                <w:szCs w:val="13"/>
                <w:lang w:val="en-US"/>
              </w:rPr>
            </w:pPr>
            <w:ins w:id="13370"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3993" w:type="dxa"/>
            <w:gridSpan w:val="5"/>
            <w:vAlign w:val="center"/>
          </w:tcPr>
          <w:p w14:paraId="4A22E745" w14:textId="77777777" w:rsidR="00E206CC" w:rsidRPr="00E206CC" w:rsidRDefault="00E206CC" w:rsidP="00E206CC">
            <w:pPr>
              <w:keepNext/>
              <w:keepLines/>
              <w:spacing w:after="0"/>
              <w:jc w:val="center"/>
              <w:rPr>
                <w:ins w:id="13371" w:author="Chatterjee, Debdeep" w:date="2022-11-23T23:03:00Z"/>
                <w:rFonts w:eastAsia="Malgun Gothic"/>
                <w:sz w:val="13"/>
                <w:szCs w:val="13"/>
                <w:lang w:val="en-US"/>
              </w:rPr>
            </w:pPr>
            <w:ins w:id="13372" w:author="Chatterjee, Debdeep" w:date="2022-11-23T23:03:00Z">
              <w:r w:rsidRPr="00E206CC">
                <w:rPr>
                  <w:rFonts w:eastAsia="Malgun Gothic"/>
                  <w:sz w:val="13"/>
                  <w:szCs w:val="13"/>
                  <w:lang w:val="en-US"/>
                </w:rPr>
                <w:t>DL-TDOA </w:t>
              </w:r>
            </w:ins>
          </w:p>
          <w:p w14:paraId="380F1B28" w14:textId="77777777" w:rsidR="00E206CC" w:rsidRPr="00E206CC" w:rsidRDefault="00E206CC" w:rsidP="00E206CC">
            <w:pPr>
              <w:keepNext/>
              <w:keepLines/>
              <w:spacing w:after="0"/>
              <w:jc w:val="center"/>
              <w:rPr>
                <w:ins w:id="13373" w:author="Chatterjee, Debdeep" w:date="2022-11-23T23:03:00Z"/>
                <w:rFonts w:eastAsia="Malgun Gothic"/>
                <w:sz w:val="13"/>
                <w:szCs w:val="13"/>
                <w:lang w:val="en-US"/>
              </w:rPr>
            </w:pPr>
            <w:ins w:id="13374" w:author="Chatterjee, Debdeep" w:date="2022-11-23T23:03:00Z">
              <w:r w:rsidRPr="00E206CC">
                <w:rPr>
                  <w:rFonts w:eastAsia="Malgun Gothic"/>
                  <w:sz w:val="13"/>
                  <w:szCs w:val="13"/>
                  <w:lang w:val="en-US"/>
                </w:rPr>
                <w:t>PSO</w:t>
              </w:r>
            </w:ins>
          </w:p>
        </w:tc>
        <w:tc>
          <w:tcPr>
            <w:tcW w:w="3993" w:type="dxa"/>
            <w:gridSpan w:val="5"/>
            <w:vAlign w:val="center"/>
          </w:tcPr>
          <w:p w14:paraId="3691A63F" w14:textId="77777777" w:rsidR="00E206CC" w:rsidRPr="00E206CC" w:rsidRDefault="00E206CC" w:rsidP="00E206CC">
            <w:pPr>
              <w:keepNext/>
              <w:keepLines/>
              <w:spacing w:after="0"/>
              <w:jc w:val="center"/>
              <w:rPr>
                <w:ins w:id="13375" w:author="Chatterjee, Debdeep" w:date="2022-11-23T23:03:00Z"/>
                <w:rFonts w:eastAsia="Malgun Gothic"/>
                <w:sz w:val="13"/>
                <w:szCs w:val="13"/>
                <w:lang w:val="en-US"/>
              </w:rPr>
            </w:pPr>
            <w:ins w:id="13376" w:author="Chatterjee, Debdeep" w:date="2022-11-23T23:03:00Z">
              <w:r w:rsidRPr="00E206CC">
                <w:rPr>
                  <w:rFonts w:eastAsia="Malgun Gothic"/>
                  <w:sz w:val="13"/>
                  <w:szCs w:val="13"/>
                  <w:lang w:val="en-US"/>
                </w:rPr>
                <w:t>UL-TDOA</w:t>
              </w:r>
            </w:ins>
          </w:p>
          <w:p w14:paraId="0CA39B20" w14:textId="77777777" w:rsidR="00E206CC" w:rsidRPr="00E206CC" w:rsidRDefault="00E206CC" w:rsidP="00E206CC">
            <w:pPr>
              <w:keepNext/>
              <w:keepLines/>
              <w:spacing w:after="0"/>
              <w:jc w:val="center"/>
              <w:rPr>
                <w:ins w:id="13377" w:author="Chatterjee, Debdeep" w:date="2022-11-23T23:03:00Z"/>
                <w:rFonts w:eastAsia="Malgun Gothic"/>
                <w:sz w:val="13"/>
                <w:szCs w:val="13"/>
                <w:lang w:val="en-US"/>
              </w:rPr>
            </w:pPr>
            <w:ins w:id="13378" w:author="Chatterjee, Debdeep" w:date="2022-11-23T23:03:00Z">
              <w:r w:rsidRPr="00E206CC">
                <w:rPr>
                  <w:rFonts w:eastAsia="Malgun Gothic"/>
                  <w:sz w:val="13"/>
                  <w:szCs w:val="13"/>
                  <w:lang w:val="en-US"/>
                </w:rPr>
                <w:t>PSO</w:t>
              </w:r>
            </w:ins>
          </w:p>
        </w:tc>
      </w:tr>
      <w:tr w:rsidR="00E206CC" w:rsidRPr="00E206CC" w14:paraId="7CB4A039" w14:textId="77777777" w:rsidTr="00ED069F">
        <w:trPr>
          <w:trHeight w:val="20"/>
          <w:jc w:val="center"/>
          <w:ins w:id="13379" w:author="Chatterjee, Debdeep" w:date="2022-11-23T23:03:00Z"/>
        </w:trPr>
        <w:tc>
          <w:tcPr>
            <w:tcW w:w="1643" w:type="dxa"/>
            <w:vAlign w:val="center"/>
            <w:hideMark/>
          </w:tcPr>
          <w:p w14:paraId="679C0569" w14:textId="77777777" w:rsidR="00E206CC" w:rsidRPr="00E206CC" w:rsidRDefault="00E206CC" w:rsidP="00E206CC">
            <w:pPr>
              <w:keepNext/>
              <w:keepLines/>
              <w:spacing w:after="0"/>
              <w:rPr>
                <w:ins w:id="13380" w:author="Chatterjee, Debdeep" w:date="2022-11-23T23:03:00Z"/>
                <w:rFonts w:eastAsia="Malgun Gothic"/>
                <w:sz w:val="13"/>
                <w:szCs w:val="13"/>
                <w:lang w:val="en-US"/>
              </w:rPr>
            </w:pPr>
            <w:ins w:id="13381" w:author="Chatterjee, Debdeep" w:date="2022-11-23T23:03:00Z">
              <w:r w:rsidRPr="00E206CC">
                <w:rPr>
                  <w:rFonts w:eastAsia="Malgun Gothic"/>
                  <w:sz w:val="13"/>
                  <w:szCs w:val="13"/>
                  <w:lang w:val="en-US"/>
                </w:rPr>
                <w:t>Network synchronization assumptions</w:t>
              </w:r>
            </w:ins>
          </w:p>
        </w:tc>
        <w:tc>
          <w:tcPr>
            <w:tcW w:w="7986" w:type="dxa"/>
            <w:gridSpan w:val="10"/>
            <w:vAlign w:val="center"/>
          </w:tcPr>
          <w:p w14:paraId="67888DCB" w14:textId="77777777" w:rsidR="00E206CC" w:rsidRPr="00E206CC" w:rsidRDefault="00E206CC" w:rsidP="00E206CC">
            <w:pPr>
              <w:keepNext/>
              <w:keepLines/>
              <w:spacing w:after="0"/>
              <w:jc w:val="center"/>
              <w:rPr>
                <w:ins w:id="13382" w:author="Chatterjee, Debdeep" w:date="2022-11-23T23:03:00Z"/>
                <w:rFonts w:eastAsia="Malgun Gothic"/>
                <w:sz w:val="13"/>
                <w:szCs w:val="13"/>
                <w:lang w:val="en-US"/>
              </w:rPr>
            </w:pPr>
            <w:ins w:id="13383" w:author="Chatterjee, Debdeep" w:date="2022-11-23T23:03:00Z">
              <w:r w:rsidRPr="00E206CC">
                <w:rPr>
                  <w:rFonts w:eastAsia="Malgun Gothic"/>
                  <w:sz w:val="13"/>
                  <w:szCs w:val="13"/>
                  <w:lang w:val="en-US"/>
                </w:rPr>
                <w:t>Ideal</w:t>
              </w:r>
            </w:ins>
          </w:p>
        </w:tc>
      </w:tr>
      <w:tr w:rsidR="00E206CC" w:rsidRPr="00E206CC" w14:paraId="6F166F71" w14:textId="77777777" w:rsidTr="00ED069F">
        <w:trPr>
          <w:trHeight w:val="20"/>
          <w:jc w:val="center"/>
          <w:ins w:id="13384" w:author="Chatterjee, Debdeep" w:date="2022-11-23T23:03:00Z"/>
        </w:trPr>
        <w:tc>
          <w:tcPr>
            <w:tcW w:w="1643" w:type="dxa"/>
            <w:vAlign w:val="center"/>
            <w:hideMark/>
          </w:tcPr>
          <w:p w14:paraId="3873B819" w14:textId="77777777" w:rsidR="00E206CC" w:rsidRPr="00E206CC" w:rsidRDefault="00E206CC" w:rsidP="00E206CC">
            <w:pPr>
              <w:keepNext/>
              <w:keepLines/>
              <w:spacing w:after="0"/>
              <w:rPr>
                <w:ins w:id="13385" w:author="Chatterjee, Debdeep" w:date="2022-11-23T23:03:00Z"/>
                <w:rFonts w:eastAsia="Malgun Gothic"/>
                <w:sz w:val="13"/>
                <w:szCs w:val="13"/>
                <w:lang w:val="en-US"/>
              </w:rPr>
            </w:pPr>
            <w:ins w:id="13386" w:author="Chatterjee, Debdeep" w:date="2022-11-23T23:03:00Z">
              <w:r w:rsidRPr="00E206CC">
                <w:rPr>
                  <w:rFonts w:eastAsia="Malgun Gothic"/>
                  <w:sz w:val="13"/>
                  <w:szCs w:val="13"/>
                  <w:lang w:val="en-US"/>
                </w:rPr>
                <w:t>UE/gNB RX and TX timing error</w:t>
              </w:r>
            </w:ins>
          </w:p>
        </w:tc>
        <w:tc>
          <w:tcPr>
            <w:tcW w:w="7986" w:type="dxa"/>
            <w:gridSpan w:val="10"/>
            <w:vAlign w:val="center"/>
          </w:tcPr>
          <w:p w14:paraId="4A6A67A1" w14:textId="77777777" w:rsidR="00E206CC" w:rsidRPr="00E206CC" w:rsidRDefault="00E206CC" w:rsidP="00E206CC">
            <w:pPr>
              <w:keepNext/>
              <w:keepLines/>
              <w:spacing w:after="0"/>
              <w:jc w:val="center"/>
              <w:rPr>
                <w:ins w:id="13387" w:author="Chatterjee, Debdeep" w:date="2022-11-23T23:03:00Z"/>
                <w:rFonts w:eastAsia="Malgun Gothic"/>
                <w:sz w:val="13"/>
                <w:szCs w:val="13"/>
                <w:lang w:val="en-US"/>
              </w:rPr>
            </w:pPr>
            <w:ins w:id="13388" w:author="Chatterjee, Debdeep" w:date="2022-11-23T23:03:00Z">
              <w:r w:rsidRPr="00E206CC">
                <w:rPr>
                  <w:rFonts w:eastAsia="Malgun Gothic"/>
                  <w:sz w:val="13"/>
                  <w:szCs w:val="13"/>
                  <w:lang w:val="en-US"/>
                </w:rPr>
                <w:t>Ideal</w:t>
              </w:r>
            </w:ins>
          </w:p>
        </w:tc>
      </w:tr>
      <w:tr w:rsidR="00E206CC" w:rsidRPr="00E206CC" w14:paraId="3244017C" w14:textId="77777777" w:rsidTr="00ED069F">
        <w:trPr>
          <w:trHeight w:val="20"/>
          <w:jc w:val="center"/>
          <w:ins w:id="13389" w:author="Chatterjee, Debdeep" w:date="2022-11-23T23:03:00Z"/>
        </w:trPr>
        <w:tc>
          <w:tcPr>
            <w:tcW w:w="1643" w:type="dxa"/>
            <w:vAlign w:val="center"/>
            <w:hideMark/>
          </w:tcPr>
          <w:p w14:paraId="4ABE27BA" w14:textId="77777777" w:rsidR="00E206CC" w:rsidRPr="00E206CC" w:rsidRDefault="00E206CC" w:rsidP="00E206CC">
            <w:pPr>
              <w:keepNext/>
              <w:keepLines/>
              <w:spacing w:after="0"/>
              <w:rPr>
                <w:ins w:id="13390" w:author="Chatterjee, Debdeep" w:date="2022-11-23T23:03:00Z"/>
                <w:rFonts w:eastAsia="Malgun Gothic"/>
                <w:sz w:val="13"/>
                <w:szCs w:val="13"/>
                <w:lang w:val="en-US"/>
              </w:rPr>
            </w:pPr>
            <w:ins w:id="13391" w:author="Chatterjee, Debdeep" w:date="2022-11-23T23:03:00Z">
              <w:r w:rsidRPr="00E206CC">
                <w:rPr>
                  <w:rFonts w:eastAsia="Malgun Gothic"/>
                  <w:sz w:val="13"/>
                  <w:szCs w:val="13"/>
                  <w:lang w:val="en-US"/>
                </w:rPr>
                <w:t>Beam-related assumption (beam sweeping / alignment assumptions at the tx and rx sides)</w:t>
              </w:r>
            </w:ins>
          </w:p>
        </w:tc>
        <w:tc>
          <w:tcPr>
            <w:tcW w:w="7986" w:type="dxa"/>
            <w:gridSpan w:val="10"/>
            <w:vAlign w:val="center"/>
          </w:tcPr>
          <w:p w14:paraId="7C06F723" w14:textId="77777777" w:rsidR="00E206CC" w:rsidRPr="00E206CC" w:rsidRDefault="00E206CC" w:rsidP="00E206CC">
            <w:pPr>
              <w:keepNext/>
              <w:keepLines/>
              <w:spacing w:after="0"/>
              <w:jc w:val="center"/>
              <w:rPr>
                <w:ins w:id="13392" w:author="Chatterjee, Debdeep" w:date="2022-11-23T23:03:00Z"/>
                <w:rFonts w:eastAsia="Malgun Gothic"/>
                <w:sz w:val="13"/>
                <w:szCs w:val="13"/>
                <w:lang w:val="en-US"/>
              </w:rPr>
            </w:pPr>
            <w:ins w:id="13393" w:author="Chatterjee, Debdeep" w:date="2022-11-23T23:03:00Z">
              <w:r w:rsidRPr="00E206CC">
                <w:rPr>
                  <w:rFonts w:eastAsia="Malgun Gothic"/>
                  <w:sz w:val="13"/>
                  <w:szCs w:val="13"/>
                  <w:lang w:val="en-US"/>
                </w:rPr>
                <w:t>-</w:t>
              </w:r>
            </w:ins>
          </w:p>
        </w:tc>
      </w:tr>
      <w:tr w:rsidR="00E206CC" w:rsidRPr="00E206CC" w14:paraId="3A8D59D2" w14:textId="77777777" w:rsidTr="00ED069F">
        <w:trPr>
          <w:trHeight w:val="20"/>
          <w:jc w:val="center"/>
          <w:ins w:id="13394" w:author="Chatterjee, Debdeep" w:date="2022-11-23T23:03:00Z"/>
        </w:trPr>
        <w:tc>
          <w:tcPr>
            <w:tcW w:w="1643" w:type="dxa"/>
            <w:vAlign w:val="center"/>
            <w:hideMark/>
          </w:tcPr>
          <w:p w14:paraId="75F9D0FA" w14:textId="77777777" w:rsidR="00E206CC" w:rsidRPr="00E206CC" w:rsidRDefault="00E206CC" w:rsidP="00E206CC">
            <w:pPr>
              <w:keepNext/>
              <w:keepLines/>
              <w:spacing w:after="0"/>
              <w:rPr>
                <w:ins w:id="13395" w:author="Chatterjee, Debdeep" w:date="2022-11-23T23:03:00Z"/>
                <w:rFonts w:eastAsia="Malgun Gothic"/>
                <w:sz w:val="13"/>
                <w:szCs w:val="13"/>
                <w:lang w:val="en-US"/>
              </w:rPr>
            </w:pPr>
            <w:ins w:id="13396" w:author="Chatterjee, Debdeep" w:date="2022-11-23T23:03:00Z">
              <w:r w:rsidRPr="00E206CC">
                <w:rPr>
                  <w:rFonts w:eastAsia="Malgun Gothic"/>
                  <w:sz w:val="13"/>
                  <w:szCs w:val="13"/>
                  <w:lang w:val="en-US"/>
                </w:rPr>
                <w:t>Precoding assumptions (codebook, nrof antenna elements used, etc)</w:t>
              </w:r>
            </w:ins>
          </w:p>
        </w:tc>
        <w:tc>
          <w:tcPr>
            <w:tcW w:w="7986" w:type="dxa"/>
            <w:gridSpan w:val="10"/>
            <w:vAlign w:val="center"/>
          </w:tcPr>
          <w:p w14:paraId="0BD30C59" w14:textId="77777777" w:rsidR="00E206CC" w:rsidRPr="00E206CC" w:rsidRDefault="00E206CC" w:rsidP="00E206CC">
            <w:pPr>
              <w:keepNext/>
              <w:keepLines/>
              <w:spacing w:after="0"/>
              <w:jc w:val="center"/>
              <w:rPr>
                <w:ins w:id="13397" w:author="Chatterjee, Debdeep" w:date="2022-11-23T23:03:00Z"/>
                <w:rFonts w:eastAsia="Malgun Gothic"/>
                <w:sz w:val="13"/>
                <w:szCs w:val="13"/>
                <w:lang w:val="en-US"/>
              </w:rPr>
            </w:pPr>
            <w:ins w:id="13398" w:author="Chatterjee, Debdeep" w:date="2022-11-23T23:03:00Z">
              <w:r w:rsidRPr="00E206CC">
                <w:rPr>
                  <w:rFonts w:eastAsia="Malgun Gothic"/>
                  <w:sz w:val="13"/>
                  <w:szCs w:val="13"/>
                  <w:lang w:val="en-US"/>
                </w:rPr>
                <w:t>Tx codebook-based </w:t>
              </w:r>
            </w:ins>
          </w:p>
        </w:tc>
      </w:tr>
      <w:tr w:rsidR="00E206CC" w:rsidRPr="00E206CC" w14:paraId="0064D034" w14:textId="77777777" w:rsidTr="00ED069F">
        <w:trPr>
          <w:trHeight w:val="20"/>
          <w:jc w:val="center"/>
          <w:ins w:id="13399" w:author="Chatterjee, Debdeep" w:date="2022-11-23T23:03:00Z"/>
        </w:trPr>
        <w:tc>
          <w:tcPr>
            <w:tcW w:w="1643" w:type="dxa"/>
            <w:vAlign w:val="center"/>
            <w:hideMark/>
          </w:tcPr>
          <w:p w14:paraId="5BBB9C90" w14:textId="77777777" w:rsidR="00E206CC" w:rsidRPr="00E206CC" w:rsidRDefault="00E206CC" w:rsidP="00E206CC">
            <w:pPr>
              <w:keepNext/>
              <w:keepLines/>
              <w:spacing w:after="0"/>
              <w:rPr>
                <w:ins w:id="13400" w:author="Chatterjee, Debdeep" w:date="2022-11-23T23:03:00Z"/>
                <w:rFonts w:eastAsia="Malgun Gothic"/>
                <w:sz w:val="13"/>
                <w:szCs w:val="13"/>
                <w:lang w:val="en-US"/>
              </w:rPr>
            </w:pPr>
            <w:ins w:id="13401" w:author="Chatterjee, Debdeep" w:date="2022-11-23T23:03:00Z">
              <w:r w:rsidRPr="00E206CC">
                <w:rPr>
                  <w:rFonts w:eastAsia="Malgun Gothic"/>
                  <w:sz w:val="13"/>
                  <w:szCs w:val="13"/>
                  <w:lang w:val="en-US"/>
                </w:rPr>
                <w:t>UE antenna configuration</w:t>
              </w:r>
            </w:ins>
          </w:p>
        </w:tc>
        <w:tc>
          <w:tcPr>
            <w:tcW w:w="7986" w:type="dxa"/>
            <w:gridSpan w:val="10"/>
            <w:vAlign w:val="center"/>
          </w:tcPr>
          <w:p w14:paraId="477220E5" w14:textId="77777777" w:rsidR="00E206CC" w:rsidRPr="00E206CC" w:rsidRDefault="00E206CC" w:rsidP="00E206CC">
            <w:pPr>
              <w:keepNext/>
              <w:keepLines/>
              <w:spacing w:after="0"/>
              <w:jc w:val="center"/>
              <w:rPr>
                <w:ins w:id="13402" w:author="Chatterjee, Debdeep" w:date="2022-11-23T23:03:00Z"/>
                <w:rFonts w:eastAsia="Malgun Gothic"/>
                <w:sz w:val="13"/>
                <w:szCs w:val="13"/>
                <w:lang w:val="sv-SE"/>
              </w:rPr>
            </w:pPr>
            <w:ins w:id="13403" w:author="Chatterjee, Debdeep" w:date="2022-11-23T23:03:00Z">
              <w:r w:rsidRPr="00E206CC">
                <w:rPr>
                  <w:rFonts w:eastAsia="Malgun Gothic"/>
                  <w:sz w:val="13"/>
                  <w:szCs w:val="13"/>
                  <w:lang w:val="sv-SE"/>
                </w:rPr>
                <w:t>(M, N, P, Mg, Ng) = (1,1,2,1,1), dH = 0.5</w:t>
              </w:r>
              <w:r w:rsidRPr="00E206CC">
                <w:rPr>
                  <w:rFonts w:eastAsia="Malgun Gothic"/>
                  <w:sz w:val="13"/>
                  <w:szCs w:val="13"/>
                  <w:lang w:val="en-US"/>
                </w:rPr>
                <w:t>λ</w:t>
              </w:r>
            </w:ins>
          </w:p>
        </w:tc>
      </w:tr>
      <w:tr w:rsidR="00E206CC" w:rsidRPr="00E206CC" w14:paraId="31ED1F22" w14:textId="77777777" w:rsidTr="00ED069F">
        <w:trPr>
          <w:trHeight w:val="20"/>
          <w:jc w:val="center"/>
          <w:ins w:id="13404" w:author="Chatterjee, Debdeep" w:date="2022-11-23T23:03:00Z"/>
        </w:trPr>
        <w:tc>
          <w:tcPr>
            <w:tcW w:w="1643" w:type="dxa"/>
            <w:vAlign w:val="center"/>
            <w:hideMark/>
          </w:tcPr>
          <w:p w14:paraId="36941AA8" w14:textId="77777777" w:rsidR="00E206CC" w:rsidRPr="00E206CC" w:rsidRDefault="00E206CC" w:rsidP="00E206CC">
            <w:pPr>
              <w:keepNext/>
              <w:keepLines/>
              <w:spacing w:after="0"/>
              <w:rPr>
                <w:ins w:id="13405" w:author="Chatterjee, Debdeep" w:date="2022-11-23T23:03:00Z"/>
                <w:rFonts w:eastAsia="Malgun Gothic"/>
                <w:sz w:val="13"/>
                <w:szCs w:val="13"/>
                <w:lang w:val="en-US"/>
              </w:rPr>
            </w:pPr>
            <w:ins w:id="13406" w:author="Chatterjee, Debdeep" w:date="2022-11-23T23:03:00Z">
              <w:r w:rsidRPr="00E206CC">
                <w:rPr>
                  <w:rFonts w:eastAsia="Malgun Gothic"/>
                  <w:sz w:val="13"/>
                  <w:szCs w:val="13"/>
                  <w:lang w:val="en-US"/>
                </w:rPr>
                <w:t>Number of UE branches</w:t>
              </w:r>
            </w:ins>
          </w:p>
        </w:tc>
        <w:tc>
          <w:tcPr>
            <w:tcW w:w="7986" w:type="dxa"/>
            <w:gridSpan w:val="10"/>
            <w:vAlign w:val="center"/>
          </w:tcPr>
          <w:p w14:paraId="6ACF689C" w14:textId="77777777" w:rsidR="00E206CC" w:rsidRPr="00E206CC" w:rsidRDefault="00E206CC" w:rsidP="00E206CC">
            <w:pPr>
              <w:keepNext/>
              <w:keepLines/>
              <w:spacing w:after="0"/>
              <w:jc w:val="center"/>
              <w:rPr>
                <w:ins w:id="13407" w:author="Chatterjee, Debdeep" w:date="2022-11-23T23:03:00Z"/>
                <w:rFonts w:eastAsia="Malgun Gothic"/>
                <w:sz w:val="13"/>
                <w:szCs w:val="13"/>
                <w:lang w:val="en-US"/>
              </w:rPr>
            </w:pPr>
            <w:ins w:id="13408" w:author="Chatterjee, Debdeep" w:date="2022-11-23T23:03:00Z">
              <w:r w:rsidRPr="00E206CC">
                <w:rPr>
                  <w:rFonts w:eastAsia="Malgun Gothic"/>
                  <w:sz w:val="13"/>
                  <w:szCs w:val="13"/>
                  <w:lang w:val="en-US"/>
                </w:rPr>
                <w:t>1</w:t>
              </w:r>
            </w:ins>
          </w:p>
        </w:tc>
      </w:tr>
      <w:tr w:rsidR="00E206CC" w:rsidRPr="00E206CC" w14:paraId="4DB4EDBE" w14:textId="77777777" w:rsidTr="00ED069F">
        <w:trPr>
          <w:trHeight w:val="20"/>
          <w:jc w:val="center"/>
          <w:ins w:id="13409" w:author="Chatterjee, Debdeep" w:date="2022-11-23T23:03:00Z"/>
        </w:trPr>
        <w:tc>
          <w:tcPr>
            <w:tcW w:w="1643" w:type="dxa"/>
            <w:vAlign w:val="center"/>
            <w:hideMark/>
          </w:tcPr>
          <w:p w14:paraId="70D03BEE" w14:textId="77777777" w:rsidR="00E206CC" w:rsidRPr="00E206CC" w:rsidRDefault="00E206CC" w:rsidP="00E206CC">
            <w:pPr>
              <w:keepNext/>
              <w:keepLines/>
              <w:spacing w:after="0"/>
              <w:rPr>
                <w:ins w:id="13410" w:author="Chatterjee, Debdeep" w:date="2022-11-23T23:03:00Z"/>
                <w:rFonts w:eastAsia="Malgun Gothic"/>
                <w:sz w:val="13"/>
                <w:szCs w:val="13"/>
                <w:lang w:val="en-US"/>
              </w:rPr>
            </w:pPr>
            <w:ins w:id="13411" w:author="Chatterjee, Debdeep" w:date="2022-11-23T23:03:00Z">
              <w:r w:rsidRPr="00E206CC">
                <w:rPr>
                  <w:rFonts w:eastAsia="Malgun Gothic"/>
                  <w:sz w:val="13"/>
                  <w:szCs w:val="13"/>
                  <w:lang w:val="en-US"/>
                </w:rPr>
                <w:t>Description of enhancement solutions, if any</w:t>
              </w:r>
            </w:ins>
          </w:p>
        </w:tc>
        <w:tc>
          <w:tcPr>
            <w:tcW w:w="1597" w:type="dxa"/>
            <w:gridSpan w:val="2"/>
            <w:vAlign w:val="center"/>
          </w:tcPr>
          <w:p w14:paraId="7F981ED4" w14:textId="77777777" w:rsidR="00E206CC" w:rsidRPr="00E206CC" w:rsidRDefault="00E206CC" w:rsidP="00E206CC">
            <w:pPr>
              <w:keepNext/>
              <w:keepLines/>
              <w:spacing w:after="0"/>
              <w:jc w:val="center"/>
              <w:rPr>
                <w:ins w:id="13412" w:author="Chatterjee, Debdeep" w:date="2022-11-23T23:03:00Z"/>
                <w:rFonts w:eastAsia="Malgun Gothic"/>
                <w:sz w:val="13"/>
                <w:szCs w:val="13"/>
                <w:lang w:val="en-US"/>
              </w:rPr>
            </w:pPr>
          </w:p>
        </w:tc>
        <w:tc>
          <w:tcPr>
            <w:tcW w:w="1597" w:type="dxa"/>
            <w:gridSpan w:val="2"/>
            <w:vAlign w:val="center"/>
          </w:tcPr>
          <w:p w14:paraId="09E3B783" w14:textId="77777777" w:rsidR="00E206CC" w:rsidRPr="00E206CC" w:rsidRDefault="00E206CC" w:rsidP="00E206CC">
            <w:pPr>
              <w:keepNext/>
              <w:keepLines/>
              <w:spacing w:after="0"/>
              <w:jc w:val="center"/>
              <w:rPr>
                <w:ins w:id="13413" w:author="Chatterjee, Debdeep" w:date="2022-11-23T23:03:00Z"/>
                <w:rFonts w:eastAsia="Malgun Gothic"/>
                <w:sz w:val="13"/>
                <w:szCs w:val="13"/>
                <w:lang w:val="en-US"/>
              </w:rPr>
            </w:pPr>
            <w:ins w:id="13414" w:author="Chatterjee, Debdeep" w:date="2022-11-23T23:03:00Z">
              <w:r w:rsidRPr="00E206CC">
                <w:rPr>
                  <w:rFonts w:eastAsia="Malgun Gothic"/>
                  <w:sz w:val="13"/>
                  <w:szCs w:val="13"/>
                  <w:lang w:val="en-US"/>
                </w:rPr>
                <w:t>frequency hopping over 100MHz</w:t>
              </w:r>
            </w:ins>
          </w:p>
        </w:tc>
        <w:tc>
          <w:tcPr>
            <w:tcW w:w="799" w:type="dxa"/>
            <w:vAlign w:val="center"/>
          </w:tcPr>
          <w:p w14:paraId="0003BFE3" w14:textId="77777777" w:rsidR="00E206CC" w:rsidRPr="00E206CC" w:rsidRDefault="00E206CC" w:rsidP="00E206CC">
            <w:pPr>
              <w:keepNext/>
              <w:keepLines/>
              <w:spacing w:after="0"/>
              <w:jc w:val="center"/>
              <w:rPr>
                <w:ins w:id="13415" w:author="Chatterjee, Debdeep" w:date="2022-11-23T23:03:00Z"/>
                <w:rFonts w:eastAsia="Malgun Gothic"/>
                <w:sz w:val="13"/>
                <w:szCs w:val="13"/>
                <w:lang w:val="en-US"/>
              </w:rPr>
            </w:pPr>
          </w:p>
        </w:tc>
        <w:tc>
          <w:tcPr>
            <w:tcW w:w="798" w:type="dxa"/>
            <w:vAlign w:val="center"/>
          </w:tcPr>
          <w:p w14:paraId="2AE509C9" w14:textId="77777777" w:rsidR="00E206CC" w:rsidRPr="00E206CC" w:rsidRDefault="00E206CC" w:rsidP="00E206CC">
            <w:pPr>
              <w:keepNext/>
              <w:keepLines/>
              <w:spacing w:after="0"/>
              <w:jc w:val="center"/>
              <w:rPr>
                <w:ins w:id="13416" w:author="Chatterjee, Debdeep" w:date="2022-11-23T23:03:00Z"/>
                <w:rFonts w:eastAsia="Malgun Gothic"/>
                <w:sz w:val="13"/>
                <w:szCs w:val="13"/>
                <w:lang w:val="en-US"/>
              </w:rPr>
            </w:pPr>
          </w:p>
        </w:tc>
        <w:tc>
          <w:tcPr>
            <w:tcW w:w="799" w:type="dxa"/>
            <w:vAlign w:val="center"/>
          </w:tcPr>
          <w:p w14:paraId="2FB51ED7" w14:textId="77777777" w:rsidR="00E206CC" w:rsidRPr="00E206CC" w:rsidRDefault="00E206CC" w:rsidP="00E206CC">
            <w:pPr>
              <w:keepNext/>
              <w:keepLines/>
              <w:spacing w:after="0"/>
              <w:jc w:val="center"/>
              <w:rPr>
                <w:ins w:id="13417" w:author="Chatterjee, Debdeep" w:date="2022-11-23T23:03:00Z"/>
                <w:rFonts w:eastAsia="Malgun Gothic"/>
                <w:sz w:val="13"/>
                <w:szCs w:val="13"/>
                <w:lang w:val="en-US"/>
              </w:rPr>
            </w:pPr>
          </w:p>
        </w:tc>
        <w:tc>
          <w:tcPr>
            <w:tcW w:w="1597" w:type="dxa"/>
            <w:gridSpan w:val="2"/>
            <w:vAlign w:val="center"/>
          </w:tcPr>
          <w:p w14:paraId="526CF5F5" w14:textId="77777777" w:rsidR="00E206CC" w:rsidRPr="00E206CC" w:rsidRDefault="00E206CC" w:rsidP="00E206CC">
            <w:pPr>
              <w:keepNext/>
              <w:keepLines/>
              <w:spacing w:after="0"/>
              <w:jc w:val="center"/>
              <w:rPr>
                <w:ins w:id="13418" w:author="Chatterjee, Debdeep" w:date="2022-11-23T23:03:00Z"/>
                <w:rFonts w:eastAsia="Malgun Gothic"/>
                <w:sz w:val="13"/>
                <w:szCs w:val="13"/>
                <w:lang w:val="en-US"/>
              </w:rPr>
            </w:pPr>
            <w:ins w:id="13419" w:author="Chatterjee, Debdeep" w:date="2022-11-23T23:03:00Z">
              <w:r w:rsidRPr="00E206CC">
                <w:rPr>
                  <w:rFonts w:eastAsia="Malgun Gothic"/>
                  <w:sz w:val="13"/>
                  <w:szCs w:val="13"/>
                  <w:lang w:val="en-US"/>
                </w:rPr>
                <w:t>frequency hopping over 100MHz</w:t>
              </w:r>
            </w:ins>
          </w:p>
        </w:tc>
        <w:tc>
          <w:tcPr>
            <w:tcW w:w="799" w:type="dxa"/>
            <w:vAlign w:val="center"/>
          </w:tcPr>
          <w:p w14:paraId="3924A404" w14:textId="77777777" w:rsidR="00E206CC" w:rsidRPr="00E206CC" w:rsidRDefault="00E206CC" w:rsidP="00E206CC">
            <w:pPr>
              <w:keepNext/>
              <w:keepLines/>
              <w:spacing w:after="0"/>
              <w:jc w:val="center"/>
              <w:rPr>
                <w:ins w:id="13420" w:author="Chatterjee, Debdeep" w:date="2022-11-23T23:03:00Z"/>
                <w:rFonts w:eastAsia="Malgun Gothic"/>
                <w:sz w:val="13"/>
                <w:szCs w:val="13"/>
                <w:lang w:val="en-US"/>
              </w:rPr>
            </w:pPr>
          </w:p>
        </w:tc>
      </w:tr>
      <w:tr w:rsidR="00E206CC" w:rsidRPr="00E206CC" w14:paraId="6A9322EB" w14:textId="77777777" w:rsidTr="00ED069F">
        <w:trPr>
          <w:trHeight w:val="20"/>
          <w:jc w:val="center"/>
          <w:ins w:id="13421" w:author="Chatterjee, Debdeep" w:date="2022-11-23T23:03:00Z"/>
        </w:trPr>
        <w:tc>
          <w:tcPr>
            <w:tcW w:w="1643" w:type="dxa"/>
            <w:vAlign w:val="center"/>
            <w:hideMark/>
          </w:tcPr>
          <w:p w14:paraId="31116605" w14:textId="77777777" w:rsidR="00E206CC" w:rsidRPr="00E206CC" w:rsidRDefault="00E206CC" w:rsidP="00E206CC">
            <w:pPr>
              <w:keepNext/>
              <w:keepLines/>
              <w:spacing w:after="0"/>
              <w:rPr>
                <w:ins w:id="13422" w:author="Chatterjee, Debdeep" w:date="2022-11-23T23:03:00Z"/>
                <w:rFonts w:eastAsia="Malgun Gothic"/>
                <w:sz w:val="13"/>
                <w:szCs w:val="13"/>
                <w:lang w:val="en-US"/>
              </w:rPr>
            </w:pPr>
            <w:ins w:id="13423" w:author="Chatterjee, Debdeep" w:date="2022-11-23T23:03:00Z">
              <w:r w:rsidRPr="00E206CC">
                <w:rPr>
                  <w:rFonts w:eastAsia="Malgun Gothic"/>
                  <w:sz w:val="13"/>
                  <w:szCs w:val="13"/>
                  <w:lang w:val="en-US"/>
                </w:rPr>
                <w:t xml:space="preserve">gNB antenna configuration </w:t>
              </w:r>
            </w:ins>
          </w:p>
        </w:tc>
        <w:tc>
          <w:tcPr>
            <w:tcW w:w="7986" w:type="dxa"/>
            <w:gridSpan w:val="10"/>
            <w:vAlign w:val="center"/>
          </w:tcPr>
          <w:p w14:paraId="0383990C" w14:textId="77777777" w:rsidR="00E206CC" w:rsidRPr="00E206CC" w:rsidRDefault="00E206CC" w:rsidP="00E206CC">
            <w:pPr>
              <w:keepNext/>
              <w:keepLines/>
              <w:spacing w:after="0"/>
              <w:jc w:val="center"/>
              <w:rPr>
                <w:ins w:id="13424" w:author="Chatterjee, Debdeep" w:date="2022-11-23T23:03:00Z"/>
                <w:rFonts w:eastAsia="Malgun Gothic"/>
                <w:sz w:val="13"/>
                <w:szCs w:val="13"/>
                <w:lang w:val="sv-SE"/>
              </w:rPr>
            </w:pPr>
            <w:ins w:id="13425" w:author="Chatterjee, Debdeep" w:date="2022-11-23T23:03:00Z">
              <w:r w:rsidRPr="00E206CC">
                <w:rPr>
                  <w:rFonts w:eastAsia="Malgun Gothic"/>
                  <w:sz w:val="13"/>
                  <w:szCs w:val="13"/>
                  <w:lang w:val="sv-SE"/>
                </w:rPr>
                <w:t>(M, N, P, Mg, Ng) = (4, 4, 2, 1, 1), dH=dV=0.5λ</w:t>
              </w:r>
            </w:ins>
          </w:p>
        </w:tc>
      </w:tr>
      <w:tr w:rsidR="00E206CC" w:rsidRPr="00E206CC" w14:paraId="73C0B9E6" w14:textId="77777777" w:rsidTr="00ED069F">
        <w:trPr>
          <w:trHeight w:val="20"/>
          <w:jc w:val="center"/>
          <w:ins w:id="13426" w:author="Chatterjee, Debdeep" w:date="2022-11-23T23:03:00Z"/>
        </w:trPr>
        <w:tc>
          <w:tcPr>
            <w:tcW w:w="1643" w:type="dxa"/>
            <w:vAlign w:val="center"/>
            <w:hideMark/>
          </w:tcPr>
          <w:p w14:paraId="29AF8F1A" w14:textId="77777777" w:rsidR="00E206CC" w:rsidRPr="00E206CC" w:rsidRDefault="00E206CC" w:rsidP="00E206CC">
            <w:pPr>
              <w:keepNext/>
              <w:keepLines/>
              <w:spacing w:after="0"/>
              <w:rPr>
                <w:ins w:id="13427" w:author="Chatterjee, Debdeep" w:date="2022-11-23T23:03:00Z"/>
                <w:rFonts w:eastAsia="Malgun Gothic"/>
                <w:sz w:val="13"/>
                <w:szCs w:val="13"/>
                <w:lang w:val="en-US"/>
              </w:rPr>
            </w:pPr>
            <w:ins w:id="13428" w:author="Chatterjee, Debdeep" w:date="2022-11-23T23:03:00Z">
              <w:r w:rsidRPr="00E206CC">
                <w:rPr>
                  <w:rFonts w:eastAsia="Malgun Gothic"/>
                  <w:sz w:val="13"/>
                  <w:szCs w:val="13"/>
                  <w:lang w:val="en-US"/>
                </w:rPr>
                <w:t xml:space="preserve">UE noise figure  </w:t>
              </w:r>
            </w:ins>
          </w:p>
        </w:tc>
        <w:tc>
          <w:tcPr>
            <w:tcW w:w="7986" w:type="dxa"/>
            <w:gridSpan w:val="10"/>
            <w:vAlign w:val="center"/>
          </w:tcPr>
          <w:p w14:paraId="4F11AA57" w14:textId="77777777" w:rsidR="00E206CC" w:rsidRPr="00E206CC" w:rsidRDefault="00E206CC" w:rsidP="00E206CC">
            <w:pPr>
              <w:keepNext/>
              <w:keepLines/>
              <w:spacing w:after="0"/>
              <w:jc w:val="center"/>
              <w:rPr>
                <w:ins w:id="13429" w:author="Chatterjee, Debdeep" w:date="2022-11-23T23:03:00Z"/>
                <w:rFonts w:eastAsia="Malgun Gothic"/>
                <w:sz w:val="13"/>
                <w:szCs w:val="13"/>
                <w:lang w:val="en-US"/>
              </w:rPr>
            </w:pPr>
            <w:ins w:id="13430" w:author="Chatterjee, Debdeep" w:date="2022-11-23T23:03:00Z">
              <w:r w:rsidRPr="00E206CC">
                <w:rPr>
                  <w:rFonts w:eastAsia="Malgun Gothic"/>
                  <w:sz w:val="13"/>
                  <w:szCs w:val="13"/>
                  <w:lang w:val="en-US"/>
                </w:rPr>
                <w:t>9dB</w:t>
              </w:r>
            </w:ins>
          </w:p>
        </w:tc>
      </w:tr>
      <w:tr w:rsidR="00E206CC" w:rsidRPr="00E206CC" w14:paraId="538BEE0D" w14:textId="77777777" w:rsidTr="00ED069F">
        <w:trPr>
          <w:trHeight w:val="20"/>
          <w:jc w:val="center"/>
          <w:ins w:id="13431" w:author="Chatterjee, Debdeep" w:date="2022-11-23T23:03:00Z"/>
        </w:trPr>
        <w:tc>
          <w:tcPr>
            <w:tcW w:w="1643" w:type="dxa"/>
            <w:vAlign w:val="center"/>
            <w:hideMark/>
          </w:tcPr>
          <w:p w14:paraId="43A894C8" w14:textId="77777777" w:rsidR="00E206CC" w:rsidRPr="00E206CC" w:rsidRDefault="00E206CC" w:rsidP="00E206CC">
            <w:pPr>
              <w:keepNext/>
              <w:keepLines/>
              <w:spacing w:after="0"/>
              <w:rPr>
                <w:ins w:id="13432" w:author="Chatterjee, Debdeep" w:date="2022-11-23T23:03:00Z"/>
                <w:rFonts w:eastAsia="Malgun Gothic"/>
                <w:sz w:val="13"/>
                <w:szCs w:val="13"/>
                <w:lang w:val="en-US"/>
              </w:rPr>
            </w:pPr>
            <w:ins w:id="13433" w:author="Chatterjee, Debdeep" w:date="2022-11-23T23:03:00Z">
              <w:r w:rsidRPr="00E206CC">
                <w:rPr>
                  <w:rFonts w:eastAsia="Malgun Gothic"/>
                  <w:sz w:val="13"/>
                  <w:szCs w:val="13"/>
                  <w:lang w:val="en-US"/>
                </w:rPr>
                <w:t>UE antenna height</w:t>
              </w:r>
            </w:ins>
          </w:p>
        </w:tc>
        <w:tc>
          <w:tcPr>
            <w:tcW w:w="7986" w:type="dxa"/>
            <w:gridSpan w:val="10"/>
            <w:vAlign w:val="center"/>
          </w:tcPr>
          <w:p w14:paraId="3560899C" w14:textId="77777777" w:rsidR="00E206CC" w:rsidRPr="00E206CC" w:rsidRDefault="00E206CC" w:rsidP="00E206CC">
            <w:pPr>
              <w:keepNext/>
              <w:keepLines/>
              <w:spacing w:after="0"/>
              <w:jc w:val="center"/>
              <w:rPr>
                <w:ins w:id="13434" w:author="Chatterjee, Debdeep" w:date="2022-11-23T23:03:00Z"/>
                <w:rFonts w:eastAsia="Malgun Gothic"/>
                <w:sz w:val="13"/>
                <w:szCs w:val="13"/>
                <w:lang w:val="en-US"/>
              </w:rPr>
            </w:pPr>
            <w:ins w:id="13435" w:author="Chatterjee, Debdeep" w:date="2022-11-23T23:03:00Z">
              <w:r w:rsidRPr="00E206CC">
                <w:rPr>
                  <w:rFonts w:eastAsia="Malgun Gothic"/>
                  <w:sz w:val="13"/>
                  <w:szCs w:val="13"/>
                  <w:lang w:val="en-US"/>
                </w:rPr>
                <w:t>1.5m</w:t>
              </w:r>
            </w:ins>
          </w:p>
        </w:tc>
      </w:tr>
      <w:tr w:rsidR="00E206CC" w:rsidRPr="00E206CC" w14:paraId="140B91EB" w14:textId="77777777" w:rsidTr="00ED069F">
        <w:trPr>
          <w:trHeight w:val="20"/>
          <w:jc w:val="center"/>
          <w:ins w:id="13436" w:author="Chatterjee, Debdeep" w:date="2022-11-23T23:03:00Z"/>
        </w:trPr>
        <w:tc>
          <w:tcPr>
            <w:tcW w:w="1643" w:type="dxa"/>
            <w:vAlign w:val="center"/>
            <w:hideMark/>
          </w:tcPr>
          <w:p w14:paraId="3A385465" w14:textId="77777777" w:rsidR="00E206CC" w:rsidRPr="00E206CC" w:rsidRDefault="00E206CC" w:rsidP="00E206CC">
            <w:pPr>
              <w:keepNext/>
              <w:keepLines/>
              <w:spacing w:after="0"/>
              <w:rPr>
                <w:ins w:id="13437" w:author="Chatterjee, Debdeep" w:date="2022-11-23T23:03:00Z"/>
                <w:rFonts w:eastAsia="Malgun Gothic"/>
                <w:sz w:val="13"/>
                <w:szCs w:val="13"/>
                <w:lang w:val="en-US"/>
              </w:rPr>
            </w:pPr>
            <w:ins w:id="13438" w:author="Chatterjee, Debdeep" w:date="2022-11-23T23:03:00Z">
              <w:r w:rsidRPr="00E206CC">
                <w:rPr>
                  <w:rFonts w:eastAsia="Malgun Gothic"/>
                  <w:sz w:val="13"/>
                  <w:szCs w:val="13"/>
                  <w:lang w:val="en-US"/>
                </w:rPr>
                <w:t>gNB antenna height</w:t>
              </w:r>
            </w:ins>
          </w:p>
        </w:tc>
        <w:tc>
          <w:tcPr>
            <w:tcW w:w="7986" w:type="dxa"/>
            <w:gridSpan w:val="10"/>
            <w:vAlign w:val="center"/>
          </w:tcPr>
          <w:p w14:paraId="1E0A8135" w14:textId="77777777" w:rsidR="00E206CC" w:rsidRPr="00E206CC" w:rsidRDefault="00E206CC" w:rsidP="00E206CC">
            <w:pPr>
              <w:keepNext/>
              <w:keepLines/>
              <w:spacing w:after="0"/>
              <w:jc w:val="center"/>
              <w:rPr>
                <w:ins w:id="13439" w:author="Chatterjee, Debdeep" w:date="2022-11-23T23:03:00Z"/>
                <w:rFonts w:eastAsia="Malgun Gothic"/>
                <w:sz w:val="13"/>
                <w:szCs w:val="13"/>
                <w:lang w:val="en-US"/>
              </w:rPr>
            </w:pPr>
            <w:ins w:id="13440" w:author="Chatterjee, Debdeep" w:date="2022-11-23T23:03:00Z">
              <w:r w:rsidRPr="00E206CC">
                <w:rPr>
                  <w:rFonts w:eastAsia="Malgun Gothic"/>
                  <w:sz w:val="13"/>
                  <w:szCs w:val="13"/>
                  <w:lang w:val="en-US"/>
                </w:rPr>
                <w:t>8m</w:t>
              </w:r>
            </w:ins>
          </w:p>
        </w:tc>
      </w:tr>
      <w:tr w:rsidR="00E206CC" w:rsidRPr="00E206CC" w14:paraId="3145880D" w14:textId="77777777" w:rsidTr="00ED069F">
        <w:trPr>
          <w:trHeight w:val="20"/>
          <w:jc w:val="center"/>
          <w:ins w:id="13441" w:author="Chatterjee, Debdeep" w:date="2022-11-23T23:03:00Z"/>
        </w:trPr>
        <w:tc>
          <w:tcPr>
            <w:tcW w:w="1643" w:type="dxa"/>
            <w:vAlign w:val="center"/>
            <w:hideMark/>
          </w:tcPr>
          <w:p w14:paraId="1AE998AC" w14:textId="77777777" w:rsidR="00E206CC" w:rsidRPr="00E206CC" w:rsidRDefault="00E206CC" w:rsidP="00E206CC">
            <w:pPr>
              <w:keepNext/>
              <w:keepLines/>
              <w:spacing w:after="0"/>
              <w:rPr>
                <w:ins w:id="13442" w:author="Chatterjee, Debdeep" w:date="2022-11-23T23:03:00Z"/>
                <w:rFonts w:eastAsia="Malgun Gothic"/>
                <w:sz w:val="13"/>
                <w:szCs w:val="13"/>
                <w:lang w:val="en-US"/>
              </w:rPr>
            </w:pPr>
            <w:ins w:id="13443" w:author="Chatterjee, Debdeep" w:date="2022-11-23T23:03:00Z">
              <w:r w:rsidRPr="00E206CC">
                <w:rPr>
                  <w:rFonts w:eastAsia="Malgun Gothic"/>
                  <w:sz w:val="13"/>
                  <w:szCs w:val="13"/>
                  <w:lang w:val="en-US"/>
                </w:rPr>
                <w:t>Additional notes, if any</w:t>
              </w:r>
            </w:ins>
          </w:p>
        </w:tc>
        <w:tc>
          <w:tcPr>
            <w:tcW w:w="7986" w:type="dxa"/>
            <w:gridSpan w:val="10"/>
            <w:vAlign w:val="center"/>
          </w:tcPr>
          <w:p w14:paraId="0E92D016" w14:textId="77777777" w:rsidR="00E206CC" w:rsidRPr="00E206CC" w:rsidRDefault="00E206CC" w:rsidP="00E206CC">
            <w:pPr>
              <w:keepNext/>
              <w:keepLines/>
              <w:spacing w:after="0"/>
              <w:jc w:val="center"/>
              <w:rPr>
                <w:ins w:id="13444" w:author="Chatterjee, Debdeep" w:date="2022-11-23T23:03:00Z"/>
                <w:rFonts w:eastAsia="Malgun Gothic"/>
                <w:sz w:val="13"/>
                <w:szCs w:val="13"/>
                <w:lang w:val="en-US"/>
              </w:rPr>
            </w:pPr>
          </w:p>
        </w:tc>
      </w:tr>
      <w:tr w:rsidR="00E206CC" w:rsidRPr="00E206CC" w14:paraId="18A260E9" w14:textId="77777777" w:rsidTr="00ED069F">
        <w:trPr>
          <w:trHeight w:val="85"/>
          <w:jc w:val="center"/>
          <w:ins w:id="13445" w:author="Chatterjee, Debdeep" w:date="2022-11-23T23:03:00Z"/>
        </w:trPr>
        <w:tc>
          <w:tcPr>
            <w:tcW w:w="1643" w:type="dxa"/>
            <w:vAlign w:val="center"/>
          </w:tcPr>
          <w:p w14:paraId="53812D11" w14:textId="77777777" w:rsidR="00E206CC" w:rsidRPr="00E206CC" w:rsidRDefault="00E206CC" w:rsidP="00E206CC">
            <w:pPr>
              <w:keepNext/>
              <w:keepLines/>
              <w:spacing w:after="0"/>
              <w:jc w:val="center"/>
              <w:rPr>
                <w:ins w:id="13446" w:author="Chatterjee, Debdeep" w:date="2022-11-23T23:03:00Z"/>
                <w:rFonts w:ascii="Arial" w:eastAsia="Malgun Gothic" w:hAnsi="Arial"/>
                <w:b/>
                <w:sz w:val="13"/>
                <w:szCs w:val="13"/>
                <w:lang w:val="en-US"/>
              </w:rPr>
            </w:pPr>
            <w:ins w:id="13447" w:author="Chatterjee, Debdeep" w:date="2022-11-23T23:03:00Z">
              <w:r w:rsidRPr="00E206CC">
                <w:rPr>
                  <w:rFonts w:ascii="Arial" w:eastAsia="Malgun Gothic" w:hAnsi="Arial"/>
                  <w:b/>
                  <w:sz w:val="13"/>
                  <w:szCs w:val="13"/>
                  <w:lang w:val="en-US"/>
                </w:rPr>
                <w:t>Parameter</w:t>
              </w:r>
            </w:ins>
          </w:p>
        </w:tc>
        <w:tc>
          <w:tcPr>
            <w:tcW w:w="798" w:type="dxa"/>
            <w:vAlign w:val="center"/>
          </w:tcPr>
          <w:p w14:paraId="1DAAD6EB" w14:textId="77777777" w:rsidR="00E206CC" w:rsidRPr="00E206CC" w:rsidRDefault="00E206CC" w:rsidP="00E206CC">
            <w:pPr>
              <w:keepNext/>
              <w:keepLines/>
              <w:spacing w:after="0"/>
              <w:jc w:val="center"/>
              <w:rPr>
                <w:ins w:id="13448" w:author="Chatterjee, Debdeep" w:date="2022-11-23T23:03:00Z"/>
                <w:rFonts w:ascii="Arial" w:eastAsia="Malgun Gothic" w:hAnsi="Arial"/>
                <w:b/>
                <w:sz w:val="13"/>
                <w:szCs w:val="13"/>
                <w:lang w:val="en-US"/>
              </w:rPr>
            </w:pPr>
            <w:ins w:id="13449" w:author="Chatterjee, Debdeep" w:date="2022-11-23T23:03:00Z">
              <w:r w:rsidRPr="00E206CC">
                <w:rPr>
                  <w:rFonts w:ascii="Arial" w:eastAsia="Malgun Gothic" w:hAnsi="Arial"/>
                  <w:b/>
                  <w:sz w:val="13"/>
                  <w:szCs w:val="13"/>
                  <w:lang w:val="en-US"/>
                </w:rPr>
                <w:t>Case 411 (InF-SH, FR1)</w:t>
              </w:r>
            </w:ins>
          </w:p>
        </w:tc>
        <w:tc>
          <w:tcPr>
            <w:tcW w:w="799" w:type="dxa"/>
            <w:vAlign w:val="center"/>
          </w:tcPr>
          <w:p w14:paraId="3E03C4DF" w14:textId="77777777" w:rsidR="00E206CC" w:rsidRPr="00E206CC" w:rsidRDefault="00E206CC" w:rsidP="00E206CC">
            <w:pPr>
              <w:keepNext/>
              <w:keepLines/>
              <w:spacing w:after="0"/>
              <w:jc w:val="center"/>
              <w:rPr>
                <w:ins w:id="13450" w:author="Chatterjee, Debdeep" w:date="2022-11-23T23:03:00Z"/>
                <w:rFonts w:ascii="Arial" w:eastAsia="Malgun Gothic" w:hAnsi="Arial"/>
                <w:b/>
                <w:sz w:val="13"/>
                <w:szCs w:val="13"/>
                <w:lang w:val="en-US"/>
              </w:rPr>
            </w:pPr>
            <w:ins w:id="13451" w:author="Chatterjee, Debdeep" w:date="2022-11-23T23:03:00Z">
              <w:r w:rsidRPr="00E206CC">
                <w:rPr>
                  <w:rFonts w:ascii="Arial" w:eastAsia="Malgun Gothic" w:hAnsi="Arial"/>
                  <w:b/>
                  <w:sz w:val="13"/>
                  <w:szCs w:val="13"/>
                  <w:lang w:val="en-US"/>
                </w:rPr>
                <w:t>Case 412 (InF-SH, FR1)</w:t>
              </w:r>
            </w:ins>
          </w:p>
        </w:tc>
        <w:tc>
          <w:tcPr>
            <w:tcW w:w="798" w:type="dxa"/>
            <w:vAlign w:val="center"/>
          </w:tcPr>
          <w:p w14:paraId="31A46E23" w14:textId="77777777" w:rsidR="00E206CC" w:rsidRPr="00E206CC" w:rsidRDefault="00E206CC" w:rsidP="00E206CC">
            <w:pPr>
              <w:keepNext/>
              <w:keepLines/>
              <w:spacing w:after="0"/>
              <w:jc w:val="center"/>
              <w:rPr>
                <w:ins w:id="13452" w:author="Chatterjee, Debdeep" w:date="2022-11-23T23:03:00Z"/>
                <w:rFonts w:ascii="Arial" w:eastAsia="Malgun Gothic" w:hAnsi="Arial"/>
                <w:b/>
                <w:sz w:val="13"/>
                <w:szCs w:val="13"/>
                <w:lang w:val="en-US"/>
              </w:rPr>
            </w:pPr>
            <w:ins w:id="13453" w:author="Chatterjee, Debdeep" w:date="2022-11-23T23:03:00Z">
              <w:r w:rsidRPr="00E206CC">
                <w:rPr>
                  <w:rFonts w:ascii="Arial" w:eastAsia="Malgun Gothic" w:hAnsi="Arial"/>
                  <w:b/>
                  <w:sz w:val="13"/>
                  <w:szCs w:val="13"/>
                  <w:lang w:val="en-US"/>
                </w:rPr>
                <w:t>Case 413 (InF-SH, FR1)</w:t>
              </w:r>
            </w:ins>
          </w:p>
        </w:tc>
        <w:tc>
          <w:tcPr>
            <w:tcW w:w="799" w:type="dxa"/>
            <w:vAlign w:val="center"/>
          </w:tcPr>
          <w:p w14:paraId="0C22075D" w14:textId="77777777" w:rsidR="00E206CC" w:rsidRPr="00E206CC" w:rsidRDefault="00E206CC" w:rsidP="00E206CC">
            <w:pPr>
              <w:keepNext/>
              <w:keepLines/>
              <w:spacing w:after="0"/>
              <w:jc w:val="center"/>
              <w:rPr>
                <w:ins w:id="13454" w:author="Chatterjee, Debdeep" w:date="2022-11-23T23:03:00Z"/>
                <w:rFonts w:ascii="Arial" w:eastAsia="Malgun Gothic" w:hAnsi="Arial"/>
                <w:b/>
                <w:sz w:val="13"/>
                <w:szCs w:val="13"/>
                <w:lang w:val="en-US"/>
              </w:rPr>
            </w:pPr>
            <w:ins w:id="13455" w:author="Chatterjee, Debdeep" w:date="2022-11-23T23:03:00Z">
              <w:r w:rsidRPr="00E206CC">
                <w:rPr>
                  <w:rFonts w:ascii="Arial" w:eastAsia="Malgun Gothic" w:hAnsi="Arial"/>
                  <w:b/>
                  <w:sz w:val="13"/>
                  <w:szCs w:val="13"/>
                  <w:lang w:val="en-US"/>
                </w:rPr>
                <w:t>Case 414 (InF-SH, FR1)</w:t>
              </w:r>
            </w:ins>
          </w:p>
        </w:tc>
        <w:tc>
          <w:tcPr>
            <w:tcW w:w="799" w:type="dxa"/>
            <w:vAlign w:val="center"/>
          </w:tcPr>
          <w:p w14:paraId="10813BAD" w14:textId="77777777" w:rsidR="00E206CC" w:rsidRPr="00E206CC" w:rsidRDefault="00E206CC" w:rsidP="00E206CC">
            <w:pPr>
              <w:keepNext/>
              <w:keepLines/>
              <w:spacing w:after="0"/>
              <w:jc w:val="center"/>
              <w:rPr>
                <w:ins w:id="13456" w:author="Chatterjee, Debdeep" w:date="2022-11-23T23:03:00Z"/>
                <w:rFonts w:ascii="Arial" w:eastAsia="Malgun Gothic" w:hAnsi="Arial"/>
                <w:b/>
                <w:sz w:val="13"/>
                <w:szCs w:val="13"/>
                <w:lang w:val="en-US"/>
              </w:rPr>
            </w:pPr>
            <w:ins w:id="13457" w:author="Chatterjee, Debdeep" w:date="2022-11-23T23:03:00Z">
              <w:r w:rsidRPr="00E206CC">
                <w:rPr>
                  <w:rFonts w:ascii="Arial" w:eastAsia="Malgun Gothic" w:hAnsi="Arial"/>
                  <w:b/>
                  <w:sz w:val="13"/>
                  <w:szCs w:val="13"/>
                  <w:lang w:val="en-US"/>
                </w:rPr>
                <w:t>Case 415 (InF-SH, FR1)</w:t>
              </w:r>
            </w:ins>
          </w:p>
        </w:tc>
        <w:tc>
          <w:tcPr>
            <w:tcW w:w="3993" w:type="dxa"/>
            <w:gridSpan w:val="5"/>
            <w:vAlign w:val="center"/>
          </w:tcPr>
          <w:p w14:paraId="48DB1ADD" w14:textId="77777777" w:rsidR="00E206CC" w:rsidRPr="00E206CC" w:rsidRDefault="00E206CC" w:rsidP="00E206CC">
            <w:pPr>
              <w:keepNext/>
              <w:keepLines/>
              <w:spacing w:after="0"/>
              <w:jc w:val="center"/>
              <w:rPr>
                <w:ins w:id="13458" w:author="Chatterjee, Debdeep" w:date="2022-11-23T23:03:00Z"/>
                <w:rFonts w:ascii="Arial" w:eastAsia="Malgun Gothic" w:hAnsi="Arial"/>
                <w:b/>
                <w:sz w:val="13"/>
                <w:szCs w:val="13"/>
                <w:lang w:val="en-US"/>
              </w:rPr>
            </w:pPr>
          </w:p>
        </w:tc>
      </w:tr>
      <w:tr w:rsidR="00E206CC" w:rsidRPr="00E206CC" w14:paraId="0638196C" w14:textId="77777777" w:rsidTr="00ED069F">
        <w:trPr>
          <w:trHeight w:val="20"/>
          <w:jc w:val="center"/>
          <w:ins w:id="13459" w:author="Chatterjee, Debdeep" w:date="2022-11-23T23:03:00Z"/>
        </w:trPr>
        <w:tc>
          <w:tcPr>
            <w:tcW w:w="1643" w:type="dxa"/>
            <w:vAlign w:val="center"/>
            <w:hideMark/>
          </w:tcPr>
          <w:p w14:paraId="286C8F35" w14:textId="77777777" w:rsidR="00E206CC" w:rsidRPr="00E206CC" w:rsidRDefault="00E206CC" w:rsidP="00E206CC">
            <w:pPr>
              <w:keepNext/>
              <w:keepLines/>
              <w:spacing w:after="0"/>
              <w:rPr>
                <w:ins w:id="13460" w:author="Chatterjee, Debdeep" w:date="2022-11-23T23:03:00Z"/>
                <w:rFonts w:eastAsia="Malgun Gothic"/>
                <w:sz w:val="13"/>
                <w:szCs w:val="13"/>
                <w:lang w:val="en-US"/>
              </w:rPr>
            </w:pPr>
            <w:ins w:id="13461" w:author="Chatterjee, Debdeep" w:date="2022-11-23T23:03:00Z">
              <w:r w:rsidRPr="00E206CC">
                <w:rPr>
                  <w:rFonts w:eastAsia="Malgun Gothic"/>
                  <w:sz w:val="13"/>
                  <w:szCs w:val="13"/>
                  <w:lang w:val="en-US"/>
                </w:rPr>
                <w:t>Reference Signal Transmission Bandwidth</w:t>
              </w:r>
            </w:ins>
          </w:p>
        </w:tc>
        <w:tc>
          <w:tcPr>
            <w:tcW w:w="798" w:type="dxa"/>
            <w:vAlign w:val="center"/>
          </w:tcPr>
          <w:p w14:paraId="67BE9F72" w14:textId="77777777" w:rsidR="00E206CC" w:rsidRPr="00E206CC" w:rsidRDefault="00E206CC" w:rsidP="00E206CC">
            <w:pPr>
              <w:keepNext/>
              <w:keepLines/>
              <w:spacing w:after="0"/>
              <w:jc w:val="center"/>
              <w:rPr>
                <w:ins w:id="13462" w:author="Chatterjee, Debdeep" w:date="2022-11-23T23:03:00Z"/>
                <w:rFonts w:eastAsia="Malgun Gothic"/>
                <w:sz w:val="13"/>
                <w:szCs w:val="13"/>
                <w:lang w:val="en-US"/>
              </w:rPr>
            </w:pPr>
            <w:ins w:id="13463" w:author="Chatterjee, Debdeep" w:date="2022-11-23T23:03:00Z">
              <w:r w:rsidRPr="00E206CC">
                <w:rPr>
                  <w:rFonts w:eastAsia="Malgun Gothic"/>
                  <w:sz w:val="13"/>
                  <w:szCs w:val="13"/>
                  <w:lang w:val="en-US"/>
                </w:rPr>
                <w:t>5MHz</w:t>
              </w:r>
            </w:ins>
          </w:p>
        </w:tc>
        <w:tc>
          <w:tcPr>
            <w:tcW w:w="799" w:type="dxa"/>
            <w:vAlign w:val="center"/>
          </w:tcPr>
          <w:p w14:paraId="16F7C54A" w14:textId="77777777" w:rsidR="00E206CC" w:rsidRPr="00E206CC" w:rsidRDefault="00E206CC" w:rsidP="00E206CC">
            <w:pPr>
              <w:keepNext/>
              <w:keepLines/>
              <w:spacing w:after="0"/>
              <w:jc w:val="center"/>
              <w:rPr>
                <w:ins w:id="13464" w:author="Chatterjee, Debdeep" w:date="2022-11-23T23:03:00Z"/>
                <w:rFonts w:eastAsia="Malgun Gothic"/>
                <w:sz w:val="13"/>
                <w:szCs w:val="13"/>
                <w:lang w:val="en-US"/>
              </w:rPr>
            </w:pPr>
            <w:ins w:id="13465" w:author="Chatterjee, Debdeep" w:date="2022-11-23T23:03:00Z">
              <w:r w:rsidRPr="00E206CC">
                <w:rPr>
                  <w:rFonts w:eastAsia="Malgun Gothic"/>
                  <w:sz w:val="13"/>
                  <w:szCs w:val="13"/>
                  <w:lang w:val="en-US"/>
                </w:rPr>
                <w:t>20MHz</w:t>
              </w:r>
            </w:ins>
          </w:p>
        </w:tc>
        <w:tc>
          <w:tcPr>
            <w:tcW w:w="798" w:type="dxa"/>
            <w:vAlign w:val="center"/>
          </w:tcPr>
          <w:p w14:paraId="3A585870" w14:textId="77777777" w:rsidR="00E206CC" w:rsidRPr="00E206CC" w:rsidRDefault="00E206CC" w:rsidP="00E206CC">
            <w:pPr>
              <w:keepNext/>
              <w:keepLines/>
              <w:spacing w:after="0"/>
              <w:jc w:val="center"/>
              <w:rPr>
                <w:ins w:id="13466" w:author="Chatterjee, Debdeep" w:date="2022-11-23T23:03:00Z"/>
                <w:rFonts w:eastAsia="Malgun Gothic"/>
                <w:sz w:val="13"/>
                <w:szCs w:val="13"/>
                <w:lang w:val="en-US"/>
              </w:rPr>
            </w:pPr>
            <w:ins w:id="13467" w:author="Chatterjee, Debdeep" w:date="2022-11-23T23:03:00Z">
              <w:r w:rsidRPr="00E206CC">
                <w:rPr>
                  <w:rFonts w:eastAsia="Malgun Gothic"/>
                  <w:sz w:val="13"/>
                  <w:szCs w:val="13"/>
                  <w:lang w:val="en-US"/>
                </w:rPr>
                <w:t>5</w:t>
              </w:r>
              <w:r w:rsidRPr="00E206CC">
                <w:rPr>
                  <w:rFonts w:eastAsia="Malgun Gothic"/>
                  <w:sz w:val="13"/>
                  <w:szCs w:val="13"/>
                </w:rPr>
                <w:t>MHz</w:t>
              </w:r>
            </w:ins>
          </w:p>
        </w:tc>
        <w:tc>
          <w:tcPr>
            <w:tcW w:w="799" w:type="dxa"/>
            <w:vAlign w:val="center"/>
          </w:tcPr>
          <w:p w14:paraId="6A458F23" w14:textId="77777777" w:rsidR="00E206CC" w:rsidRPr="00E206CC" w:rsidRDefault="00E206CC" w:rsidP="00E206CC">
            <w:pPr>
              <w:keepNext/>
              <w:keepLines/>
              <w:spacing w:after="0"/>
              <w:jc w:val="center"/>
              <w:rPr>
                <w:ins w:id="13468" w:author="Chatterjee, Debdeep" w:date="2022-11-23T23:03:00Z"/>
                <w:rFonts w:eastAsia="Malgun Gothic"/>
                <w:sz w:val="13"/>
                <w:szCs w:val="13"/>
                <w:lang w:val="en-US"/>
              </w:rPr>
            </w:pPr>
            <w:ins w:id="13469" w:author="Chatterjee, Debdeep" w:date="2022-11-23T23:03:00Z">
              <w:r w:rsidRPr="00E206CC">
                <w:rPr>
                  <w:rFonts w:eastAsia="Malgun Gothic"/>
                  <w:sz w:val="13"/>
                  <w:szCs w:val="13"/>
                </w:rPr>
                <w:t>20MHz</w:t>
              </w:r>
            </w:ins>
          </w:p>
        </w:tc>
        <w:tc>
          <w:tcPr>
            <w:tcW w:w="799" w:type="dxa"/>
            <w:vAlign w:val="center"/>
          </w:tcPr>
          <w:p w14:paraId="09911260" w14:textId="77777777" w:rsidR="00E206CC" w:rsidRPr="00E206CC" w:rsidRDefault="00E206CC" w:rsidP="00E206CC">
            <w:pPr>
              <w:keepNext/>
              <w:keepLines/>
              <w:spacing w:after="0"/>
              <w:jc w:val="center"/>
              <w:rPr>
                <w:ins w:id="13470" w:author="Chatterjee, Debdeep" w:date="2022-11-23T23:03:00Z"/>
                <w:rFonts w:eastAsia="Malgun Gothic"/>
                <w:sz w:val="13"/>
                <w:szCs w:val="13"/>
                <w:lang w:val="en-US"/>
              </w:rPr>
            </w:pPr>
            <w:ins w:id="13471" w:author="Chatterjee, Debdeep" w:date="2022-11-23T23:03:00Z">
              <w:r w:rsidRPr="00E206CC">
                <w:rPr>
                  <w:rFonts w:eastAsia="Malgun Gothic"/>
                  <w:sz w:val="13"/>
                  <w:szCs w:val="13"/>
                  <w:lang w:val="en-US"/>
                </w:rPr>
                <w:t>100MHz</w:t>
              </w:r>
            </w:ins>
          </w:p>
        </w:tc>
        <w:tc>
          <w:tcPr>
            <w:tcW w:w="3993" w:type="dxa"/>
            <w:gridSpan w:val="5"/>
            <w:vAlign w:val="center"/>
          </w:tcPr>
          <w:p w14:paraId="1D7AAC7E" w14:textId="77777777" w:rsidR="00E206CC" w:rsidRPr="00E206CC" w:rsidRDefault="00E206CC" w:rsidP="00E206CC">
            <w:pPr>
              <w:keepNext/>
              <w:keepLines/>
              <w:spacing w:after="0"/>
              <w:jc w:val="center"/>
              <w:rPr>
                <w:ins w:id="13472" w:author="Chatterjee, Debdeep" w:date="2022-11-23T23:03:00Z"/>
                <w:rFonts w:eastAsia="Malgun Gothic"/>
                <w:sz w:val="13"/>
                <w:szCs w:val="13"/>
                <w:lang w:val="en-US"/>
              </w:rPr>
            </w:pPr>
          </w:p>
        </w:tc>
      </w:tr>
      <w:tr w:rsidR="00E206CC" w:rsidRPr="00E206CC" w14:paraId="5D86D72B" w14:textId="77777777" w:rsidTr="00ED069F">
        <w:trPr>
          <w:trHeight w:val="20"/>
          <w:jc w:val="center"/>
          <w:ins w:id="13473" w:author="Chatterjee, Debdeep" w:date="2022-11-23T23:03:00Z"/>
        </w:trPr>
        <w:tc>
          <w:tcPr>
            <w:tcW w:w="1643" w:type="dxa"/>
            <w:vAlign w:val="center"/>
            <w:hideMark/>
          </w:tcPr>
          <w:p w14:paraId="3133E7D4" w14:textId="77777777" w:rsidR="00E206CC" w:rsidRPr="00E206CC" w:rsidRDefault="00E206CC" w:rsidP="00E206CC">
            <w:pPr>
              <w:keepNext/>
              <w:keepLines/>
              <w:spacing w:after="0"/>
              <w:rPr>
                <w:ins w:id="13474" w:author="Chatterjee, Debdeep" w:date="2022-11-23T23:03:00Z"/>
                <w:rFonts w:eastAsia="Malgun Gothic"/>
                <w:sz w:val="13"/>
                <w:szCs w:val="13"/>
                <w:lang w:val="en-US"/>
              </w:rPr>
            </w:pPr>
            <w:ins w:id="13475" w:author="Chatterjee, Debdeep" w:date="2022-11-23T23:03:00Z">
              <w:r w:rsidRPr="00E206CC">
                <w:rPr>
                  <w:rFonts w:eastAsia="Malgun Gothic"/>
                  <w:sz w:val="13"/>
                  <w:szCs w:val="13"/>
                  <w:lang w:val="en-US"/>
                </w:rPr>
                <w:t>Reference Signal Physical Structure and Resource Allocation (RE pattern) (reference to figure in contribution)</w:t>
              </w:r>
            </w:ins>
          </w:p>
        </w:tc>
        <w:tc>
          <w:tcPr>
            <w:tcW w:w="3993" w:type="dxa"/>
            <w:gridSpan w:val="5"/>
            <w:vAlign w:val="center"/>
          </w:tcPr>
          <w:p w14:paraId="2F516E35" w14:textId="77777777" w:rsidR="00E206CC" w:rsidRPr="00E206CC" w:rsidRDefault="00E206CC" w:rsidP="00E206CC">
            <w:pPr>
              <w:keepNext/>
              <w:keepLines/>
              <w:spacing w:after="0"/>
              <w:jc w:val="center"/>
              <w:rPr>
                <w:ins w:id="13476" w:author="Chatterjee, Debdeep" w:date="2022-11-23T23:03:00Z"/>
                <w:rFonts w:eastAsia="Malgun Gothic"/>
                <w:sz w:val="13"/>
                <w:szCs w:val="13"/>
                <w:lang w:val="en-US"/>
              </w:rPr>
            </w:pPr>
            <w:ins w:id="13477" w:author="Chatterjee, Debdeep" w:date="2022-11-23T23:03:00Z">
              <w:r w:rsidRPr="00E206CC">
                <w:rPr>
                  <w:rFonts w:eastAsia="Malgun Gothic"/>
                  <w:sz w:val="13"/>
                  <w:szCs w:val="13"/>
                  <w:lang w:val="en-US"/>
                </w:rPr>
                <w:t>DL-PRS (Comb-6, 6 symbols), PosSRS (Comb-2, 2 symbols)</w:t>
              </w:r>
            </w:ins>
          </w:p>
        </w:tc>
        <w:tc>
          <w:tcPr>
            <w:tcW w:w="3993" w:type="dxa"/>
            <w:gridSpan w:val="5"/>
            <w:vAlign w:val="center"/>
          </w:tcPr>
          <w:p w14:paraId="61FDB7F3" w14:textId="77777777" w:rsidR="00E206CC" w:rsidRPr="00E206CC" w:rsidRDefault="00E206CC" w:rsidP="00E206CC">
            <w:pPr>
              <w:keepNext/>
              <w:keepLines/>
              <w:spacing w:after="0"/>
              <w:jc w:val="center"/>
              <w:rPr>
                <w:ins w:id="13478" w:author="Chatterjee, Debdeep" w:date="2022-11-23T23:03:00Z"/>
                <w:rFonts w:eastAsia="Malgun Gothic"/>
                <w:sz w:val="13"/>
                <w:szCs w:val="13"/>
                <w:lang w:val="en-US"/>
              </w:rPr>
            </w:pPr>
          </w:p>
        </w:tc>
      </w:tr>
      <w:tr w:rsidR="00E206CC" w:rsidRPr="00E206CC" w14:paraId="3412D0BF" w14:textId="77777777" w:rsidTr="00ED069F">
        <w:trPr>
          <w:trHeight w:val="20"/>
          <w:jc w:val="center"/>
          <w:ins w:id="13479" w:author="Chatterjee, Debdeep" w:date="2022-11-23T23:03:00Z"/>
        </w:trPr>
        <w:tc>
          <w:tcPr>
            <w:tcW w:w="1643" w:type="dxa"/>
            <w:vAlign w:val="center"/>
            <w:hideMark/>
          </w:tcPr>
          <w:p w14:paraId="18F96A0F" w14:textId="77777777" w:rsidR="00E206CC" w:rsidRPr="00E206CC" w:rsidRDefault="00E206CC" w:rsidP="00E206CC">
            <w:pPr>
              <w:keepNext/>
              <w:keepLines/>
              <w:spacing w:after="0"/>
              <w:rPr>
                <w:ins w:id="13480" w:author="Chatterjee, Debdeep" w:date="2022-11-23T23:03:00Z"/>
                <w:rFonts w:eastAsia="Malgun Gothic"/>
                <w:sz w:val="13"/>
                <w:szCs w:val="13"/>
                <w:lang w:val="en-US"/>
              </w:rPr>
            </w:pPr>
            <w:ins w:id="13481" w:author="Chatterjee, Debdeep" w:date="2022-11-23T23:03:00Z">
              <w:r w:rsidRPr="00E206CC">
                <w:rPr>
                  <w:rFonts w:eastAsia="Malgun Gothic"/>
                  <w:sz w:val="13"/>
                  <w:szCs w:val="13"/>
                  <w:lang w:val="en-US"/>
                </w:rPr>
                <w:t>Reference signal</w:t>
              </w:r>
            </w:ins>
          </w:p>
          <w:p w14:paraId="33668855" w14:textId="77777777" w:rsidR="00E206CC" w:rsidRPr="00E206CC" w:rsidRDefault="00E206CC" w:rsidP="00E206CC">
            <w:pPr>
              <w:keepNext/>
              <w:keepLines/>
              <w:spacing w:after="0"/>
              <w:rPr>
                <w:ins w:id="13482" w:author="Chatterjee, Debdeep" w:date="2022-11-23T23:03:00Z"/>
                <w:rFonts w:eastAsia="Malgun Gothic"/>
                <w:sz w:val="13"/>
                <w:szCs w:val="13"/>
                <w:lang w:val="en-US"/>
              </w:rPr>
            </w:pPr>
            <w:ins w:id="13483" w:author="Chatterjee, Debdeep" w:date="2022-11-23T23:03:00Z">
              <w:r w:rsidRPr="00E206CC">
                <w:rPr>
                  <w:rFonts w:eastAsia="Malgun Gothic"/>
                  <w:sz w:val="13"/>
                  <w:szCs w:val="13"/>
                  <w:lang w:val="en-US"/>
                </w:rPr>
                <w:t>(type of sequence, number of ports, …)</w:t>
              </w:r>
            </w:ins>
          </w:p>
        </w:tc>
        <w:tc>
          <w:tcPr>
            <w:tcW w:w="3993" w:type="dxa"/>
            <w:gridSpan w:val="5"/>
            <w:vAlign w:val="center"/>
          </w:tcPr>
          <w:p w14:paraId="7F88F845" w14:textId="77777777" w:rsidR="00E206CC" w:rsidRPr="00E206CC" w:rsidRDefault="00E206CC" w:rsidP="00E206CC">
            <w:pPr>
              <w:keepNext/>
              <w:keepLines/>
              <w:spacing w:after="0"/>
              <w:jc w:val="center"/>
              <w:rPr>
                <w:ins w:id="13484" w:author="Chatterjee, Debdeep" w:date="2022-11-23T23:03:00Z"/>
                <w:rFonts w:eastAsia="Malgun Gothic"/>
                <w:sz w:val="13"/>
                <w:szCs w:val="13"/>
                <w:lang w:val="en-US"/>
              </w:rPr>
            </w:pPr>
            <w:ins w:id="13485" w:author="Chatterjee, Debdeep" w:date="2022-11-23T23:03:00Z">
              <w:r w:rsidRPr="00E206CC">
                <w:rPr>
                  <w:rFonts w:eastAsia="Malgun Gothic"/>
                  <w:sz w:val="13"/>
                  <w:szCs w:val="13"/>
                  <w:lang w:val="en-US"/>
                </w:rPr>
                <w:t>Gold/ZC, single port</w:t>
              </w:r>
            </w:ins>
          </w:p>
        </w:tc>
        <w:tc>
          <w:tcPr>
            <w:tcW w:w="3993" w:type="dxa"/>
            <w:gridSpan w:val="5"/>
            <w:vAlign w:val="center"/>
          </w:tcPr>
          <w:p w14:paraId="44A975A3" w14:textId="77777777" w:rsidR="00E206CC" w:rsidRPr="00E206CC" w:rsidRDefault="00E206CC" w:rsidP="00E206CC">
            <w:pPr>
              <w:keepNext/>
              <w:keepLines/>
              <w:spacing w:after="0"/>
              <w:jc w:val="center"/>
              <w:rPr>
                <w:ins w:id="13486" w:author="Chatterjee, Debdeep" w:date="2022-11-23T23:03:00Z"/>
                <w:rFonts w:eastAsia="Malgun Gothic"/>
                <w:sz w:val="13"/>
                <w:szCs w:val="13"/>
                <w:lang w:val="en-US"/>
              </w:rPr>
            </w:pPr>
          </w:p>
        </w:tc>
      </w:tr>
      <w:tr w:rsidR="00E206CC" w:rsidRPr="00E206CC" w14:paraId="0BC8DAEF" w14:textId="77777777" w:rsidTr="00ED069F">
        <w:trPr>
          <w:trHeight w:val="20"/>
          <w:jc w:val="center"/>
          <w:ins w:id="13487" w:author="Chatterjee, Debdeep" w:date="2022-11-23T23:03:00Z"/>
        </w:trPr>
        <w:tc>
          <w:tcPr>
            <w:tcW w:w="1643" w:type="dxa"/>
            <w:vAlign w:val="center"/>
          </w:tcPr>
          <w:p w14:paraId="50DF03C1" w14:textId="77777777" w:rsidR="00E206CC" w:rsidRPr="00E206CC" w:rsidRDefault="00E206CC" w:rsidP="00E206CC">
            <w:pPr>
              <w:keepNext/>
              <w:keepLines/>
              <w:spacing w:after="0"/>
              <w:rPr>
                <w:ins w:id="13488" w:author="Chatterjee, Debdeep" w:date="2022-11-23T23:03:00Z"/>
                <w:rFonts w:eastAsia="Malgun Gothic"/>
                <w:sz w:val="13"/>
                <w:szCs w:val="13"/>
                <w:lang w:val="en-US"/>
              </w:rPr>
            </w:pPr>
            <w:ins w:id="13489" w:author="Chatterjee, Debdeep" w:date="2022-11-23T23:03:00Z">
              <w:r w:rsidRPr="00E206CC">
                <w:rPr>
                  <w:rFonts w:eastAsia="Malgun Gothic"/>
                  <w:sz w:val="13"/>
                  <w:szCs w:val="13"/>
                  <w:lang w:val="en-US"/>
                </w:rPr>
                <w:t>Number of symbols used per occasion</w:t>
              </w:r>
            </w:ins>
          </w:p>
        </w:tc>
        <w:tc>
          <w:tcPr>
            <w:tcW w:w="3993" w:type="dxa"/>
            <w:gridSpan w:val="5"/>
            <w:vAlign w:val="center"/>
          </w:tcPr>
          <w:p w14:paraId="169FF130" w14:textId="77777777" w:rsidR="00E206CC" w:rsidRPr="00E206CC" w:rsidRDefault="00E206CC" w:rsidP="00E206CC">
            <w:pPr>
              <w:keepNext/>
              <w:keepLines/>
              <w:spacing w:after="0"/>
              <w:jc w:val="center"/>
              <w:rPr>
                <w:ins w:id="13490" w:author="Chatterjee, Debdeep" w:date="2022-11-23T23:03:00Z"/>
                <w:rFonts w:eastAsia="Malgun Gothic"/>
                <w:sz w:val="13"/>
                <w:szCs w:val="13"/>
                <w:lang w:val="en-US"/>
              </w:rPr>
            </w:pPr>
            <w:ins w:id="13491" w:author="Chatterjee, Debdeep" w:date="2022-11-23T23:03:00Z">
              <w:r w:rsidRPr="00E206CC">
                <w:rPr>
                  <w:rFonts w:eastAsia="Malgun Gothic"/>
                  <w:sz w:val="13"/>
                  <w:szCs w:val="13"/>
                  <w:lang w:val="en-US"/>
                </w:rPr>
                <w:t>48 in DL and 2 in UL</w:t>
              </w:r>
            </w:ins>
          </w:p>
        </w:tc>
        <w:tc>
          <w:tcPr>
            <w:tcW w:w="3993" w:type="dxa"/>
            <w:gridSpan w:val="5"/>
            <w:vAlign w:val="center"/>
          </w:tcPr>
          <w:p w14:paraId="10F46B66" w14:textId="77777777" w:rsidR="00E206CC" w:rsidRPr="00E206CC" w:rsidRDefault="00E206CC" w:rsidP="00E206CC">
            <w:pPr>
              <w:keepNext/>
              <w:keepLines/>
              <w:spacing w:after="0"/>
              <w:jc w:val="center"/>
              <w:rPr>
                <w:ins w:id="13492" w:author="Chatterjee, Debdeep" w:date="2022-11-23T23:03:00Z"/>
                <w:rFonts w:eastAsia="Malgun Gothic"/>
                <w:sz w:val="13"/>
                <w:szCs w:val="13"/>
                <w:lang w:val="en-US"/>
              </w:rPr>
            </w:pPr>
          </w:p>
        </w:tc>
      </w:tr>
      <w:tr w:rsidR="00E206CC" w:rsidRPr="00E206CC" w14:paraId="42C4FAA9" w14:textId="77777777" w:rsidTr="00ED069F">
        <w:trPr>
          <w:trHeight w:val="20"/>
          <w:jc w:val="center"/>
          <w:ins w:id="13493" w:author="Chatterjee, Debdeep" w:date="2022-11-23T23:03:00Z"/>
        </w:trPr>
        <w:tc>
          <w:tcPr>
            <w:tcW w:w="1643" w:type="dxa"/>
            <w:vAlign w:val="center"/>
          </w:tcPr>
          <w:p w14:paraId="3383C31D" w14:textId="77777777" w:rsidR="00E206CC" w:rsidRPr="00E206CC" w:rsidRDefault="00E206CC" w:rsidP="00E206CC">
            <w:pPr>
              <w:keepNext/>
              <w:keepLines/>
              <w:spacing w:after="0"/>
              <w:rPr>
                <w:ins w:id="13494" w:author="Chatterjee, Debdeep" w:date="2022-11-23T23:03:00Z"/>
                <w:rFonts w:eastAsia="Malgun Gothic"/>
                <w:sz w:val="13"/>
                <w:szCs w:val="13"/>
                <w:lang w:val="en-US"/>
              </w:rPr>
            </w:pPr>
            <w:ins w:id="13495" w:author="Chatterjee, Debdeep" w:date="2022-11-23T23:03:00Z">
              <w:r w:rsidRPr="00E206CC">
                <w:rPr>
                  <w:rFonts w:eastAsia="Malgun Gothic"/>
                  <w:sz w:val="13"/>
                  <w:szCs w:val="13"/>
                  <w:lang w:val="en-US"/>
                </w:rPr>
                <w:t>Description of positioning technique / applied positioning algorithm (e.g. Least square, Taylor series, etc)</w:t>
              </w:r>
            </w:ins>
          </w:p>
        </w:tc>
        <w:tc>
          <w:tcPr>
            <w:tcW w:w="3993" w:type="dxa"/>
            <w:gridSpan w:val="5"/>
            <w:vAlign w:val="center"/>
          </w:tcPr>
          <w:p w14:paraId="60E10387" w14:textId="77777777" w:rsidR="00E206CC" w:rsidRPr="00E206CC" w:rsidRDefault="00E206CC" w:rsidP="00E206CC">
            <w:pPr>
              <w:keepNext/>
              <w:keepLines/>
              <w:spacing w:after="0"/>
              <w:jc w:val="center"/>
              <w:rPr>
                <w:ins w:id="13496" w:author="Chatterjee, Debdeep" w:date="2022-11-23T23:03:00Z"/>
                <w:rFonts w:eastAsia="Malgun Gothic"/>
                <w:sz w:val="13"/>
                <w:szCs w:val="13"/>
                <w:lang w:val="en-US"/>
              </w:rPr>
            </w:pPr>
            <w:ins w:id="13497" w:author="Chatterjee, Debdeep" w:date="2022-11-23T23:03:00Z">
              <w:r w:rsidRPr="00E206CC">
                <w:rPr>
                  <w:rFonts w:eastAsia="Malgun Gothic"/>
                  <w:sz w:val="13"/>
                  <w:szCs w:val="13"/>
                  <w:lang w:val="en-US"/>
                </w:rPr>
                <w:t>Multi-RTT</w:t>
              </w:r>
            </w:ins>
          </w:p>
          <w:p w14:paraId="335143A3" w14:textId="77777777" w:rsidR="00E206CC" w:rsidRPr="00E206CC" w:rsidRDefault="00E206CC" w:rsidP="00E206CC">
            <w:pPr>
              <w:keepNext/>
              <w:keepLines/>
              <w:spacing w:after="0"/>
              <w:jc w:val="center"/>
              <w:rPr>
                <w:ins w:id="13498" w:author="Chatterjee, Debdeep" w:date="2022-11-23T23:03:00Z"/>
                <w:rFonts w:eastAsia="Malgun Gothic"/>
                <w:sz w:val="13"/>
                <w:szCs w:val="13"/>
                <w:lang w:val="en-US"/>
              </w:rPr>
            </w:pPr>
            <w:ins w:id="13499" w:author="Chatterjee, Debdeep" w:date="2022-11-23T23:03:00Z">
              <w:r w:rsidRPr="00E206CC">
                <w:rPr>
                  <w:rFonts w:eastAsia="Malgun Gothic"/>
                  <w:sz w:val="13"/>
                  <w:szCs w:val="13"/>
                  <w:lang w:val="en-US"/>
                </w:rPr>
                <w:t>PSO</w:t>
              </w:r>
            </w:ins>
          </w:p>
        </w:tc>
        <w:tc>
          <w:tcPr>
            <w:tcW w:w="3993" w:type="dxa"/>
            <w:gridSpan w:val="5"/>
            <w:vAlign w:val="center"/>
          </w:tcPr>
          <w:p w14:paraId="4F9C85C7" w14:textId="77777777" w:rsidR="00E206CC" w:rsidRPr="00E206CC" w:rsidRDefault="00E206CC" w:rsidP="00E206CC">
            <w:pPr>
              <w:keepNext/>
              <w:keepLines/>
              <w:spacing w:after="0"/>
              <w:jc w:val="center"/>
              <w:rPr>
                <w:ins w:id="13500" w:author="Chatterjee, Debdeep" w:date="2022-11-23T23:03:00Z"/>
                <w:rFonts w:eastAsia="Malgun Gothic"/>
                <w:sz w:val="13"/>
                <w:szCs w:val="13"/>
                <w:lang w:val="en-US"/>
              </w:rPr>
            </w:pPr>
          </w:p>
        </w:tc>
      </w:tr>
    </w:tbl>
    <w:p w14:paraId="19D0F74B" w14:textId="77777777" w:rsidR="00E206CC" w:rsidRPr="00E206CC" w:rsidRDefault="00E206CC" w:rsidP="00E206CC">
      <w:pPr>
        <w:overflowPunct w:val="0"/>
        <w:autoSpaceDE w:val="0"/>
        <w:autoSpaceDN w:val="0"/>
        <w:adjustRightInd w:val="0"/>
        <w:spacing w:after="120"/>
        <w:textAlignment w:val="baseline"/>
        <w:rPr>
          <w:ins w:id="13501" w:author="Chatterjee, Debdeep" w:date="2022-11-23T23:03:00Z"/>
        </w:rPr>
      </w:pPr>
    </w:p>
    <w:p w14:paraId="00ABC02E" w14:textId="77777777" w:rsidR="00E206CC" w:rsidRPr="00E206CC" w:rsidRDefault="00E206CC" w:rsidP="00E206CC">
      <w:pPr>
        <w:overflowPunct w:val="0"/>
        <w:autoSpaceDE w:val="0"/>
        <w:autoSpaceDN w:val="0"/>
        <w:adjustRightInd w:val="0"/>
        <w:spacing w:after="120"/>
        <w:textAlignment w:val="baseline"/>
        <w:rPr>
          <w:ins w:id="13502" w:author="Chatterjee, Debdeep" w:date="2022-11-23T23:03:00Z"/>
        </w:rPr>
      </w:pPr>
    </w:p>
    <w:p w14:paraId="57F86692" w14:textId="77777777" w:rsidR="00E206CC" w:rsidRPr="00E206CC" w:rsidRDefault="00E206CC" w:rsidP="00E206CC">
      <w:pPr>
        <w:overflowPunct w:val="0"/>
        <w:autoSpaceDE w:val="0"/>
        <w:autoSpaceDN w:val="0"/>
        <w:adjustRightInd w:val="0"/>
        <w:spacing w:after="120"/>
        <w:textAlignment w:val="baseline"/>
        <w:rPr>
          <w:ins w:id="13503" w:author="Chatterjee, Debdeep" w:date="2022-11-23T23:03:00Z"/>
        </w:rPr>
      </w:pPr>
    </w:p>
    <w:p w14:paraId="6F83E247" w14:textId="77777777" w:rsidR="00E206CC" w:rsidRPr="00E206CC" w:rsidRDefault="00E206CC" w:rsidP="00E206CC">
      <w:pPr>
        <w:overflowPunct w:val="0"/>
        <w:autoSpaceDE w:val="0"/>
        <w:autoSpaceDN w:val="0"/>
        <w:adjustRightInd w:val="0"/>
        <w:spacing w:after="120"/>
        <w:textAlignment w:val="baseline"/>
        <w:rPr>
          <w:ins w:id="13504" w:author="Chatterjee, Debdeep" w:date="2022-11-23T23:03:00Z"/>
          <w:lang w:val="sv-SE"/>
        </w:rPr>
      </w:pPr>
    </w:p>
    <w:p w14:paraId="318CB109" w14:textId="77777777" w:rsidR="00E206CC" w:rsidRPr="00E206CC" w:rsidRDefault="00E206CC" w:rsidP="00E206CC">
      <w:pPr>
        <w:overflowPunct w:val="0"/>
        <w:autoSpaceDE w:val="0"/>
        <w:autoSpaceDN w:val="0"/>
        <w:adjustRightInd w:val="0"/>
        <w:spacing w:after="120"/>
        <w:textAlignment w:val="baseline"/>
        <w:rPr>
          <w:ins w:id="13505" w:author="Chatterjee, Debdeep" w:date="2022-11-23T23:03:00Z"/>
          <w:rFonts w:ascii="Arial" w:hAnsi="Arial"/>
          <w:sz w:val="22"/>
          <w:lang w:eastAsia="ja-JP"/>
        </w:rPr>
      </w:pPr>
      <w:ins w:id="13506" w:author="Chatterjee, Debdeep" w:date="2022-11-23T23:03:00Z">
        <w:r w:rsidRPr="00E206CC">
          <w:rPr>
            <w:rFonts w:ascii="Arial" w:hAnsi="Arial"/>
            <w:sz w:val="22"/>
            <w:lang w:eastAsia="ja-JP"/>
          </w:rPr>
          <w:t xml:space="preserve"> </w:t>
        </w:r>
      </w:ins>
    </w:p>
    <w:p w14:paraId="7D7067D4" w14:textId="77777777" w:rsidR="00E206CC" w:rsidRPr="00E206CC" w:rsidRDefault="00E206CC" w:rsidP="00E206CC">
      <w:pPr>
        <w:keepNext/>
        <w:keepLines/>
        <w:tabs>
          <w:tab w:val="left" w:pos="0"/>
          <w:tab w:val="left" w:pos="432"/>
          <w:tab w:val="left" w:pos="576"/>
        </w:tabs>
        <w:overflowPunct w:val="0"/>
        <w:autoSpaceDE w:val="0"/>
        <w:autoSpaceDN w:val="0"/>
        <w:adjustRightInd w:val="0"/>
        <w:spacing w:before="120" w:after="120"/>
        <w:textAlignment w:val="baseline"/>
        <w:outlineLvl w:val="2"/>
        <w:rPr>
          <w:ins w:id="13507" w:author="Chatterjee, Debdeep" w:date="2022-11-23T23:03:00Z"/>
          <w:rFonts w:ascii="Arial" w:hAnsi="Arial"/>
          <w:sz w:val="28"/>
          <w:lang w:eastAsia="zh-CN"/>
        </w:rPr>
      </w:pPr>
      <w:ins w:id="13508" w:author="Chatterjee, Debdeep" w:date="2022-11-23T23:03:00Z">
        <w:r w:rsidRPr="00E206CC">
          <w:rPr>
            <w:rFonts w:ascii="Arial" w:hAnsi="Arial"/>
            <w:sz w:val="28"/>
          </w:rPr>
          <w:t>B.6.11.2</w:t>
        </w:r>
        <w:r w:rsidRPr="00E206CC">
          <w:rPr>
            <w:rFonts w:ascii="Arial" w:hAnsi="Arial"/>
            <w:sz w:val="28"/>
          </w:rPr>
          <w:tab/>
          <w:t>NR RedCap UE positioning accuracy evaluation results</w:t>
        </w:r>
      </w:ins>
    </w:p>
    <w:p w14:paraId="5C4C2DBE" w14:textId="77777777" w:rsidR="00E206CC" w:rsidRPr="00E206CC" w:rsidRDefault="00E206CC" w:rsidP="00E206CC">
      <w:pPr>
        <w:spacing w:after="120"/>
        <w:textAlignment w:val="baseline"/>
        <w:rPr>
          <w:ins w:id="13509" w:author="Chatterjee, Debdeep" w:date="2022-11-23T23:03:00Z"/>
          <w:sz w:val="24"/>
          <w:szCs w:val="24"/>
          <w:lang w:val="en-US" w:eastAsia="zh-CN"/>
        </w:rPr>
      </w:pPr>
      <w:ins w:id="13510" w:author="Chatterjee, Debdeep" w:date="2022-11-23T23:03:00Z">
        <w:r w:rsidRPr="00E206CC">
          <w:rPr>
            <w:sz w:val="24"/>
            <w:szCs w:val="24"/>
            <w:lang w:val="en-US" w:eastAsia="zh-CN"/>
          </w:rPr>
          <w:t>Table B.6.11.2-1 provides summary of evaluation results for horizontal positioning error in UMi.</w:t>
        </w:r>
      </w:ins>
    </w:p>
    <w:p w14:paraId="7183CA6E" w14:textId="77777777" w:rsidR="00E206CC" w:rsidRPr="00E206CC" w:rsidRDefault="00E206CC" w:rsidP="00E206CC">
      <w:pPr>
        <w:spacing w:after="120"/>
        <w:textAlignment w:val="baseline"/>
        <w:rPr>
          <w:ins w:id="13511" w:author="Chatterjee, Debdeep" w:date="2022-11-23T23:03:00Z"/>
          <w:sz w:val="24"/>
          <w:szCs w:val="24"/>
          <w:lang w:val="en-US" w:eastAsia="zh-CN"/>
        </w:rPr>
      </w:pPr>
      <w:ins w:id="13512" w:author="Chatterjee, Debdeep" w:date="2022-11-23T23:03:00Z">
        <w:r w:rsidRPr="00E206CC">
          <w:rPr>
            <w:sz w:val="24"/>
            <w:szCs w:val="24"/>
            <w:lang w:val="en-US" w:eastAsia="zh-CN"/>
          </w:rPr>
          <w:t>Table B.6.11.2-2 provides summary of evaluation results for horizontal positioning error in UMa.</w:t>
        </w:r>
      </w:ins>
    </w:p>
    <w:p w14:paraId="67F9DA31" w14:textId="77777777" w:rsidR="00E206CC" w:rsidRPr="00E206CC" w:rsidRDefault="00E206CC" w:rsidP="00E206CC">
      <w:pPr>
        <w:spacing w:after="120"/>
        <w:textAlignment w:val="baseline"/>
        <w:rPr>
          <w:ins w:id="13513" w:author="Chatterjee, Debdeep" w:date="2022-11-23T23:03:00Z"/>
          <w:sz w:val="24"/>
          <w:szCs w:val="24"/>
          <w:lang w:val="en-US" w:eastAsia="zh-CN"/>
        </w:rPr>
      </w:pPr>
      <w:ins w:id="13514" w:author="Chatterjee, Debdeep" w:date="2022-11-23T23:03:00Z">
        <w:r w:rsidRPr="00E206CC">
          <w:rPr>
            <w:sz w:val="24"/>
            <w:szCs w:val="24"/>
            <w:lang w:val="en-US" w:eastAsia="zh-CN"/>
          </w:rPr>
          <w:t>Table B.6.11.2-3 provides summary of evaluation results for horizontal positioning error in IOO.</w:t>
        </w:r>
      </w:ins>
    </w:p>
    <w:p w14:paraId="773469EE" w14:textId="77777777" w:rsidR="00E206CC" w:rsidRPr="00E206CC" w:rsidRDefault="00E206CC" w:rsidP="00E206CC">
      <w:pPr>
        <w:spacing w:after="120"/>
        <w:textAlignment w:val="baseline"/>
        <w:rPr>
          <w:ins w:id="13515" w:author="Chatterjee, Debdeep" w:date="2022-11-23T23:03:00Z"/>
          <w:sz w:val="24"/>
          <w:szCs w:val="24"/>
          <w:lang w:val="en-US" w:eastAsia="zh-CN"/>
        </w:rPr>
      </w:pPr>
      <w:ins w:id="13516" w:author="Chatterjee, Debdeep" w:date="2022-11-23T23:03:00Z">
        <w:r w:rsidRPr="00E206CC">
          <w:rPr>
            <w:sz w:val="24"/>
            <w:szCs w:val="24"/>
            <w:lang w:val="en-US" w:eastAsia="zh-CN"/>
          </w:rPr>
          <w:t>Table B.6.11.2-4 provides summary of evaluation results for horizontal positioning error in InF-SH.</w:t>
        </w:r>
      </w:ins>
    </w:p>
    <w:p w14:paraId="30D0D163" w14:textId="77777777" w:rsidR="00E206CC" w:rsidRPr="00E206CC" w:rsidRDefault="00E206CC" w:rsidP="00E206CC">
      <w:pPr>
        <w:keepNext/>
        <w:keepLines/>
        <w:spacing w:before="60" w:after="100" w:afterAutospacing="1"/>
        <w:jc w:val="center"/>
        <w:rPr>
          <w:ins w:id="13517" w:author="Chatterjee, Debdeep" w:date="2022-11-23T23:03:00Z"/>
          <w:rFonts w:ascii="Arial" w:eastAsia="Malgun Gothic" w:hAnsi="Arial"/>
          <w:b/>
          <w:lang w:val="en-US"/>
        </w:rPr>
      </w:pPr>
      <w:ins w:id="13518" w:author="Chatterjee, Debdeep" w:date="2022-11-23T23:03:00Z">
        <w:r w:rsidRPr="00E206CC">
          <w:rPr>
            <w:rFonts w:ascii="Arial" w:eastAsia="Malgun Gothic" w:hAnsi="Arial"/>
            <w:b/>
            <w:lang w:val="en-US"/>
          </w:rPr>
          <w:t>Table B.6.11.2-1: Positioning in UMi (Case 1) - horizontal location error results</w:t>
        </w:r>
      </w:ins>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80"/>
        <w:gridCol w:w="1332"/>
        <w:gridCol w:w="1333"/>
        <w:gridCol w:w="1332"/>
        <w:gridCol w:w="1333"/>
      </w:tblGrid>
      <w:tr w:rsidR="00E206CC" w:rsidRPr="00E206CC" w14:paraId="12050619" w14:textId="77777777" w:rsidTr="00ED069F">
        <w:trPr>
          <w:jc w:val="center"/>
          <w:ins w:id="13519" w:author="Chatterjee, Debdeep" w:date="2022-11-23T23:03:00Z"/>
        </w:trPr>
        <w:tc>
          <w:tcPr>
            <w:tcW w:w="2547" w:type="dxa"/>
            <w:tcBorders>
              <w:top w:val="thinThickMediumGap" w:sz="12" w:space="0" w:color="auto"/>
              <w:bottom w:val="double" w:sz="4" w:space="0" w:color="auto"/>
            </w:tcBorders>
            <w:shd w:val="clear" w:color="auto" w:fill="auto"/>
            <w:vAlign w:val="center"/>
          </w:tcPr>
          <w:p w14:paraId="55FD9B9B" w14:textId="77777777" w:rsidR="00E206CC" w:rsidRPr="00E206CC" w:rsidRDefault="00E206CC" w:rsidP="00E206CC">
            <w:pPr>
              <w:keepNext/>
              <w:keepLines/>
              <w:spacing w:after="0"/>
              <w:jc w:val="center"/>
              <w:rPr>
                <w:ins w:id="13520" w:author="Chatterjee, Debdeep" w:date="2022-11-23T23:03:00Z"/>
                <w:rFonts w:eastAsia="Malgun Gothic"/>
                <w:sz w:val="16"/>
                <w:szCs w:val="16"/>
                <w:lang w:val="en-US"/>
              </w:rPr>
            </w:pPr>
            <w:ins w:id="13521" w:author="Chatterjee, Debdeep" w:date="2022-11-23T23:03:00Z">
              <w:r w:rsidRPr="00E206CC">
                <w:rPr>
                  <w:rFonts w:eastAsia="Malgun Gothic"/>
                  <w:sz w:val="16"/>
                  <w:szCs w:val="16"/>
                  <w:lang w:val="en-US"/>
                </w:rPr>
                <w:t>Cases</w:t>
              </w:r>
            </w:ins>
          </w:p>
        </w:tc>
        <w:tc>
          <w:tcPr>
            <w:tcW w:w="1680" w:type="dxa"/>
            <w:tcBorders>
              <w:top w:val="thinThickMediumGap" w:sz="12" w:space="0" w:color="auto"/>
              <w:bottom w:val="double" w:sz="4" w:space="0" w:color="auto"/>
            </w:tcBorders>
            <w:shd w:val="clear" w:color="auto" w:fill="auto"/>
            <w:vAlign w:val="center"/>
          </w:tcPr>
          <w:p w14:paraId="7D475E93" w14:textId="77777777" w:rsidR="00E206CC" w:rsidRPr="00E206CC" w:rsidRDefault="00E206CC" w:rsidP="00E206CC">
            <w:pPr>
              <w:keepNext/>
              <w:keepLines/>
              <w:spacing w:after="0"/>
              <w:jc w:val="center"/>
              <w:rPr>
                <w:ins w:id="13522" w:author="Chatterjee, Debdeep" w:date="2022-11-23T23:03:00Z"/>
                <w:rFonts w:eastAsia="Malgun Gothic"/>
                <w:sz w:val="16"/>
                <w:szCs w:val="16"/>
                <w:lang w:val="en-US"/>
              </w:rPr>
            </w:pPr>
          </w:p>
        </w:tc>
        <w:tc>
          <w:tcPr>
            <w:tcW w:w="1332" w:type="dxa"/>
            <w:tcBorders>
              <w:top w:val="thinThickMediumGap" w:sz="12" w:space="0" w:color="auto"/>
              <w:bottom w:val="double" w:sz="4" w:space="0" w:color="auto"/>
            </w:tcBorders>
            <w:shd w:val="clear" w:color="auto" w:fill="auto"/>
            <w:vAlign w:val="center"/>
          </w:tcPr>
          <w:p w14:paraId="3604225E" w14:textId="77777777" w:rsidR="00E206CC" w:rsidRPr="00E206CC" w:rsidRDefault="00E206CC" w:rsidP="00E206CC">
            <w:pPr>
              <w:keepNext/>
              <w:keepLines/>
              <w:spacing w:after="0"/>
              <w:jc w:val="center"/>
              <w:rPr>
                <w:ins w:id="13523" w:author="Chatterjee, Debdeep" w:date="2022-11-23T23:03:00Z"/>
                <w:rFonts w:eastAsia="Malgun Gothic"/>
                <w:sz w:val="16"/>
                <w:szCs w:val="16"/>
                <w:lang w:val="en-US"/>
              </w:rPr>
            </w:pPr>
            <w:ins w:id="13524" w:author="Chatterjee, Debdeep" w:date="2022-11-23T23:03:00Z">
              <w:r w:rsidRPr="00E206CC">
                <w:rPr>
                  <w:rFonts w:eastAsia="Malgun Gothic"/>
                  <w:sz w:val="16"/>
                  <w:szCs w:val="16"/>
                  <w:lang w:val="en-US"/>
                </w:rPr>
                <w:t>50%</w:t>
              </w:r>
            </w:ins>
          </w:p>
        </w:tc>
        <w:tc>
          <w:tcPr>
            <w:tcW w:w="1333" w:type="dxa"/>
            <w:tcBorders>
              <w:top w:val="thinThickMediumGap" w:sz="12" w:space="0" w:color="auto"/>
              <w:bottom w:val="double" w:sz="4" w:space="0" w:color="auto"/>
            </w:tcBorders>
            <w:shd w:val="clear" w:color="auto" w:fill="auto"/>
            <w:vAlign w:val="center"/>
          </w:tcPr>
          <w:p w14:paraId="57A73874" w14:textId="77777777" w:rsidR="00E206CC" w:rsidRPr="00E206CC" w:rsidRDefault="00E206CC" w:rsidP="00E206CC">
            <w:pPr>
              <w:keepNext/>
              <w:keepLines/>
              <w:spacing w:after="0"/>
              <w:jc w:val="center"/>
              <w:rPr>
                <w:ins w:id="13525" w:author="Chatterjee, Debdeep" w:date="2022-11-23T23:03:00Z"/>
                <w:rFonts w:eastAsia="Malgun Gothic"/>
                <w:sz w:val="16"/>
                <w:szCs w:val="16"/>
                <w:lang w:val="en-US"/>
              </w:rPr>
            </w:pPr>
            <w:ins w:id="13526" w:author="Chatterjee, Debdeep" w:date="2022-11-23T23:03:00Z">
              <w:r w:rsidRPr="00E206CC">
                <w:rPr>
                  <w:rFonts w:eastAsia="Malgun Gothic"/>
                  <w:sz w:val="16"/>
                  <w:szCs w:val="16"/>
                  <w:lang w:val="en-US"/>
                </w:rPr>
                <w:t>67%</w:t>
              </w:r>
            </w:ins>
          </w:p>
        </w:tc>
        <w:tc>
          <w:tcPr>
            <w:tcW w:w="1332" w:type="dxa"/>
            <w:tcBorders>
              <w:top w:val="thinThickMediumGap" w:sz="12" w:space="0" w:color="auto"/>
              <w:bottom w:val="double" w:sz="4" w:space="0" w:color="auto"/>
            </w:tcBorders>
            <w:shd w:val="clear" w:color="auto" w:fill="auto"/>
            <w:vAlign w:val="center"/>
          </w:tcPr>
          <w:p w14:paraId="452D9ED8" w14:textId="77777777" w:rsidR="00E206CC" w:rsidRPr="00E206CC" w:rsidRDefault="00E206CC" w:rsidP="00E206CC">
            <w:pPr>
              <w:keepNext/>
              <w:keepLines/>
              <w:spacing w:after="0"/>
              <w:jc w:val="center"/>
              <w:rPr>
                <w:ins w:id="13527" w:author="Chatterjee, Debdeep" w:date="2022-11-23T23:03:00Z"/>
                <w:rFonts w:eastAsia="Malgun Gothic"/>
                <w:sz w:val="16"/>
                <w:szCs w:val="16"/>
                <w:lang w:val="en-US"/>
              </w:rPr>
            </w:pPr>
            <w:ins w:id="13528" w:author="Chatterjee, Debdeep" w:date="2022-11-23T23:03:00Z">
              <w:r w:rsidRPr="00E206CC">
                <w:rPr>
                  <w:rFonts w:eastAsia="Malgun Gothic"/>
                  <w:sz w:val="16"/>
                  <w:szCs w:val="16"/>
                  <w:lang w:val="en-US"/>
                </w:rPr>
                <w:t>80%</w:t>
              </w:r>
            </w:ins>
          </w:p>
        </w:tc>
        <w:tc>
          <w:tcPr>
            <w:tcW w:w="1333" w:type="dxa"/>
            <w:tcBorders>
              <w:top w:val="thinThickMediumGap" w:sz="12" w:space="0" w:color="auto"/>
              <w:bottom w:val="double" w:sz="4" w:space="0" w:color="auto"/>
            </w:tcBorders>
            <w:shd w:val="clear" w:color="auto" w:fill="auto"/>
            <w:vAlign w:val="center"/>
          </w:tcPr>
          <w:p w14:paraId="0233A31B" w14:textId="77777777" w:rsidR="00E206CC" w:rsidRPr="00E206CC" w:rsidRDefault="00E206CC" w:rsidP="00E206CC">
            <w:pPr>
              <w:keepNext/>
              <w:keepLines/>
              <w:spacing w:after="0"/>
              <w:jc w:val="center"/>
              <w:rPr>
                <w:ins w:id="13529" w:author="Chatterjee, Debdeep" w:date="2022-11-23T23:03:00Z"/>
                <w:rFonts w:eastAsia="Malgun Gothic"/>
                <w:sz w:val="16"/>
                <w:szCs w:val="16"/>
                <w:lang w:val="en-US"/>
              </w:rPr>
            </w:pPr>
            <w:ins w:id="13530" w:author="Chatterjee, Debdeep" w:date="2022-11-23T23:03:00Z">
              <w:r w:rsidRPr="00E206CC">
                <w:rPr>
                  <w:rFonts w:eastAsia="Malgun Gothic"/>
                  <w:sz w:val="16"/>
                  <w:szCs w:val="16"/>
                  <w:lang w:val="en-US"/>
                </w:rPr>
                <w:t>90%</w:t>
              </w:r>
            </w:ins>
          </w:p>
        </w:tc>
      </w:tr>
      <w:tr w:rsidR="00E206CC" w:rsidRPr="00E206CC" w14:paraId="6266AB72" w14:textId="77777777" w:rsidTr="00ED069F">
        <w:trPr>
          <w:jc w:val="center"/>
          <w:ins w:id="13531" w:author="Chatterjee, Debdeep" w:date="2022-11-23T23:03:00Z"/>
        </w:trPr>
        <w:tc>
          <w:tcPr>
            <w:tcW w:w="2547" w:type="dxa"/>
            <w:tcBorders>
              <w:top w:val="double" w:sz="4" w:space="0" w:color="auto"/>
            </w:tcBorders>
            <w:shd w:val="clear" w:color="auto" w:fill="auto"/>
            <w:vAlign w:val="center"/>
          </w:tcPr>
          <w:p w14:paraId="65C7A4E7" w14:textId="77777777" w:rsidR="00E206CC" w:rsidRPr="00E206CC" w:rsidRDefault="00E206CC" w:rsidP="00E206CC">
            <w:pPr>
              <w:keepNext/>
              <w:keepLines/>
              <w:spacing w:after="0"/>
              <w:rPr>
                <w:ins w:id="13532" w:author="Chatterjee, Debdeep" w:date="2022-11-23T23:03:00Z"/>
                <w:rFonts w:eastAsia="Malgun Gothic"/>
                <w:sz w:val="16"/>
                <w:szCs w:val="16"/>
                <w:lang w:val="en-US"/>
              </w:rPr>
            </w:pPr>
            <w:ins w:id="13533"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101, UMi, FR1, DL-TDOA with 5MHz</w:t>
              </w:r>
            </w:ins>
          </w:p>
        </w:tc>
        <w:tc>
          <w:tcPr>
            <w:tcW w:w="1680" w:type="dxa"/>
            <w:tcBorders>
              <w:top w:val="double" w:sz="4" w:space="0" w:color="auto"/>
            </w:tcBorders>
            <w:shd w:val="clear" w:color="auto" w:fill="auto"/>
            <w:vAlign w:val="center"/>
          </w:tcPr>
          <w:p w14:paraId="370E2F20" w14:textId="77777777" w:rsidR="00E206CC" w:rsidRPr="00E206CC" w:rsidRDefault="00E206CC" w:rsidP="00E206CC">
            <w:pPr>
              <w:keepNext/>
              <w:keepLines/>
              <w:spacing w:after="0"/>
              <w:jc w:val="center"/>
              <w:rPr>
                <w:ins w:id="13534" w:author="Chatterjee, Debdeep" w:date="2022-11-23T23:03:00Z"/>
                <w:rFonts w:eastAsia="Malgun Gothic"/>
                <w:sz w:val="16"/>
                <w:szCs w:val="16"/>
                <w:lang w:val="en-US"/>
              </w:rPr>
            </w:pPr>
            <w:ins w:id="13535" w:author="Chatterjee, Debdeep" w:date="2022-11-23T23:03:00Z">
              <w:r w:rsidRPr="00E206CC">
                <w:rPr>
                  <w:rFonts w:eastAsia="Malgun Gothic"/>
                  <w:sz w:val="16"/>
                  <w:szCs w:val="16"/>
                  <w:lang w:val="en-US"/>
                </w:rPr>
                <w:t>All UEs</w:t>
              </w:r>
            </w:ins>
          </w:p>
        </w:tc>
        <w:tc>
          <w:tcPr>
            <w:tcW w:w="1332" w:type="dxa"/>
            <w:tcBorders>
              <w:top w:val="double" w:sz="4" w:space="0" w:color="auto"/>
            </w:tcBorders>
            <w:shd w:val="clear" w:color="auto" w:fill="auto"/>
            <w:vAlign w:val="center"/>
          </w:tcPr>
          <w:p w14:paraId="3632A61C" w14:textId="77777777" w:rsidR="00E206CC" w:rsidRPr="00E206CC" w:rsidRDefault="00E206CC" w:rsidP="00E206CC">
            <w:pPr>
              <w:keepNext/>
              <w:keepLines/>
              <w:spacing w:after="0"/>
              <w:jc w:val="center"/>
              <w:rPr>
                <w:ins w:id="13536" w:author="Chatterjee, Debdeep" w:date="2022-11-23T23:03:00Z"/>
                <w:rFonts w:eastAsia="Malgun Gothic"/>
                <w:sz w:val="16"/>
                <w:szCs w:val="16"/>
                <w:lang w:val="en-US"/>
              </w:rPr>
            </w:pPr>
            <w:ins w:id="13537" w:author="Chatterjee, Debdeep" w:date="2022-11-23T23:03:00Z">
              <w:r w:rsidRPr="00E206CC">
                <w:rPr>
                  <w:rFonts w:eastAsia="Malgun Gothic"/>
                  <w:sz w:val="16"/>
                  <w:szCs w:val="16"/>
                  <w:lang w:val="en-US"/>
                </w:rPr>
                <w:t>8.9</w:t>
              </w:r>
            </w:ins>
          </w:p>
        </w:tc>
        <w:tc>
          <w:tcPr>
            <w:tcW w:w="1333" w:type="dxa"/>
            <w:tcBorders>
              <w:top w:val="double" w:sz="4" w:space="0" w:color="auto"/>
            </w:tcBorders>
            <w:shd w:val="clear" w:color="auto" w:fill="auto"/>
            <w:vAlign w:val="center"/>
          </w:tcPr>
          <w:p w14:paraId="501B3E96" w14:textId="77777777" w:rsidR="00E206CC" w:rsidRPr="00E206CC" w:rsidRDefault="00E206CC" w:rsidP="00E206CC">
            <w:pPr>
              <w:keepNext/>
              <w:keepLines/>
              <w:spacing w:after="0"/>
              <w:jc w:val="center"/>
              <w:rPr>
                <w:ins w:id="13538" w:author="Chatterjee, Debdeep" w:date="2022-11-23T23:03:00Z"/>
                <w:rFonts w:eastAsia="Malgun Gothic"/>
                <w:sz w:val="16"/>
                <w:szCs w:val="16"/>
                <w:lang w:val="en-US"/>
              </w:rPr>
            </w:pPr>
            <w:ins w:id="13539" w:author="Chatterjee, Debdeep" w:date="2022-11-23T23:03:00Z">
              <w:r w:rsidRPr="00E206CC">
                <w:rPr>
                  <w:rFonts w:eastAsia="Malgun Gothic"/>
                  <w:sz w:val="16"/>
                  <w:szCs w:val="16"/>
                  <w:lang w:val="en-US"/>
                </w:rPr>
                <w:t>12</w:t>
              </w:r>
            </w:ins>
          </w:p>
        </w:tc>
        <w:tc>
          <w:tcPr>
            <w:tcW w:w="1332" w:type="dxa"/>
            <w:tcBorders>
              <w:top w:val="double" w:sz="4" w:space="0" w:color="auto"/>
            </w:tcBorders>
            <w:shd w:val="clear" w:color="auto" w:fill="auto"/>
            <w:vAlign w:val="center"/>
          </w:tcPr>
          <w:p w14:paraId="403CE618" w14:textId="77777777" w:rsidR="00E206CC" w:rsidRPr="00E206CC" w:rsidRDefault="00E206CC" w:rsidP="00E206CC">
            <w:pPr>
              <w:keepNext/>
              <w:keepLines/>
              <w:spacing w:after="0"/>
              <w:jc w:val="center"/>
              <w:rPr>
                <w:ins w:id="13540" w:author="Chatterjee, Debdeep" w:date="2022-11-23T23:03:00Z"/>
                <w:rFonts w:eastAsia="Malgun Gothic"/>
                <w:sz w:val="16"/>
                <w:szCs w:val="16"/>
                <w:lang w:val="en-US"/>
              </w:rPr>
            </w:pPr>
            <w:ins w:id="13541" w:author="Chatterjee, Debdeep" w:date="2022-11-23T23:03:00Z">
              <w:r w:rsidRPr="00E206CC">
                <w:rPr>
                  <w:rFonts w:eastAsia="Malgun Gothic"/>
                  <w:sz w:val="16"/>
                  <w:szCs w:val="16"/>
                  <w:lang w:val="en-US"/>
                </w:rPr>
                <w:t>15</w:t>
              </w:r>
            </w:ins>
          </w:p>
        </w:tc>
        <w:tc>
          <w:tcPr>
            <w:tcW w:w="1333" w:type="dxa"/>
            <w:tcBorders>
              <w:top w:val="double" w:sz="4" w:space="0" w:color="auto"/>
            </w:tcBorders>
            <w:shd w:val="clear" w:color="auto" w:fill="auto"/>
            <w:vAlign w:val="center"/>
          </w:tcPr>
          <w:p w14:paraId="7B540C3E" w14:textId="77777777" w:rsidR="00E206CC" w:rsidRPr="00E206CC" w:rsidRDefault="00E206CC" w:rsidP="00E206CC">
            <w:pPr>
              <w:keepNext/>
              <w:keepLines/>
              <w:spacing w:after="0"/>
              <w:jc w:val="center"/>
              <w:rPr>
                <w:ins w:id="13542" w:author="Chatterjee, Debdeep" w:date="2022-11-23T23:03:00Z"/>
                <w:rFonts w:eastAsia="Malgun Gothic"/>
                <w:sz w:val="16"/>
                <w:szCs w:val="16"/>
                <w:lang w:val="en-US"/>
              </w:rPr>
            </w:pPr>
            <w:ins w:id="13543" w:author="Chatterjee, Debdeep" w:date="2022-11-23T23:03:00Z">
              <w:r w:rsidRPr="00E206CC">
                <w:rPr>
                  <w:rFonts w:eastAsia="Malgun Gothic"/>
                  <w:sz w:val="16"/>
                  <w:szCs w:val="16"/>
                  <w:lang w:val="en-US"/>
                </w:rPr>
                <w:t>19</w:t>
              </w:r>
            </w:ins>
          </w:p>
        </w:tc>
      </w:tr>
      <w:tr w:rsidR="00E206CC" w:rsidRPr="00E206CC" w14:paraId="2FD44F21" w14:textId="77777777" w:rsidTr="00ED069F">
        <w:trPr>
          <w:jc w:val="center"/>
          <w:ins w:id="13544" w:author="Chatterjee, Debdeep" w:date="2022-11-23T23:03:00Z"/>
        </w:trPr>
        <w:tc>
          <w:tcPr>
            <w:tcW w:w="2547" w:type="dxa"/>
            <w:shd w:val="clear" w:color="auto" w:fill="auto"/>
            <w:vAlign w:val="center"/>
          </w:tcPr>
          <w:p w14:paraId="17CC173F" w14:textId="77777777" w:rsidR="00E206CC" w:rsidRPr="00E206CC" w:rsidRDefault="00E206CC" w:rsidP="00E206CC">
            <w:pPr>
              <w:keepNext/>
              <w:keepLines/>
              <w:spacing w:after="0"/>
              <w:rPr>
                <w:ins w:id="13545" w:author="Chatterjee, Debdeep" w:date="2022-11-23T23:03:00Z"/>
                <w:rFonts w:eastAsia="Malgun Gothic"/>
                <w:sz w:val="16"/>
                <w:szCs w:val="16"/>
                <w:lang w:val="en-US"/>
              </w:rPr>
            </w:pPr>
            <w:ins w:id="1354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102, UMi, FR1, DL-TDOA with 20MHz</w:t>
              </w:r>
            </w:ins>
          </w:p>
        </w:tc>
        <w:tc>
          <w:tcPr>
            <w:tcW w:w="1680" w:type="dxa"/>
            <w:shd w:val="clear" w:color="auto" w:fill="auto"/>
            <w:vAlign w:val="center"/>
          </w:tcPr>
          <w:p w14:paraId="0BA495C5" w14:textId="77777777" w:rsidR="00E206CC" w:rsidRPr="00E206CC" w:rsidRDefault="00E206CC" w:rsidP="00E206CC">
            <w:pPr>
              <w:keepNext/>
              <w:keepLines/>
              <w:spacing w:after="0"/>
              <w:jc w:val="center"/>
              <w:rPr>
                <w:ins w:id="13547" w:author="Chatterjee, Debdeep" w:date="2022-11-23T23:03:00Z"/>
                <w:rFonts w:eastAsia="Malgun Gothic"/>
                <w:sz w:val="16"/>
                <w:szCs w:val="16"/>
                <w:lang w:val="en-US"/>
              </w:rPr>
            </w:pPr>
            <w:ins w:id="13548"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44125DCA" w14:textId="77777777" w:rsidR="00E206CC" w:rsidRPr="00E206CC" w:rsidRDefault="00E206CC" w:rsidP="00E206CC">
            <w:pPr>
              <w:keepNext/>
              <w:keepLines/>
              <w:spacing w:after="0"/>
              <w:jc w:val="center"/>
              <w:rPr>
                <w:ins w:id="13549" w:author="Chatterjee, Debdeep" w:date="2022-11-23T23:03:00Z"/>
                <w:rFonts w:eastAsia="Malgun Gothic"/>
                <w:sz w:val="16"/>
                <w:szCs w:val="16"/>
                <w:lang w:val="en-US"/>
              </w:rPr>
            </w:pPr>
            <w:ins w:id="13550" w:author="Chatterjee, Debdeep" w:date="2022-11-23T23:03:00Z">
              <w:r w:rsidRPr="00E206CC">
                <w:rPr>
                  <w:rFonts w:eastAsia="Malgun Gothic"/>
                  <w:sz w:val="16"/>
                  <w:szCs w:val="16"/>
                  <w:lang w:val="en-US"/>
                </w:rPr>
                <w:t>3.9</w:t>
              </w:r>
            </w:ins>
          </w:p>
        </w:tc>
        <w:tc>
          <w:tcPr>
            <w:tcW w:w="1333" w:type="dxa"/>
            <w:shd w:val="clear" w:color="auto" w:fill="auto"/>
            <w:vAlign w:val="center"/>
          </w:tcPr>
          <w:p w14:paraId="0FA4E334" w14:textId="77777777" w:rsidR="00E206CC" w:rsidRPr="00E206CC" w:rsidRDefault="00E206CC" w:rsidP="00E206CC">
            <w:pPr>
              <w:keepNext/>
              <w:keepLines/>
              <w:spacing w:after="0"/>
              <w:jc w:val="center"/>
              <w:rPr>
                <w:ins w:id="13551" w:author="Chatterjee, Debdeep" w:date="2022-11-23T23:03:00Z"/>
                <w:rFonts w:eastAsia="Malgun Gothic"/>
                <w:sz w:val="16"/>
                <w:szCs w:val="16"/>
                <w:lang w:val="en-US"/>
              </w:rPr>
            </w:pPr>
            <w:ins w:id="13552" w:author="Chatterjee, Debdeep" w:date="2022-11-23T23:03:00Z">
              <w:r w:rsidRPr="00E206CC">
                <w:rPr>
                  <w:rFonts w:eastAsia="Malgun Gothic"/>
                  <w:sz w:val="16"/>
                  <w:szCs w:val="16"/>
                  <w:lang w:val="en-US"/>
                </w:rPr>
                <w:t>5.1</w:t>
              </w:r>
            </w:ins>
          </w:p>
        </w:tc>
        <w:tc>
          <w:tcPr>
            <w:tcW w:w="1332" w:type="dxa"/>
            <w:shd w:val="clear" w:color="auto" w:fill="auto"/>
            <w:vAlign w:val="center"/>
          </w:tcPr>
          <w:p w14:paraId="43AD0D0B" w14:textId="77777777" w:rsidR="00E206CC" w:rsidRPr="00E206CC" w:rsidRDefault="00E206CC" w:rsidP="00E206CC">
            <w:pPr>
              <w:keepNext/>
              <w:keepLines/>
              <w:spacing w:after="0"/>
              <w:jc w:val="center"/>
              <w:rPr>
                <w:ins w:id="13553" w:author="Chatterjee, Debdeep" w:date="2022-11-23T23:03:00Z"/>
                <w:rFonts w:eastAsia="Malgun Gothic"/>
                <w:sz w:val="16"/>
                <w:szCs w:val="16"/>
                <w:lang w:val="en-US"/>
              </w:rPr>
            </w:pPr>
            <w:ins w:id="13554" w:author="Chatterjee, Debdeep" w:date="2022-11-23T23:03:00Z">
              <w:r w:rsidRPr="00E206CC">
                <w:rPr>
                  <w:rFonts w:eastAsia="Malgun Gothic"/>
                  <w:sz w:val="16"/>
                  <w:szCs w:val="16"/>
                  <w:lang w:val="en-US"/>
                </w:rPr>
                <w:t>6.5</w:t>
              </w:r>
            </w:ins>
          </w:p>
        </w:tc>
        <w:tc>
          <w:tcPr>
            <w:tcW w:w="1333" w:type="dxa"/>
            <w:shd w:val="clear" w:color="auto" w:fill="auto"/>
            <w:vAlign w:val="center"/>
          </w:tcPr>
          <w:p w14:paraId="60DA3FF4" w14:textId="77777777" w:rsidR="00E206CC" w:rsidRPr="00E206CC" w:rsidRDefault="00E206CC" w:rsidP="00E206CC">
            <w:pPr>
              <w:keepNext/>
              <w:keepLines/>
              <w:spacing w:after="0"/>
              <w:jc w:val="center"/>
              <w:rPr>
                <w:ins w:id="13555" w:author="Chatterjee, Debdeep" w:date="2022-11-23T23:03:00Z"/>
                <w:rFonts w:eastAsia="Malgun Gothic"/>
                <w:sz w:val="16"/>
                <w:szCs w:val="16"/>
                <w:lang w:val="en-US"/>
              </w:rPr>
            </w:pPr>
            <w:ins w:id="13556" w:author="Chatterjee, Debdeep" w:date="2022-11-23T23:03:00Z">
              <w:r w:rsidRPr="00E206CC">
                <w:rPr>
                  <w:rFonts w:eastAsia="Malgun Gothic"/>
                  <w:sz w:val="16"/>
                  <w:szCs w:val="16"/>
                  <w:lang w:val="en-US"/>
                </w:rPr>
                <w:t>8.3</w:t>
              </w:r>
            </w:ins>
          </w:p>
        </w:tc>
      </w:tr>
      <w:tr w:rsidR="00E206CC" w:rsidRPr="00E206CC" w14:paraId="34BD312D" w14:textId="77777777" w:rsidTr="00ED069F">
        <w:trPr>
          <w:jc w:val="center"/>
          <w:ins w:id="13557" w:author="Chatterjee, Debdeep" w:date="2022-11-23T23:03:00Z"/>
        </w:trPr>
        <w:tc>
          <w:tcPr>
            <w:tcW w:w="2547" w:type="dxa"/>
            <w:shd w:val="clear" w:color="auto" w:fill="auto"/>
            <w:vAlign w:val="center"/>
          </w:tcPr>
          <w:p w14:paraId="7EEC7682" w14:textId="77777777" w:rsidR="00E206CC" w:rsidRPr="00E206CC" w:rsidRDefault="00E206CC" w:rsidP="00E206CC">
            <w:pPr>
              <w:keepNext/>
              <w:keepLines/>
              <w:spacing w:after="0"/>
              <w:rPr>
                <w:ins w:id="13558" w:author="Chatterjee, Debdeep" w:date="2022-11-23T23:03:00Z"/>
                <w:rFonts w:eastAsia="Malgun Gothic"/>
                <w:sz w:val="16"/>
                <w:szCs w:val="16"/>
                <w:lang w:val="en-US"/>
              </w:rPr>
            </w:pPr>
            <w:ins w:id="13559"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103, UMi, FR1, DL-TDOA with 100MHz</w:t>
              </w:r>
            </w:ins>
          </w:p>
        </w:tc>
        <w:tc>
          <w:tcPr>
            <w:tcW w:w="1680" w:type="dxa"/>
            <w:shd w:val="clear" w:color="auto" w:fill="auto"/>
            <w:vAlign w:val="center"/>
          </w:tcPr>
          <w:p w14:paraId="508B4B0B" w14:textId="77777777" w:rsidR="00E206CC" w:rsidRPr="00E206CC" w:rsidRDefault="00E206CC" w:rsidP="00E206CC">
            <w:pPr>
              <w:keepNext/>
              <w:keepLines/>
              <w:spacing w:after="0"/>
              <w:jc w:val="center"/>
              <w:rPr>
                <w:ins w:id="13560" w:author="Chatterjee, Debdeep" w:date="2022-11-23T23:03:00Z"/>
                <w:rFonts w:eastAsia="Malgun Gothic"/>
                <w:sz w:val="16"/>
                <w:szCs w:val="16"/>
                <w:lang w:val="en-US"/>
              </w:rPr>
            </w:pPr>
            <w:ins w:id="13561"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0ACABB8B" w14:textId="77777777" w:rsidR="00E206CC" w:rsidRPr="00E206CC" w:rsidRDefault="00E206CC" w:rsidP="00E206CC">
            <w:pPr>
              <w:keepNext/>
              <w:keepLines/>
              <w:spacing w:after="0"/>
              <w:jc w:val="center"/>
              <w:rPr>
                <w:ins w:id="13562" w:author="Chatterjee, Debdeep" w:date="2022-11-23T23:03:00Z"/>
                <w:rFonts w:eastAsia="Malgun Gothic"/>
                <w:sz w:val="16"/>
                <w:szCs w:val="16"/>
                <w:lang w:val="en-US"/>
              </w:rPr>
            </w:pPr>
            <w:ins w:id="13563" w:author="Chatterjee, Debdeep" w:date="2022-11-23T23:03:00Z">
              <w:r w:rsidRPr="00E206CC">
                <w:rPr>
                  <w:rFonts w:eastAsia="Malgun Gothic"/>
                  <w:sz w:val="16"/>
                  <w:szCs w:val="16"/>
                  <w:lang w:val="en-US"/>
                </w:rPr>
                <w:t>1.0</w:t>
              </w:r>
            </w:ins>
          </w:p>
        </w:tc>
        <w:tc>
          <w:tcPr>
            <w:tcW w:w="1333" w:type="dxa"/>
            <w:shd w:val="clear" w:color="auto" w:fill="auto"/>
            <w:vAlign w:val="center"/>
          </w:tcPr>
          <w:p w14:paraId="1E896F1B" w14:textId="77777777" w:rsidR="00E206CC" w:rsidRPr="00E206CC" w:rsidRDefault="00E206CC" w:rsidP="00E206CC">
            <w:pPr>
              <w:keepNext/>
              <w:keepLines/>
              <w:spacing w:after="0"/>
              <w:jc w:val="center"/>
              <w:rPr>
                <w:ins w:id="13564" w:author="Chatterjee, Debdeep" w:date="2022-11-23T23:03:00Z"/>
                <w:rFonts w:eastAsia="Malgun Gothic"/>
                <w:sz w:val="16"/>
                <w:szCs w:val="16"/>
                <w:lang w:val="en-US"/>
              </w:rPr>
            </w:pPr>
            <w:ins w:id="13565" w:author="Chatterjee, Debdeep" w:date="2022-11-23T23:03:00Z">
              <w:r w:rsidRPr="00E206CC">
                <w:rPr>
                  <w:rFonts w:eastAsia="Malgun Gothic"/>
                  <w:sz w:val="16"/>
                  <w:szCs w:val="16"/>
                  <w:lang w:val="en-US"/>
                </w:rPr>
                <w:t>1.4</w:t>
              </w:r>
            </w:ins>
          </w:p>
        </w:tc>
        <w:tc>
          <w:tcPr>
            <w:tcW w:w="1332" w:type="dxa"/>
            <w:shd w:val="clear" w:color="auto" w:fill="auto"/>
            <w:vAlign w:val="center"/>
          </w:tcPr>
          <w:p w14:paraId="19782DB6" w14:textId="77777777" w:rsidR="00E206CC" w:rsidRPr="00E206CC" w:rsidRDefault="00E206CC" w:rsidP="00E206CC">
            <w:pPr>
              <w:keepNext/>
              <w:keepLines/>
              <w:spacing w:after="0"/>
              <w:jc w:val="center"/>
              <w:rPr>
                <w:ins w:id="13566" w:author="Chatterjee, Debdeep" w:date="2022-11-23T23:03:00Z"/>
                <w:rFonts w:eastAsia="Malgun Gothic"/>
                <w:sz w:val="16"/>
                <w:szCs w:val="16"/>
                <w:lang w:val="en-US"/>
              </w:rPr>
            </w:pPr>
            <w:ins w:id="13567" w:author="Chatterjee, Debdeep" w:date="2022-11-23T23:03:00Z">
              <w:r w:rsidRPr="00E206CC">
                <w:rPr>
                  <w:rFonts w:eastAsia="Malgun Gothic"/>
                  <w:sz w:val="16"/>
                  <w:szCs w:val="16"/>
                  <w:lang w:val="en-US"/>
                </w:rPr>
                <w:t>1.9</w:t>
              </w:r>
            </w:ins>
          </w:p>
        </w:tc>
        <w:tc>
          <w:tcPr>
            <w:tcW w:w="1333" w:type="dxa"/>
            <w:shd w:val="clear" w:color="auto" w:fill="auto"/>
            <w:vAlign w:val="center"/>
          </w:tcPr>
          <w:p w14:paraId="327E5CDC" w14:textId="77777777" w:rsidR="00E206CC" w:rsidRPr="00E206CC" w:rsidRDefault="00E206CC" w:rsidP="00E206CC">
            <w:pPr>
              <w:keepNext/>
              <w:keepLines/>
              <w:spacing w:after="0"/>
              <w:jc w:val="center"/>
              <w:rPr>
                <w:ins w:id="13568" w:author="Chatterjee, Debdeep" w:date="2022-11-23T23:03:00Z"/>
                <w:rFonts w:eastAsia="Malgun Gothic"/>
                <w:sz w:val="16"/>
                <w:szCs w:val="16"/>
                <w:lang w:val="en-US"/>
              </w:rPr>
            </w:pPr>
            <w:ins w:id="13569" w:author="Chatterjee, Debdeep" w:date="2022-11-23T23:03:00Z">
              <w:r w:rsidRPr="00E206CC">
                <w:rPr>
                  <w:rFonts w:eastAsia="Malgun Gothic"/>
                  <w:sz w:val="16"/>
                  <w:szCs w:val="16"/>
                  <w:lang w:val="en-US"/>
                </w:rPr>
                <w:t>2.7</w:t>
              </w:r>
            </w:ins>
          </w:p>
        </w:tc>
      </w:tr>
      <w:tr w:rsidR="00E206CC" w:rsidRPr="00E206CC" w14:paraId="6DBBF051" w14:textId="77777777" w:rsidTr="00ED069F">
        <w:trPr>
          <w:jc w:val="center"/>
          <w:ins w:id="13570" w:author="Chatterjee, Debdeep" w:date="2022-11-23T23:03:00Z"/>
        </w:trPr>
        <w:tc>
          <w:tcPr>
            <w:tcW w:w="2547" w:type="dxa"/>
            <w:tcBorders>
              <w:top w:val="double" w:sz="4" w:space="0" w:color="auto"/>
            </w:tcBorders>
            <w:shd w:val="clear" w:color="auto" w:fill="auto"/>
            <w:vAlign w:val="center"/>
          </w:tcPr>
          <w:p w14:paraId="5914493D" w14:textId="77777777" w:rsidR="00E206CC" w:rsidRPr="00E206CC" w:rsidRDefault="00E206CC" w:rsidP="00E206CC">
            <w:pPr>
              <w:keepNext/>
              <w:keepLines/>
              <w:spacing w:after="0"/>
              <w:rPr>
                <w:ins w:id="13571" w:author="Chatterjee, Debdeep" w:date="2022-11-23T23:03:00Z"/>
                <w:rFonts w:eastAsia="Malgun Gothic"/>
                <w:sz w:val="16"/>
                <w:szCs w:val="16"/>
                <w:lang w:val="en-US"/>
              </w:rPr>
            </w:pPr>
            <w:ins w:id="13572"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104, UMi, FR1, UL-TDOA with 5MHz</w:t>
              </w:r>
            </w:ins>
          </w:p>
        </w:tc>
        <w:tc>
          <w:tcPr>
            <w:tcW w:w="1680" w:type="dxa"/>
            <w:tcBorders>
              <w:top w:val="double" w:sz="4" w:space="0" w:color="auto"/>
            </w:tcBorders>
            <w:shd w:val="clear" w:color="auto" w:fill="auto"/>
            <w:vAlign w:val="center"/>
          </w:tcPr>
          <w:p w14:paraId="7A4A8458" w14:textId="77777777" w:rsidR="00E206CC" w:rsidRPr="00E206CC" w:rsidRDefault="00E206CC" w:rsidP="00E206CC">
            <w:pPr>
              <w:keepNext/>
              <w:keepLines/>
              <w:spacing w:after="0"/>
              <w:jc w:val="center"/>
              <w:rPr>
                <w:ins w:id="13573" w:author="Chatterjee, Debdeep" w:date="2022-11-23T23:03:00Z"/>
                <w:rFonts w:eastAsia="Malgun Gothic"/>
                <w:sz w:val="16"/>
                <w:szCs w:val="16"/>
                <w:lang w:val="en-US"/>
              </w:rPr>
            </w:pPr>
            <w:ins w:id="13574" w:author="Chatterjee, Debdeep" w:date="2022-11-23T23:03:00Z">
              <w:r w:rsidRPr="00E206CC">
                <w:rPr>
                  <w:rFonts w:eastAsia="Malgun Gothic"/>
                  <w:sz w:val="16"/>
                  <w:szCs w:val="16"/>
                  <w:lang w:val="en-US"/>
                </w:rPr>
                <w:t>All UEs</w:t>
              </w:r>
            </w:ins>
          </w:p>
        </w:tc>
        <w:tc>
          <w:tcPr>
            <w:tcW w:w="1332" w:type="dxa"/>
            <w:tcBorders>
              <w:top w:val="double" w:sz="4" w:space="0" w:color="auto"/>
            </w:tcBorders>
            <w:shd w:val="clear" w:color="auto" w:fill="auto"/>
            <w:vAlign w:val="center"/>
          </w:tcPr>
          <w:p w14:paraId="17C42659" w14:textId="77777777" w:rsidR="00E206CC" w:rsidRPr="00E206CC" w:rsidRDefault="00E206CC" w:rsidP="00E206CC">
            <w:pPr>
              <w:keepNext/>
              <w:keepLines/>
              <w:spacing w:after="0"/>
              <w:jc w:val="center"/>
              <w:rPr>
                <w:ins w:id="13575" w:author="Chatterjee, Debdeep" w:date="2022-11-23T23:03:00Z"/>
                <w:rFonts w:eastAsia="Malgun Gothic"/>
                <w:sz w:val="16"/>
                <w:szCs w:val="16"/>
                <w:lang w:val="en-US"/>
              </w:rPr>
            </w:pPr>
            <w:ins w:id="13576" w:author="Chatterjee, Debdeep" w:date="2022-11-23T23:03:00Z">
              <w:r w:rsidRPr="00E206CC">
                <w:rPr>
                  <w:rFonts w:eastAsia="Malgun Gothic"/>
                  <w:sz w:val="16"/>
                  <w:szCs w:val="16"/>
                  <w:lang w:val="en-US"/>
                </w:rPr>
                <w:t>10</w:t>
              </w:r>
            </w:ins>
          </w:p>
        </w:tc>
        <w:tc>
          <w:tcPr>
            <w:tcW w:w="1333" w:type="dxa"/>
            <w:tcBorders>
              <w:top w:val="double" w:sz="4" w:space="0" w:color="auto"/>
            </w:tcBorders>
            <w:shd w:val="clear" w:color="auto" w:fill="auto"/>
            <w:vAlign w:val="center"/>
          </w:tcPr>
          <w:p w14:paraId="5AFFD9E8" w14:textId="77777777" w:rsidR="00E206CC" w:rsidRPr="00E206CC" w:rsidRDefault="00E206CC" w:rsidP="00E206CC">
            <w:pPr>
              <w:keepNext/>
              <w:keepLines/>
              <w:spacing w:after="0"/>
              <w:jc w:val="center"/>
              <w:rPr>
                <w:ins w:id="13577" w:author="Chatterjee, Debdeep" w:date="2022-11-23T23:03:00Z"/>
                <w:rFonts w:eastAsia="Malgun Gothic"/>
                <w:sz w:val="16"/>
                <w:szCs w:val="16"/>
                <w:lang w:val="en-US"/>
              </w:rPr>
            </w:pPr>
            <w:ins w:id="13578" w:author="Chatterjee, Debdeep" w:date="2022-11-23T23:03:00Z">
              <w:r w:rsidRPr="00E206CC">
                <w:rPr>
                  <w:rFonts w:eastAsia="Malgun Gothic"/>
                  <w:sz w:val="16"/>
                  <w:szCs w:val="16"/>
                  <w:lang w:val="en-US"/>
                </w:rPr>
                <w:t>14</w:t>
              </w:r>
            </w:ins>
          </w:p>
        </w:tc>
        <w:tc>
          <w:tcPr>
            <w:tcW w:w="1332" w:type="dxa"/>
            <w:tcBorders>
              <w:top w:val="double" w:sz="4" w:space="0" w:color="auto"/>
            </w:tcBorders>
            <w:shd w:val="clear" w:color="auto" w:fill="auto"/>
            <w:vAlign w:val="center"/>
          </w:tcPr>
          <w:p w14:paraId="24576E40" w14:textId="77777777" w:rsidR="00E206CC" w:rsidRPr="00E206CC" w:rsidRDefault="00E206CC" w:rsidP="00E206CC">
            <w:pPr>
              <w:keepNext/>
              <w:keepLines/>
              <w:spacing w:after="0"/>
              <w:jc w:val="center"/>
              <w:rPr>
                <w:ins w:id="13579" w:author="Chatterjee, Debdeep" w:date="2022-11-23T23:03:00Z"/>
                <w:rFonts w:eastAsia="Malgun Gothic"/>
                <w:sz w:val="16"/>
                <w:szCs w:val="16"/>
                <w:lang w:val="en-US"/>
              </w:rPr>
            </w:pPr>
            <w:ins w:id="13580" w:author="Chatterjee, Debdeep" w:date="2022-11-23T23:03:00Z">
              <w:r w:rsidRPr="00E206CC">
                <w:rPr>
                  <w:rFonts w:eastAsia="Malgun Gothic"/>
                  <w:sz w:val="16"/>
                  <w:szCs w:val="16"/>
                  <w:lang w:val="en-US"/>
                </w:rPr>
                <w:t>17</w:t>
              </w:r>
            </w:ins>
          </w:p>
        </w:tc>
        <w:tc>
          <w:tcPr>
            <w:tcW w:w="1333" w:type="dxa"/>
            <w:tcBorders>
              <w:top w:val="double" w:sz="4" w:space="0" w:color="auto"/>
            </w:tcBorders>
            <w:shd w:val="clear" w:color="auto" w:fill="auto"/>
            <w:vAlign w:val="center"/>
          </w:tcPr>
          <w:p w14:paraId="492D6657" w14:textId="77777777" w:rsidR="00E206CC" w:rsidRPr="00E206CC" w:rsidRDefault="00E206CC" w:rsidP="00E206CC">
            <w:pPr>
              <w:keepNext/>
              <w:keepLines/>
              <w:spacing w:after="0"/>
              <w:jc w:val="center"/>
              <w:rPr>
                <w:ins w:id="13581" w:author="Chatterjee, Debdeep" w:date="2022-11-23T23:03:00Z"/>
                <w:rFonts w:eastAsia="Malgun Gothic"/>
                <w:sz w:val="16"/>
                <w:szCs w:val="16"/>
                <w:lang w:val="en-US"/>
              </w:rPr>
            </w:pPr>
            <w:ins w:id="13582" w:author="Chatterjee, Debdeep" w:date="2022-11-23T23:03:00Z">
              <w:r w:rsidRPr="00E206CC">
                <w:rPr>
                  <w:rFonts w:eastAsia="Malgun Gothic"/>
                  <w:sz w:val="16"/>
                  <w:szCs w:val="16"/>
                  <w:lang w:val="en-US"/>
                </w:rPr>
                <w:t>22</w:t>
              </w:r>
            </w:ins>
          </w:p>
        </w:tc>
      </w:tr>
      <w:tr w:rsidR="00E206CC" w:rsidRPr="00E206CC" w14:paraId="25A19495" w14:textId="77777777" w:rsidTr="00ED069F">
        <w:trPr>
          <w:jc w:val="center"/>
          <w:ins w:id="13583" w:author="Chatterjee, Debdeep" w:date="2022-11-23T23:03:00Z"/>
        </w:trPr>
        <w:tc>
          <w:tcPr>
            <w:tcW w:w="2547" w:type="dxa"/>
            <w:shd w:val="clear" w:color="auto" w:fill="auto"/>
            <w:vAlign w:val="center"/>
          </w:tcPr>
          <w:p w14:paraId="5DFF5606" w14:textId="77777777" w:rsidR="00E206CC" w:rsidRPr="00E206CC" w:rsidRDefault="00E206CC" w:rsidP="00E206CC">
            <w:pPr>
              <w:keepNext/>
              <w:keepLines/>
              <w:spacing w:after="0"/>
              <w:rPr>
                <w:ins w:id="13584" w:author="Chatterjee, Debdeep" w:date="2022-11-23T23:03:00Z"/>
                <w:rFonts w:eastAsia="Malgun Gothic"/>
                <w:sz w:val="16"/>
                <w:szCs w:val="16"/>
                <w:lang w:val="en-US"/>
              </w:rPr>
            </w:pPr>
            <w:ins w:id="13585"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105, UMi, FR1, UL-TDOA with 20MHz</w:t>
              </w:r>
            </w:ins>
          </w:p>
        </w:tc>
        <w:tc>
          <w:tcPr>
            <w:tcW w:w="1680" w:type="dxa"/>
            <w:shd w:val="clear" w:color="auto" w:fill="auto"/>
            <w:vAlign w:val="center"/>
          </w:tcPr>
          <w:p w14:paraId="27941519" w14:textId="77777777" w:rsidR="00E206CC" w:rsidRPr="00E206CC" w:rsidRDefault="00E206CC" w:rsidP="00E206CC">
            <w:pPr>
              <w:keepNext/>
              <w:keepLines/>
              <w:spacing w:after="0"/>
              <w:jc w:val="center"/>
              <w:rPr>
                <w:ins w:id="13586" w:author="Chatterjee, Debdeep" w:date="2022-11-23T23:03:00Z"/>
                <w:rFonts w:eastAsia="Malgun Gothic"/>
                <w:sz w:val="16"/>
                <w:szCs w:val="16"/>
                <w:lang w:val="en-US"/>
              </w:rPr>
            </w:pPr>
            <w:ins w:id="13587"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76FA2FA7" w14:textId="77777777" w:rsidR="00E206CC" w:rsidRPr="00E206CC" w:rsidRDefault="00E206CC" w:rsidP="00E206CC">
            <w:pPr>
              <w:keepNext/>
              <w:keepLines/>
              <w:spacing w:after="0"/>
              <w:jc w:val="center"/>
              <w:rPr>
                <w:ins w:id="13588" w:author="Chatterjee, Debdeep" w:date="2022-11-23T23:03:00Z"/>
                <w:rFonts w:eastAsia="Malgun Gothic"/>
                <w:sz w:val="16"/>
                <w:szCs w:val="16"/>
                <w:lang w:val="en-US"/>
              </w:rPr>
            </w:pPr>
            <w:ins w:id="13589" w:author="Chatterjee, Debdeep" w:date="2022-11-23T23:03:00Z">
              <w:r w:rsidRPr="00E206CC">
                <w:rPr>
                  <w:rFonts w:eastAsia="Malgun Gothic"/>
                  <w:sz w:val="16"/>
                  <w:szCs w:val="16"/>
                  <w:lang w:val="en-US"/>
                </w:rPr>
                <w:t>4.2</w:t>
              </w:r>
            </w:ins>
          </w:p>
        </w:tc>
        <w:tc>
          <w:tcPr>
            <w:tcW w:w="1333" w:type="dxa"/>
            <w:shd w:val="clear" w:color="auto" w:fill="auto"/>
            <w:vAlign w:val="center"/>
          </w:tcPr>
          <w:p w14:paraId="7703161F" w14:textId="77777777" w:rsidR="00E206CC" w:rsidRPr="00E206CC" w:rsidRDefault="00E206CC" w:rsidP="00E206CC">
            <w:pPr>
              <w:keepNext/>
              <w:keepLines/>
              <w:spacing w:after="0"/>
              <w:jc w:val="center"/>
              <w:rPr>
                <w:ins w:id="13590" w:author="Chatterjee, Debdeep" w:date="2022-11-23T23:03:00Z"/>
                <w:rFonts w:eastAsia="Malgun Gothic"/>
                <w:sz w:val="16"/>
                <w:szCs w:val="16"/>
                <w:lang w:val="en-US"/>
              </w:rPr>
            </w:pPr>
            <w:ins w:id="13591" w:author="Chatterjee, Debdeep" w:date="2022-11-23T23:03:00Z">
              <w:r w:rsidRPr="00E206CC">
                <w:rPr>
                  <w:rFonts w:eastAsia="Malgun Gothic"/>
                  <w:sz w:val="16"/>
                  <w:szCs w:val="16"/>
                  <w:lang w:val="en-US"/>
                </w:rPr>
                <w:t>5.5</w:t>
              </w:r>
            </w:ins>
          </w:p>
        </w:tc>
        <w:tc>
          <w:tcPr>
            <w:tcW w:w="1332" w:type="dxa"/>
            <w:shd w:val="clear" w:color="auto" w:fill="auto"/>
            <w:vAlign w:val="center"/>
          </w:tcPr>
          <w:p w14:paraId="4C749839" w14:textId="77777777" w:rsidR="00E206CC" w:rsidRPr="00E206CC" w:rsidRDefault="00E206CC" w:rsidP="00E206CC">
            <w:pPr>
              <w:keepNext/>
              <w:keepLines/>
              <w:spacing w:after="0"/>
              <w:jc w:val="center"/>
              <w:rPr>
                <w:ins w:id="13592" w:author="Chatterjee, Debdeep" w:date="2022-11-23T23:03:00Z"/>
                <w:rFonts w:eastAsia="Malgun Gothic"/>
                <w:sz w:val="16"/>
                <w:szCs w:val="16"/>
                <w:lang w:val="en-US"/>
              </w:rPr>
            </w:pPr>
            <w:ins w:id="13593" w:author="Chatterjee, Debdeep" w:date="2022-11-23T23:03:00Z">
              <w:r w:rsidRPr="00E206CC">
                <w:rPr>
                  <w:rFonts w:eastAsia="Malgun Gothic"/>
                  <w:sz w:val="16"/>
                  <w:szCs w:val="16"/>
                  <w:lang w:val="en-US"/>
                </w:rPr>
                <w:t>6.9</w:t>
              </w:r>
            </w:ins>
          </w:p>
        </w:tc>
        <w:tc>
          <w:tcPr>
            <w:tcW w:w="1333" w:type="dxa"/>
            <w:shd w:val="clear" w:color="auto" w:fill="auto"/>
            <w:vAlign w:val="center"/>
          </w:tcPr>
          <w:p w14:paraId="3000B161" w14:textId="77777777" w:rsidR="00E206CC" w:rsidRPr="00E206CC" w:rsidRDefault="00E206CC" w:rsidP="00E206CC">
            <w:pPr>
              <w:keepNext/>
              <w:keepLines/>
              <w:spacing w:after="0"/>
              <w:jc w:val="center"/>
              <w:rPr>
                <w:ins w:id="13594" w:author="Chatterjee, Debdeep" w:date="2022-11-23T23:03:00Z"/>
                <w:rFonts w:eastAsia="Malgun Gothic"/>
                <w:sz w:val="16"/>
                <w:szCs w:val="16"/>
                <w:lang w:val="en-US"/>
              </w:rPr>
            </w:pPr>
            <w:ins w:id="13595" w:author="Chatterjee, Debdeep" w:date="2022-11-23T23:03:00Z">
              <w:r w:rsidRPr="00E206CC">
                <w:rPr>
                  <w:rFonts w:eastAsia="Malgun Gothic"/>
                  <w:sz w:val="16"/>
                  <w:szCs w:val="16"/>
                  <w:lang w:val="en-US"/>
                </w:rPr>
                <w:t>8.5</w:t>
              </w:r>
            </w:ins>
          </w:p>
        </w:tc>
      </w:tr>
      <w:tr w:rsidR="00E206CC" w:rsidRPr="00E206CC" w14:paraId="7B5D3478" w14:textId="77777777" w:rsidTr="00ED069F">
        <w:trPr>
          <w:jc w:val="center"/>
          <w:ins w:id="13596" w:author="Chatterjee, Debdeep" w:date="2022-11-23T23:03:00Z"/>
        </w:trPr>
        <w:tc>
          <w:tcPr>
            <w:tcW w:w="2547" w:type="dxa"/>
            <w:shd w:val="clear" w:color="auto" w:fill="auto"/>
            <w:vAlign w:val="center"/>
          </w:tcPr>
          <w:p w14:paraId="42CDD066" w14:textId="77777777" w:rsidR="00E206CC" w:rsidRPr="00E206CC" w:rsidRDefault="00E206CC" w:rsidP="00E206CC">
            <w:pPr>
              <w:keepNext/>
              <w:keepLines/>
              <w:spacing w:after="0"/>
              <w:rPr>
                <w:ins w:id="13597" w:author="Chatterjee, Debdeep" w:date="2022-11-23T23:03:00Z"/>
                <w:rFonts w:eastAsia="Malgun Gothic"/>
                <w:sz w:val="16"/>
                <w:szCs w:val="16"/>
                <w:lang w:val="en-US"/>
              </w:rPr>
            </w:pPr>
            <w:ins w:id="13598"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106, UMi, FR1, UL-TDOA with 100MHz</w:t>
              </w:r>
            </w:ins>
          </w:p>
        </w:tc>
        <w:tc>
          <w:tcPr>
            <w:tcW w:w="1680" w:type="dxa"/>
            <w:shd w:val="clear" w:color="auto" w:fill="auto"/>
            <w:vAlign w:val="center"/>
          </w:tcPr>
          <w:p w14:paraId="6CC0C2B3" w14:textId="77777777" w:rsidR="00E206CC" w:rsidRPr="00E206CC" w:rsidRDefault="00E206CC" w:rsidP="00E206CC">
            <w:pPr>
              <w:keepNext/>
              <w:keepLines/>
              <w:spacing w:after="0"/>
              <w:jc w:val="center"/>
              <w:rPr>
                <w:ins w:id="13599" w:author="Chatterjee, Debdeep" w:date="2022-11-23T23:03:00Z"/>
                <w:rFonts w:eastAsia="Malgun Gothic"/>
                <w:sz w:val="16"/>
                <w:szCs w:val="16"/>
                <w:lang w:val="en-US"/>
              </w:rPr>
            </w:pPr>
            <w:ins w:id="13600"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39FA5194" w14:textId="77777777" w:rsidR="00E206CC" w:rsidRPr="00E206CC" w:rsidRDefault="00E206CC" w:rsidP="00E206CC">
            <w:pPr>
              <w:keepNext/>
              <w:keepLines/>
              <w:spacing w:after="0"/>
              <w:jc w:val="center"/>
              <w:rPr>
                <w:ins w:id="13601" w:author="Chatterjee, Debdeep" w:date="2022-11-23T23:03:00Z"/>
                <w:rFonts w:eastAsia="Malgun Gothic"/>
                <w:sz w:val="16"/>
                <w:szCs w:val="16"/>
                <w:lang w:val="en-US"/>
              </w:rPr>
            </w:pPr>
            <w:ins w:id="13602" w:author="Chatterjee, Debdeep" w:date="2022-11-23T23:03:00Z">
              <w:r w:rsidRPr="00E206CC">
                <w:rPr>
                  <w:rFonts w:eastAsia="Malgun Gothic"/>
                  <w:sz w:val="16"/>
                  <w:szCs w:val="16"/>
                  <w:lang w:val="en-US"/>
                </w:rPr>
                <w:t>1.1</w:t>
              </w:r>
            </w:ins>
          </w:p>
        </w:tc>
        <w:tc>
          <w:tcPr>
            <w:tcW w:w="1333" w:type="dxa"/>
            <w:shd w:val="clear" w:color="auto" w:fill="auto"/>
            <w:vAlign w:val="center"/>
          </w:tcPr>
          <w:p w14:paraId="53185AAE" w14:textId="77777777" w:rsidR="00E206CC" w:rsidRPr="00E206CC" w:rsidRDefault="00E206CC" w:rsidP="00E206CC">
            <w:pPr>
              <w:keepNext/>
              <w:keepLines/>
              <w:spacing w:after="0"/>
              <w:jc w:val="center"/>
              <w:rPr>
                <w:ins w:id="13603" w:author="Chatterjee, Debdeep" w:date="2022-11-23T23:03:00Z"/>
                <w:rFonts w:eastAsia="Malgun Gothic"/>
                <w:sz w:val="16"/>
                <w:szCs w:val="16"/>
                <w:lang w:val="en-US"/>
              </w:rPr>
            </w:pPr>
            <w:ins w:id="13604" w:author="Chatterjee, Debdeep" w:date="2022-11-23T23:03:00Z">
              <w:r w:rsidRPr="00E206CC">
                <w:rPr>
                  <w:rFonts w:eastAsia="Malgun Gothic"/>
                  <w:sz w:val="16"/>
                  <w:szCs w:val="16"/>
                  <w:lang w:val="en-US"/>
                </w:rPr>
                <w:t>1.6</w:t>
              </w:r>
            </w:ins>
          </w:p>
        </w:tc>
        <w:tc>
          <w:tcPr>
            <w:tcW w:w="1332" w:type="dxa"/>
            <w:shd w:val="clear" w:color="auto" w:fill="auto"/>
            <w:vAlign w:val="center"/>
          </w:tcPr>
          <w:p w14:paraId="685B9CBA" w14:textId="77777777" w:rsidR="00E206CC" w:rsidRPr="00E206CC" w:rsidRDefault="00E206CC" w:rsidP="00E206CC">
            <w:pPr>
              <w:keepNext/>
              <w:keepLines/>
              <w:spacing w:after="0"/>
              <w:jc w:val="center"/>
              <w:rPr>
                <w:ins w:id="13605" w:author="Chatterjee, Debdeep" w:date="2022-11-23T23:03:00Z"/>
                <w:rFonts w:eastAsia="Malgun Gothic"/>
                <w:sz w:val="16"/>
                <w:szCs w:val="16"/>
                <w:lang w:val="en-US"/>
              </w:rPr>
            </w:pPr>
            <w:ins w:id="13606" w:author="Chatterjee, Debdeep" w:date="2022-11-23T23:03:00Z">
              <w:r w:rsidRPr="00E206CC">
                <w:rPr>
                  <w:rFonts w:eastAsia="Malgun Gothic"/>
                  <w:sz w:val="16"/>
                  <w:szCs w:val="16"/>
                  <w:lang w:val="en-US"/>
                </w:rPr>
                <w:t>2.2</w:t>
              </w:r>
            </w:ins>
          </w:p>
        </w:tc>
        <w:tc>
          <w:tcPr>
            <w:tcW w:w="1333" w:type="dxa"/>
            <w:shd w:val="clear" w:color="auto" w:fill="auto"/>
            <w:vAlign w:val="center"/>
          </w:tcPr>
          <w:p w14:paraId="1D986B68" w14:textId="77777777" w:rsidR="00E206CC" w:rsidRPr="00E206CC" w:rsidRDefault="00E206CC" w:rsidP="00E206CC">
            <w:pPr>
              <w:keepNext/>
              <w:keepLines/>
              <w:spacing w:after="0"/>
              <w:jc w:val="center"/>
              <w:rPr>
                <w:ins w:id="13607" w:author="Chatterjee, Debdeep" w:date="2022-11-23T23:03:00Z"/>
                <w:rFonts w:eastAsia="Malgun Gothic"/>
                <w:sz w:val="16"/>
                <w:szCs w:val="16"/>
                <w:lang w:val="en-US"/>
              </w:rPr>
            </w:pPr>
            <w:ins w:id="13608" w:author="Chatterjee, Debdeep" w:date="2022-11-23T23:03:00Z">
              <w:r w:rsidRPr="00E206CC">
                <w:rPr>
                  <w:rFonts w:eastAsia="Malgun Gothic"/>
                  <w:sz w:val="16"/>
                  <w:szCs w:val="16"/>
                  <w:lang w:val="en-US"/>
                </w:rPr>
                <w:t>3.0</w:t>
              </w:r>
            </w:ins>
          </w:p>
        </w:tc>
      </w:tr>
      <w:tr w:rsidR="00E206CC" w:rsidRPr="00E206CC" w14:paraId="3CD332A0" w14:textId="77777777" w:rsidTr="00ED069F">
        <w:trPr>
          <w:jc w:val="center"/>
          <w:ins w:id="13609" w:author="Chatterjee, Debdeep" w:date="2022-11-23T23:03:00Z"/>
        </w:trPr>
        <w:tc>
          <w:tcPr>
            <w:tcW w:w="2547" w:type="dxa"/>
            <w:tcBorders>
              <w:top w:val="double" w:sz="4" w:space="0" w:color="auto"/>
            </w:tcBorders>
            <w:shd w:val="clear" w:color="auto" w:fill="auto"/>
            <w:vAlign w:val="center"/>
          </w:tcPr>
          <w:p w14:paraId="41B2C892" w14:textId="77777777" w:rsidR="00E206CC" w:rsidRPr="00E206CC" w:rsidRDefault="00E206CC" w:rsidP="00E206CC">
            <w:pPr>
              <w:keepNext/>
              <w:keepLines/>
              <w:spacing w:after="0"/>
              <w:rPr>
                <w:ins w:id="13610" w:author="Chatterjee, Debdeep" w:date="2022-11-23T23:03:00Z"/>
                <w:rFonts w:eastAsia="Malgun Gothic"/>
                <w:sz w:val="16"/>
                <w:szCs w:val="16"/>
                <w:lang w:val="en-US"/>
              </w:rPr>
            </w:pPr>
            <w:ins w:id="1361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107, UMi, FR1, Multi-RTT with 5MHz</w:t>
              </w:r>
            </w:ins>
          </w:p>
        </w:tc>
        <w:tc>
          <w:tcPr>
            <w:tcW w:w="1680" w:type="dxa"/>
            <w:tcBorders>
              <w:top w:val="double" w:sz="4" w:space="0" w:color="auto"/>
            </w:tcBorders>
            <w:shd w:val="clear" w:color="auto" w:fill="auto"/>
            <w:vAlign w:val="center"/>
          </w:tcPr>
          <w:p w14:paraId="02C54EF4" w14:textId="77777777" w:rsidR="00E206CC" w:rsidRPr="00E206CC" w:rsidRDefault="00E206CC" w:rsidP="00E206CC">
            <w:pPr>
              <w:keepNext/>
              <w:keepLines/>
              <w:spacing w:after="0"/>
              <w:jc w:val="center"/>
              <w:rPr>
                <w:ins w:id="13612" w:author="Chatterjee, Debdeep" w:date="2022-11-23T23:03:00Z"/>
                <w:rFonts w:eastAsia="Malgun Gothic"/>
                <w:sz w:val="16"/>
                <w:szCs w:val="16"/>
                <w:lang w:val="en-US"/>
              </w:rPr>
            </w:pPr>
            <w:ins w:id="13613" w:author="Chatterjee, Debdeep" w:date="2022-11-23T23:03:00Z">
              <w:r w:rsidRPr="00E206CC">
                <w:rPr>
                  <w:rFonts w:eastAsia="Malgun Gothic"/>
                  <w:sz w:val="16"/>
                  <w:szCs w:val="16"/>
                  <w:lang w:val="en-US"/>
                </w:rPr>
                <w:t>All UEs</w:t>
              </w:r>
            </w:ins>
          </w:p>
        </w:tc>
        <w:tc>
          <w:tcPr>
            <w:tcW w:w="1332" w:type="dxa"/>
            <w:tcBorders>
              <w:top w:val="double" w:sz="4" w:space="0" w:color="auto"/>
            </w:tcBorders>
            <w:shd w:val="clear" w:color="auto" w:fill="auto"/>
            <w:vAlign w:val="center"/>
          </w:tcPr>
          <w:p w14:paraId="667285CF" w14:textId="77777777" w:rsidR="00E206CC" w:rsidRPr="00E206CC" w:rsidRDefault="00E206CC" w:rsidP="00E206CC">
            <w:pPr>
              <w:keepNext/>
              <w:keepLines/>
              <w:spacing w:after="0"/>
              <w:jc w:val="center"/>
              <w:rPr>
                <w:ins w:id="13614" w:author="Chatterjee, Debdeep" w:date="2022-11-23T23:03:00Z"/>
                <w:rFonts w:eastAsia="Malgun Gothic"/>
                <w:sz w:val="16"/>
                <w:szCs w:val="16"/>
                <w:lang w:val="en-US"/>
              </w:rPr>
            </w:pPr>
            <w:ins w:id="13615" w:author="Chatterjee, Debdeep" w:date="2022-11-23T23:03:00Z">
              <w:r w:rsidRPr="00E206CC">
                <w:rPr>
                  <w:rFonts w:eastAsia="Malgun Gothic"/>
                  <w:sz w:val="16"/>
                  <w:szCs w:val="16"/>
                  <w:lang w:val="en-US"/>
                </w:rPr>
                <w:t>8.5</w:t>
              </w:r>
            </w:ins>
          </w:p>
        </w:tc>
        <w:tc>
          <w:tcPr>
            <w:tcW w:w="1333" w:type="dxa"/>
            <w:tcBorders>
              <w:top w:val="double" w:sz="4" w:space="0" w:color="auto"/>
            </w:tcBorders>
            <w:shd w:val="clear" w:color="auto" w:fill="auto"/>
            <w:vAlign w:val="center"/>
          </w:tcPr>
          <w:p w14:paraId="5284459E" w14:textId="77777777" w:rsidR="00E206CC" w:rsidRPr="00E206CC" w:rsidRDefault="00E206CC" w:rsidP="00E206CC">
            <w:pPr>
              <w:keepNext/>
              <w:keepLines/>
              <w:spacing w:after="0"/>
              <w:jc w:val="center"/>
              <w:rPr>
                <w:ins w:id="13616" w:author="Chatterjee, Debdeep" w:date="2022-11-23T23:03:00Z"/>
                <w:rFonts w:eastAsia="Malgun Gothic"/>
                <w:sz w:val="16"/>
                <w:szCs w:val="16"/>
                <w:lang w:val="en-US"/>
              </w:rPr>
            </w:pPr>
            <w:ins w:id="13617" w:author="Chatterjee, Debdeep" w:date="2022-11-23T23:03:00Z">
              <w:r w:rsidRPr="00E206CC">
                <w:rPr>
                  <w:rFonts w:eastAsia="Malgun Gothic"/>
                  <w:sz w:val="16"/>
                  <w:szCs w:val="16"/>
                  <w:lang w:val="en-US"/>
                </w:rPr>
                <w:t>11</w:t>
              </w:r>
            </w:ins>
          </w:p>
        </w:tc>
        <w:tc>
          <w:tcPr>
            <w:tcW w:w="1332" w:type="dxa"/>
            <w:tcBorders>
              <w:top w:val="double" w:sz="4" w:space="0" w:color="auto"/>
            </w:tcBorders>
            <w:shd w:val="clear" w:color="auto" w:fill="auto"/>
            <w:vAlign w:val="center"/>
          </w:tcPr>
          <w:p w14:paraId="376FB310" w14:textId="77777777" w:rsidR="00E206CC" w:rsidRPr="00E206CC" w:rsidRDefault="00E206CC" w:rsidP="00E206CC">
            <w:pPr>
              <w:keepNext/>
              <w:keepLines/>
              <w:spacing w:after="0"/>
              <w:jc w:val="center"/>
              <w:rPr>
                <w:ins w:id="13618" w:author="Chatterjee, Debdeep" w:date="2022-11-23T23:03:00Z"/>
                <w:rFonts w:eastAsia="Malgun Gothic"/>
                <w:sz w:val="16"/>
                <w:szCs w:val="16"/>
                <w:lang w:val="en-US"/>
              </w:rPr>
            </w:pPr>
            <w:ins w:id="13619" w:author="Chatterjee, Debdeep" w:date="2022-11-23T23:03:00Z">
              <w:r w:rsidRPr="00E206CC">
                <w:rPr>
                  <w:rFonts w:eastAsia="Malgun Gothic"/>
                  <w:sz w:val="16"/>
                  <w:szCs w:val="16"/>
                  <w:lang w:val="en-US"/>
                </w:rPr>
                <w:t>14</w:t>
              </w:r>
            </w:ins>
          </w:p>
        </w:tc>
        <w:tc>
          <w:tcPr>
            <w:tcW w:w="1333" w:type="dxa"/>
            <w:tcBorders>
              <w:top w:val="double" w:sz="4" w:space="0" w:color="auto"/>
            </w:tcBorders>
            <w:shd w:val="clear" w:color="auto" w:fill="auto"/>
            <w:vAlign w:val="center"/>
          </w:tcPr>
          <w:p w14:paraId="53353F88" w14:textId="77777777" w:rsidR="00E206CC" w:rsidRPr="00E206CC" w:rsidRDefault="00E206CC" w:rsidP="00E206CC">
            <w:pPr>
              <w:keepNext/>
              <w:keepLines/>
              <w:spacing w:after="0"/>
              <w:jc w:val="center"/>
              <w:rPr>
                <w:ins w:id="13620" w:author="Chatterjee, Debdeep" w:date="2022-11-23T23:03:00Z"/>
                <w:rFonts w:eastAsia="Malgun Gothic"/>
                <w:sz w:val="16"/>
                <w:szCs w:val="16"/>
                <w:lang w:val="en-US"/>
              </w:rPr>
            </w:pPr>
            <w:ins w:id="13621" w:author="Chatterjee, Debdeep" w:date="2022-11-23T23:03:00Z">
              <w:r w:rsidRPr="00E206CC">
                <w:rPr>
                  <w:rFonts w:eastAsia="Malgun Gothic"/>
                  <w:sz w:val="16"/>
                  <w:szCs w:val="16"/>
                  <w:lang w:val="en-US"/>
                </w:rPr>
                <w:t>17</w:t>
              </w:r>
            </w:ins>
          </w:p>
        </w:tc>
      </w:tr>
      <w:tr w:rsidR="00E206CC" w:rsidRPr="00E206CC" w14:paraId="74BED4A8" w14:textId="77777777" w:rsidTr="00ED069F">
        <w:trPr>
          <w:jc w:val="center"/>
          <w:ins w:id="13622" w:author="Chatterjee, Debdeep" w:date="2022-11-23T23:03:00Z"/>
        </w:trPr>
        <w:tc>
          <w:tcPr>
            <w:tcW w:w="2547" w:type="dxa"/>
            <w:shd w:val="clear" w:color="auto" w:fill="auto"/>
            <w:vAlign w:val="center"/>
          </w:tcPr>
          <w:p w14:paraId="0D4A0563" w14:textId="77777777" w:rsidR="00E206CC" w:rsidRPr="00E206CC" w:rsidRDefault="00E206CC" w:rsidP="00E206CC">
            <w:pPr>
              <w:keepNext/>
              <w:keepLines/>
              <w:spacing w:after="0"/>
              <w:rPr>
                <w:ins w:id="13623" w:author="Chatterjee, Debdeep" w:date="2022-11-23T23:03:00Z"/>
                <w:rFonts w:eastAsia="Malgun Gothic"/>
                <w:sz w:val="16"/>
                <w:szCs w:val="16"/>
                <w:lang w:val="en-US"/>
              </w:rPr>
            </w:pPr>
            <w:ins w:id="13624"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108, UMi, FR1, Multi-RTT with 20MHz</w:t>
              </w:r>
            </w:ins>
          </w:p>
        </w:tc>
        <w:tc>
          <w:tcPr>
            <w:tcW w:w="1680" w:type="dxa"/>
            <w:shd w:val="clear" w:color="auto" w:fill="auto"/>
            <w:vAlign w:val="center"/>
          </w:tcPr>
          <w:p w14:paraId="6BBD5199" w14:textId="77777777" w:rsidR="00E206CC" w:rsidRPr="00E206CC" w:rsidRDefault="00E206CC" w:rsidP="00E206CC">
            <w:pPr>
              <w:keepNext/>
              <w:keepLines/>
              <w:spacing w:after="0"/>
              <w:jc w:val="center"/>
              <w:rPr>
                <w:ins w:id="13625" w:author="Chatterjee, Debdeep" w:date="2022-11-23T23:03:00Z"/>
                <w:rFonts w:eastAsia="Malgun Gothic"/>
                <w:sz w:val="16"/>
                <w:szCs w:val="16"/>
                <w:lang w:val="en-US"/>
              </w:rPr>
            </w:pPr>
            <w:ins w:id="13626"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58F041FB" w14:textId="77777777" w:rsidR="00E206CC" w:rsidRPr="00E206CC" w:rsidRDefault="00E206CC" w:rsidP="00E206CC">
            <w:pPr>
              <w:keepNext/>
              <w:keepLines/>
              <w:spacing w:after="0"/>
              <w:jc w:val="center"/>
              <w:rPr>
                <w:ins w:id="13627" w:author="Chatterjee, Debdeep" w:date="2022-11-23T23:03:00Z"/>
                <w:rFonts w:eastAsia="Malgun Gothic"/>
                <w:sz w:val="16"/>
                <w:szCs w:val="16"/>
                <w:lang w:val="en-US"/>
              </w:rPr>
            </w:pPr>
            <w:ins w:id="13628" w:author="Chatterjee, Debdeep" w:date="2022-11-23T23:03:00Z">
              <w:r w:rsidRPr="00E206CC">
                <w:rPr>
                  <w:rFonts w:eastAsia="Malgun Gothic"/>
                  <w:sz w:val="16"/>
                  <w:szCs w:val="16"/>
                  <w:lang w:val="en-US"/>
                </w:rPr>
                <w:t>3.1</w:t>
              </w:r>
            </w:ins>
          </w:p>
        </w:tc>
        <w:tc>
          <w:tcPr>
            <w:tcW w:w="1333" w:type="dxa"/>
            <w:shd w:val="clear" w:color="auto" w:fill="auto"/>
            <w:vAlign w:val="center"/>
          </w:tcPr>
          <w:p w14:paraId="14202D80" w14:textId="77777777" w:rsidR="00E206CC" w:rsidRPr="00E206CC" w:rsidRDefault="00E206CC" w:rsidP="00E206CC">
            <w:pPr>
              <w:keepNext/>
              <w:keepLines/>
              <w:spacing w:after="0"/>
              <w:jc w:val="center"/>
              <w:rPr>
                <w:ins w:id="13629" w:author="Chatterjee, Debdeep" w:date="2022-11-23T23:03:00Z"/>
                <w:rFonts w:eastAsia="Malgun Gothic"/>
                <w:sz w:val="16"/>
                <w:szCs w:val="16"/>
                <w:lang w:val="en-US"/>
              </w:rPr>
            </w:pPr>
            <w:ins w:id="13630" w:author="Chatterjee, Debdeep" w:date="2022-11-23T23:03:00Z">
              <w:r w:rsidRPr="00E206CC">
                <w:rPr>
                  <w:rFonts w:eastAsia="Malgun Gothic"/>
                  <w:sz w:val="16"/>
                  <w:szCs w:val="16"/>
                  <w:lang w:val="en-US"/>
                </w:rPr>
                <w:t>3.9</w:t>
              </w:r>
            </w:ins>
          </w:p>
        </w:tc>
        <w:tc>
          <w:tcPr>
            <w:tcW w:w="1332" w:type="dxa"/>
            <w:shd w:val="clear" w:color="auto" w:fill="auto"/>
            <w:vAlign w:val="center"/>
          </w:tcPr>
          <w:p w14:paraId="317E4FE2" w14:textId="77777777" w:rsidR="00E206CC" w:rsidRPr="00E206CC" w:rsidRDefault="00E206CC" w:rsidP="00E206CC">
            <w:pPr>
              <w:keepNext/>
              <w:keepLines/>
              <w:spacing w:after="0"/>
              <w:jc w:val="center"/>
              <w:rPr>
                <w:ins w:id="13631" w:author="Chatterjee, Debdeep" w:date="2022-11-23T23:03:00Z"/>
                <w:rFonts w:eastAsia="Malgun Gothic"/>
                <w:sz w:val="16"/>
                <w:szCs w:val="16"/>
                <w:lang w:val="en-US"/>
              </w:rPr>
            </w:pPr>
            <w:ins w:id="13632" w:author="Chatterjee, Debdeep" w:date="2022-11-23T23:03:00Z">
              <w:r w:rsidRPr="00E206CC">
                <w:rPr>
                  <w:rFonts w:eastAsia="Malgun Gothic"/>
                  <w:sz w:val="16"/>
                  <w:szCs w:val="16"/>
                  <w:lang w:val="en-US"/>
                </w:rPr>
                <w:t>4.8</w:t>
              </w:r>
            </w:ins>
          </w:p>
        </w:tc>
        <w:tc>
          <w:tcPr>
            <w:tcW w:w="1333" w:type="dxa"/>
            <w:shd w:val="clear" w:color="auto" w:fill="auto"/>
            <w:vAlign w:val="center"/>
          </w:tcPr>
          <w:p w14:paraId="55CB5669" w14:textId="77777777" w:rsidR="00E206CC" w:rsidRPr="00E206CC" w:rsidRDefault="00E206CC" w:rsidP="00E206CC">
            <w:pPr>
              <w:keepNext/>
              <w:keepLines/>
              <w:spacing w:after="0"/>
              <w:jc w:val="center"/>
              <w:rPr>
                <w:ins w:id="13633" w:author="Chatterjee, Debdeep" w:date="2022-11-23T23:03:00Z"/>
                <w:rFonts w:eastAsia="Malgun Gothic"/>
                <w:sz w:val="16"/>
                <w:szCs w:val="16"/>
                <w:lang w:val="en-US"/>
              </w:rPr>
            </w:pPr>
            <w:ins w:id="13634" w:author="Chatterjee, Debdeep" w:date="2022-11-23T23:03:00Z">
              <w:r w:rsidRPr="00E206CC">
                <w:rPr>
                  <w:rFonts w:eastAsia="Malgun Gothic"/>
                  <w:sz w:val="16"/>
                  <w:szCs w:val="16"/>
                  <w:lang w:val="en-US"/>
                </w:rPr>
                <w:t>5.8</w:t>
              </w:r>
            </w:ins>
          </w:p>
        </w:tc>
      </w:tr>
      <w:tr w:rsidR="00E206CC" w:rsidRPr="00E206CC" w14:paraId="16F5AC4C" w14:textId="77777777" w:rsidTr="00ED069F">
        <w:trPr>
          <w:jc w:val="center"/>
          <w:ins w:id="13635" w:author="Chatterjee, Debdeep" w:date="2022-11-23T23:03:00Z"/>
        </w:trPr>
        <w:tc>
          <w:tcPr>
            <w:tcW w:w="2547" w:type="dxa"/>
            <w:shd w:val="clear" w:color="auto" w:fill="auto"/>
            <w:vAlign w:val="center"/>
          </w:tcPr>
          <w:p w14:paraId="57F11B0E" w14:textId="77777777" w:rsidR="00E206CC" w:rsidRPr="00E206CC" w:rsidRDefault="00E206CC" w:rsidP="00E206CC">
            <w:pPr>
              <w:keepNext/>
              <w:keepLines/>
              <w:spacing w:after="0"/>
              <w:rPr>
                <w:ins w:id="13636" w:author="Chatterjee, Debdeep" w:date="2022-11-23T23:03:00Z"/>
                <w:rFonts w:eastAsia="Malgun Gothic"/>
                <w:sz w:val="16"/>
                <w:szCs w:val="16"/>
                <w:lang w:val="en-US"/>
              </w:rPr>
            </w:pPr>
            <w:ins w:id="13637"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109, UMi, FR1, Multi-RTT with 100MHz</w:t>
              </w:r>
            </w:ins>
          </w:p>
        </w:tc>
        <w:tc>
          <w:tcPr>
            <w:tcW w:w="1680" w:type="dxa"/>
            <w:shd w:val="clear" w:color="auto" w:fill="auto"/>
            <w:vAlign w:val="center"/>
          </w:tcPr>
          <w:p w14:paraId="57A7C2D3" w14:textId="77777777" w:rsidR="00E206CC" w:rsidRPr="00E206CC" w:rsidRDefault="00E206CC" w:rsidP="00E206CC">
            <w:pPr>
              <w:keepNext/>
              <w:keepLines/>
              <w:spacing w:after="0"/>
              <w:jc w:val="center"/>
              <w:rPr>
                <w:ins w:id="13638" w:author="Chatterjee, Debdeep" w:date="2022-11-23T23:03:00Z"/>
                <w:rFonts w:eastAsia="Malgun Gothic"/>
                <w:sz w:val="16"/>
                <w:szCs w:val="16"/>
                <w:lang w:val="en-US"/>
              </w:rPr>
            </w:pPr>
            <w:ins w:id="13639"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59E9F137" w14:textId="77777777" w:rsidR="00E206CC" w:rsidRPr="00E206CC" w:rsidRDefault="00E206CC" w:rsidP="00E206CC">
            <w:pPr>
              <w:keepNext/>
              <w:keepLines/>
              <w:spacing w:after="0"/>
              <w:jc w:val="center"/>
              <w:rPr>
                <w:ins w:id="13640" w:author="Chatterjee, Debdeep" w:date="2022-11-23T23:03:00Z"/>
                <w:rFonts w:eastAsia="Malgun Gothic"/>
                <w:sz w:val="16"/>
                <w:szCs w:val="16"/>
                <w:lang w:val="en-US"/>
              </w:rPr>
            </w:pPr>
            <w:ins w:id="13641" w:author="Chatterjee, Debdeep" w:date="2022-11-23T23:03:00Z">
              <w:r w:rsidRPr="00E206CC">
                <w:rPr>
                  <w:rFonts w:eastAsia="Malgun Gothic"/>
                  <w:sz w:val="16"/>
                  <w:szCs w:val="16"/>
                  <w:lang w:val="en-US"/>
                </w:rPr>
                <w:t>0.9</w:t>
              </w:r>
            </w:ins>
          </w:p>
        </w:tc>
        <w:tc>
          <w:tcPr>
            <w:tcW w:w="1333" w:type="dxa"/>
            <w:shd w:val="clear" w:color="auto" w:fill="auto"/>
            <w:vAlign w:val="center"/>
          </w:tcPr>
          <w:p w14:paraId="7ED7BFA4" w14:textId="77777777" w:rsidR="00E206CC" w:rsidRPr="00E206CC" w:rsidRDefault="00E206CC" w:rsidP="00E206CC">
            <w:pPr>
              <w:keepNext/>
              <w:keepLines/>
              <w:spacing w:after="0"/>
              <w:jc w:val="center"/>
              <w:rPr>
                <w:ins w:id="13642" w:author="Chatterjee, Debdeep" w:date="2022-11-23T23:03:00Z"/>
                <w:rFonts w:eastAsia="Malgun Gothic"/>
                <w:sz w:val="16"/>
                <w:szCs w:val="16"/>
                <w:lang w:val="en-US"/>
              </w:rPr>
            </w:pPr>
            <w:ins w:id="13643" w:author="Chatterjee, Debdeep" w:date="2022-11-23T23:03:00Z">
              <w:r w:rsidRPr="00E206CC">
                <w:rPr>
                  <w:rFonts w:eastAsia="Malgun Gothic"/>
                  <w:sz w:val="16"/>
                  <w:szCs w:val="16"/>
                  <w:lang w:val="en-US"/>
                </w:rPr>
                <w:t>1.1</w:t>
              </w:r>
            </w:ins>
          </w:p>
        </w:tc>
        <w:tc>
          <w:tcPr>
            <w:tcW w:w="1332" w:type="dxa"/>
            <w:shd w:val="clear" w:color="auto" w:fill="auto"/>
            <w:vAlign w:val="center"/>
          </w:tcPr>
          <w:p w14:paraId="35DFEFAA" w14:textId="77777777" w:rsidR="00E206CC" w:rsidRPr="00E206CC" w:rsidRDefault="00E206CC" w:rsidP="00E206CC">
            <w:pPr>
              <w:keepNext/>
              <w:keepLines/>
              <w:spacing w:after="0"/>
              <w:jc w:val="center"/>
              <w:rPr>
                <w:ins w:id="13644" w:author="Chatterjee, Debdeep" w:date="2022-11-23T23:03:00Z"/>
                <w:rFonts w:eastAsia="Malgun Gothic"/>
                <w:sz w:val="16"/>
                <w:szCs w:val="16"/>
                <w:lang w:val="en-US"/>
              </w:rPr>
            </w:pPr>
            <w:ins w:id="13645" w:author="Chatterjee, Debdeep" w:date="2022-11-23T23:03:00Z">
              <w:r w:rsidRPr="00E206CC">
                <w:rPr>
                  <w:rFonts w:eastAsia="Malgun Gothic"/>
                  <w:sz w:val="16"/>
                  <w:szCs w:val="16"/>
                  <w:lang w:val="en-US"/>
                </w:rPr>
                <w:t>1.4</w:t>
              </w:r>
            </w:ins>
          </w:p>
        </w:tc>
        <w:tc>
          <w:tcPr>
            <w:tcW w:w="1333" w:type="dxa"/>
            <w:shd w:val="clear" w:color="auto" w:fill="auto"/>
            <w:vAlign w:val="center"/>
          </w:tcPr>
          <w:p w14:paraId="6AFA149D" w14:textId="77777777" w:rsidR="00E206CC" w:rsidRPr="00E206CC" w:rsidRDefault="00E206CC" w:rsidP="00E206CC">
            <w:pPr>
              <w:keepNext/>
              <w:keepLines/>
              <w:spacing w:after="0"/>
              <w:jc w:val="center"/>
              <w:rPr>
                <w:ins w:id="13646" w:author="Chatterjee, Debdeep" w:date="2022-11-23T23:03:00Z"/>
                <w:rFonts w:eastAsia="Malgun Gothic"/>
                <w:sz w:val="16"/>
                <w:szCs w:val="16"/>
                <w:lang w:val="en-US"/>
              </w:rPr>
            </w:pPr>
            <w:ins w:id="13647" w:author="Chatterjee, Debdeep" w:date="2022-11-23T23:03:00Z">
              <w:r w:rsidRPr="00E206CC">
                <w:rPr>
                  <w:rFonts w:eastAsia="Malgun Gothic"/>
                  <w:sz w:val="16"/>
                  <w:szCs w:val="16"/>
                  <w:lang w:val="en-US"/>
                </w:rPr>
                <w:t>1.9</w:t>
              </w:r>
            </w:ins>
          </w:p>
        </w:tc>
      </w:tr>
    </w:tbl>
    <w:p w14:paraId="69DF8A64" w14:textId="77777777" w:rsidR="00E206CC" w:rsidRPr="00E206CC" w:rsidRDefault="00E206CC" w:rsidP="00E206CC">
      <w:pPr>
        <w:overflowPunct w:val="0"/>
        <w:autoSpaceDE w:val="0"/>
        <w:autoSpaceDN w:val="0"/>
        <w:adjustRightInd w:val="0"/>
        <w:spacing w:after="120"/>
        <w:textAlignment w:val="baseline"/>
        <w:rPr>
          <w:ins w:id="13648" w:author="Chatterjee, Debdeep" w:date="2022-11-23T23:03:00Z"/>
          <w:b/>
          <w:lang w:eastAsia="x-none"/>
        </w:rPr>
      </w:pPr>
    </w:p>
    <w:p w14:paraId="3FCD13AB" w14:textId="77777777" w:rsidR="00E206CC" w:rsidRPr="00E206CC" w:rsidRDefault="00E206CC" w:rsidP="00E206CC">
      <w:pPr>
        <w:keepNext/>
        <w:keepLines/>
        <w:spacing w:before="60" w:after="100" w:afterAutospacing="1"/>
        <w:jc w:val="center"/>
        <w:rPr>
          <w:ins w:id="13649" w:author="Chatterjee, Debdeep" w:date="2022-11-23T23:03:00Z"/>
          <w:rFonts w:ascii="Arial" w:eastAsia="Malgun Gothic" w:hAnsi="Arial"/>
          <w:b/>
          <w:lang w:val="en-US"/>
        </w:rPr>
      </w:pPr>
      <w:ins w:id="13650" w:author="Chatterjee, Debdeep" w:date="2022-11-23T23:03:00Z">
        <w:r w:rsidRPr="00E206CC">
          <w:rPr>
            <w:rFonts w:ascii="Arial" w:eastAsia="Malgun Gothic" w:hAnsi="Arial"/>
            <w:b/>
            <w:lang w:val="en-US"/>
          </w:rPr>
          <w:t>Table B.6.11.2-2: Positioning in UMa (Case 2) - horizontal location error results</w:t>
        </w:r>
      </w:ins>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80"/>
        <w:gridCol w:w="1332"/>
        <w:gridCol w:w="1333"/>
        <w:gridCol w:w="1332"/>
        <w:gridCol w:w="1333"/>
      </w:tblGrid>
      <w:tr w:rsidR="00E206CC" w:rsidRPr="00E206CC" w14:paraId="6C0680EC" w14:textId="77777777" w:rsidTr="00ED069F">
        <w:trPr>
          <w:jc w:val="center"/>
          <w:ins w:id="13651" w:author="Chatterjee, Debdeep" w:date="2022-11-23T23:03:00Z"/>
        </w:trPr>
        <w:tc>
          <w:tcPr>
            <w:tcW w:w="2547" w:type="dxa"/>
            <w:tcBorders>
              <w:top w:val="thinThickMediumGap" w:sz="12" w:space="0" w:color="auto"/>
              <w:bottom w:val="double" w:sz="4" w:space="0" w:color="auto"/>
            </w:tcBorders>
            <w:shd w:val="clear" w:color="auto" w:fill="auto"/>
            <w:vAlign w:val="center"/>
          </w:tcPr>
          <w:p w14:paraId="39784BD5" w14:textId="77777777" w:rsidR="00E206CC" w:rsidRPr="00E206CC" w:rsidRDefault="00E206CC" w:rsidP="00E206CC">
            <w:pPr>
              <w:keepNext/>
              <w:keepLines/>
              <w:spacing w:after="0"/>
              <w:jc w:val="center"/>
              <w:rPr>
                <w:ins w:id="13652" w:author="Chatterjee, Debdeep" w:date="2022-11-23T23:03:00Z"/>
                <w:rFonts w:eastAsia="Malgun Gothic"/>
                <w:sz w:val="16"/>
                <w:szCs w:val="16"/>
                <w:lang w:val="en-US"/>
              </w:rPr>
            </w:pPr>
            <w:ins w:id="13653" w:author="Chatterjee, Debdeep" w:date="2022-11-23T23:03:00Z">
              <w:r w:rsidRPr="00E206CC">
                <w:rPr>
                  <w:rFonts w:eastAsia="Malgun Gothic"/>
                  <w:sz w:val="16"/>
                  <w:szCs w:val="16"/>
                  <w:lang w:val="en-US"/>
                </w:rPr>
                <w:t>Cases</w:t>
              </w:r>
            </w:ins>
          </w:p>
        </w:tc>
        <w:tc>
          <w:tcPr>
            <w:tcW w:w="1680" w:type="dxa"/>
            <w:tcBorders>
              <w:top w:val="thinThickMediumGap" w:sz="12" w:space="0" w:color="auto"/>
              <w:bottom w:val="double" w:sz="4" w:space="0" w:color="auto"/>
            </w:tcBorders>
            <w:shd w:val="clear" w:color="auto" w:fill="auto"/>
            <w:vAlign w:val="center"/>
          </w:tcPr>
          <w:p w14:paraId="5701F382" w14:textId="77777777" w:rsidR="00E206CC" w:rsidRPr="00E206CC" w:rsidRDefault="00E206CC" w:rsidP="00E206CC">
            <w:pPr>
              <w:keepNext/>
              <w:keepLines/>
              <w:spacing w:after="0"/>
              <w:jc w:val="center"/>
              <w:rPr>
                <w:ins w:id="13654" w:author="Chatterjee, Debdeep" w:date="2022-11-23T23:03:00Z"/>
                <w:rFonts w:eastAsia="Malgun Gothic"/>
                <w:sz w:val="16"/>
                <w:szCs w:val="16"/>
                <w:lang w:val="en-US"/>
              </w:rPr>
            </w:pPr>
          </w:p>
        </w:tc>
        <w:tc>
          <w:tcPr>
            <w:tcW w:w="1332" w:type="dxa"/>
            <w:tcBorders>
              <w:top w:val="thinThickMediumGap" w:sz="12" w:space="0" w:color="auto"/>
              <w:bottom w:val="double" w:sz="4" w:space="0" w:color="auto"/>
            </w:tcBorders>
            <w:shd w:val="clear" w:color="auto" w:fill="auto"/>
            <w:vAlign w:val="center"/>
          </w:tcPr>
          <w:p w14:paraId="00E7A6DC" w14:textId="77777777" w:rsidR="00E206CC" w:rsidRPr="00E206CC" w:rsidRDefault="00E206CC" w:rsidP="00E206CC">
            <w:pPr>
              <w:keepNext/>
              <w:keepLines/>
              <w:spacing w:after="0"/>
              <w:jc w:val="center"/>
              <w:rPr>
                <w:ins w:id="13655" w:author="Chatterjee, Debdeep" w:date="2022-11-23T23:03:00Z"/>
                <w:rFonts w:eastAsia="Malgun Gothic"/>
                <w:sz w:val="16"/>
                <w:szCs w:val="16"/>
                <w:lang w:val="en-US"/>
              </w:rPr>
            </w:pPr>
            <w:ins w:id="13656" w:author="Chatterjee, Debdeep" w:date="2022-11-23T23:03:00Z">
              <w:r w:rsidRPr="00E206CC">
                <w:rPr>
                  <w:rFonts w:eastAsia="Malgun Gothic"/>
                  <w:sz w:val="16"/>
                  <w:szCs w:val="16"/>
                  <w:lang w:val="en-US"/>
                </w:rPr>
                <w:t>50%</w:t>
              </w:r>
            </w:ins>
          </w:p>
        </w:tc>
        <w:tc>
          <w:tcPr>
            <w:tcW w:w="1333" w:type="dxa"/>
            <w:tcBorders>
              <w:top w:val="thinThickMediumGap" w:sz="12" w:space="0" w:color="auto"/>
              <w:bottom w:val="double" w:sz="4" w:space="0" w:color="auto"/>
            </w:tcBorders>
            <w:shd w:val="clear" w:color="auto" w:fill="auto"/>
            <w:vAlign w:val="center"/>
          </w:tcPr>
          <w:p w14:paraId="51F8F739" w14:textId="77777777" w:rsidR="00E206CC" w:rsidRPr="00E206CC" w:rsidRDefault="00E206CC" w:rsidP="00E206CC">
            <w:pPr>
              <w:keepNext/>
              <w:keepLines/>
              <w:spacing w:after="0"/>
              <w:jc w:val="center"/>
              <w:rPr>
                <w:ins w:id="13657" w:author="Chatterjee, Debdeep" w:date="2022-11-23T23:03:00Z"/>
                <w:rFonts w:eastAsia="Malgun Gothic"/>
                <w:sz w:val="16"/>
                <w:szCs w:val="16"/>
                <w:lang w:val="en-US"/>
              </w:rPr>
            </w:pPr>
            <w:ins w:id="13658" w:author="Chatterjee, Debdeep" w:date="2022-11-23T23:03:00Z">
              <w:r w:rsidRPr="00E206CC">
                <w:rPr>
                  <w:rFonts w:eastAsia="Malgun Gothic"/>
                  <w:sz w:val="16"/>
                  <w:szCs w:val="16"/>
                  <w:lang w:val="en-US"/>
                </w:rPr>
                <w:t>67%</w:t>
              </w:r>
            </w:ins>
          </w:p>
        </w:tc>
        <w:tc>
          <w:tcPr>
            <w:tcW w:w="1332" w:type="dxa"/>
            <w:tcBorders>
              <w:top w:val="thinThickMediumGap" w:sz="12" w:space="0" w:color="auto"/>
              <w:bottom w:val="double" w:sz="4" w:space="0" w:color="auto"/>
            </w:tcBorders>
            <w:shd w:val="clear" w:color="auto" w:fill="auto"/>
            <w:vAlign w:val="center"/>
          </w:tcPr>
          <w:p w14:paraId="5731337A" w14:textId="77777777" w:rsidR="00E206CC" w:rsidRPr="00E206CC" w:rsidRDefault="00E206CC" w:rsidP="00E206CC">
            <w:pPr>
              <w:keepNext/>
              <w:keepLines/>
              <w:spacing w:after="0"/>
              <w:jc w:val="center"/>
              <w:rPr>
                <w:ins w:id="13659" w:author="Chatterjee, Debdeep" w:date="2022-11-23T23:03:00Z"/>
                <w:rFonts w:eastAsia="Malgun Gothic"/>
                <w:sz w:val="16"/>
                <w:szCs w:val="16"/>
                <w:lang w:val="en-US"/>
              </w:rPr>
            </w:pPr>
            <w:ins w:id="13660" w:author="Chatterjee, Debdeep" w:date="2022-11-23T23:03:00Z">
              <w:r w:rsidRPr="00E206CC">
                <w:rPr>
                  <w:rFonts w:eastAsia="Malgun Gothic"/>
                  <w:sz w:val="16"/>
                  <w:szCs w:val="16"/>
                  <w:lang w:val="en-US"/>
                </w:rPr>
                <w:t>80%</w:t>
              </w:r>
            </w:ins>
          </w:p>
        </w:tc>
        <w:tc>
          <w:tcPr>
            <w:tcW w:w="1333" w:type="dxa"/>
            <w:tcBorders>
              <w:top w:val="thinThickMediumGap" w:sz="12" w:space="0" w:color="auto"/>
              <w:bottom w:val="double" w:sz="4" w:space="0" w:color="auto"/>
            </w:tcBorders>
            <w:shd w:val="clear" w:color="auto" w:fill="auto"/>
            <w:vAlign w:val="center"/>
          </w:tcPr>
          <w:p w14:paraId="1590B899" w14:textId="77777777" w:rsidR="00E206CC" w:rsidRPr="00E206CC" w:rsidRDefault="00E206CC" w:rsidP="00E206CC">
            <w:pPr>
              <w:keepNext/>
              <w:keepLines/>
              <w:spacing w:after="0"/>
              <w:jc w:val="center"/>
              <w:rPr>
                <w:ins w:id="13661" w:author="Chatterjee, Debdeep" w:date="2022-11-23T23:03:00Z"/>
                <w:rFonts w:eastAsia="Malgun Gothic"/>
                <w:sz w:val="16"/>
                <w:szCs w:val="16"/>
                <w:lang w:val="en-US"/>
              </w:rPr>
            </w:pPr>
            <w:ins w:id="13662" w:author="Chatterjee, Debdeep" w:date="2022-11-23T23:03:00Z">
              <w:r w:rsidRPr="00E206CC">
                <w:rPr>
                  <w:rFonts w:eastAsia="Malgun Gothic"/>
                  <w:sz w:val="16"/>
                  <w:szCs w:val="16"/>
                  <w:lang w:val="en-US"/>
                </w:rPr>
                <w:t>90%</w:t>
              </w:r>
            </w:ins>
          </w:p>
        </w:tc>
      </w:tr>
      <w:tr w:rsidR="00E206CC" w:rsidRPr="00E206CC" w14:paraId="3627EC8B" w14:textId="77777777" w:rsidTr="00ED069F">
        <w:trPr>
          <w:jc w:val="center"/>
          <w:ins w:id="13663" w:author="Chatterjee, Debdeep" w:date="2022-11-23T23:03:00Z"/>
        </w:trPr>
        <w:tc>
          <w:tcPr>
            <w:tcW w:w="2547" w:type="dxa"/>
            <w:tcBorders>
              <w:top w:val="double" w:sz="4" w:space="0" w:color="auto"/>
            </w:tcBorders>
            <w:shd w:val="clear" w:color="auto" w:fill="auto"/>
            <w:vAlign w:val="center"/>
          </w:tcPr>
          <w:p w14:paraId="508CD88B" w14:textId="77777777" w:rsidR="00E206CC" w:rsidRPr="00E206CC" w:rsidRDefault="00E206CC" w:rsidP="00E206CC">
            <w:pPr>
              <w:keepNext/>
              <w:keepLines/>
              <w:spacing w:after="0"/>
              <w:rPr>
                <w:ins w:id="13664" w:author="Chatterjee, Debdeep" w:date="2022-11-23T23:03:00Z"/>
                <w:rFonts w:eastAsia="Malgun Gothic"/>
                <w:sz w:val="16"/>
                <w:szCs w:val="16"/>
                <w:lang w:val="en-US"/>
              </w:rPr>
            </w:pPr>
            <w:ins w:id="13665"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201, UMa, FR1, DL-TDOA with 5MHz</w:t>
              </w:r>
            </w:ins>
          </w:p>
        </w:tc>
        <w:tc>
          <w:tcPr>
            <w:tcW w:w="1680" w:type="dxa"/>
            <w:tcBorders>
              <w:top w:val="double" w:sz="4" w:space="0" w:color="auto"/>
            </w:tcBorders>
            <w:shd w:val="clear" w:color="auto" w:fill="auto"/>
            <w:vAlign w:val="center"/>
          </w:tcPr>
          <w:p w14:paraId="465C1B3F" w14:textId="77777777" w:rsidR="00E206CC" w:rsidRPr="00E206CC" w:rsidRDefault="00E206CC" w:rsidP="00E206CC">
            <w:pPr>
              <w:keepNext/>
              <w:keepLines/>
              <w:spacing w:after="0"/>
              <w:jc w:val="center"/>
              <w:rPr>
                <w:ins w:id="13666" w:author="Chatterjee, Debdeep" w:date="2022-11-23T23:03:00Z"/>
                <w:rFonts w:eastAsia="Malgun Gothic"/>
                <w:sz w:val="16"/>
                <w:szCs w:val="16"/>
                <w:lang w:val="en-US"/>
              </w:rPr>
            </w:pPr>
            <w:ins w:id="13667" w:author="Chatterjee, Debdeep" w:date="2022-11-23T23:03:00Z">
              <w:r w:rsidRPr="00E206CC">
                <w:rPr>
                  <w:rFonts w:eastAsia="Malgun Gothic"/>
                  <w:sz w:val="16"/>
                  <w:szCs w:val="16"/>
                  <w:lang w:val="en-US"/>
                </w:rPr>
                <w:t>All UEs</w:t>
              </w:r>
            </w:ins>
          </w:p>
        </w:tc>
        <w:tc>
          <w:tcPr>
            <w:tcW w:w="1332" w:type="dxa"/>
            <w:tcBorders>
              <w:top w:val="double" w:sz="4" w:space="0" w:color="auto"/>
            </w:tcBorders>
            <w:shd w:val="clear" w:color="auto" w:fill="auto"/>
            <w:vAlign w:val="center"/>
          </w:tcPr>
          <w:p w14:paraId="568E160E" w14:textId="77777777" w:rsidR="00E206CC" w:rsidRPr="00E206CC" w:rsidRDefault="00E206CC" w:rsidP="00E206CC">
            <w:pPr>
              <w:keepNext/>
              <w:keepLines/>
              <w:spacing w:after="0"/>
              <w:jc w:val="center"/>
              <w:rPr>
                <w:ins w:id="13668" w:author="Chatterjee, Debdeep" w:date="2022-11-23T23:03:00Z"/>
                <w:rFonts w:eastAsia="Malgun Gothic"/>
                <w:sz w:val="16"/>
                <w:szCs w:val="16"/>
                <w:lang w:val="en-US"/>
              </w:rPr>
            </w:pPr>
            <w:ins w:id="13669" w:author="Chatterjee, Debdeep" w:date="2022-11-23T23:03:00Z">
              <w:r w:rsidRPr="00E206CC">
                <w:rPr>
                  <w:rFonts w:eastAsia="Malgun Gothic"/>
                  <w:sz w:val="16"/>
                  <w:szCs w:val="16"/>
                  <w:lang w:val="en-US"/>
                </w:rPr>
                <w:t>18</w:t>
              </w:r>
            </w:ins>
          </w:p>
        </w:tc>
        <w:tc>
          <w:tcPr>
            <w:tcW w:w="1333" w:type="dxa"/>
            <w:tcBorders>
              <w:top w:val="double" w:sz="4" w:space="0" w:color="auto"/>
            </w:tcBorders>
            <w:shd w:val="clear" w:color="auto" w:fill="auto"/>
            <w:vAlign w:val="center"/>
          </w:tcPr>
          <w:p w14:paraId="23F0EC95" w14:textId="77777777" w:rsidR="00E206CC" w:rsidRPr="00E206CC" w:rsidRDefault="00E206CC" w:rsidP="00E206CC">
            <w:pPr>
              <w:keepNext/>
              <w:keepLines/>
              <w:spacing w:after="0"/>
              <w:jc w:val="center"/>
              <w:rPr>
                <w:ins w:id="13670" w:author="Chatterjee, Debdeep" w:date="2022-11-23T23:03:00Z"/>
                <w:rFonts w:eastAsia="Malgun Gothic"/>
                <w:sz w:val="16"/>
                <w:szCs w:val="16"/>
                <w:lang w:val="en-US"/>
              </w:rPr>
            </w:pPr>
            <w:ins w:id="13671" w:author="Chatterjee, Debdeep" w:date="2022-11-23T23:03:00Z">
              <w:r w:rsidRPr="00E206CC">
                <w:rPr>
                  <w:rFonts w:eastAsia="Malgun Gothic"/>
                  <w:sz w:val="16"/>
                  <w:szCs w:val="16"/>
                  <w:lang w:val="en-US"/>
                </w:rPr>
                <w:t>25</w:t>
              </w:r>
            </w:ins>
          </w:p>
        </w:tc>
        <w:tc>
          <w:tcPr>
            <w:tcW w:w="1332" w:type="dxa"/>
            <w:tcBorders>
              <w:top w:val="double" w:sz="4" w:space="0" w:color="auto"/>
            </w:tcBorders>
            <w:shd w:val="clear" w:color="auto" w:fill="auto"/>
            <w:vAlign w:val="center"/>
          </w:tcPr>
          <w:p w14:paraId="6CB0CD45" w14:textId="77777777" w:rsidR="00E206CC" w:rsidRPr="00E206CC" w:rsidRDefault="00E206CC" w:rsidP="00E206CC">
            <w:pPr>
              <w:keepNext/>
              <w:keepLines/>
              <w:spacing w:after="0"/>
              <w:jc w:val="center"/>
              <w:rPr>
                <w:ins w:id="13672" w:author="Chatterjee, Debdeep" w:date="2022-11-23T23:03:00Z"/>
                <w:rFonts w:eastAsia="Malgun Gothic"/>
                <w:sz w:val="16"/>
                <w:szCs w:val="16"/>
                <w:lang w:val="en-US"/>
              </w:rPr>
            </w:pPr>
            <w:ins w:id="13673" w:author="Chatterjee, Debdeep" w:date="2022-11-23T23:03:00Z">
              <w:r w:rsidRPr="00E206CC">
                <w:rPr>
                  <w:rFonts w:eastAsia="Malgun Gothic"/>
                  <w:sz w:val="16"/>
                  <w:szCs w:val="16"/>
                  <w:lang w:val="en-US"/>
                </w:rPr>
                <w:t>34</w:t>
              </w:r>
            </w:ins>
          </w:p>
        </w:tc>
        <w:tc>
          <w:tcPr>
            <w:tcW w:w="1333" w:type="dxa"/>
            <w:tcBorders>
              <w:top w:val="double" w:sz="4" w:space="0" w:color="auto"/>
            </w:tcBorders>
            <w:shd w:val="clear" w:color="auto" w:fill="auto"/>
            <w:vAlign w:val="center"/>
          </w:tcPr>
          <w:p w14:paraId="55BFB24C" w14:textId="77777777" w:rsidR="00E206CC" w:rsidRPr="00E206CC" w:rsidRDefault="00E206CC" w:rsidP="00E206CC">
            <w:pPr>
              <w:keepNext/>
              <w:keepLines/>
              <w:spacing w:after="0"/>
              <w:jc w:val="center"/>
              <w:rPr>
                <w:ins w:id="13674" w:author="Chatterjee, Debdeep" w:date="2022-11-23T23:03:00Z"/>
                <w:rFonts w:eastAsia="Malgun Gothic"/>
                <w:sz w:val="16"/>
                <w:szCs w:val="16"/>
                <w:lang w:val="en-US"/>
              </w:rPr>
            </w:pPr>
            <w:ins w:id="13675" w:author="Chatterjee, Debdeep" w:date="2022-11-23T23:03:00Z">
              <w:r w:rsidRPr="00E206CC">
                <w:rPr>
                  <w:rFonts w:eastAsia="Malgun Gothic"/>
                  <w:sz w:val="16"/>
                  <w:szCs w:val="16"/>
                  <w:lang w:val="en-US"/>
                </w:rPr>
                <w:t>45</w:t>
              </w:r>
            </w:ins>
          </w:p>
        </w:tc>
      </w:tr>
      <w:tr w:rsidR="00E206CC" w:rsidRPr="00E206CC" w14:paraId="304C959D" w14:textId="77777777" w:rsidTr="00ED069F">
        <w:trPr>
          <w:jc w:val="center"/>
          <w:ins w:id="13676" w:author="Chatterjee, Debdeep" w:date="2022-11-23T23:03:00Z"/>
        </w:trPr>
        <w:tc>
          <w:tcPr>
            <w:tcW w:w="2547" w:type="dxa"/>
            <w:shd w:val="clear" w:color="auto" w:fill="auto"/>
            <w:vAlign w:val="center"/>
          </w:tcPr>
          <w:p w14:paraId="34AA6FA8" w14:textId="77777777" w:rsidR="00E206CC" w:rsidRPr="00E206CC" w:rsidRDefault="00E206CC" w:rsidP="00E206CC">
            <w:pPr>
              <w:keepNext/>
              <w:keepLines/>
              <w:spacing w:after="0"/>
              <w:rPr>
                <w:ins w:id="13677" w:author="Chatterjee, Debdeep" w:date="2022-11-23T23:03:00Z"/>
                <w:rFonts w:eastAsia="Malgun Gothic"/>
                <w:sz w:val="16"/>
                <w:szCs w:val="16"/>
                <w:lang w:val="en-US"/>
              </w:rPr>
            </w:pPr>
            <w:ins w:id="13678"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202, UMa, FR1, DL-TDOA with 20MHz</w:t>
              </w:r>
            </w:ins>
          </w:p>
        </w:tc>
        <w:tc>
          <w:tcPr>
            <w:tcW w:w="1680" w:type="dxa"/>
            <w:shd w:val="clear" w:color="auto" w:fill="auto"/>
            <w:vAlign w:val="center"/>
          </w:tcPr>
          <w:p w14:paraId="098A4DBC" w14:textId="77777777" w:rsidR="00E206CC" w:rsidRPr="00E206CC" w:rsidRDefault="00E206CC" w:rsidP="00E206CC">
            <w:pPr>
              <w:keepNext/>
              <w:keepLines/>
              <w:spacing w:after="0"/>
              <w:jc w:val="center"/>
              <w:rPr>
                <w:ins w:id="13679" w:author="Chatterjee, Debdeep" w:date="2022-11-23T23:03:00Z"/>
                <w:rFonts w:eastAsia="Malgun Gothic"/>
                <w:sz w:val="16"/>
                <w:szCs w:val="16"/>
                <w:lang w:val="en-US"/>
              </w:rPr>
            </w:pPr>
            <w:ins w:id="13680"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19D4E6A3" w14:textId="77777777" w:rsidR="00E206CC" w:rsidRPr="00E206CC" w:rsidRDefault="00E206CC" w:rsidP="00E206CC">
            <w:pPr>
              <w:keepNext/>
              <w:keepLines/>
              <w:spacing w:after="0"/>
              <w:jc w:val="center"/>
              <w:rPr>
                <w:ins w:id="13681" w:author="Chatterjee, Debdeep" w:date="2022-11-23T23:03:00Z"/>
                <w:rFonts w:eastAsia="Malgun Gothic"/>
                <w:sz w:val="16"/>
                <w:szCs w:val="16"/>
                <w:lang w:val="en-US"/>
              </w:rPr>
            </w:pPr>
            <w:ins w:id="13682" w:author="Chatterjee, Debdeep" w:date="2022-11-23T23:03:00Z">
              <w:r w:rsidRPr="00E206CC">
                <w:rPr>
                  <w:rFonts w:eastAsia="Malgun Gothic"/>
                  <w:sz w:val="16"/>
                  <w:szCs w:val="16"/>
                  <w:lang w:val="en-US"/>
                </w:rPr>
                <w:t>6.7</w:t>
              </w:r>
            </w:ins>
          </w:p>
        </w:tc>
        <w:tc>
          <w:tcPr>
            <w:tcW w:w="1333" w:type="dxa"/>
            <w:shd w:val="clear" w:color="auto" w:fill="auto"/>
            <w:vAlign w:val="center"/>
          </w:tcPr>
          <w:p w14:paraId="17A0BDAE" w14:textId="77777777" w:rsidR="00E206CC" w:rsidRPr="00E206CC" w:rsidRDefault="00E206CC" w:rsidP="00E206CC">
            <w:pPr>
              <w:keepNext/>
              <w:keepLines/>
              <w:spacing w:after="0"/>
              <w:jc w:val="center"/>
              <w:rPr>
                <w:ins w:id="13683" w:author="Chatterjee, Debdeep" w:date="2022-11-23T23:03:00Z"/>
                <w:rFonts w:eastAsia="Malgun Gothic"/>
                <w:sz w:val="16"/>
                <w:szCs w:val="16"/>
                <w:lang w:val="en-US"/>
              </w:rPr>
            </w:pPr>
            <w:ins w:id="13684" w:author="Chatterjee, Debdeep" w:date="2022-11-23T23:03:00Z">
              <w:r w:rsidRPr="00E206CC">
                <w:rPr>
                  <w:rFonts w:eastAsia="Malgun Gothic"/>
                  <w:sz w:val="16"/>
                  <w:szCs w:val="16"/>
                  <w:lang w:val="en-US"/>
                </w:rPr>
                <w:t>9.7</w:t>
              </w:r>
            </w:ins>
          </w:p>
        </w:tc>
        <w:tc>
          <w:tcPr>
            <w:tcW w:w="1332" w:type="dxa"/>
            <w:shd w:val="clear" w:color="auto" w:fill="auto"/>
            <w:vAlign w:val="center"/>
          </w:tcPr>
          <w:p w14:paraId="0C99741C" w14:textId="77777777" w:rsidR="00E206CC" w:rsidRPr="00E206CC" w:rsidRDefault="00E206CC" w:rsidP="00E206CC">
            <w:pPr>
              <w:keepNext/>
              <w:keepLines/>
              <w:spacing w:after="0"/>
              <w:jc w:val="center"/>
              <w:rPr>
                <w:ins w:id="13685" w:author="Chatterjee, Debdeep" w:date="2022-11-23T23:03:00Z"/>
                <w:rFonts w:eastAsia="Malgun Gothic"/>
                <w:sz w:val="16"/>
                <w:szCs w:val="16"/>
                <w:lang w:val="en-US"/>
              </w:rPr>
            </w:pPr>
            <w:ins w:id="13686" w:author="Chatterjee, Debdeep" w:date="2022-11-23T23:03:00Z">
              <w:r w:rsidRPr="00E206CC">
                <w:rPr>
                  <w:rFonts w:eastAsia="Malgun Gothic"/>
                  <w:sz w:val="16"/>
                  <w:szCs w:val="16"/>
                  <w:lang w:val="en-US"/>
                </w:rPr>
                <w:t>13</w:t>
              </w:r>
            </w:ins>
          </w:p>
        </w:tc>
        <w:tc>
          <w:tcPr>
            <w:tcW w:w="1333" w:type="dxa"/>
            <w:shd w:val="clear" w:color="auto" w:fill="auto"/>
            <w:vAlign w:val="center"/>
          </w:tcPr>
          <w:p w14:paraId="76081CFA" w14:textId="77777777" w:rsidR="00E206CC" w:rsidRPr="00E206CC" w:rsidRDefault="00E206CC" w:rsidP="00E206CC">
            <w:pPr>
              <w:keepNext/>
              <w:keepLines/>
              <w:spacing w:after="0"/>
              <w:jc w:val="center"/>
              <w:rPr>
                <w:ins w:id="13687" w:author="Chatterjee, Debdeep" w:date="2022-11-23T23:03:00Z"/>
                <w:rFonts w:eastAsia="Malgun Gothic"/>
                <w:sz w:val="16"/>
                <w:szCs w:val="16"/>
                <w:lang w:val="en-US"/>
              </w:rPr>
            </w:pPr>
            <w:ins w:id="13688" w:author="Chatterjee, Debdeep" w:date="2022-11-23T23:03:00Z">
              <w:r w:rsidRPr="00E206CC">
                <w:rPr>
                  <w:rFonts w:eastAsia="Malgun Gothic"/>
                  <w:sz w:val="16"/>
                  <w:szCs w:val="16"/>
                  <w:lang w:val="en-US"/>
                </w:rPr>
                <w:t>20</w:t>
              </w:r>
            </w:ins>
          </w:p>
        </w:tc>
      </w:tr>
      <w:tr w:rsidR="00E206CC" w:rsidRPr="00E206CC" w14:paraId="652537C1" w14:textId="77777777" w:rsidTr="00ED069F">
        <w:trPr>
          <w:jc w:val="center"/>
          <w:ins w:id="13689" w:author="Chatterjee, Debdeep" w:date="2022-11-23T23:03:00Z"/>
        </w:trPr>
        <w:tc>
          <w:tcPr>
            <w:tcW w:w="2547" w:type="dxa"/>
            <w:shd w:val="clear" w:color="auto" w:fill="auto"/>
            <w:vAlign w:val="center"/>
          </w:tcPr>
          <w:p w14:paraId="05146601" w14:textId="77777777" w:rsidR="00E206CC" w:rsidRPr="00E206CC" w:rsidRDefault="00E206CC" w:rsidP="00E206CC">
            <w:pPr>
              <w:keepNext/>
              <w:keepLines/>
              <w:spacing w:after="0"/>
              <w:rPr>
                <w:ins w:id="13690" w:author="Chatterjee, Debdeep" w:date="2022-11-23T23:03:00Z"/>
                <w:rFonts w:eastAsia="Malgun Gothic"/>
                <w:sz w:val="16"/>
                <w:szCs w:val="16"/>
                <w:lang w:val="en-US"/>
              </w:rPr>
            </w:pPr>
            <w:ins w:id="1369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205, UMa, FR1, DL-TDOA with 100MHz</w:t>
              </w:r>
            </w:ins>
          </w:p>
        </w:tc>
        <w:tc>
          <w:tcPr>
            <w:tcW w:w="1680" w:type="dxa"/>
            <w:shd w:val="clear" w:color="auto" w:fill="auto"/>
            <w:vAlign w:val="center"/>
          </w:tcPr>
          <w:p w14:paraId="7A99F027" w14:textId="77777777" w:rsidR="00E206CC" w:rsidRPr="00E206CC" w:rsidRDefault="00E206CC" w:rsidP="00E206CC">
            <w:pPr>
              <w:keepNext/>
              <w:keepLines/>
              <w:spacing w:after="0"/>
              <w:jc w:val="center"/>
              <w:rPr>
                <w:ins w:id="13692" w:author="Chatterjee, Debdeep" w:date="2022-11-23T23:03:00Z"/>
                <w:rFonts w:eastAsia="Malgun Gothic"/>
                <w:sz w:val="16"/>
                <w:szCs w:val="16"/>
                <w:lang w:val="en-US"/>
              </w:rPr>
            </w:pPr>
            <w:ins w:id="13693"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7E9F066B" w14:textId="77777777" w:rsidR="00E206CC" w:rsidRPr="00E206CC" w:rsidRDefault="00E206CC" w:rsidP="00E206CC">
            <w:pPr>
              <w:keepNext/>
              <w:keepLines/>
              <w:spacing w:after="0"/>
              <w:jc w:val="center"/>
              <w:rPr>
                <w:ins w:id="13694" w:author="Chatterjee, Debdeep" w:date="2022-11-23T23:03:00Z"/>
                <w:rFonts w:eastAsia="Malgun Gothic"/>
                <w:sz w:val="16"/>
                <w:szCs w:val="16"/>
                <w:lang w:val="en-US"/>
              </w:rPr>
            </w:pPr>
            <w:ins w:id="13695" w:author="Chatterjee, Debdeep" w:date="2022-11-23T23:03:00Z">
              <w:r w:rsidRPr="00E206CC">
                <w:rPr>
                  <w:rFonts w:eastAsia="Malgun Gothic"/>
                  <w:sz w:val="16"/>
                  <w:szCs w:val="16"/>
                  <w:lang w:val="en-US"/>
                </w:rPr>
                <w:t>1.8</w:t>
              </w:r>
            </w:ins>
          </w:p>
        </w:tc>
        <w:tc>
          <w:tcPr>
            <w:tcW w:w="1333" w:type="dxa"/>
            <w:shd w:val="clear" w:color="auto" w:fill="auto"/>
            <w:vAlign w:val="center"/>
          </w:tcPr>
          <w:p w14:paraId="35C6399F" w14:textId="77777777" w:rsidR="00E206CC" w:rsidRPr="00E206CC" w:rsidRDefault="00E206CC" w:rsidP="00E206CC">
            <w:pPr>
              <w:keepNext/>
              <w:keepLines/>
              <w:spacing w:after="0"/>
              <w:jc w:val="center"/>
              <w:rPr>
                <w:ins w:id="13696" w:author="Chatterjee, Debdeep" w:date="2022-11-23T23:03:00Z"/>
                <w:rFonts w:eastAsia="Malgun Gothic"/>
                <w:sz w:val="16"/>
                <w:szCs w:val="16"/>
                <w:lang w:val="en-US"/>
              </w:rPr>
            </w:pPr>
            <w:ins w:id="13697" w:author="Chatterjee, Debdeep" w:date="2022-11-23T23:03:00Z">
              <w:r w:rsidRPr="00E206CC">
                <w:rPr>
                  <w:rFonts w:eastAsia="Malgun Gothic"/>
                  <w:sz w:val="16"/>
                  <w:szCs w:val="16"/>
                  <w:lang w:val="en-US"/>
                </w:rPr>
                <w:t>3.6</w:t>
              </w:r>
            </w:ins>
          </w:p>
        </w:tc>
        <w:tc>
          <w:tcPr>
            <w:tcW w:w="1332" w:type="dxa"/>
            <w:shd w:val="clear" w:color="auto" w:fill="auto"/>
            <w:vAlign w:val="center"/>
          </w:tcPr>
          <w:p w14:paraId="109D6141" w14:textId="77777777" w:rsidR="00E206CC" w:rsidRPr="00E206CC" w:rsidRDefault="00E206CC" w:rsidP="00E206CC">
            <w:pPr>
              <w:keepNext/>
              <w:keepLines/>
              <w:spacing w:after="0"/>
              <w:jc w:val="center"/>
              <w:rPr>
                <w:ins w:id="13698" w:author="Chatterjee, Debdeep" w:date="2022-11-23T23:03:00Z"/>
                <w:rFonts w:eastAsia="Malgun Gothic"/>
                <w:sz w:val="16"/>
                <w:szCs w:val="16"/>
                <w:lang w:val="en-US"/>
              </w:rPr>
            </w:pPr>
            <w:ins w:id="13699" w:author="Chatterjee, Debdeep" w:date="2022-11-23T23:03:00Z">
              <w:r w:rsidRPr="00E206CC">
                <w:rPr>
                  <w:rFonts w:eastAsia="Malgun Gothic"/>
                  <w:sz w:val="16"/>
                  <w:szCs w:val="16"/>
                  <w:lang w:val="en-US"/>
                </w:rPr>
                <w:t>8.4</w:t>
              </w:r>
            </w:ins>
          </w:p>
        </w:tc>
        <w:tc>
          <w:tcPr>
            <w:tcW w:w="1333" w:type="dxa"/>
            <w:shd w:val="clear" w:color="auto" w:fill="auto"/>
            <w:vAlign w:val="center"/>
          </w:tcPr>
          <w:p w14:paraId="00A8C1F3" w14:textId="77777777" w:rsidR="00E206CC" w:rsidRPr="00E206CC" w:rsidRDefault="00E206CC" w:rsidP="00E206CC">
            <w:pPr>
              <w:keepNext/>
              <w:keepLines/>
              <w:spacing w:after="0"/>
              <w:jc w:val="center"/>
              <w:rPr>
                <w:ins w:id="13700" w:author="Chatterjee, Debdeep" w:date="2022-11-23T23:03:00Z"/>
                <w:rFonts w:eastAsia="Malgun Gothic"/>
                <w:sz w:val="16"/>
                <w:szCs w:val="16"/>
                <w:lang w:val="en-US"/>
              </w:rPr>
            </w:pPr>
            <w:ins w:id="13701" w:author="Chatterjee, Debdeep" w:date="2022-11-23T23:03:00Z">
              <w:r w:rsidRPr="00E206CC">
                <w:rPr>
                  <w:rFonts w:eastAsia="Malgun Gothic"/>
                  <w:sz w:val="16"/>
                  <w:szCs w:val="16"/>
                  <w:lang w:val="en-US"/>
                </w:rPr>
                <w:t>15</w:t>
              </w:r>
            </w:ins>
          </w:p>
        </w:tc>
      </w:tr>
      <w:tr w:rsidR="00E206CC" w:rsidRPr="00E206CC" w14:paraId="774A8625" w14:textId="77777777" w:rsidTr="00ED069F">
        <w:trPr>
          <w:jc w:val="center"/>
          <w:ins w:id="13702" w:author="Chatterjee, Debdeep" w:date="2022-11-23T23:03:00Z"/>
        </w:trPr>
        <w:tc>
          <w:tcPr>
            <w:tcW w:w="2547" w:type="dxa"/>
            <w:tcBorders>
              <w:top w:val="double" w:sz="4" w:space="0" w:color="auto"/>
            </w:tcBorders>
            <w:shd w:val="clear" w:color="auto" w:fill="auto"/>
            <w:vAlign w:val="center"/>
          </w:tcPr>
          <w:p w14:paraId="5FD8D4F5" w14:textId="77777777" w:rsidR="00E206CC" w:rsidRPr="00E206CC" w:rsidRDefault="00E206CC" w:rsidP="00E206CC">
            <w:pPr>
              <w:keepNext/>
              <w:keepLines/>
              <w:spacing w:after="0"/>
              <w:rPr>
                <w:ins w:id="13703" w:author="Chatterjee, Debdeep" w:date="2022-11-23T23:03:00Z"/>
                <w:rFonts w:eastAsia="Malgun Gothic"/>
                <w:sz w:val="16"/>
                <w:szCs w:val="16"/>
                <w:lang w:val="en-US"/>
              </w:rPr>
            </w:pPr>
            <w:ins w:id="13704"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206, UMa, FR1, UL-TDOA with 5MHz</w:t>
              </w:r>
            </w:ins>
          </w:p>
        </w:tc>
        <w:tc>
          <w:tcPr>
            <w:tcW w:w="1680" w:type="dxa"/>
            <w:tcBorders>
              <w:top w:val="double" w:sz="4" w:space="0" w:color="auto"/>
            </w:tcBorders>
            <w:shd w:val="clear" w:color="auto" w:fill="auto"/>
            <w:vAlign w:val="center"/>
          </w:tcPr>
          <w:p w14:paraId="1C6EAB40" w14:textId="77777777" w:rsidR="00E206CC" w:rsidRPr="00E206CC" w:rsidRDefault="00E206CC" w:rsidP="00E206CC">
            <w:pPr>
              <w:keepNext/>
              <w:keepLines/>
              <w:spacing w:after="0"/>
              <w:jc w:val="center"/>
              <w:rPr>
                <w:ins w:id="13705" w:author="Chatterjee, Debdeep" w:date="2022-11-23T23:03:00Z"/>
                <w:rFonts w:eastAsia="Malgun Gothic"/>
                <w:sz w:val="16"/>
                <w:szCs w:val="16"/>
                <w:lang w:val="en-US"/>
              </w:rPr>
            </w:pPr>
            <w:ins w:id="13706" w:author="Chatterjee, Debdeep" w:date="2022-11-23T23:03:00Z">
              <w:r w:rsidRPr="00E206CC">
                <w:rPr>
                  <w:rFonts w:eastAsia="Malgun Gothic"/>
                  <w:sz w:val="16"/>
                  <w:szCs w:val="16"/>
                  <w:lang w:val="en-US"/>
                </w:rPr>
                <w:t>All UEs</w:t>
              </w:r>
            </w:ins>
          </w:p>
        </w:tc>
        <w:tc>
          <w:tcPr>
            <w:tcW w:w="1332" w:type="dxa"/>
            <w:tcBorders>
              <w:top w:val="double" w:sz="4" w:space="0" w:color="auto"/>
            </w:tcBorders>
            <w:shd w:val="clear" w:color="auto" w:fill="auto"/>
            <w:vAlign w:val="center"/>
          </w:tcPr>
          <w:p w14:paraId="5CAC6D79" w14:textId="77777777" w:rsidR="00E206CC" w:rsidRPr="00E206CC" w:rsidRDefault="00E206CC" w:rsidP="00E206CC">
            <w:pPr>
              <w:keepNext/>
              <w:keepLines/>
              <w:spacing w:after="0"/>
              <w:jc w:val="center"/>
              <w:rPr>
                <w:ins w:id="13707" w:author="Chatterjee, Debdeep" w:date="2022-11-23T23:03:00Z"/>
                <w:rFonts w:eastAsia="Malgun Gothic"/>
                <w:sz w:val="16"/>
                <w:szCs w:val="16"/>
                <w:lang w:val="en-US"/>
              </w:rPr>
            </w:pPr>
            <w:ins w:id="13708" w:author="Chatterjee, Debdeep" w:date="2022-11-23T23:03:00Z">
              <w:r w:rsidRPr="00E206CC">
                <w:rPr>
                  <w:rFonts w:eastAsia="Malgun Gothic"/>
                  <w:sz w:val="16"/>
                  <w:szCs w:val="16"/>
                  <w:lang w:val="en-US"/>
                </w:rPr>
                <w:t>34</w:t>
              </w:r>
            </w:ins>
          </w:p>
        </w:tc>
        <w:tc>
          <w:tcPr>
            <w:tcW w:w="1333" w:type="dxa"/>
            <w:tcBorders>
              <w:top w:val="double" w:sz="4" w:space="0" w:color="auto"/>
            </w:tcBorders>
            <w:shd w:val="clear" w:color="auto" w:fill="auto"/>
            <w:vAlign w:val="center"/>
          </w:tcPr>
          <w:p w14:paraId="5DF08FC6" w14:textId="77777777" w:rsidR="00E206CC" w:rsidRPr="00E206CC" w:rsidRDefault="00E206CC" w:rsidP="00E206CC">
            <w:pPr>
              <w:keepNext/>
              <w:keepLines/>
              <w:spacing w:after="0"/>
              <w:jc w:val="center"/>
              <w:rPr>
                <w:ins w:id="13709" w:author="Chatterjee, Debdeep" w:date="2022-11-23T23:03:00Z"/>
                <w:rFonts w:eastAsia="Malgun Gothic"/>
                <w:sz w:val="16"/>
                <w:szCs w:val="16"/>
                <w:lang w:val="en-US"/>
              </w:rPr>
            </w:pPr>
            <w:ins w:id="13710" w:author="Chatterjee, Debdeep" w:date="2022-11-23T23:03:00Z">
              <w:r w:rsidRPr="00E206CC">
                <w:rPr>
                  <w:rFonts w:eastAsia="Malgun Gothic"/>
                  <w:sz w:val="16"/>
                  <w:szCs w:val="16"/>
                  <w:lang w:val="en-US"/>
                </w:rPr>
                <w:t>48</w:t>
              </w:r>
            </w:ins>
          </w:p>
        </w:tc>
        <w:tc>
          <w:tcPr>
            <w:tcW w:w="1332" w:type="dxa"/>
            <w:tcBorders>
              <w:top w:val="double" w:sz="4" w:space="0" w:color="auto"/>
            </w:tcBorders>
            <w:shd w:val="clear" w:color="auto" w:fill="auto"/>
            <w:vAlign w:val="center"/>
          </w:tcPr>
          <w:p w14:paraId="70C89072" w14:textId="77777777" w:rsidR="00E206CC" w:rsidRPr="00E206CC" w:rsidRDefault="00E206CC" w:rsidP="00E206CC">
            <w:pPr>
              <w:keepNext/>
              <w:keepLines/>
              <w:spacing w:after="0"/>
              <w:jc w:val="center"/>
              <w:rPr>
                <w:ins w:id="13711" w:author="Chatterjee, Debdeep" w:date="2022-11-23T23:03:00Z"/>
                <w:rFonts w:eastAsia="Malgun Gothic"/>
                <w:sz w:val="16"/>
                <w:szCs w:val="16"/>
                <w:lang w:val="en-US"/>
              </w:rPr>
            </w:pPr>
            <w:ins w:id="13712" w:author="Chatterjee, Debdeep" w:date="2022-11-23T23:03:00Z">
              <w:r w:rsidRPr="00E206CC">
                <w:rPr>
                  <w:rFonts w:eastAsia="Malgun Gothic"/>
                  <w:sz w:val="16"/>
                  <w:szCs w:val="16"/>
                  <w:lang w:val="en-US"/>
                </w:rPr>
                <w:t>79</w:t>
              </w:r>
            </w:ins>
          </w:p>
        </w:tc>
        <w:tc>
          <w:tcPr>
            <w:tcW w:w="1333" w:type="dxa"/>
            <w:tcBorders>
              <w:top w:val="double" w:sz="4" w:space="0" w:color="auto"/>
            </w:tcBorders>
            <w:shd w:val="clear" w:color="auto" w:fill="auto"/>
            <w:vAlign w:val="center"/>
          </w:tcPr>
          <w:p w14:paraId="595A465F" w14:textId="77777777" w:rsidR="00E206CC" w:rsidRPr="00E206CC" w:rsidRDefault="00E206CC" w:rsidP="00E206CC">
            <w:pPr>
              <w:keepNext/>
              <w:keepLines/>
              <w:spacing w:after="0"/>
              <w:jc w:val="center"/>
              <w:rPr>
                <w:ins w:id="13713" w:author="Chatterjee, Debdeep" w:date="2022-11-23T23:03:00Z"/>
                <w:rFonts w:eastAsia="Malgun Gothic"/>
                <w:sz w:val="16"/>
                <w:szCs w:val="16"/>
                <w:lang w:val="en-US"/>
              </w:rPr>
            </w:pPr>
            <w:ins w:id="13714" w:author="Chatterjee, Debdeep" w:date="2022-11-23T23:03:00Z">
              <w:r w:rsidRPr="00E206CC">
                <w:rPr>
                  <w:rFonts w:eastAsia="Malgun Gothic"/>
                  <w:sz w:val="16"/>
                  <w:szCs w:val="16"/>
                  <w:lang w:val="en-US"/>
                </w:rPr>
                <w:t>178</w:t>
              </w:r>
            </w:ins>
          </w:p>
        </w:tc>
      </w:tr>
      <w:tr w:rsidR="00E206CC" w:rsidRPr="00E206CC" w14:paraId="28524D90" w14:textId="77777777" w:rsidTr="00ED069F">
        <w:trPr>
          <w:jc w:val="center"/>
          <w:ins w:id="13715" w:author="Chatterjee, Debdeep" w:date="2022-11-23T23:03:00Z"/>
        </w:trPr>
        <w:tc>
          <w:tcPr>
            <w:tcW w:w="2547" w:type="dxa"/>
            <w:shd w:val="clear" w:color="auto" w:fill="auto"/>
            <w:vAlign w:val="center"/>
          </w:tcPr>
          <w:p w14:paraId="01093F44" w14:textId="77777777" w:rsidR="00E206CC" w:rsidRPr="00E206CC" w:rsidRDefault="00E206CC" w:rsidP="00E206CC">
            <w:pPr>
              <w:keepNext/>
              <w:keepLines/>
              <w:spacing w:after="0"/>
              <w:rPr>
                <w:ins w:id="13716" w:author="Chatterjee, Debdeep" w:date="2022-11-23T23:03:00Z"/>
                <w:rFonts w:eastAsia="Malgun Gothic"/>
                <w:sz w:val="16"/>
                <w:szCs w:val="16"/>
                <w:lang w:val="en-US"/>
              </w:rPr>
            </w:pPr>
            <w:ins w:id="13717"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207, UMa, FR1, UL-TDOA with 20MHz</w:t>
              </w:r>
            </w:ins>
          </w:p>
        </w:tc>
        <w:tc>
          <w:tcPr>
            <w:tcW w:w="1680" w:type="dxa"/>
            <w:shd w:val="clear" w:color="auto" w:fill="auto"/>
            <w:vAlign w:val="center"/>
          </w:tcPr>
          <w:p w14:paraId="5ACCD710" w14:textId="77777777" w:rsidR="00E206CC" w:rsidRPr="00E206CC" w:rsidRDefault="00E206CC" w:rsidP="00E206CC">
            <w:pPr>
              <w:keepNext/>
              <w:keepLines/>
              <w:spacing w:after="0"/>
              <w:jc w:val="center"/>
              <w:rPr>
                <w:ins w:id="13718" w:author="Chatterjee, Debdeep" w:date="2022-11-23T23:03:00Z"/>
                <w:rFonts w:eastAsia="Malgun Gothic"/>
                <w:sz w:val="16"/>
                <w:szCs w:val="16"/>
                <w:lang w:val="en-US"/>
              </w:rPr>
            </w:pPr>
            <w:ins w:id="13719"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7F6365F7" w14:textId="77777777" w:rsidR="00E206CC" w:rsidRPr="00E206CC" w:rsidRDefault="00E206CC" w:rsidP="00E206CC">
            <w:pPr>
              <w:keepNext/>
              <w:keepLines/>
              <w:spacing w:after="0"/>
              <w:jc w:val="center"/>
              <w:rPr>
                <w:ins w:id="13720" w:author="Chatterjee, Debdeep" w:date="2022-11-23T23:03:00Z"/>
                <w:rFonts w:eastAsia="Malgun Gothic"/>
                <w:sz w:val="16"/>
                <w:szCs w:val="16"/>
                <w:lang w:val="en-US"/>
              </w:rPr>
            </w:pPr>
            <w:ins w:id="13721" w:author="Chatterjee, Debdeep" w:date="2022-11-23T23:03:00Z">
              <w:r w:rsidRPr="00E206CC">
                <w:rPr>
                  <w:rFonts w:eastAsia="Malgun Gothic"/>
                  <w:sz w:val="16"/>
                  <w:szCs w:val="16"/>
                  <w:lang w:val="en-US"/>
                </w:rPr>
                <w:t>12</w:t>
              </w:r>
            </w:ins>
          </w:p>
        </w:tc>
        <w:tc>
          <w:tcPr>
            <w:tcW w:w="1333" w:type="dxa"/>
            <w:shd w:val="clear" w:color="auto" w:fill="auto"/>
            <w:vAlign w:val="center"/>
          </w:tcPr>
          <w:p w14:paraId="234BA247" w14:textId="77777777" w:rsidR="00E206CC" w:rsidRPr="00E206CC" w:rsidRDefault="00E206CC" w:rsidP="00E206CC">
            <w:pPr>
              <w:keepNext/>
              <w:keepLines/>
              <w:spacing w:after="0"/>
              <w:jc w:val="center"/>
              <w:rPr>
                <w:ins w:id="13722" w:author="Chatterjee, Debdeep" w:date="2022-11-23T23:03:00Z"/>
                <w:rFonts w:eastAsia="Malgun Gothic"/>
                <w:sz w:val="16"/>
                <w:szCs w:val="16"/>
                <w:lang w:val="en-US"/>
              </w:rPr>
            </w:pPr>
            <w:ins w:id="13723" w:author="Chatterjee, Debdeep" w:date="2022-11-23T23:03:00Z">
              <w:r w:rsidRPr="00E206CC">
                <w:rPr>
                  <w:rFonts w:eastAsia="Malgun Gothic"/>
                  <w:sz w:val="16"/>
                  <w:szCs w:val="16"/>
                  <w:lang w:val="en-US"/>
                </w:rPr>
                <w:t>20</w:t>
              </w:r>
            </w:ins>
          </w:p>
        </w:tc>
        <w:tc>
          <w:tcPr>
            <w:tcW w:w="1332" w:type="dxa"/>
            <w:shd w:val="clear" w:color="auto" w:fill="auto"/>
            <w:vAlign w:val="center"/>
          </w:tcPr>
          <w:p w14:paraId="279D46DA" w14:textId="77777777" w:rsidR="00E206CC" w:rsidRPr="00E206CC" w:rsidRDefault="00E206CC" w:rsidP="00E206CC">
            <w:pPr>
              <w:keepNext/>
              <w:keepLines/>
              <w:spacing w:after="0"/>
              <w:jc w:val="center"/>
              <w:rPr>
                <w:ins w:id="13724" w:author="Chatterjee, Debdeep" w:date="2022-11-23T23:03:00Z"/>
                <w:rFonts w:eastAsia="Malgun Gothic"/>
                <w:sz w:val="16"/>
                <w:szCs w:val="16"/>
                <w:lang w:val="en-US"/>
              </w:rPr>
            </w:pPr>
            <w:ins w:id="13725" w:author="Chatterjee, Debdeep" w:date="2022-11-23T23:03:00Z">
              <w:r w:rsidRPr="00E206CC">
                <w:rPr>
                  <w:rFonts w:eastAsia="Malgun Gothic"/>
                  <w:sz w:val="16"/>
                  <w:szCs w:val="16"/>
                  <w:lang w:val="en-US"/>
                </w:rPr>
                <w:t>52</w:t>
              </w:r>
            </w:ins>
          </w:p>
        </w:tc>
        <w:tc>
          <w:tcPr>
            <w:tcW w:w="1333" w:type="dxa"/>
            <w:shd w:val="clear" w:color="auto" w:fill="auto"/>
            <w:vAlign w:val="center"/>
          </w:tcPr>
          <w:p w14:paraId="57B3D07E" w14:textId="77777777" w:rsidR="00E206CC" w:rsidRPr="00E206CC" w:rsidRDefault="00E206CC" w:rsidP="00E206CC">
            <w:pPr>
              <w:keepNext/>
              <w:keepLines/>
              <w:spacing w:after="0"/>
              <w:jc w:val="center"/>
              <w:rPr>
                <w:ins w:id="13726" w:author="Chatterjee, Debdeep" w:date="2022-11-23T23:03:00Z"/>
                <w:rFonts w:eastAsia="Malgun Gothic"/>
                <w:sz w:val="16"/>
                <w:szCs w:val="16"/>
                <w:lang w:val="en-US"/>
              </w:rPr>
            </w:pPr>
            <w:ins w:id="13727" w:author="Chatterjee, Debdeep" w:date="2022-11-23T23:03:00Z">
              <w:r w:rsidRPr="00E206CC">
                <w:rPr>
                  <w:rFonts w:eastAsia="Malgun Gothic"/>
                  <w:sz w:val="16"/>
                  <w:szCs w:val="16"/>
                  <w:lang w:val="en-US"/>
                </w:rPr>
                <w:t>180</w:t>
              </w:r>
            </w:ins>
          </w:p>
        </w:tc>
      </w:tr>
      <w:tr w:rsidR="00E206CC" w:rsidRPr="00E206CC" w14:paraId="1950F5C0" w14:textId="77777777" w:rsidTr="00ED069F">
        <w:trPr>
          <w:jc w:val="center"/>
          <w:ins w:id="13728" w:author="Chatterjee, Debdeep" w:date="2022-11-23T23:03:00Z"/>
        </w:trPr>
        <w:tc>
          <w:tcPr>
            <w:tcW w:w="2547" w:type="dxa"/>
            <w:shd w:val="clear" w:color="auto" w:fill="auto"/>
            <w:vAlign w:val="center"/>
          </w:tcPr>
          <w:p w14:paraId="78765457" w14:textId="77777777" w:rsidR="00E206CC" w:rsidRPr="00E206CC" w:rsidRDefault="00E206CC" w:rsidP="00E206CC">
            <w:pPr>
              <w:keepNext/>
              <w:keepLines/>
              <w:spacing w:after="0"/>
              <w:rPr>
                <w:ins w:id="13729" w:author="Chatterjee, Debdeep" w:date="2022-11-23T23:03:00Z"/>
                <w:rFonts w:eastAsia="Malgun Gothic"/>
                <w:sz w:val="16"/>
                <w:szCs w:val="16"/>
                <w:lang w:val="en-US"/>
              </w:rPr>
            </w:pPr>
            <w:ins w:id="13730"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208, UMa, FR1, UL-TDOA with 5MHz and FH</w:t>
              </w:r>
            </w:ins>
          </w:p>
        </w:tc>
        <w:tc>
          <w:tcPr>
            <w:tcW w:w="1680" w:type="dxa"/>
            <w:shd w:val="clear" w:color="auto" w:fill="auto"/>
            <w:vAlign w:val="center"/>
          </w:tcPr>
          <w:p w14:paraId="6E8E954C" w14:textId="77777777" w:rsidR="00E206CC" w:rsidRPr="00E206CC" w:rsidRDefault="00E206CC" w:rsidP="00E206CC">
            <w:pPr>
              <w:keepNext/>
              <w:keepLines/>
              <w:spacing w:after="0"/>
              <w:jc w:val="center"/>
              <w:rPr>
                <w:ins w:id="13731" w:author="Chatterjee, Debdeep" w:date="2022-11-23T23:03:00Z"/>
                <w:rFonts w:eastAsia="Malgun Gothic"/>
                <w:sz w:val="16"/>
                <w:szCs w:val="16"/>
                <w:lang w:val="en-US"/>
              </w:rPr>
            </w:pPr>
            <w:ins w:id="13732"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6F028303" w14:textId="77777777" w:rsidR="00E206CC" w:rsidRPr="00E206CC" w:rsidRDefault="00E206CC" w:rsidP="00E206CC">
            <w:pPr>
              <w:keepNext/>
              <w:keepLines/>
              <w:spacing w:after="0"/>
              <w:jc w:val="center"/>
              <w:rPr>
                <w:ins w:id="13733" w:author="Chatterjee, Debdeep" w:date="2022-11-23T23:03:00Z"/>
                <w:rFonts w:eastAsia="Malgun Gothic"/>
                <w:sz w:val="16"/>
                <w:szCs w:val="16"/>
                <w:lang w:val="en-US"/>
              </w:rPr>
            </w:pPr>
            <w:ins w:id="13734" w:author="Chatterjee, Debdeep" w:date="2022-11-23T23:03:00Z">
              <w:r w:rsidRPr="00E206CC">
                <w:rPr>
                  <w:rFonts w:eastAsia="Malgun Gothic"/>
                  <w:sz w:val="16"/>
                  <w:szCs w:val="16"/>
                  <w:lang w:val="en-US"/>
                </w:rPr>
                <w:t>2.2</w:t>
              </w:r>
            </w:ins>
          </w:p>
        </w:tc>
        <w:tc>
          <w:tcPr>
            <w:tcW w:w="1333" w:type="dxa"/>
            <w:shd w:val="clear" w:color="auto" w:fill="auto"/>
            <w:vAlign w:val="center"/>
          </w:tcPr>
          <w:p w14:paraId="4E68F46A" w14:textId="77777777" w:rsidR="00E206CC" w:rsidRPr="00E206CC" w:rsidRDefault="00E206CC" w:rsidP="00E206CC">
            <w:pPr>
              <w:keepNext/>
              <w:keepLines/>
              <w:spacing w:after="0"/>
              <w:jc w:val="center"/>
              <w:rPr>
                <w:ins w:id="13735" w:author="Chatterjee, Debdeep" w:date="2022-11-23T23:03:00Z"/>
                <w:rFonts w:eastAsia="Malgun Gothic"/>
                <w:sz w:val="16"/>
                <w:szCs w:val="16"/>
                <w:lang w:val="en-US"/>
              </w:rPr>
            </w:pPr>
            <w:ins w:id="13736" w:author="Chatterjee, Debdeep" w:date="2022-11-23T23:03:00Z">
              <w:r w:rsidRPr="00E206CC">
                <w:rPr>
                  <w:rFonts w:eastAsia="Malgun Gothic"/>
                  <w:sz w:val="16"/>
                  <w:szCs w:val="16"/>
                  <w:lang w:val="en-US"/>
                </w:rPr>
                <w:t>5.0</w:t>
              </w:r>
            </w:ins>
          </w:p>
        </w:tc>
        <w:tc>
          <w:tcPr>
            <w:tcW w:w="1332" w:type="dxa"/>
            <w:shd w:val="clear" w:color="auto" w:fill="auto"/>
            <w:vAlign w:val="center"/>
          </w:tcPr>
          <w:p w14:paraId="2B7556C2" w14:textId="77777777" w:rsidR="00E206CC" w:rsidRPr="00E206CC" w:rsidRDefault="00E206CC" w:rsidP="00E206CC">
            <w:pPr>
              <w:keepNext/>
              <w:keepLines/>
              <w:spacing w:after="0"/>
              <w:jc w:val="center"/>
              <w:rPr>
                <w:ins w:id="13737" w:author="Chatterjee, Debdeep" w:date="2022-11-23T23:03:00Z"/>
                <w:rFonts w:eastAsia="Malgun Gothic"/>
                <w:sz w:val="16"/>
                <w:szCs w:val="16"/>
                <w:lang w:val="en-US"/>
              </w:rPr>
            </w:pPr>
            <w:ins w:id="13738" w:author="Chatterjee, Debdeep" w:date="2022-11-23T23:03:00Z">
              <w:r w:rsidRPr="00E206CC">
                <w:rPr>
                  <w:rFonts w:eastAsia="Malgun Gothic"/>
                  <w:sz w:val="16"/>
                  <w:szCs w:val="16"/>
                  <w:lang w:val="en-US"/>
                </w:rPr>
                <w:t>10</w:t>
              </w:r>
            </w:ins>
          </w:p>
        </w:tc>
        <w:tc>
          <w:tcPr>
            <w:tcW w:w="1333" w:type="dxa"/>
            <w:shd w:val="clear" w:color="auto" w:fill="auto"/>
            <w:vAlign w:val="center"/>
          </w:tcPr>
          <w:p w14:paraId="4F8E188F" w14:textId="77777777" w:rsidR="00E206CC" w:rsidRPr="00E206CC" w:rsidRDefault="00E206CC" w:rsidP="00E206CC">
            <w:pPr>
              <w:keepNext/>
              <w:keepLines/>
              <w:spacing w:after="0"/>
              <w:jc w:val="center"/>
              <w:rPr>
                <w:ins w:id="13739" w:author="Chatterjee, Debdeep" w:date="2022-11-23T23:03:00Z"/>
                <w:rFonts w:eastAsia="Malgun Gothic"/>
                <w:sz w:val="16"/>
                <w:szCs w:val="16"/>
                <w:lang w:val="en-US"/>
              </w:rPr>
            </w:pPr>
            <w:ins w:id="13740" w:author="Chatterjee, Debdeep" w:date="2022-11-23T23:03:00Z">
              <w:r w:rsidRPr="00E206CC">
                <w:rPr>
                  <w:rFonts w:eastAsia="Malgun Gothic"/>
                  <w:sz w:val="16"/>
                  <w:szCs w:val="16"/>
                  <w:lang w:val="en-US"/>
                </w:rPr>
                <w:t>24</w:t>
              </w:r>
            </w:ins>
          </w:p>
        </w:tc>
      </w:tr>
      <w:tr w:rsidR="00E206CC" w:rsidRPr="00E206CC" w14:paraId="614FFB47" w14:textId="77777777" w:rsidTr="00ED069F">
        <w:trPr>
          <w:jc w:val="center"/>
          <w:ins w:id="13741" w:author="Chatterjee, Debdeep" w:date="2022-11-23T23:03:00Z"/>
        </w:trPr>
        <w:tc>
          <w:tcPr>
            <w:tcW w:w="2547" w:type="dxa"/>
            <w:shd w:val="clear" w:color="auto" w:fill="auto"/>
            <w:vAlign w:val="center"/>
          </w:tcPr>
          <w:p w14:paraId="51F08B62" w14:textId="77777777" w:rsidR="00E206CC" w:rsidRPr="00E206CC" w:rsidRDefault="00E206CC" w:rsidP="00E206CC">
            <w:pPr>
              <w:keepNext/>
              <w:keepLines/>
              <w:spacing w:after="0"/>
              <w:rPr>
                <w:ins w:id="13742" w:author="Chatterjee, Debdeep" w:date="2022-11-23T23:03:00Z"/>
                <w:rFonts w:eastAsia="Malgun Gothic"/>
                <w:sz w:val="16"/>
                <w:szCs w:val="16"/>
                <w:lang w:val="en-US"/>
              </w:rPr>
            </w:pPr>
            <w:ins w:id="13743"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209, UMa, FR1, UL-TDOA with 20MHz and FH</w:t>
              </w:r>
            </w:ins>
          </w:p>
        </w:tc>
        <w:tc>
          <w:tcPr>
            <w:tcW w:w="1680" w:type="dxa"/>
            <w:shd w:val="clear" w:color="auto" w:fill="auto"/>
            <w:vAlign w:val="center"/>
          </w:tcPr>
          <w:p w14:paraId="14201721" w14:textId="77777777" w:rsidR="00E206CC" w:rsidRPr="00E206CC" w:rsidRDefault="00E206CC" w:rsidP="00E206CC">
            <w:pPr>
              <w:keepNext/>
              <w:keepLines/>
              <w:spacing w:after="0"/>
              <w:jc w:val="center"/>
              <w:rPr>
                <w:ins w:id="13744" w:author="Chatterjee, Debdeep" w:date="2022-11-23T23:03:00Z"/>
                <w:rFonts w:eastAsia="Malgun Gothic"/>
                <w:sz w:val="16"/>
                <w:szCs w:val="16"/>
                <w:lang w:val="en-US"/>
              </w:rPr>
            </w:pPr>
            <w:ins w:id="13745" w:author="Chatterjee, Debdeep" w:date="2022-11-23T23:03:00Z">
              <w:r w:rsidRPr="00E206CC">
                <w:rPr>
                  <w:rFonts w:eastAsia="Malgun Gothic"/>
                  <w:sz w:val="16"/>
                  <w:szCs w:val="16"/>
                  <w:lang w:val="en-US"/>
                </w:rPr>
                <w:t>All UEs</w:t>
              </w:r>
            </w:ins>
          </w:p>
        </w:tc>
        <w:tc>
          <w:tcPr>
            <w:tcW w:w="1332" w:type="dxa"/>
            <w:shd w:val="clear" w:color="auto" w:fill="auto"/>
            <w:vAlign w:val="center"/>
          </w:tcPr>
          <w:p w14:paraId="2E240F60" w14:textId="77777777" w:rsidR="00E206CC" w:rsidRPr="00E206CC" w:rsidRDefault="00E206CC" w:rsidP="00E206CC">
            <w:pPr>
              <w:keepNext/>
              <w:keepLines/>
              <w:spacing w:after="0"/>
              <w:jc w:val="center"/>
              <w:rPr>
                <w:ins w:id="13746" w:author="Chatterjee, Debdeep" w:date="2022-11-23T23:03:00Z"/>
                <w:rFonts w:eastAsia="Malgun Gothic"/>
                <w:sz w:val="16"/>
                <w:szCs w:val="16"/>
                <w:lang w:val="en-US"/>
              </w:rPr>
            </w:pPr>
            <w:ins w:id="13747" w:author="Chatterjee, Debdeep" w:date="2022-11-23T23:03:00Z">
              <w:r w:rsidRPr="00E206CC">
                <w:rPr>
                  <w:rFonts w:eastAsia="Malgun Gothic"/>
                  <w:sz w:val="16"/>
                  <w:szCs w:val="16"/>
                  <w:lang w:val="en-US"/>
                </w:rPr>
                <w:t>3.2</w:t>
              </w:r>
            </w:ins>
          </w:p>
        </w:tc>
        <w:tc>
          <w:tcPr>
            <w:tcW w:w="1333" w:type="dxa"/>
            <w:shd w:val="clear" w:color="auto" w:fill="auto"/>
            <w:vAlign w:val="center"/>
          </w:tcPr>
          <w:p w14:paraId="386EAD2B" w14:textId="77777777" w:rsidR="00E206CC" w:rsidRPr="00E206CC" w:rsidRDefault="00E206CC" w:rsidP="00E206CC">
            <w:pPr>
              <w:keepNext/>
              <w:keepLines/>
              <w:spacing w:after="0"/>
              <w:jc w:val="center"/>
              <w:rPr>
                <w:ins w:id="13748" w:author="Chatterjee, Debdeep" w:date="2022-11-23T23:03:00Z"/>
                <w:rFonts w:eastAsia="Malgun Gothic"/>
                <w:sz w:val="16"/>
                <w:szCs w:val="16"/>
                <w:lang w:val="en-US"/>
              </w:rPr>
            </w:pPr>
            <w:ins w:id="13749" w:author="Chatterjee, Debdeep" w:date="2022-11-23T23:03:00Z">
              <w:r w:rsidRPr="00E206CC">
                <w:rPr>
                  <w:rFonts w:eastAsia="Malgun Gothic"/>
                  <w:sz w:val="16"/>
                  <w:szCs w:val="16"/>
                  <w:lang w:val="en-US"/>
                </w:rPr>
                <w:t>9.3</w:t>
              </w:r>
            </w:ins>
          </w:p>
        </w:tc>
        <w:tc>
          <w:tcPr>
            <w:tcW w:w="1332" w:type="dxa"/>
            <w:shd w:val="clear" w:color="auto" w:fill="auto"/>
            <w:vAlign w:val="center"/>
          </w:tcPr>
          <w:p w14:paraId="08F6158E" w14:textId="77777777" w:rsidR="00E206CC" w:rsidRPr="00E206CC" w:rsidRDefault="00E206CC" w:rsidP="00E206CC">
            <w:pPr>
              <w:keepNext/>
              <w:keepLines/>
              <w:spacing w:after="0"/>
              <w:jc w:val="center"/>
              <w:rPr>
                <w:ins w:id="13750" w:author="Chatterjee, Debdeep" w:date="2022-11-23T23:03:00Z"/>
                <w:rFonts w:eastAsia="Malgun Gothic"/>
                <w:sz w:val="16"/>
                <w:szCs w:val="16"/>
                <w:lang w:val="en-US"/>
              </w:rPr>
            </w:pPr>
            <w:ins w:id="13751" w:author="Chatterjee, Debdeep" w:date="2022-11-23T23:03:00Z">
              <w:r w:rsidRPr="00E206CC">
                <w:rPr>
                  <w:rFonts w:eastAsia="Malgun Gothic"/>
                  <w:sz w:val="16"/>
                  <w:szCs w:val="16"/>
                  <w:lang w:val="en-US"/>
                </w:rPr>
                <w:t>20</w:t>
              </w:r>
            </w:ins>
          </w:p>
        </w:tc>
        <w:tc>
          <w:tcPr>
            <w:tcW w:w="1333" w:type="dxa"/>
            <w:shd w:val="clear" w:color="auto" w:fill="auto"/>
            <w:vAlign w:val="center"/>
          </w:tcPr>
          <w:p w14:paraId="63A58E46" w14:textId="77777777" w:rsidR="00E206CC" w:rsidRPr="00E206CC" w:rsidRDefault="00E206CC" w:rsidP="00E206CC">
            <w:pPr>
              <w:keepNext/>
              <w:keepLines/>
              <w:spacing w:after="0"/>
              <w:jc w:val="center"/>
              <w:rPr>
                <w:ins w:id="13752" w:author="Chatterjee, Debdeep" w:date="2022-11-23T23:03:00Z"/>
                <w:rFonts w:eastAsia="Malgun Gothic"/>
                <w:sz w:val="16"/>
                <w:szCs w:val="16"/>
                <w:lang w:val="en-US"/>
              </w:rPr>
            </w:pPr>
            <w:ins w:id="13753" w:author="Chatterjee, Debdeep" w:date="2022-11-23T23:03:00Z">
              <w:r w:rsidRPr="00E206CC">
                <w:rPr>
                  <w:rFonts w:eastAsia="Malgun Gothic"/>
                  <w:sz w:val="16"/>
                  <w:szCs w:val="16"/>
                  <w:lang w:val="en-US"/>
                </w:rPr>
                <w:t>86</w:t>
              </w:r>
            </w:ins>
          </w:p>
        </w:tc>
      </w:tr>
      <w:tr w:rsidR="00E206CC" w:rsidRPr="00E206CC" w14:paraId="03AA3FB1" w14:textId="77777777" w:rsidTr="00ED069F">
        <w:trPr>
          <w:jc w:val="center"/>
          <w:ins w:id="13754" w:author="Chatterjee, Debdeep" w:date="2022-11-23T23:03:00Z"/>
        </w:trPr>
        <w:tc>
          <w:tcPr>
            <w:tcW w:w="2547" w:type="dxa"/>
            <w:tcBorders>
              <w:bottom w:val="thickThinSmallGap" w:sz="12" w:space="0" w:color="000000"/>
            </w:tcBorders>
            <w:shd w:val="clear" w:color="auto" w:fill="auto"/>
            <w:vAlign w:val="center"/>
          </w:tcPr>
          <w:p w14:paraId="5467C98E" w14:textId="77777777" w:rsidR="00E206CC" w:rsidRPr="00E206CC" w:rsidRDefault="00E206CC" w:rsidP="00E206CC">
            <w:pPr>
              <w:keepNext/>
              <w:keepLines/>
              <w:spacing w:after="0"/>
              <w:rPr>
                <w:ins w:id="13755" w:author="Chatterjee, Debdeep" w:date="2022-11-23T23:03:00Z"/>
                <w:rFonts w:eastAsia="Malgun Gothic"/>
                <w:sz w:val="16"/>
                <w:szCs w:val="16"/>
                <w:lang w:val="en-US"/>
              </w:rPr>
            </w:pPr>
            <w:ins w:id="1375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210, UMa, FR1, UL-TDOA with 100MHz</w:t>
              </w:r>
            </w:ins>
          </w:p>
        </w:tc>
        <w:tc>
          <w:tcPr>
            <w:tcW w:w="1680" w:type="dxa"/>
            <w:tcBorders>
              <w:bottom w:val="thickThinSmallGap" w:sz="12" w:space="0" w:color="000000"/>
            </w:tcBorders>
            <w:shd w:val="clear" w:color="auto" w:fill="auto"/>
            <w:vAlign w:val="center"/>
          </w:tcPr>
          <w:p w14:paraId="2CAC229B" w14:textId="77777777" w:rsidR="00E206CC" w:rsidRPr="00E206CC" w:rsidRDefault="00E206CC" w:rsidP="00E206CC">
            <w:pPr>
              <w:keepNext/>
              <w:keepLines/>
              <w:spacing w:after="0"/>
              <w:jc w:val="center"/>
              <w:rPr>
                <w:ins w:id="13757" w:author="Chatterjee, Debdeep" w:date="2022-11-23T23:03:00Z"/>
                <w:rFonts w:eastAsia="Malgun Gothic"/>
                <w:sz w:val="16"/>
                <w:szCs w:val="16"/>
                <w:lang w:val="en-US"/>
              </w:rPr>
            </w:pPr>
            <w:ins w:id="13758" w:author="Chatterjee, Debdeep" w:date="2022-11-23T23:03:00Z">
              <w:r w:rsidRPr="00E206CC">
                <w:rPr>
                  <w:rFonts w:eastAsia="Malgun Gothic"/>
                  <w:sz w:val="16"/>
                  <w:szCs w:val="16"/>
                  <w:lang w:val="en-US"/>
                </w:rPr>
                <w:t>All UEs</w:t>
              </w:r>
            </w:ins>
          </w:p>
        </w:tc>
        <w:tc>
          <w:tcPr>
            <w:tcW w:w="1332" w:type="dxa"/>
            <w:tcBorders>
              <w:bottom w:val="thickThinSmallGap" w:sz="12" w:space="0" w:color="000000"/>
            </w:tcBorders>
            <w:shd w:val="clear" w:color="auto" w:fill="auto"/>
            <w:vAlign w:val="center"/>
          </w:tcPr>
          <w:p w14:paraId="62B85BDD" w14:textId="77777777" w:rsidR="00E206CC" w:rsidRPr="00E206CC" w:rsidRDefault="00E206CC" w:rsidP="00E206CC">
            <w:pPr>
              <w:keepNext/>
              <w:keepLines/>
              <w:spacing w:after="0"/>
              <w:jc w:val="center"/>
              <w:rPr>
                <w:ins w:id="13759" w:author="Chatterjee, Debdeep" w:date="2022-11-23T23:03:00Z"/>
                <w:rFonts w:eastAsia="Malgun Gothic"/>
                <w:sz w:val="16"/>
                <w:szCs w:val="16"/>
                <w:lang w:val="en-US"/>
              </w:rPr>
            </w:pPr>
            <w:ins w:id="13760" w:author="Chatterjee, Debdeep" w:date="2022-11-23T23:03:00Z">
              <w:r w:rsidRPr="00E206CC">
                <w:rPr>
                  <w:rFonts w:eastAsia="Malgun Gothic"/>
                  <w:sz w:val="16"/>
                  <w:szCs w:val="16"/>
                  <w:lang w:val="en-US"/>
                </w:rPr>
                <w:t>6.1</w:t>
              </w:r>
            </w:ins>
          </w:p>
        </w:tc>
        <w:tc>
          <w:tcPr>
            <w:tcW w:w="1333" w:type="dxa"/>
            <w:tcBorders>
              <w:bottom w:val="thickThinSmallGap" w:sz="12" w:space="0" w:color="000000"/>
            </w:tcBorders>
            <w:shd w:val="clear" w:color="auto" w:fill="auto"/>
            <w:vAlign w:val="center"/>
          </w:tcPr>
          <w:p w14:paraId="55A91908" w14:textId="77777777" w:rsidR="00E206CC" w:rsidRPr="00E206CC" w:rsidRDefault="00E206CC" w:rsidP="00E206CC">
            <w:pPr>
              <w:keepNext/>
              <w:keepLines/>
              <w:spacing w:after="0"/>
              <w:jc w:val="center"/>
              <w:rPr>
                <w:ins w:id="13761" w:author="Chatterjee, Debdeep" w:date="2022-11-23T23:03:00Z"/>
                <w:rFonts w:eastAsia="Malgun Gothic"/>
                <w:sz w:val="16"/>
                <w:szCs w:val="16"/>
                <w:lang w:val="en-US"/>
              </w:rPr>
            </w:pPr>
            <w:ins w:id="13762" w:author="Chatterjee, Debdeep" w:date="2022-11-23T23:03:00Z">
              <w:r w:rsidRPr="00E206CC">
                <w:rPr>
                  <w:rFonts w:eastAsia="Malgun Gothic"/>
                  <w:sz w:val="16"/>
                  <w:szCs w:val="16"/>
                  <w:lang w:val="en-US"/>
                </w:rPr>
                <w:t>17</w:t>
              </w:r>
            </w:ins>
          </w:p>
        </w:tc>
        <w:tc>
          <w:tcPr>
            <w:tcW w:w="1332" w:type="dxa"/>
            <w:tcBorders>
              <w:bottom w:val="thickThinSmallGap" w:sz="12" w:space="0" w:color="000000"/>
            </w:tcBorders>
            <w:shd w:val="clear" w:color="auto" w:fill="auto"/>
            <w:vAlign w:val="center"/>
          </w:tcPr>
          <w:p w14:paraId="53322963" w14:textId="77777777" w:rsidR="00E206CC" w:rsidRPr="00E206CC" w:rsidRDefault="00E206CC" w:rsidP="00E206CC">
            <w:pPr>
              <w:keepNext/>
              <w:keepLines/>
              <w:spacing w:after="0"/>
              <w:jc w:val="center"/>
              <w:rPr>
                <w:ins w:id="13763" w:author="Chatterjee, Debdeep" w:date="2022-11-23T23:03:00Z"/>
                <w:rFonts w:eastAsia="Malgun Gothic"/>
                <w:sz w:val="16"/>
                <w:szCs w:val="16"/>
                <w:lang w:val="en-US"/>
              </w:rPr>
            </w:pPr>
            <w:ins w:id="13764" w:author="Chatterjee, Debdeep" w:date="2022-11-23T23:03:00Z">
              <w:r w:rsidRPr="00E206CC">
                <w:rPr>
                  <w:rFonts w:eastAsia="Malgun Gothic"/>
                  <w:sz w:val="16"/>
                  <w:szCs w:val="16"/>
                  <w:lang w:val="en-US"/>
                </w:rPr>
                <w:t>62</w:t>
              </w:r>
            </w:ins>
          </w:p>
        </w:tc>
        <w:tc>
          <w:tcPr>
            <w:tcW w:w="1333" w:type="dxa"/>
            <w:tcBorders>
              <w:bottom w:val="thickThinSmallGap" w:sz="12" w:space="0" w:color="000000"/>
            </w:tcBorders>
            <w:shd w:val="clear" w:color="auto" w:fill="auto"/>
            <w:vAlign w:val="center"/>
          </w:tcPr>
          <w:p w14:paraId="466AA0DE" w14:textId="77777777" w:rsidR="00E206CC" w:rsidRPr="00E206CC" w:rsidRDefault="00E206CC" w:rsidP="00E206CC">
            <w:pPr>
              <w:keepNext/>
              <w:keepLines/>
              <w:spacing w:after="0"/>
              <w:jc w:val="center"/>
              <w:rPr>
                <w:ins w:id="13765" w:author="Chatterjee, Debdeep" w:date="2022-11-23T23:03:00Z"/>
                <w:rFonts w:eastAsia="Malgun Gothic"/>
                <w:sz w:val="16"/>
                <w:szCs w:val="16"/>
                <w:lang w:val="en-US"/>
              </w:rPr>
            </w:pPr>
            <w:ins w:id="13766" w:author="Chatterjee, Debdeep" w:date="2022-11-23T23:03:00Z">
              <w:r w:rsidRPr="00E206CC">
                <w:rPr>
                  <w:rFonts w:eastAsia="Malgun Gothic"/>
                  <w:sz w:val="16"/>
                  <w:szCs w:val="16"/>
                  <w:lang w:val="en-US"/>
                </w:rPr>
                <w:t>185</w:t>
              </w:r>
            </w:ins>
          </w:p>
        </w:tc>
      </w:tr>
    </w:tbl>
    <w:p w14:paraId="355A1104" w14:textId="77777777" w:rsidR="00E206CC" w:rsidRPr="00E206CC" w:rsidRDefault="00E206CC" w:rsidP="00E206CC">
      <w:pPr>
        <w:keepNext/>
        <w:keepLines/>
        <w:spacing w:before="60"/>
        <w:jc w:val="center"/>
        <w:rPr>
          <w:ins w:id="13767" w:author="Chatterjee, Debdeep" w:date="2022-11-23T23:03:00Z"/>
          <w:rFonts w:ascii="Arial" w:eastAsia="Malgun Gothic" w:hAnsi="Arial"/>
          <w:b/>
          <w:lang w:val="en-US"/>
        </w:rPr>
      </w:pPr>
    </w:p>
    <w:p w14:paraId="5B4B8445" w14:textId="77777777" w:rsidR="00E206CC" w:rsidRPr="00E206CC" w:rsidRDefault="00E206CC" w:rsidP="00E206CC">
      <w:pPr>
        <w:overflowPunct w:val="0"/>
        <w:autoSpaceDE w:val="0"/>
        <w:autoSpaceDN w:val="0"/>
        <w:adjustRightInd w:val="0"/>
        <w:spacing w:after="120"/>
        <w:textAlignment w:val="baseline"/>
        <w:rPr>
          <w:ins w:id="13768" w:author="Chatterjee, Debdeep" w:date="2022-11-23T23:03:00Z"/>
          <w:b/>
          <w:lang w:eastAsia="x-none"/>
        </w:rPr>
      </w:pPr>
      <w:ins w:id="13769" w:author="Chatterjee, Debdeep" w:date="2022-11-23T23:03:00Z">
        <w:r w:rsidRPr="00E206CC">
          <w:br w:type="page"/>
        </w:r>
      </w:ins>
    </w:p>
    <w:p w14:paraId="7B1E1F48" w14:textId="77777777" w:rsidR="00E206CC" w:rsidRPr="00E206CC" w:rsidRDefault="00E206CC" w:rsidP="00E206CC">
      <w:pPr>
        <w:keepNext/>
        <w:keepLines/>
        <w:spacing w:before="60" w:after="100" w:afterAutospacing="1"/>
        <w:jc w:val="center"/>
        <w:rPr>
          <w:ins w:id="13770" w:author="Chatterjee, Debdeep" w:date="2022-11-23T23:03:00Z"/>
          <w:rFonts w:ascii="Arial" w:eastAsia="Malgun Gothic" w:hAnsi="Arial"/>
          <w:b/>
          <w:lang w:val="en-US"/>
        </w:rPr>
      </w:pPr>
      <w:ins w:id="13771" w:author="Chatterjee, Debdeep" w:date="2022-11-23T23:03:00Z">
        <w:r w:rsidRPr="00E206CC">
          <w:rPr>
            <w:rFonts w:ascii="Arial" w:eastAsia="Malgun Gothic" w:hAnsi="Arial"/>
            <w:b/>
            <w:lang w:val="en-US"/>
          </w:rPr>
          <w:t>Table B.6.11.2-3: Positioning in IOO (Case 3) - horizontal location error results</w:t>
        </w:r>
      </w:ins>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80"/>
        <w:gridCol w:w="1332"/>
        <w:gridCol w:w="1333"/>
        <w:gridCol w:w="1332"/>
        <w:gridCol w:w="1333"/>
      </w:tblGrid>
      <w:tr w:rsidR="00E206CC" w:rsidRPr="00E206CC" w14:paraId="279B661D" w14:textId="77777777" w:rsidTr="00ED069F">
        <w:trPr>
          <w:jc w:val="center"/>
          <w:ins w:id="13772" w:author="Chatterjee, Debdeep" w:date="2022-11-23T23:03:00Z"/>
        </w:trPr>
        <w:tc>
          <w:tcPr>
            <w:tcW w:w="2547" w:type="dxa"/>
            <w:tcBorders>
              <w:top w:val="thinThickMediumGap" w:sz="12" w:space="0" w:color="auto"/>
              <w:bottom w:val="double" w:sz="4" w:space="0" w:color="auto"/>
            </w:tcBorders>
            <w:shd w:val="clear" w:color="auto" w:fill="auto"/>
            <w:vAlign w:val="center"/>
          </w:tcPr>
          <w:p w14:paraId="4DA313A7" w14:textId="77777777" w:rsidR="00E206CC" w:rsidRPr="00E206CC" w:rsidRDefault="00E206CC" w:rsidP="00E206CC">
            <w:pPr>
              <w:keepNext/>
              <w:keepLines/>
              <w:spacing w:after="0"/>
              <w:jc w:val="center"/>
              <w:rPr>
                <w:ins w:id="13773" w:author="Chatterjee, Debdeep" w:date="2022-11-23T23:03:00Z"/>
                <w:rFonts w:eastAsia="Malgun Gothic"/>
                <w:sz w:val="16"/>
                <w:szCs w:val="16"/>
                <w:lang w:val="en-US"/>
              </w:rPr>
            </w:pPr>
            <w:ins w:id="13774" w:author="Chatterjee, Debdeep" w:date="2022-11-23T23:03:00Z">
              <w:r w:rsidRPr="00E206CC">
                <w:rPr>
                  <w:rFonts w:eastAsia="Malgun Gothic"/>
                  <w:sz w:val="16"/>
                  <w:szCs w:val="16"/>
                  <w:lang w:val="en-US"/>
                </w:rPr>
                <w:t>Cases</w:t>
              </w:r>
            </w:ins>
          </w:p>
        </w:tc>
        <w:tc>
          <w:tcPr>
            <w:tcW w:w="1680" w:type="dxa"/>
            <w:tcBorders>
              <w:top w:val="thinThickMediumGap" w:sz="12" w:space="0" w:color="auto"/>
              <w:bottom w:val="double" w:sz="4" w:space="0" w:color="auto"/>
            </w:tcBorders>
            <w:shd w:val="clear" w:color="auto" w:fill="auto"/>
            <w:vAlign w:val="center"/>
          </w:tcPr>
          <w:p w14:paraId="0435C94F" w14:textId="77777777" w:rsidR="00E206CC" w:rsidRPr="00E206CC" w:rsidRDefault="00E206CC" w:rsidP="00E206CC">
            <w:pPr>
              <w:keepNext/>
              <w:keepLines/>
              <w:spacing w:after="0"/>
              <w:jc w:val="center"/>
              <w:rPr>
                <w:ins w:id="13775" w:author="Chatterjee, Debdeep" w:date="2022-11-23T23:03:00Z"/>
                <w:rFonts w:eastAsia="Malgun Gothic"/>
                <w:sz w:val="16"/>
                <w:szCs w:val="16"/>
                <w:lang w:val="en-US"/>
              </w:rPr>
            </w:pPr>
          </w:p>
        </w:tc>
        <w:tc>
          <w:tcPr>
            <w:tcW w:w="1332" w:type="dxa"/>
            <w:tcBorders>
              <w:top w:val="thinThickMediumGap" w:sz="12" w:space="0" w:color="auto"/>
              <w:bottom w:val="double" w:sz="4" w:space="0" w:color="auto"/>
            </w:tcBorders>
            <w:shd w:val="clear" w:color="auto" w:fill="auto"/>
            <w:vAlign w:val="center"/>
          </w:tcPr>
          <w:p w14:paraId="1E7894CC" w14:textId="77777777" w:rsidR="00E206CC" w:rsidRPr="00E206CC" w:rsidRDefault="00E206CC" w:rsidP="00E206CC">
            <w:pPr>
              <w:keepNext/>
              <w:keepLines/>
              <w:spacing w:after="0"/>
              <w:jc w:val="center"/>
              <w:rPr>
                <w:ins w:id="13776" w:author="Chatterjee, Debdeep" w:date="2022-11-23T23:03:00Z"/>
                <w:rFonts w:eastAsia="Malgun Gothic"/>
                <w:sz w:val="16"/>
                <w:szCs w:val="16"/>
                <w:lang w:val="en-US"/>
              </w:rPr>
            </w:pPr>
            <w:ins w:id="13777" w:author="Chatterjee, Debdeep" w:date="2022-11-23T23:03:00Z">
              <w:r w:rsidRPr="00E206CC">
                <w:rPr>
                  <w:rFonts w:eastAsia="Malgun Gothic"/>
                  <w:sz w:val="16"/>
                  <w:szCs w:val="16"/>
                  <w:lang w:val="en-US"/>
                </w:rPr>
                <w:t>50%</w:t>
              </w:r>
            </w:ins>
          </w:p>
        </w:tc>
        <w:tc>
          <w:tcPr>
            <w:tcW w:w="1333" w:type="dxa"/>
            <w:tcBorders>
              <w:top w:val="thinThickMediumGap" w:sz="12" w:space="0" w:color="auto"/>
              <w:bottom w:val="double" w:sz="4" w:space="0" w:color="auto"/>
            </w:tcBorders>
            <w:shd w:val="clear" w:color="auto" w:fill="auto"/>
            <w:vAlign w:val="center"/>
          </w:tcPr>
          <w:p w14:paraId="12F11953" w14:textId="77777777" w:rsidR="00E206CC" w:rsidRPr="00E206CC" w:rsidRDefault="00E206CC" w:rsidP="00E206CC">
            <w:pPr>
              <w:keepNext/>
              <w:keepLines/>
              <w:spacing w:after="0"/>
              <w:jc w:val="center"/>
              <w:rPr>
                <w:ins w:id="13778" w:author="Chatterjee, Debdeep" w:date="2022-11-23T23:03:00Z"/>
                <w:rFonts w:eastAsia="Malgun Gothic"/>
                <w:sz w:val="16"/>
                <w:szCs w:val="16"/>
                <w:lang w:val="en-US"/>
              </w:rPr>
            </w:pPr>
            <w:ins w:id="13779" w:author="Chatterjee, Debdeep" w:date="2022-11-23T23:03:00Z">
              <w:r w:rsidRPr="00E206CC">
                <w:rPr>
                  <w:rFonts w:eastAsia="Malgun Gothic"/>
                  <w:sz w:val="16"/>
                  <w:szCs w:val="16"/>
                  <w:lang w:val="en-US"/>
                </w:rPr>
                <w:t>67%</w:t>
              </w:r>
            </w:ins>
          </w:p>
        </w:tc>
        <w:tc>
          <w:tcPr>
            <w:tcW w:w="1332" w:type="dxa"/>
            <w:tcBorders>
              <w:top w:val="thinThickMediumGap" w:sz="12" w:space="0" w:color="auto"/>
              <w:bottom w:val="double" w:sz="4" w:space="0" w:color="auto"/>
            </w:tcBorders>
            <w:shd w:val="clear" w:color="auto" w:fill="auto"/>
            <w:vAlign w:val="center"/>
          </w:tcPr>
          <w:p w14:paraId="46653601" w14:textId="77777777" w:rsidR="00E206CC" w:rsidRPr="00E206CC" w:rsidRDefault="00E206CC" w:rsidP="00E206CC">
            <w:pPr>
              <w:keepNext/>
              <w:keepLines/>
              <w:spacing w:after="0"/>
              <w:jc w:val="center"/>
              <w:rPr>
                <w:ins w:id="13780" w:author="Chatterjee, Debdeep" w:date="2022-11-23T23:03:00Z"/>
                <w:rFonts w:eastAsia="Malgun Gothic"/>
                <w:sz w:val="16"/>
                <w:szCs w:val="16"/>
                <w:lang w:val="en-US"/>
              </w:rPr>
            </w:pPr>
            <w:ins w:id="13781" w:author="Chatterjee, Debdeep" w:date="2022-11-23T23:03:00Z">
              <w:r w:rsidRPr="00E206CC">
                <w:rPr>
                  <w:rFonts w:eastAsia="Malgun Gothic"/>
                  <w:sz w:val="16"/>
                  <w:szCs w:val="16"/>
                  <w:lang w:val="en-US"/>
                </w:rPr>
                <w:t>80%</w:t>
              </w:r>
            </w:ins>
          </w:p>
        </w:tc>
        <w:tc>
          <w:tcPr>
            <w:tcW w:w="1333" w:type="dxa"/>
            <w:tcBorders>
              <w:top w:val="thinThickMediumGap" w:sz="12" w:space="0" w:color="auto"/>
              <w:bottom w:val="double" w:sz="4" w:space="0" w:color="auto"/>
            </w:tcBorders>
            <w:shd w:val="clear" w:color="auto" w:fill="auto"/>
            <w:vAlign w:val="center"/>
          </w:tcPr>
          <w:p w14:paraId="33D5AEB0" w14:textId="77777777" w:rsidR="00E206CC" w:rsidRPr="00E206CC" w:rsidRDefault="00E206CC" w:rsidP="00E206CC">
            <w:pPr>
              <w:keepNext/>
              <w:keepLines/>
              <w:spacing w:after="0"/>
              <w:jc w:val="center"/>
              <w:rPr>
                <w:ins w:id="13782" w:author="Chatterjee, Debdeep" w:date="2022-11-23T23:03:00Z"/>
                <w:rFonts w:eastAsia="Malgun Gothic"/>
                <w:sz w:val="16"/>
                <w:szCs w:val="16"/>
                <w:lang w:val="en-US"/>
              </w:rPr>
            </w:pPr>
            <w:ins w:id="13783" w:author="Chatterjee, Debdeep" w:date="2022-11-23T23:03:00Z">
              <w:r w:rsidRPr="00E206CC">
                <w:rPr>
                  <w:rFonts w:eastAsia="Malgun Gothic"/>
                  <w:sz w:val="16"/>
                  <w:szCs w:val="16"/>
                  <w:lang w:val="en-US"/>
                </w:rPr>
                <w:t>90%</w:t>
              </w:r>
            </w:ins>
          </w:p>
        </w:tc>
      </w:tr>
      <w:tr w:rsidR="00E206CC" w:rsidRPr="00E206CC" w14:paraId="00C89EA7" w14:textId="77777777" w:rsidTr="00ED069F">
        <w:trPr>
          <w:jc w:val="center"/>
          <w:ins w:id="13784" w:author="Chatterjee, Debdeep" w:date="2022-11-23T23:03:00Z"/>
        </w:trPr>
        <w:tc>
          <w:tcPr>
            <w:tcW w:w="2547" w:type="dxa"/>
            <w:vMerge w:val="restart"/>
            <w:tcBorders>
              <w:top w:val="double" w:sz="4" w:space="0" w:color="auto"/>
            </w:tcBorders>
            <w:shd w:val="clear" w:color="auto" w:fill="auto"/>
            <w:vAlign w:val="center"/>
          </w:tcPr>
          <w:p w14:paraId="0FA927A7" w14:textId="77777777" w:rsidR="00E206CC" w:rsidRPr="00E206CC" w:rsidRDefault="00E206CC" w:rsidP="00E206CC">
            <w:pPr>
              <w:keepNext/>
              <w:keepLines/>
              <w:spacing w:after="0"/>
              <w:rPr>
                <w:ins w:id="13785" w:author="Chatterjee, Debdeep" w:date="2022-11-23T23:03:00Z"/>
                <w:rFonts w:eastAsia="Malgun Gothic"/>
                <w:sz w:val="16"/>
                <w:szCs w:val="16"/>
                <w:lang w:val="en-US"/>
              </w:rPr>
            </w:pPr>
            <w:ins w:id="1378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301, IOO, FR1, DL-TDOA with 5MHz</w:t>
              </w:r>
            </w:ins>
          </w:p>
        </w:tc>
        <w:tc>
          <w:tcPr>
            <w:tcW w:w="1680" w:type="dxa"/>
            <w:tcBorders>
              <w:top w:val="double" w:sz="4" w:space="0" w:color="auto"/>
            </w:tcBorders>
            <w:shd w:val="clear" w:color="auto" w:fill="auto"/>
            <w:vAlign w:val="center"/>
          </w:tcPr>
          <w:p w14:paraId="6762DF39" w14:textId="77777777" w:rsidR="00E206CC" w:rsidRPr="00E206CC" w:rsidRDefault="00E206CC" w:rsidP="00E206CC">
            <w:pPr>
              <w:keepNext/>
              <w:keepLines/>
              <w:spacing w:after="0"/>
              <w:jc w:val="center"/>
              <w:rPr>
                <w:ins w:id="13787" w:author="Chatterjee, Debdeep" w:date="2022-11-23T23:03:00Z"/>
                <w:rFonts w:eastAsia="Malgun Gothic"/>
                <w:sz w:val="16"/>
                <w:szCs w:val="16"/>
                <w:lang w:val="en-US"/>
              </w:rPr>
            </w:pPr>
            <w:ins w:id="13788"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571A7854" w14:textId="77777777" w:rsidR="00E206CC" w:rsidRPr="00E206CC" w:rsidRDefault="00E206CC" w:rsidP="00E206CC">
            <w:pPr>
              <w:keepNext/>
              <w:keepLines/>
              <w:spacing w:after="0"/>
              <w:jc w:val="center"/>
              <w:rPr>
                <w:ins w:id="13789" w:author="Chatterjee, Debdeep" w:date="2022-11-23T23:03:00Z"/>
                <w:rFonts w:eastAsia="Malgun Gothic"/>
                <w:sz w:val="16"/>
                <w:szCs w:val="16"/>
                <w:lang w:val="en-US"/>
              </w:rPr>
            </w:pPr>
            <w:ins w:id="13790" w:author="Chatterjee, Debdeep" w:date="2022-11-23T23:03:00Z">
              <w:r w:rsidRPr="00E206CC">
                <w:rPr>
                  <w:rFonts w:eastAsia="Malgun Gothic"/>
                  <w:sz w:val="16"/>
                  <w:szCs w:val="16"/>
                  <w:lang w:val="en-US"/>
                </w:rPr>
                <w:t>5.7</w:t>
              </w:r>
            </w:ins>
          </w:p>
        </w:tc>
        <w:tc>
          <w:tcPr>
            <w:tcW w:w="1333" w:type="dxa"/>
            <w:tcBorders>
              <w:top w:val="double" w:sz="4" w:space="0" w:color="auto"/>
            </w:tcBorders>
            <w:shd w:val="clear" w:color="auto" w:fill="auto"/>
            <w:vAlign w:val="center"/>
          </w:tcPr>
          <w:p w14:paraId="2D871A90" w14:textId="77777777" w:rsidR="00E206CC" w:rsidRPr="00E206CC" w:rsidRDefault="00E206CC" w:rsidP="00E206CC">
            <w:pPr>
              <w:keepNext/>
              <w:keepLines/>
              <w:spacing w:after="0"/>
              <w:jc w:val="center"/>
              <w:rPr>
                <w:ins w:id="13791" w:author="Chatterjee, Debdeep" w:date="2022-11-23T23:03:00Z"/>
                <w:rFonts w:eastAsia="Malgun Gothic"/>
                <w:sz w:val="16"/>
                <w:szCs w:val="16"/>
                <w:lang w:val="en-US"/>
              </w:rPr>
            </w:pPr>
            <w:ins w:id="13792" w:author="Chatterjee, Debdeep" w:date="2022-11-23T23:03:00Z">
              <w:r w:rsidRPr="00E206CC">
                <w:rPr>
                  <w:rFonts w:eastAsia="Malgun Gothic"/>
                  <w:sz w:val="16"/>
                  <w:szCs w:val="16"/>
                  <w:lang w:val="en-US"/>
                </w:rPr>
                <w:t>8.1</w:t>
              </w:r>
            </w:ins>
          </w:p>
        </w:tc>
        <w:tc>
          <w:tcPr>
            <w:tcW w:w="1332" w:type="dxa"/>
            <w:tcBorders>
              <w:top w:val="double" w:sz="4" w:space="0" w:color="auto"/>
            </w:tcBorders>
            <w:shd w:val="clear" w:color="auto" w:fill="auto"/>
            <w:vAlign w:val="center"/>
          </w:tcPr>
          <w:p w14:paraId="3312DD4E" w14:textId="77777777" w:rsidR="00E206CC" w:rsidRPr="00E206CC" w:rsidRDefault="00E206CC" w:rsidP="00E206CC">
            <w:pPr>
              <w:keepNext/>
              <w:keepLines/>
              <w:spacing w:after="0"/>
              <w:jc w:val="center"/>
              <w:rPr>
                <w:ins w:id="13793" w:author="Chatterjee, Debdeep" w:date="2022-11-23T23:03:00Z"/>
                <w:rFonts w:eastAsia="Malgun Gothic"/>
                <w:sz w:val="16"/>
                <w:szCs w:val="16"/>
                <w:lang w:val="en-US"/>
              </w:rPr>
            </w:pPr>
            <w:ins w:id="13794" w:author="Chatterjee, Debdeep" w:date="2022-11-23T23:03:00Z">
              <w:r w:rsidRPr="00E206CC">
                <w:rPr>
                  <w:rFonts w:eastAsia="Malgun Gothic"/>
                  <w:sz w:val="16"/>
                  <w:szCs w:val="16"/>
                  <w:lang w:val="en-US"/>
                </w:rPr>
                <w:t>12</w:t>
              </w:r>
            </w:ins>
          </w:p>
        </w:tc>
        <w:tc>
          <w:tcPr>
            <w:tcW w:w="1333" w:type="dxa"/>
            <w:tcBorders>
              <w:top w:val="double" w:sz="4" w:space="0" w:color="auto"/>
            </w:tcBorders>
            <w:shd w:val="clear" w:color="auto" w:fill="auto"/>
            <w:vAlign w:val="center"/>
          </w:tcPr>
          <w:p w14:paraId="75C0CEC0" w14:textId="77777777" w:rsidR="00E206CC" w:rsidRPr="00E206CC" w:rsidRDefault="00E206CC" w:rsidP="00E206CC">
            <w:pPr>
              <w:keepNext/>
              <w:keepLines/>
              <w:spacing w:after="0"/>
              <w:jc w:val="center"/>
              <w:rPr>
                <w:ins w:id="13795" w:author="Chatterjee, Debdeep" w:date="2022-11-23T23:03:00Z"/>
                <w:rFonts w:eastAsia="Malgun Gothic"/>
                <w:sz w:val="16"/>
                <w:szCs w:val="16"/>
                <w:lang w:val="en-US"/>
              </w:rPr>
            </w:pPr>
            <w:ins w:id="13796" w:author="Chatterjee, Debdeep" w:date="2022-11-23T23:03:00Z">
              <w:r w:rsidRPr="00E206CC">
                <w:rPr>
                  <w:rFonts w:eastAsia="Malgun Gothic"/>
                  <w:sz w:val="16"/>
                  <w:szCs w:val="16"/>
                  <w:lang w:val="en-US"/>
                </w:rPr>
                <w:t>17</w:t>
              </w:r>
            </w:ins>
          </w:p>
        </w:tc>
      </w:tr>
      <w:tr w:rsidR="00E206CC" w:rsidRPr="00E206CC" w14:paraId="1A62ADE5" w14:textId="77777777" w:rsidTr="00ED069F">
        <w:trPr>
          <w:jc w:val="center"/>
          <w:ins w:id="13797" w:author="Chatterjee, Debdeep" w:date="2022-11-23T23:03:00Z"/>
        </w:trPr>
        <w:tc>
          <w:tcPr>
            <w:tcW w:w="2547" w:type="dxa"/>
            <w:vMerge/>
            <w:shd w:val="clear" w:color="auto" w:fill="auto"/>
            <w:vAlign w:val="center"/>
          </w:tcPr>
          <w:p w14:paraId="2B7B2CBC" w14:textId="77777777" w:rsidR="00E206CC" w:rsidRPr="00E206CC" w:rsidRDefault="00E206CC" w:rsidP="00E206CC">
            <w:pPr>
              <w:keepNext/>
              <w:keepLines/>
              <w:spacing w:after="0"/>
              <w:rPr>
                <w:ins w:id="13798" w:author="Chatterjee, Debdeep" w:date="2022-11-23T23:03:00Z"/>
                <w:rFonts w:eastAsia="Malgun Gothic"/>
                <w:sz w:val="16"/>
                <w:szCs w:val="16"/>
                <w:lang w:val="en-US"/>
              </w:rPr>
            </w:pPr>
          </w:p>
        </w:tc>
        <w:tc>
          <w:tcPr>
            <w:tcW w:w="1680" w:type="dxa"/>
            <w:shd w:val="clear" w:color="auto" w:fill="auto"/>
            <w:vAlign w:val="center"/>
          </w:tcPr>
          <w:p w14:paraId="2F6FE764" w14:textId="77777777" w:rsidR="00E206CC" w:rsidRPr="00E206CC" w:rsidRDefault="00E206CC" w:rsidP="00E206CC">
            <w:pPr>
              <w:keepNext/>
              <w:keepLines/>
              <w:spacing w:after="0"/>
              <w:jc w:val="center"/>
              <w:rPr>
                <w:ins w:id="13799" w:author="Chatterjee, Debdeep" w:date="2022-11-23T23:03:00Z"/>
                <w:rFonts w:eastAsia="Malgun Gothic"/>
                <w:sz w:val="16"/>
                <w:szCs w:val="16"/>
                <w:lang w:val="en-US"/>
              </w:rPr>
            </w:pPr>
            <w:ins w:id="1380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730CA40E" w14:textId="77777777" w:rsidR="00E206CC" w:rsidRPr="00E206CC" w:rsidRDefault="00E206CC" w:rsidP="00E206CC">
            <w:pPr>
              <w:keepNext/>
              <w:keepLines/>
              <w:spacing w:after="0"/>
              <w:jc w:val="center"/>
              <w:rPr>
                <w:ins w:id="13801" w:author="Chatterjee, Debdeep" w:date="2022-11-23T23:03:00Z"/>
                <w:rFonts w:eastAsia="Malgun Gothic"/>
                <w:sz w:val="16"/>
                <w:szCs w:val="16"/>
                <w:lang w:val="en-US"/>
              </w:rPr>
            </w:pPr>
            <w:ins w:id="13802" w:author="Chatterjee, Debdeep" w:date="2022-11-23T23:03:00Z">
              <w:r w:rsidRPr="00E206CC">
                <w:rPr>
                  <w:rFonts w:eastAsia="Malgun Gothic"/>
                  <w:sz w:val="16"/>
                  <w:szCs w:val="16"/>
                  <w:lang w:val="en-US"/>
                </w:rPr>
                <w:t>4.0</w:t>
              </w:r>
            </w:ins>
          </w:p>
        </w:tc>
        <w:tc>
          <w:tcPr>
            <w:tcW w:w="1333" w:type="dxa"/>
            <w:shd w:val="clear" w:color="auto" w:fill="auto"/>
            <w:vAlign w:val="center"/>
          </w:tcPr>
          <w:p w14:paraId="46FEA289" w14:textId="77777777" w:rsidR="00E206CC" w:rsidRPr="00E206CC" w:rsidRDefault="00E206CC" w:rsidP="00E206CC">
            <w:pPr>
              <w:keepNext/>
              <w:keepLines/>
              <w:spacing w:after="0"/>
              <w:jc w:val="center"/>
              <w:rPr>
                <w:ins w:id="13803" w:author="Chatterjee, Debdeep" w:date="2022-11-23T23:03:00Z"/>
                <w:rFonts w:eastAsia="Malgun Gothic"/>
                <w:sz w:val="16"/>
                <w:szCs w:val="16"/>
                <w:lang w:val="en-US"/>
              </w:rPr>
            </w:pPr>
            <w:ins w:id="13804" w:author="Chatterjee, Debdeep" w:date="2022-11-23T23:03:00Z">
              <w:r w:rsidRPr="00E206CC">
                <w:rPr>
                  <w:rFonts w:eastAsia="Malgun Gothic"/>
                  <w:sz w:val="16"/>
                  <w:szCs w:val="16"/>
                  <w:lang w:val="en-US"/>
                </w:rPr>
                <w:t>5.4</w:t>
              </w:r>
            </w:ins>
          </w:p>
        </w:tc>
        <w:tc>
          <w:tcPr>
            <w:tcW w:w="1332" w:type="dxa"/>
            <w:shd w:val="clear" w:color="auto" w:fill="auto"/>
            <w:vAlign w:val="center"/>
          </w:tcPr>
          <w:p w14:paraId="31AE4427" w14:textId="77777777" w:rsidR="00E206CC" w:rsidRPr="00E206CC" w:rsidRDefault="00E206CC" w:rsidP="00E206CC">
            <w:pPr>
              <w:keepNext/>
              <w:keepLines/>
              <w:spacing w:after="0"/>
              <w:jc w:val="center"/>
              <w:rPr>
                <w:ins w:id="13805" w:author="Chatterjee, Debdeep" w:date="2022-11-23T23:03:00Z"/>
                <w:rFonts w:eastAsia="Malgun Gothic"/>
                <w:sz w:val="16"/>
                <w:szCs w:val="16"/>
                <w:lang w:val="en-US"/>
              </w:rPr>
            </w:pPr>
            <w:ins w:id="13806" w:author="Chatterjee, Debdeep" w:date="2022-11-23T23:03:00Z">
              <w:r w:rsidRPr="00E206CC">
                <w:rPr>
                  <w:rFonts w:eastAsia="Malgun Gothic"/>
                  <w:sz w:val="16"/>
                  <w:szCs w:val="16"/>
                  <w:lang w:val="en-US"/>
                </w:rPr>
                <w:t>7.1</w:t>
              </w:r>
            </w:ins>
          </w:p>
        </w:tc>
        <w:tc>
          <w:tcPr>
            <w:tcW w:w="1333" w:type="dxa"/>
            <w:shd w:val="clear" w:color="auto" w:fill="auto"/>
            <w:vAlign w:val="center"/>
          </w:tcPr>
          <w:p w14:paraId="0579529B" w14:textId="77777777" w:rsidR="00E206CC" w:rsidRPr="00E206CC" w:rsidRDefault="00E206CC" w:rsidP="00E206CC">
            <w:pPr>
              <w:keepNext/>
              <w:keepLines/>
              <w:spacing w:after="0"/>
              <w:jc w:val="center"/>
              <w:rPr>
                <w:ins w:id="13807" w:author="Chatterjee, Debdeep" w:date="2022-11-23T23:03:00Z"/>
                <w:rFonts w:eastAsia="Malgun Gothic"/>
                <w:sz w:val="16"/>
                <w:szCs w:val="16"/>
                <w:lang w:val="en-US"/>
              </w:rPr>
            </w:pPr>
            <w:ins w:id="13808" w:author="Chatterjee, Debdeep" w:date="2022-11-23T23:03:00Z">
              <w:r w:rsidRPr="00E206CC">
                <w:rPr>
                  <w:rFonts w:eastAsia="Malgun Gothic"/>
                  <w:sz w:val="16"/>
                  <w:szCs w:val="16"/>
                  <w:lang w:val="en-US"/>
                </w:rPr>
                <w:t>10</w:t>
              </w:r>
            </w:ins>
          </w:p>
        </w:tc>
      </w:tr>
      <w:tr w:rsidR="00E206CC" w:rsidRPr="00E206CC" w14:paraId="5C2B1E0B" w14:textId="77777777" w:rsidTr="00ED069F">
        <w:trPr>
          <w:jc w:val="center"/>
          <w:ins w:id="13809" w:author="Chatterjee, Debdeep" w:date="2022-11-23T23:03:00Z"/>
        </w:trPr>
        <w:tc>
          <w:tcPr>
            <w:tcW w:w="2547" w:type="dxa"/>
            <w:vMerge w:val="restart"/>
            <w:shd w:val="clear" w:color="auto" w:fill="auto"/>
            <w:vAlign w:val="center"/>
          </w:tcPr>
          <w:p w14:paraId="56B5FCC3" w14:textId="77777777" w:rsidR="00E206CC" w:rsidRPr="00E206CC" w:rsidRDefault="00E206CC" w:rsidP="00E206CC">
            <w:pPr>
              <w:keepNext/>
              <w:keepLines/>
              <w:spacing w:after="0"/>
              <w:rPr>
                <w:ins w:id="13810" w:author="Chatterjee, Debdeep" w:date="2022-11-23T23:03:00Z"/>
                <w:rFonts w:eastAsia="Malgun Gothic"/>
                <w:sz w:val="16"/>
                <w:szCs w:val="16"/>
                <w:lang w:val="en-US"/>
              </w:rPr>
            </w:pPr>
            <w:ins w:id="1381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302, IOO, FR1, DL-TDOA with 20MHz</w:t>
              </w:r>
            </w:ins>
          </w:p>
        </w:tc>
        <w:tc>
          <w:tcPr>
            <w:tcW w:w="1680" w:type="dxa"/>
            <w:shd w:val="clear" w:color="auto" w:fill="auto"/>
            <w:vAlign w:val="center"/>
          </w:tcPr>
          <w:p w14:paraId="1EAEA520" w14:textId="77777777" w:rsidR="00E206CC" w:rsidRPr="00E206CC" w:rsidRDefault="00E206CC" w:rsidP="00E206CC">
            <w:pPr>
              <w:keepNext/>
              <w:keepLines/>
              <w:spacing w:after="0"/>
              <w:jc w:val="center"/>
              <w:rPr>
                <w:ins w:id="13812" w:author="Chatterjee, Debdeep" w:date="2022-11-23T23:03:00Z"/>
                <w:rFonts w:eastAsia="Malgun Gothic"/>
                <w:sz w:val="16"/>
                <w:szCs w:val="16"/>
                <w:lang w:val="en-US"/>
              </w:rPr>
            </w:pPr>
            <w:ins w:id="1381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2D017FC3" w14:textId="77777777" w:rsidR="00E206CC" w:rsidRPr="00E206CC" w:rsidRDefault="00E206CC" w:rsidP="00E206CC">
            <w:pPr>
              <w:keepNext/>
              <w:keepLines/>
              <w:spacing w:after="0"/>
              <w:jc w:val="center"/>
              <w:rPr>
                <w:ins w:id="13814" w:author="Chatterjee, Debdeep" w:date="2022-11-23T23:03:00Z"/>
                <w:rFonts w:eastAsia="Malgun Gothic"/>
                <w:sz w:val="16"/>
                <w:szCs w:val="16"/>
                <w:lang w:val="en-US"/>
              </w:rPr>
            </w:pPr>
            <w:ins w:id="13815" w:author="Chatterjee, Debdeep" w:date="2022-11-23T23:03:00Z">
              <w:r w:rsidRPr="00E206CC">
                <w:rPr>
                  <w:rFonts w:eastAsia="Malgun Gothic"/>
                  <w:sz w:val="16"/>
                  <w:szCs w:val="16"/>
                  <w:lang w:val="en-US"/>
                </w:rPr>
                <w:t>2.8</w:t>
              </w:r>
            </w:ins>
          </w:p>
        </w:tc>
        <w:tc>
          <w:tcPr>
            <w:tcW w:w="1333" w:type="dxa"/>
            <w:shd w:val="clear" w:color="auto" w:fill="auto"/>
            <w:vAlign w:val="center"/>
          </w:tcPr>
          <w:p w14:paraId="2D8F2C17" w14:textId="77777777" w:rsidR="00E206CC" w:rsidRPr="00E206CC" w:rsidRDefault="00E206CC" w:rsidP="00E206CC">
            <w:pPr>
              <w:keepNext/>
              <w:keepLines/>
              <w:spacing w:after="0"/>
              <w:jc w:val="center"/>
              <w:rPr>
                <w:ins w:id="13816" w:author="Chatterjee, Debdeep" w:date="2022-11-23T23:03:00Z"/>
                <w:rFonts w:eastAsia="Malgun Gothic"/>
                <w:sz w:val="16"/>
                <w:szCs w:val="16"/>
                <w:lang w:val="en-US"/>
              </w:rPr>
            </w:pPr>
            <w:ins w:id="13817" w:author="Chatterjee, Debdeep" w:date="2022-11-23T23:03:00Z">
              <w:r w:rsidRPr="00E206CC">
                <w:rPr>
                  <w:rFonts w:eastAsia="Malgun Gothic"/>
                  <w:sz w:val="16"/>
                  <w:szCs w:val="16"/>
                  <w:lang w:val="en-US"/>
                </w:rPr>
                <w:t>4.1</w:t>
              </w:r>
            </w:ins>
          </w:p>
        </w:tc>
        <w:tc>
          <w:tcPr>
            <w:tcW w:w="1332" w:type="dxa"/>
            <w:shd w:val="clear" w:color="auto" w:fill="auto"/>
            <w:vAlign w:val="center"/>
          </w:tcPr>
          <w:p w14:paraId="689B366F" w14:textId="77777777" w:rsidR="00E206CC" w:rsidRPr="00E206CC" w:rsidRDefault="00E206CC" w:rsidP="00E206CC">
            <w:pPr>
              <w:keepNext/>
              <w:keepLines/>
              <w:spacing w:after="0"/>
              <w:jc w:val="center"/>
              <w:rPr>
                <w:ins w:id="13818" w:author="Chatterjee, Debdeep" w:date="2022-11-23T23:03:00Z"/>
                <w:rFonts w:eastAsia="Malgun Gothic"/>
                <w:sz w:val="16"/>
                <w:szCs w:val="16"/>
                <w:lang w:val="en-US"/>
              </w:rPr>
            </w:pPr>
            <w:ins w:id="13819" w:author="Chatterjee, Debdeep" w:date="2022-11-23T23:03:00Z">
              <w:r w:rsidRPr="00E206CC">
                <w:rPr>
                  <w:rFonts w:eastAsia="Malgun Gothic"/>
                  <w:sz w:val="16"/>
                  <w:szCs w:val="16"/>
                  <w:lang w:val="en-US"/>
                </w:rPr>
                <w:t>6.0</w:t>
              </w:r>
            </w:ins>
          </w:p>
        </w:tc>
        <w:tc>
          <w:tcPr>
            <w:tcW w:w="1333" w:type="dxa"/>
            <w:shd w:val="clear" w:color="auto" w:fill="auto"/>
            <w:vAlign w:val="center"/>
          </w:tcPr>
          <w:p w14:paraId="2584367D" w14:textId="77777777" w:rsidR="00E206CC" w:rsidRPr="00E206CC" w:rsidRDefault="00E206CC" w:rsidP="00E206CC">
            <w:pPr>
              <w:keepNext/>
              <w:keepLines/>
              <w:spacing w:after="0"/>
              <w:jc w:val="center"/>
              <w:rPr>
                <w:ins w:id="13820" w:author="Chatterjee, Debdeep" w:date="2022-11-23T23:03:00Z"/>
                <w:rFonts w:eastAsia="Malgun Gothic"/>
                <w:sz w:val="16"/>
                <w:szCs w:val="16"/>
                <w:lang w:val="en-US"/>
              </w:rPr>
            </w:pPr>
            <w:ins w:id="13821" w:author="Chatterjee, Debdeep" w:date="2022-11-23T23:03:00Z">
              <w:r w:rsidRPr="00E206CC">
                <w:rPr>
                  <w:rFonts w:eastAsia="Malgun Gothic"/>
                  <w:sz w:val="16"/>
                  <w:szCs w:val="16"/>
                  <w:lang w:val="en-US"/>
                </w:rPr>
                <w:t>9.5</w:t>
              </w:r>
            </w:ins>
          </w:p>
        </w:tc>
      </w:tr>
      <w:tr w:rsidR="00E206CC" w:rsidRPr="00E206CC" w14:paraId="0DC95AD0" w14:textId="77777777" w:rsidTr="00ED069F">
        <w:trPr>
          <w:jc w:val="center"/>
          <w:ins w:id="13822" w:author="Chatterjee, Debdeep" w:date="2022-11-23T23:03:00Z"/>
        </w:trPr>
        <w:tc>
          <w:tcPr>
            <w:tcW w:w="2547" w:type="dxa"/>
            <w:vMerge/>
            <w:shd w:val="clear" w:color="auto" w:fill="auto"/>
            <w:vAlign w:val="center"/>
          </w:tcPr>
          <w:p w14:paraId="7D2C7485" w14:textId="77777777" w:rsidR="00E206CC" w:rsidRPr="00E206CC" w:rsidRDefault="00E206CC" w:rsidP="00E206CC">
            <w:pPr>
              <w:keepNext/>
              <w:keepLines/>
              <w:spacing w:after="0"/>
              <w:rPr>
                <w:ins w:id="13823" w:author="Chatterjee, Debdeep" w:date="2022-11-23T23:03:00Z"/>
                <w:rFonts w:eastAsia="Malgun Gothic"/>
                <w:sz w:val="16"/>
                <w:szCs w:val="16"/>
                <w:lang w:val="en-US"/>
              </w:rPr>
            </w:pPr>
          </w:p>
        </w:tc>
        <w:tc>
          <w:tcPr>
            <w:tcW w:w="1680" w:type="dxa"/>
            <w:shd w:val="clear" w:color="auto" w:fill="auto"/>
            <w:vAlign w:val="center"/>
          </w:tcPr>
          <w:p w14:paraId="2D7EFB11" w14:textId="77777777" w:rsidR="00E206CC" w:rsidRPr="00E206CC" w:rsidRDefault="00E206CC" w:rsidP="00E206CC">
            <w:pPr>
              <w:keepNext/>
              <w:keepLines/>
              <w:spacing w:after="0"/>
              <w:jc w:val="center"/>
              <w:rPr>
                <w:ins w:id="13824" w:author="Chatterjee, Debdeep" w:date="2022-11-23T23:03:00Z"/>
                <w:rFonts w:eastAsia="Malgun Gothic"/>
                <w:sz w:val="16"/>
                <w:szCs w:val="16"/>
                <w:lang w:val="en-US"/>
              </w:rPr>
            </w:pPr>
            <w:ins w:id="1382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7B72929D" w14:textId="77777777" w:rsidR="00E206CC" w:rsidRPr="00E206CC" w:rsidRDefault="00E206CC" w:rsidP="00E206CC">
            <w:pPr>
              <w:keepNext/>
              <w:keepLines/>
              <w:spacing w:after="0"/>
              <w:jc w:val="center"/>
              <w:rPr>
                <w:ins w:id="13826" w:author="Chatterjee, Debdeep" w:date="2022-11-23T23:03:00Z"/>
                <w:rFonts w:eastAsia="Malgun Gothic"/>
                <w:sz w:val="16"/>
                <w:szCs w:val="16"/>
                <w:lang w:val="en-US"/>
              </w:rPr>
            </w:pPr>
            <w:ins w:id="13827" w:author="Chatterjee, Debdeep" w:date="2022-11-23T23:03:00Z">
              <w:r w:rsidRPr="00E206CC">
                <w:rPr>
                  <w:rFonts w:eastAsia="Malgun Gothic"/>
                  <w:sz w:val="16"/>
                  <w:szCs w:val="16"/>
                  <w:lang w:val="en-US"/>
                </w:rPr>
                <w:t>1.9</w:t>
              </w:r>
            </w:ins>
          </w:p>
        </w:tc>
        <w:tc>
          <w:tcPr>
            <w:tcW w:w="1333" w:type="dxa"/>
            <w:shd w:val="clear" w:color="auto" w:fill="auto"/>
            <w:vAlign w:val="center"/>
          </w:tcPr>
          <w:p w14:paraId="756F9043" w14:textId="77777777" w:rsidR="00E206CC" w:rsidRPr="00E206CC" w:rsidRDefault="00E206CC" w:rsidP="00E206CC">
            <w:pPr>
              <w:keepNext/>
              <w:keepLines/>
              <w:spacing w:after="0"/>
              <w:jc w:val="center"/>
              <w:rPr>
                <w:ins w:id="13828" w:author="Chatterjee, Debdeep" w:date="2022-11-23T23:03:00Z"/>
                <w:rFonts w:eastAsia="Malgun Gothic"/>
                <w:sz w:val="16"/>
                <w:szCs w:val="16"/>
                <w:lang w:val="en-US"/>
              </w:rPr>
            </w:pPr>
            <w:ins w:id="13829" w:author="Chatterjee, Debdeep" w:date="2022-11-23T23:03:00Z">
              <w:r w:rsidRPr="00E206CC">
                <w:rPr>
                  <w:rFonts w:eastAsia="Malgun Gothic"/>
                  <w:sz w:val="16"/>
                  <w:szCs w:val="16"/>
                  <w:lang w:val="en-US"/>
                </w:rPr>
                <w:t>2.6</w:t>
              </w:r>
            </w:ins>
          </w:p>
        </w:tc>
        <w:tc>
          <w:tcPr>
            <w:tcW w:w="1332" w:type="dxa"/>
            <w:shd w:val="clear" w:color="auto" w:fill="auto"/>
            <w:vAlign w:val="center"/>
          </w:tcPr>
          <w:p w14:paraId="53FE44AA" w14:textId="77777777" w:rsidR="00E206CC" w:rsidRPr="00E206CC" w:rsidRDefault="00E206CC" w:rsidP="00E206CC">
            <w:pPr>
              <w:keepNext/>
              <w:keepLines/>
              <w:spacing w:after="0"/>
              <w:jc w:val="center"/>
              <w:rPr>
                <w:ins w:id="13830" w:author="Chatterjee, Debdeep" w:date="2022-11-23T23:03:00Z"/>
                <w:rFonts w:eastAsia="Malgun Gothic"/>
                <w:sz w:val="16"/>
                <w:szCs w:val="16"/>
                <w:lang w:val="en-US"/>
              </w:rPr>
            </w:pPr>
            <w:ins w:id="13831" w:author="Chatterjee, Debdeep" w:date="2022-11-23T23:03:00Z">
              <w:r w:rsidRPr="00E206CC">
                <w:rPr>
                  <w:rFonts w:eastAsia="Malgun Gothic"/>
                  <w:sz w:val="16"/>
                  <w:szCs w:val="16"/>
                  <w:lang w:val="en-US"/>
                </w:rPr>
                <w:t>3.3</w:t>
              </w:r>
            </w:ins>
          </w:p>
        </w:tc>
        <w:tc>
          <w:tcPr>
            <w:tcW w:w="1333" w:type="dxa"/>
            <w:shd w:val="clear" w:color="auto" w:fill="auto"/>
            <w:vAlign w:val="center"/>
          </w:tcPr>
          <w:p w14:paraId="5C9CFE01" w14:textId="77777777" w:rsidR="00E206CC" w:rsidRPr="00E206CC" w:rsidRDefault="00E206CC" w:rsidP="00E206CC">
            <w:pPr>
              <w:keepNext/>
              <w:keepLines/>
              <w:spacing w:after="0"/>
              <w:jc w:val="center"/>
              <w:rPr>
                <w:ins w:id="13832" w:author="Chatterjee, Debdeep" w:date="2022-11-23T23:03:00Z"/>
                <w:rFonts w:eastAsia="Malgun Gothic"/>
                <w:sz w:val="16"/>
                <w:szCs w:val="16"/>
                <w:lang w:val="en-US"/>
              </w:rPr>
            </w:pPr>
            <w:ins w:id="13833" w:author="Chatterjee, Debdeep" w:date="2022-11-23T23:03:00Z">
              <w:r w:rsidRPr="00E206CC">
                <w:rPr>
                  <w:rFonts w:eastAsia="Malgun Gothic"/>
                  <w:sz w:val="16"/>
                  <w:szCs w:val="16"/>
                  <w:lang w:val="en-US"/>
                </w:rPr>
                <w:t>4.5</w:t>
              </w:r>
            </w:ins>
          </w:p>
        </w:tc>
      </w:tr>
      <w:tr w:rsidR="00E206CC" w:rsidRPr="00E206CC" w14:paraId="62374495" w14:textId="77777777" w:rsidTr="00ED069F">
        <w:trPr>
          <w:jc w:val="center"/>
          <w:ins w:id="13834" w:author="Chatterjee, Debdeep" w:date="2022-11-23T23:03:00Z"/>
        </w:trPr>
        <w:tc>
          <w:tcPr>
            <w:tcW w:w="2547" w:type="dxa"/>
            <w:vMerge w:val="restart"/>
            <w:shd w:val="clear" w:color="auto" w:fill="auto"/>
            <w:vAlign w:val="center"/>
          </w:tcPr>
          <w:p w14:paraId="00AD8701" w14:textId="77777777" w:rsidR="00E206CC" w:rsidRPr="00E206CC" w:rsidRDefault="00E206CC" w:rsidP="00E206CC">
            <w:pPr>
              <w:keepNext/>
              <w:keepLines/>
              <w:spacing w:after="0"/>
              <w:rPr>
                <w:ins w:id="13835" w:author="Chatterjee, Debdeep" w:date="2022-11-23T23:03:00Z"/>
                <w:rFonts w:eastAsia="Malgun Gothic"/>
                <w:sz w:val="16"/>
                <w:szCs w:val="16"/>
                <w:lang w:val="en-US"/>
              </w:rPr>
            </w:pPr>
            <w:ins w:id="1383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303, IOO, FR1, DL-TDOA with 5MHz and FH</w:t>
              </w:r>
            </w:ins>
          </w:p>
        </w:tc>
        <w:tc>
          <w:tcPr>
            <w:tcW w:w="1680" w:type="dxa"/>
            <w:shd w:val="clear" w:color="auto" w:fill="auto"/>
            <w:vAlign w:val="center"/>
          </w:tcPr>
          <w:p w14:paraId="1C20CFA3" w14:textId="77777777" w:rsidR="00E206CC" w:rsidRPr="00E206CC" w:rsidRDefault="00E206CC" w:rsidP="00E206CC">
            <w:pPr>
              <w:keepNext/>
              <w:keepLines/>
              <w:spacing w:after="0"/>
              <w:jc w:val="center"/>
              <w:rPr>
                <w:ins w:id="13837" w:author="Chatterjee, Debdeep" w:date="2022-11-23T23:03:00Z"/>
                <w:rFonts w:eastAsia="Malgun Gothic"/>
                <w:sz w:val="16"/>
                <w:szCs w:val="16"/>
                <w:lang w:val="en-US"/>
              </w:rPr>
            </w:pPr>
            <w:ins w:id="1383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1CA6261" w14:textId="77777777" w:rsidR="00E206CC" w:rsidRPr="00E206CC" w:rsidRDefault="00E206CC" w:rsidP="00E206CC">
            <w:pPr>
              <w:keepNext/>
              <w:keepLines/>
              <w:spacing w:after="0"/>
              <w:jc w:val="center"/>
              <w:rPr>
                <w:ins w:id="13839" w:author="Chatterjee, Debdeep" w:date="2022-11-23T23:03:00Z"/>
                <w:rFonts w:eastAsia="Malgun Gothic"/>
                <w:sz w:val="16"/>
                <w:szCs w:val="16"/>
                <w:lang w:val="en-US"/>
              </w:rPr>
            </w:pPr>
            <w:ins w:id="13840" w:author="Chatterjee, Debdeep" w:date="2022-11-23T23:03:00Z">
              <w:r w:rsidRPr="00E206CC">
                <w:rPr>
                  <w:rFonts w:eastAsia="Malgun Gothic"/>
                  <w:sz w:val="16"/>
                  <w:szCs w:val="16"/>
                  <w:lang w:val="en-US"/>
                </w:rPr>
                <w:t>0.5</w:t>
              </w:r>
            </w:ins>
          </w:p>
        </w:tc>
        <w:tc>
          <w:tcPr>
            <w:tcW w:w="1333" w:type="dxa"/>
            <w:shd w:val="clear" w:color="auto" w:fill="auto"/>
            <w:vAlign w:val="center"/>
          </w:tcPr>
          <w:p w14:paraId="3C2CF120" w14:textId="77777777" w:rsidR="00E206CC" w:rsidRPr="00E206CC" w:rsidRDefault="00E206CC" w:rsidP="00E206CC">
            <w:pPr>
              <w:keepNext/>
              <w:keepLines/>
              <w:spacing w:after="0"/>
              <w:jc w:val="center"/>
              <w:rPr>
                <w:ins w:id="13841" w:author="Chatterjee, Debdeep" w:date="2022-11-23T23:03:00Z"/>
                <w:rFonts w:eastAsia="Malgun Gothic"/>
                <w:sz w:val="16"/>
                <w:szCs w:val="16"/>
                <w:lang w:val="en-US"/>
              </w:rPr>
            </w:pPr>
            <w:ins w:id="13842" w:author="Chatterjee, Debdeep" w:date="2022-11-23T23:03:00Z">
              <w:r w:rsidRPr="00E206CC">
                <w:rPr>
                  <w:rFonts w:eastAsia="Malgun Gothic"/>
                  <w:sz w:val="16"/>
                  <w:szCs w:val="16"/>
                  <w:lang w:val="en-US"/>
                </w:rPr>
                <w:t>0.8</w:t>
              </w:r>
            </w:ins>
          </w:p>
        </w:tc>
        <w:tc>
          <w:tcPr>
            <w:tcW w:w="1332" w:type="dxa"/>
            <w:shd w:val="clear" w:color="auto" w:fill="auto"/>
            <w:vAlign w:val="center"/>
          </w:tcPr>
          <w:p w14:paraId="232B3E91" w14:textId="77777777" w:rsidR="00E206CC" w:rsidRPr="00E206CC" w:rsidRDefault="00E206CC" w:rsidP="00E206CC">
            <w:pPr>
              <w:keepNext/>
              <w:keepLines/>
              <w:spacing w:after="0"/>
              <w:jc w:val="center"/>
              <w:rPr>
                <w:ins w:id="13843" w:author="Chatterjee, Debdeep" w:date="2022-11-23T23:03:00Z"/>
                <w:rFonts w:eastAsia="Malgun Gothic"/>
                <w:sz w:val="16"/>
                <w:szCs w:val="16"/>
                <w:lang w:val="en-US"/>
              </w:rPr>
            </w:pPr>
            <w:ins w:id="13844" w:author="Chatterjee, Debdeep" w:date="2022-11-23T23:03:00Z">
              <w:r w:rsidRPr="00E206CC">
                <w:rPr>
                  <w:rFonts w:eastAsia="Malgun Gothic"/>
                  <w:sz w:val="16"/>
                  <w:szCs w:val="16"/>
                  <w:lang w:val="en-US"/>
                </w:rPr>
                <w:t>1.3</w:t>
              </w:r>
            </w:ins>
          </w:p>
        </w:tc>
        <w:tc>
          <w:tcPr>
            <w:tcW w:w="1333" w:type="dxa"/>
            <w:shd w:val="clear" w:color="auto" w:fill="auto"/>
            <w:vAlign w:val="center"/>
          </w:tcPr>
          <w:p w14:paraId="4D0C0C0E" w14:textId="77777777" w:rsidR="00E206CC" w:rsidRPr="00E206CC" w:rsidRDefault="00E206CC" w:rsidP="00E206CC">
            <w:pPr>
              <w:keepNext/>
              <w:keepLines/>
              <w:spacing w:after="0"/>
              <w:jc w:val="center"/>
              <w:rPr>
                <w:ins w:id="13845" w:author="Chatterjee, Debdeep" w:date="2022-11-23T23:03:00Z"/>
                <w:rFonts w:eastAsia="Malgun Gothic"/>
                <w:sz w:val="16"/>
                <w:szCs w:val="16"/>
                <w:lang w:val="en-US"/>
              </w:rPr>
            </w:pPr>
            <w:ins w:id="13846" w:author="Chatterjee, Debdeep" w:date="2022-11-23T23:03:00Z">
              <w:r w:rsidRPr="00E206CC">
                <w:rPr>
                  <w:rFonts w:eastAsia="Malgun Gothic"/>
                  <w:sz w:val="16"/>
                  <w:szCs w:val="16"/>
                  <w:lang w:val="en-US"/>
                </w:rPr>
                <w:t>2.2</w:t>
              </w:r>
            </w:ins>
          </w:p>
        </w:tc>
      </w:tr>
      <w:tr w:rsidR="00E206CC" w:rsidRPr="00E206CC" w14:paraId="758269D3" w14:textId="77777777" w:rsidTr="00ED069F">
        <w:trPr>
          <w:jc w:val="center"/>
          <w:ins w:id="13847" w:author="Chatterjee, Debdeep" w:date="2022-11-23T23:03:00Z"/>
        </w:trPr>
        <w:tc>
          <w:tcPr>
            <w:tcW w:w="2547" w:type="dxa"/>
            <w:vMerge/>
            <w:shd w:val="clear" w:color="auto" w:fill="auto"/>
            <w:vAlign w:val="center"/>
          </w:tcPr>
          <w:p w14:paraId="7D4EFD9D" w14:textId="77777777" w:rsidR="00E206CC" w:rsidRPr="00E206CC" w:rsidRDefault="00E206CC" w:rsidP="00E206CC">
            <w:pPr>
              <w:keepNext/>
              <w:keepLines/>
              <w:spacing w:after="0"/>
              <w:rPr>
                <w:ins w:id="13848" w:author="Chatterjee, Debdeep" w:date="2022-11-23T23:03:00Z"/>
                <w:rFonts w:eastAsia="Malgun Gothic"/>
                <w:sz w:val="16"/>
                <w:szCs w:val="16"/>
                <w:lang w:val="en-US"/>
              </w:rPr>
            </w:pPr>
          </w:p>
        </w:tc>
        <w:tc>
          <w:tcPr>
            <w:tcW w:w="1680" w:type="dxa"/>
            <w:shd w:val="clear" w:color="auto" w:fill="auto"/>
            <w:vAlign w:val="center"/>
          </w:tcPr>
          <w:p w14:paraId="5A64690B" w14:textId="77777777" w:rsidR="00E206CC" w:rsidRPr="00E206CC" w:rsidRDefault="00E206CC" w:rsidP="00E206CC">
            <w:pPr>
              <w:keepNext/>
              <w:keepLines/>
              <w:spacing w:after="0"/>
              <w:jc w:val="center"/>
              <w:rPr>
                <w:ins w:id="13849" w:author="Chatterjee, Debdeep" w:date="2022-11-23T23:03:00Z"/>
                <w:rFonts w:eastAsia="Malgun Gothic"/>
                <w:sz w:val="16"/>
                <w:szCs w:val="16"/>
                <w:lang w:val="en-US"/>
              </w:rPr>
            </w:pPr>
            <w:ins w:id="1385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591EB252" w14:textId="77777777" w:rsidR="00E206CC" w:rsidRPr="00E206CC" w:rsidRDefault="00E206CC" w:rsidP="00E206CC">
            <w:pPr>
              <w:keepNext/>
              <w:keepLines/>
              <w:spacing w:after="0"/>
              <w:jc w:val="center"/>
              <w:rPr>
                <w:ins w:id="13851" w:author="Chatterjee, Debdeep" w:date="2022-11-23T23:03:00Z"/>
                <w:rFonts w:eastAsia="Malgun Gothic"/>
                <w:sz w:val="16"/>
                <w:szCs w:val="16"/>
                <w:lang w:val="en-US"/>
              </w:rPr>
            </w:pPr>
            <w:ins w:id="13852" w:author="Chatterjee, Debdeep" w:date="2022-11-23T23:03:00Z">
              <w:r w:rsidRPr="00E206CC">
                <w:rPr>
                  <w:rFonts w:eastAsia="Malgun Gothic"/>
                  <w:sz w:val="16"/>
                  <w:szCs w:val="16"/>
                  <w:lang w:val="en-US"/>
                </w:rPr>
                <w:t>0.3</w:t>
              </w:r>
            </w:ins>
          </w:p>
        </w:tc>
        <w:tc>
          <w:tcPr>
            <w:tcW w:w="1333" w:type="dxa"/>
            <w:shd w:val="clear" w:color="auto" w:fill="auto"/>
            <w:vAlign w:val="center"/>
          </w:tcPr>
          <w:p w14:paraId="09ABE024" w14:textId="77777777" w:rsidR="00E206CC" w:rsidRPr="00E206CC" w:rsidRDefault="00E206CC" w:rsidP="00E206CC">
            <w:pPr>
              <w:keepNext/>
              <w:keepLines/>
              <w:spacing w:after="0"/>
              <w:jc w:val="center"/>
              <w:rPr>
                <w:ins w:id="13853" w:author="Chatterjee, Debdeep" w:date="2022-11-23T23:03:00Z"/>
                <w:rFonts w:eastAsia="Malgun Gothic"/>
                <w:sz w:val="16"/>
                <w:szCs w:val="16"/>
                <w:lang w:val="en-US"/>
              </w:rPr>
            </w:pPr>
            <w:ins w:id="13854" w:author="Chatterjee, Debdeep" w:date="2022-11-23T23:03:00Z">
              <w:r w:rsidRPr="00E206CC">
                <w:rPr>
                  <w:rFonts w:eastAsia="Malgun Gothic"/>
                  <w:sz w:val="16"/>
                  <w:szCs w:val="16"/>
                  <w:lang w:val="en-US"/>
                </w:rPr>
                <w:t>0.4</w:t>
              </w:r>
            </w:ins>
          </w:p>
        </w:tc>
        <w:tc>
          <w:tcPr>
            <w:tcW w:w="1332" w:type="dxa"/>
            <w:shd w:val="clear" w:color="auto" w:fill="auto"/>
            <w:vAlign w:val="center"/>
          </w:tcPr>
          <w:p w14:paraId="21C26B38" w14:textId="77777777" w:rsidR="00E206CC" w:rsidRPr="00E206CC" w:rsidRDefault="00E206CC" w:rsidP="00E206CC">
            <w:pPr>
              <w:keepNext/>
              <w:keepLines/>
              <w:spacing w:after="0"/>
              <w:jc w:val="center"/>
              <w:rPr>
                <w:ins w:id="13855" w:author="Chatterjee, Debdeep" w:date="2022-11-23T23:03:00Z"/>
                <w:rFonts w:eastAsia="Malgun Gothic"/>
                <w:sz w:val="16"/>
                <w:szCs w:val="16"/>
                <w:lang w:val="en-US"/>
              </w:rPr>
            </w:pPr>
            <w:ins w:id="13856" w:author="Chatterjee, Debdeep" w:date="2022-11-23T23:03:00Z">
              <w:r w:rsidRPr="00E206CC">
                <w:rPr>
                  <w:rFonts w:eastAsia="Malgun Gothic"/>
                  <w:sz w:val="16"/>
                  <w:szCs w:val="16"/>
                  <w:lang w:val="en-US"/>
                </w:rPr>
                <w:t>0.6</w:t>
              </w:r>
            </w:ins>
          </w:p>
        </w:tc>
        <w:tc>
          <w:tcPr>
            <w:tcW w:w="1333" w:type="dxa"/>
            <w:shd w:val="clear" w:color="auto" w:fill="auto"/>
            <w:vAlign w:val="center"/>
          </w:tcPr>
          <w:p w14:paraId="3A980847" w14:textId="77777777" w:rsidR="00E206CC" w:rsidRPr="00E206CC" w:rsidRDefault="00E206CC" w:rsidP="00E206CC">
            <w:pPr>
              <w:keepNext/>
              <w:keepLines/>
              <w:spacing w:after="0"/>
              <w:jc w:val="center"/>
              <w:rPr>
                <w:ins w:id="13857" w:author="Chatterjee, Debdeep" w:date="2022-11-23T23:03:00Z"/>
                <w:rFonts w:eastAsia="Malgun Gothic"/>
                <w:sz w:val="16"/>
                <w:szCs w:val="16"/>
                <w:lang w:val="en-US"/>
              </w:rPr>
            </w:pPr>
            <w:ins w:id="13858" w:author="Chatterjee, Debdeep" w:date="2022-11-23T23:03:00Z">
              <w:r w:rsidRPr="00E206CC">
                <w:rPr>
                  <w:rFonts w:eastAsia="Malgun Gothic"/>
                  <w:sz w:val="16"/>
                  <w:szCs w:val="16"/>
                  <w:lang w:val="en-US"/>
                </w:rPr>
                <w:t>0.8</w:t>
              </w:r>
            </w:ins>
          </w:p>
        </w:tc>
      </w:tr>
      <w:tr w:rsidR="00E206CC" w:rsidRPr="00E206CC" w14:paraId="00D27BB0" w14:textId="77777777" w:rsidTr="00ED069F">
        <w:trPr>
          <w:jc w:val="center"/>
          <w:ins w:id="13859" w:author="Chatterjee, Debdeep" w:date="2022-11-23T23:03:00Z"/>
        </w:trPr>
        <w:tc>
          <w:tcPr>
            <w:tcW w:w="2547" w:type="dxa"/>
            <w:vMerge w:val="restart"/>
            <w:shd w:val="clear" w:color="auto" w:fill="auto"/>
            <w:vAlign w:val="center"/>
          </w:tcPr>
          <w:p w14:paraId="2722C248" w14:textId="77777777" w:rsidR="00E206CC" w:rsidRPr="00E206CC" w:rsidRDefault="00E206CC" w:rsidP="00E206CC">
            <w:pPr>
              <w:keepNext/>
              <w:keepLines/>
              <w:spacing w:after="0"/>
              <w:rPr>
                <w:ins w:id="13860" w:author="Chatterjee, Debdeep" w:date="2022-11-23T23:03:00Z"/>
                <w:rFonts w:eastAsia="Malgun Gothic"/>
                <w:sz w:val="16"/>
                <w:szCs w:val="16"/>
                <w:lang w:val="en-US"/>
              </w:rPr>
            </w:pPr>
            <w:ins w:id="1386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304, IOO, FR1, DL-TDOA with 20MHz and FH</w:t>
              </w:r>
            </w:ins>
          </w:p>
        </w:tc>
        <w:tc>
          <w:tcPr>
            <w:tcW w:w="1680" w:type="dxa"/>
            <w:shd w:val="clear" w:color="auto" w:fill="auto"/>
            <w:vAlign w:val="center"/>
          </w:tcPr>
          <w:p w14:paraId="7B841D18" w14:textId="77777777" w:rsidR="00E206CC" w:rsidRPr="00E206CC" w:rsidRDefault="00E206CC" w:rsidP="00E206CC">
            <w:pPr>
              <w:keepNext/>
              <w:keepLines/>
              <w:spacing w:after="0"/>
              <w:jc w:val="center"/>
              <w:rPr>
                <w:ins w:id="13862" w:author="Chatterjee, Debdeep" w:date="2022-11-23T23:03:00Z"/>
                <w:rFonts w:eastAsia="Malgun Gothic"/>
                <w:sz w:val="16"/>
                <w:szCs w:val="16"/>
                <w:lang w:val="en-US"/>
              </w:rPr>
            </w:pPr>
            <w:ins w:id="1386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165D12DD" w14:textId="77777777" w:rsidR="00E206CC" w:rsidRPr="00E206CC" w:rsidRDefault="00E206CC" w:rsidP="00E206CC">
            <w:pPr>
              <w:keepNext/>
              <w:keepLines/>
              <w:spacing w:after="0"/>
              <w:jc w:val="center"/>
              <w:rPr>
                <w:ins w:id="13864" w:author="Chatterjee, Debdeep" w:date="2022-11-23T23:03:00Z"/>
                <w:rFonts w:eastAsia="Malgun Gothic"/>
                <w:sz w:val="16"/>
                <w:szCs w:val="16"/>
                <w:lang w:val="en-US"/>
              </w:rPr>
            </w:pPr>
            <w:ins w:id="13865" w:author="Chatterjee, Debdeep" w:date="2022-11-23T23:03:00Z">
              <w:r w:rsidRPr="00E206CC">
                <w:rPr>
                  <w:rFonts w:eastAsia="Malgun Gothic"/>
                  <w:sz w:val="16"/>
                  <w:szCs w:val="16"/>
                  <w:lang w:val="en-US"/>
                </w:rPr>
                <w:t>0.5</w:t>
              </w:r>
            </w:ins>
          </w:p>
        </w:tc>
        <w:tc>
          <w:tcPr>
            <w:tcW w:w="1333" w:type="dxa"/>
            <w:shd w:val="clear" w:color="auto" w:fill="auto"/>
            <w:vAlign w:val="center"/>
          </w:tcPr>
          <w:p w14:paraId="0BA9668E" w14:textId="77777777" w:rsidR="00E206CC" w:rsidRPr="00E206CC" w:rsidRDefault="00E206CC" w:rsidP="00E206CC">
            <w:pPr>
              <w:keepNext/>
              <w:keepLines/>
              <w:spacing w:after="0"/>
              <w:jc w:val="center"/>
              <w:rPr>
                <w:ins w:id="13866" w:author="Chatterjee, Debdeep" w:date="2022-11-23T23:03:00Z"/>
                <w:rFonts w:eastAsia="Malgun Gothic"/>
                <w:sz w:val="16"/>
                <w:szCs w:val="16"/>
                <w:lang w:val="en-US"/>
              </w:rPr>
            </w:pPr>
            <w:ins w:id="13867" w:author="Chatterjee, Debdeep" w:date="2022-11-23T23:03:00Z">
              <w:r w:rsidRPr="00E206CC">
                <w:rPr>
                  <w:rFonts w:eastAsia="Malgun Gothic"/>
                  <w:sz w:val="16"/>
                  <w:szCs w:val="16"/>
                  <w:lang w:val="en-US"/>
                </w:rPr>
                <w:t>0.8</w:t>
              </w:r>
            </w:ins>
          </w:p>
        </w:tc>
        <w:tc>
          <w:tcPr>
            <w:tcW w:w="1332" w:type="dxa"/>
            <w:shd w:val="clear" w:color="auto" w:fill="auto"/>
            <w:vAlign w:val="center"/>
          </w:tcPr>
          <w:p w14:paraId="7CD006E3" w14:textId="77777777" w:rsidR="00E206CC" w:rsidRPr="00E206CC" w:rsidRDefault="00E206CC" w:rsidP="00E206CC">
            <w:pPr>
              <w:keepNext/>
              <w:keepLines/>
              <w:spacing w:after="0"/>
              <w:jc w:val="center"/>
              <w:rPr>
                <w:ins w:id="13868" w:author="Chatterjee, Debdeep" w:date="2022-11-23T23:03:00Z"/>
                <w:rFonts w:eastAsia="Malgun Gothic"/>
                <w:sz w:val="16"/>
                <w:szCs w:val="16"/>
                <w:lang w:val="en-US"/>
              </w:rPr>
            </w:pPr>
            <w:ins w:id="13869" w:author="Chatterjee, Debdeep" w:date="2022-11-23T23:03:00Z">
              <w:r w:rsidRPr="00E206CC">
                <w:rPr>
                  <w:rFonts w:eastAsia="Malgun Gothic"/>
                  <w:sz w:val="16"/>
                  <w:szCs w:val="16"/>
                  <w:lang w:val="en-US"/>
                </w:rPr>
                <w:t>1.3</w:t>
              </w:r>
            </w:ins>
          </w:p>
        </w:tc>
        <w:tc>
          <w:tcPr>
            <w:tcW w:w="1333" w:type="dxa"/>
            <w:shd w:val="clear" w:color="auto" w:fill="auto"/>
            <w:vAlign w:val="center"/>
          </w:tcPr>
          <w:p w14:paraId="53A5203C" w14:textId="77777777" w:rsidR="00E206CC" w:rsidRPr="00E206CC" w:rsidRDefault="00E206CC" w:rsidP="00E206CC">
            <w:pPr>
              <w:keepNext/>
              <w:keepLines/>
              <w:spacing w:after="0"/>
              <w:jc w:val="center"/>
              <w:rPr>
                <w:ins w:id="13870" w:author="Chatterjee, Debdeep" w:date="2022-11-23T23:03:00Z"/>
                <w:rFonts w:eastAsia="Malgun Gothic"/>
                <w:sz w:val="16"/>
                <w:szCs w:val="16"/>
                <w:lang w:val="en-US"/>
              </w:rPr>
            </w:pPr>
            <w:ins w:id="13871" w:author="Chatterjee, Debdeep" w:date="2022-11-23T23:03:00Z">
              <w:r w:rsidRPr="00E206CC">
                <w:rPr>
                  <w:rFonts w:eastAsia="Malgun Gothic"/>
                  <w:sz w:val="16"/>
                  <w:szCs w:val="16"/>
                  <w:lang w:val="en-US"/>
                </w:rPr>
                <w:t>2.1</w:t>
              </w:r>
            </w:ins>
          </w:p>
        </w:tc>
      </w:tr>
      <w:tr w:rsidR="00E206CC" w:rsidRPr="00E206CC" w14:paraId="5087DC74" w14:textId="77777777" w:rsidTr="00ED069F">
        <w:trPr>
          <w:jc w:val="center"/>
          <w:ins w:id="13872" w:author="Chatterjee, Debdeep" w:date="2022-11-23T23:03:00Z"/>
        </w:trPr>
        <w:tc>
          <w:tcPr>
            <w:tcW w:w="2547" w:type="dxa"/>
            <w:vMerge/>
            <w:shd w:val="clear" w:color="auto" w:fill="auto"/>
            <w:vAlign w:val="center"/>
          </w:tcPr>
          <w:p w14:paraId="25DFB2E8" w14:textId="77777777" w:rsidR="00E206CC" w:rsidRPr="00E206CC" w:rsidRDefault="00E206CC" w:rsidP="00E206CC">
            <w:pPr>
              <w:keepNext/>
              <w:keepLines/>
              <w:spacing w:after="0"/>
              <w:rPr>
                <w:ins w:id="13873" w:author="Chatterjee, Debdeep" w:date="2022-11-23T23:03:00Z"/>
                <w:rFonts w:eastAsia="Malgun Gothic"/>
                <w:sz w:val="16"/>
                <w:szCs w:val="16"/>
                <w:lang w:val="en-US"/>
              </w:rPr>
            </w:pPr>
          </w:p>
        </w:tc>
        <w:tc>
          <w:tcPr>
            <w:tcW w:w="1680" w:type="dxa"/>
            <w:shd w:val="clear" w:color="auto" w:fill="auto"/>
            <w:vAlign w:val="center"/>
          </w:tcPr>
          <w:p w14:paraId="11DF28F4" w14:textId="77777777" w:rsidR="00E206CC" w:rsidRPr="00E206CC" w:rsidRDefault="00E206CC" w:rsidP="00E206CC">
            <w:pPr>
              <w:keepNext/>
              <w:keepLines/>
              <w:spacing w:after="0"/>
              <w:jc w:val="center"/>
              <w:rPr>
                <w:ins w:id="13874" w:author="Chatterjee, Debdeep" w:date="2022-11-23T23:03:00Z"/>
                <w:rFonts w:eastAsia="Malgun Gothic"/>
                <w:sz w:val="16"/>
                <w:szCs w:val="16"/>
                <w:lang w:val="en-US"/>
              </w:rPr>
            </w:pPr>
            <w:ins w:id="1387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3932E03C" w14:textId="77777777" w:rsidR="00E206CC" w:rsidRPr="00E206CC" w:rsidRDefault="00E206CC" w:rsidP="00E206CC">
            <w:pPr>
              <w:keepNext/>
              <w:keepLines/>
              <w:spacing w:after="0"/>
              <w:jc w:val="center"/>
              <w:rPr>
                <w:ins w:id="13876" w:author="Chatterjee, Debdeep" w:date="2022-11-23T23:03:00Z"/>
                <w:rFonts w:eastAsia="Malgun Gothic"/>
                <w:sz w:val="16"/>
                <w:szCs w:val="16"/>
                <w:lang w:val="en-US"/>
              </w:rPr>
            </w:pPr>
            <w:ins w:id="13877" w:author="Chatterjee, Debdeep" w:date="2022-11-23T23:03:00Z">
              <w:r w:rsidRPr="00E206CC">
                <w:rPr>
                  <w:rFonts w:eastAsia="Malgun Gothic"/>
                  <w:sz w:val="16"/>
                  <w:szCs w:val="16"/>
                  <w:lang w:val="en-US"/>
                </w:rPr>
                <w:t>0.3</w:t>
              </w:r>
            </w:ins>
          </w:p>
        </w:tc>
        <w:tc>
          <w:tcPr>
            <w:tcW w:w="1333" w:type="dxa"/>
            <w:shd w:val="clear" w:color="auto" w:fill="auto"/>
            <w:vAlign w:val="center"/>
          </w:tcPr>
          <w:p w14:paraId="6FD139D8" w14:textId="77777777" w:rsidR="00E206CC" w:rsidRPr="00E206CC" w:rsidRDefault="00E206CC" w:rsidP="00E206CC">
            <w:pPr>
              <w:keepNext/>
              <w:keepLines/>
              <w:spacing w:after="0"/>
              <w:jc w:val="center"/>
              <w:rPr>
                <w:ins w:id="13878" w:author="Chatterjee, Debdeep" w:date="2022-11-23T23:03:00Z"/>
                <w:rFonts w:eastAsia="Malgun Gothic"/>
                <w:sz w:val="16"/>
                <w:szCs w:val="16"/>
                <w:lang w:val="en-US"/>
              </w:rPr>
            </w:pPr>
            <w:ins w:id="13879" w:author="Chatterjee, Debdeep" w:date="2022-11-23T23:03:00Z">
              <w:r w:rsidRPr="00E206CC">
                <w:rPr>
                  <w:rFonts w:eastAsia="Malgun Gothic"/>
                  <w:sz w:val="16"/>
                  <w:szCs w:val="16"/>
                  <w:lang w:val="en-US"/>
                </w:rPr>
                <w:t>0.4</w:t>
              </w:r>
            </w:ins>
          </w:p>
        </w:tc>
        <w:tc>
          <w:tcPr>
            <w:tcW w:w="1332" w:type="dxa"/>
            <w:shd w:val="clear" w:color="auto" w:fill="auto"/>
            <w:vAlign w:val="center"/>
          </w:tcPr>
          <w:p w14:paraId="48A5061C" w14:textId="77777777" w:rsidR="00E206CC" w:rsidRPr="00E206CC" w:rsidRDefault="00E206CC" w:rsidP="00E206CC">
            <w:pPr>
              <w:keepNext/>
              <w:keepLines/>
              <w:spacing w:after="0"/>
              <w:jc w:val="center"/>
              <w:rPr>
                <w:ins w:id="13880" w:author="Chatterjee, Debdeep" w:date="2022-11-23T23:03:00Z"/>
                <w:rFonts w:eastAsia="Malgun Gothic"/>
                <w:sz w:val="16"/>
                <w:szCs w:val="16"/>
                <w:lang w:val="en-US"/>
              </w:rPr>
            </w:pPr>
            <w:ins w:id="13881" w:author="Chatterjee, Debdeep" w:date="2022-11-23T23:03:00Z">
              <w:r w:rsidRPr="00E206CC">
                <w:rPr>
                  <w:rFonts w:eastAsia="Malgun Gothic"/>
                  <w:sz w:val="16"/>
                  <w:szCs w:val="16"/>
                  <w:lang w:val="en-US"/>
                </w:rPr>
                <w:t>0.6</w:t>
              </w:r>
            </w:ins>
          </w:p>
        </w:tc>
        <w:tc>
          <w:tcPr>
            <w:tcW w:w="1333" w:type="dxa"/>
            <w:shd w:val="clear" w:color="auto" w:fill="auto"/>
            <w:vAlign w:val="center"/>
          </w:tcPr>
          <w:p w14:paraId="7DE836B6" w14:textId="77777777" w:rsidR="00E206CC" w:rsidRPr="00E206CC" w:rsidRDefault="00E206CC" w:rsidP="00E206CC">
            <w:pPr>
              <w:keepNext/>
              <w:keepLines/>
              <w:spacing w:after="0"/>
              <w:jc w:val="center"/>
              <w:rPr>
                <w:ins w:id="13882" w:author="Chatterjee, Debdeep" w:date="2022-11-23T23:03:00Z"/>
                <w:rFonts w:eastAsia="Malgun Gothic"/>
                <w:sz w:val="16"/>
                <w:szCs w:val="16"/>
                <w:lang w:val="en-US"/>
              </w:rPr>
            </w:pPr>
            <w:ins w:id="13883" w:author="Chatterjee, Debdeep" w:date="2022-11-23T23:03:00Z">
              <w:r w:rsidRPr="00E206CC">
                <w:rPr>
                  <w:rFonts w:eastAsia="Malgun Gothic"/>
                  <w:sz w:val="16"/>
                  <w:szCs w:val="16"/>
                  <w:lang w:val="en-US"/>
                </w:rPr>
                <w:t>0.8</w:t>
              </w:r>
            </w:ins>
          </w:p>
        </w:tc>
      </w:tr>
      <w:tr w:rsidR="00E206CC" w:rsidRPr="00E206CC" w14:paraId="5C46C984" w14:textId="77777777" w:rsidTr="00ED069F">
        <w:trPr>
          <w:jc w:val="center"/>
          <w:ins w:id="13884" w:author="Chatterjee, Debdeep" w:date="2022-11-23T23:03:00Z"/>
        </w:trPr>
        <w:tc>
          <w:tcPr>
            <w:tcW w:w="2547" w:type="dxa"/>
            <w:vMerge w:val="restart"/>
            <w:shd w:val="clear" w:color="auto" w:fill="auto"/>
            <w:vAlign w:val="center"/>
          </w:tcPr>
          <w:p w14:paraId="07211D32" w14:textId="77777777" w:rsidR="00E206CC" w:rsidRPr="00E206CC" w:rsidRDefault="00E206CC" w:rsidP="00E206CC">
            <w:pPr>
              <w:keepNext/>
              <w:keepLines/>
              <w:spacing w:after="0"/>
              <w:rPr>
                <w:ins w:id="13885" w:author="Chatterjee, Debdeep" w:date="2022-11-23T23:03:00Z"/>
                <w:rFonts w:eastAsia="Malgun Gothic"/>
                <w:sz w:val="16"/>
                <w:szCs w:val="16"/>
                <w:lang w:val="en-US"/>
              </w:rPr>
            </w:pPr>
            <w:ins w:id="1388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305, IOO, FR1, DL-TDOA with 100MHz</w:t>
              </w:r>
            </w:ins>
          </w:p>
        </w:tc>
        <w:tc>
          <w:tcPr>
            <w:tcW w:w="1680" w:type="dxa"/>
            <w:shd w:val="clear" w:color="auto" w:fill="auto"/>
            <w:vAlign w:val="center"/>
          </w:tcPr>
          <w:p w14:paraId="1C69AC7B" w14:textId="77777777" w:rsidR="00E206CC" w:rsidRPr="00E206CC" w:rsidRDefault="00E206CC" w:rsidP="00E206CC">
            <w:pPr>
              <w:keepNext/>
              <w:keepLines/>
              <w:spacing w:after="0"/>
              <w:jc w:val="center"/>
              <w:rPr>
                <w:ins w:id="13887" w:author="Chatterjee, Debdeep" w:date="2022-11-23T23:03:00Z"/>
                <w:rFonts w:eastAsia="Malgun Gothic"/>
                <w:sz w:val="16"/>
                <w:szCs w:val="16"/>
                <w:lang w:val="en-US"/>
              </w:rPr>
            </w:pPr>
            <w:ins w:id="1388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1D0AAFB2" w14:textId="77777777" w:rsidR="00E206CC" w:rsidRPr="00E206CC" w:rsidRDefault="00E206CC" w:rsidP="00E206CC">
            <w:pPr>
              <w:keepNext/>
              <w:keepLines/>
              <w:spacing w:after="0"/>
              <w:jc w:val="center"/>
              <w:rPr>
                <w:ins w:id="13889" w:author="Chatterjee, Debdeep" w:date="2022-11-23T23:03:00Z"/>
                <w:rFonts w:eastAsia="Malgun Gothic"/>
                <w:sz w:val="16"/>
                <w:szCs w:val="16"/>
                <w:lang w:val="en-US"/>
              </w:rPr>
            </w:pPr>
            <w:ins w:id="13890" w:author="Chatterjee, Debdeep" w:date="2022-11-23T23:03:00Z">
              <w:r w:rsidRPr="00E206CC">
                <w:rPr>
                  <w:rFonts w:eastAsia="Malgun Gothic"/>
                  <w:sz w:val="16"/>
                  <w:szCs w:val="16"/>
                  <w:lang w:val="en-US"/>
                </w:rPr>
                <w:t>0.5</w:t>
              </w:r>
            </w:ins>
          </w:p>
        </w:tc>
        <w:tc>
          <w:tcPr>
            <w:tcW w:w="1333" w:type="dxa"/>
            <w:shd w:val="clear" w:color="auto" w:fill="auto"/>
            <w:vAlign w:val="center"/>
          </w:tcPr>
          <w:p w14:paraId="3E02FE4E" w14:textId="77777777" w:rsidR="00E206CC" w:rsidRPr="00E206CC" w:rsidRDefault="00E206CC" w:rsidP="00E206CC">
            <w:pPr>
              <w:keepNext/>
              <w:keepLines/>
              <w:spacing w:after="0"/>
              <w:jc w:val="center"/>
              <w:rPr>
                <w:ins w:id="13891" w:author="Chatterjee, Debdeep" w:date="2022-11-23T23:03:00Z"/>
                <w:rFonts w:eastAsia="Malgun Gothic"/>
                <w:sz w:val="16"/>
                <w:szCs w:val="16"/>
                <w:lang w:val="en-US"/>
              </w:rPr>
            </w:pPr>
            <w:ins w:id="13892" w:author="Chatterjee, Debdeep" w:date="2022-11-23T23:03:00Z">
              <w:r w:rsidRPr="00E206CC">
                <w:rPr>
                  <w:rFonts w:eastAsia="Malgun Gothic"/>
                  <w:sz w:val="16"/>
                  <w:szCs w:val="16"/>
                  <w:lang w:val="en-US"/>
                </w:rPr>
                <w:t>0.8</w:t>
              </w:r>
            </w:ins>
          </w:p>
        </w:tc>
        <w:tc>
          <w:tcPr>
            <w:tcW w:w="1332" w:type="dxa"/>
            <w:shd w:val="clear" w:color="auto" w:fill="auto"/>
            <w:vAlign w:val="center"/>
          </w:tcPr>
          <w:p w14:paraId="13E2CA7C" w14:textId="77777777" w:rsidR="00E206CC" w:rsidRPr="00E206CC" w:rsidRDefault="00E206CC" w:rsidP="00E206CC">
            <w:pPr>
              <w:keepNext/>
              <w:keepLines/>
              <w:spacing w:after="0"/>
              <w:jc w:val="center"/>
              <w:rPr>
                <w:ins w:id="13893" w:author="Chatterjee, Debdeep" w:date="2022-11-23T23:03:00Z"/>
                <w:rFonts w:eastAsia="Malgun Gothic"/>
                <w:sz w:val="16"/>
                <w:szCs w:val="16"/>
                <w:lang w:val="en-US"/>
              </w:rPr>
            </w:pPr>
            <w:ins w:id="13894" w:author="Chatterjee, Debdeep" w:date="2022-11-23T23:03:00Z">
              <w:r w:rsidRPr="00E206CC">
                <w:rPr>
                  <w:rFonts w:eastAsia="Malgun Gothic"/>
                  <w:sz w:val="16"/>
                  <w:szCs w:val="16"/>
                  <w:lang w:val="en-US"/>
                </w:rPr>
                <w:t>1.2</w:t>
              </w:r>
            </w:ins>
          </w:p>
        </w:tc>
        <w:tc>
          <w:tcPr>
            <w:tcW w:w="1333" w:type="dxa"/>
            <w:shd w:val="clear" w:color="auto" w:fill="auto"/>
            <w:vAlign w:val="center"/>
          </w:tcPr>
          <w:p w14:paraId="7E7EA9D8" w14:textId="77777777" w:rsidR="00E206CC" w:rsidRPr="00E206CC" w:rsidRDefault="00E206CC" w:rsidP="00E206CC">
            <w:pPr>
              <w:keepNext/>
              <w:keepLines/>
              <w:spacing w:after="0"/>
              <w:jc w:val="center"/>
              <w:rPr>
                <w:ins w:id="13895" w:author="Chatterjee, Debdeep" w:date="2022-11-23T23:03:00Z"/>
                <w:rFonts w:eastAsia="Malgun Gothic"/>
                <w:sz w:val="16"/>
                <w:szCs w:val="16"/>
                <w:lang w:val="en-US"/>
              </w:rPr>
            </w:pPr>
            <w:ins w:id="13896" w:author="Chatterjee, Debdeep" w:date="2022-11-23T23:03:00Z">
              <w:r w:rsidRPr="00E206CC">
                <w:rPr>
                  <w:rFonts w:eastAsia="Malgun Gothic"/>
                  <w:sz w:val="16"/>
                  <w:szCs w:val="16"/>
                  <w:lang w:val="en-US"/>
                </w:rPr>
                <w:t>2.2</w:t>
              </w:r>
            </w:ins>
          </w:p>
        </w:tc>
      </w:tr>
      <w:tr w:rsidR="00E206CC" w:rsidRPr="00E206CC" w14:paraId="01480EE2" w14:textId="77777777" w:rsidTr="00ED069F">
        <w:trPr>
          <w:jc w:val="center"/>
          <w:ins w:id="13897" w:author="Chatterjee, Debdeep" w:date="2022-11-23T23:03:00Z"/>
        </w:trPr>
        <w:tc>
          <w:tcPr>
            <w:tcW w:w="2547" w:type="dxa"/>
            <w:vMerge/>
            <w:tcBorders>
              <w:bottom w:val="double" w:sz="4" w:space="0" w:color="auto"/>
            </w:tcBorders>
            <w:shd w:val="clear" w:color="auto" w:fill="auto"/>
            <w:vAlign w:val="center"/>
          </w:tcPr>
          <w:p w14:paraId="22ADA525" w14:textId="77777777" w:rsidR="00E206CC" w:rsidRPr="00E206CC" w:rsidRDefault="00E206CC" w:rsidP="00E206CC">
            <w:pPr>
              <w:keepNext/>
              <w:keepLines/>
              <w:spacing w:after="0"/>
              <w:rPr>
                <w:ins w:id="13898"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7AA54E43" w14:textId="77777777" w:rsidR="00E206CC" w:rsidRPr="00E206CC" w:rsidRDefault="00E206CC" w:rsidP="00E206CC">
            <w:pPr>
              <w:keepNext/>
              <w:keepLines/>
              <w:spacing w:after="0"/>
              <w:jc w:val="center"/>
              <w:rPr>
                <w:ins w:id="13899" w:author="Chatterjee, Debdeep" w:date="2022-11-23T23:03:00Z"/>
                <w:rFonts w:eastAsia="Malgun Gothic"/>
                <w:sz w:val="16"/>
                <w:szCs w:val="16"/>
                <w:lang w:val="en-US"/>
              </w:rPr>
            </w:pPr>
            <w:ins w:id="13900"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32B847AB" w14:textId="77777777" w:rsidR="00E206CC" w:rsidRPr="00E206CC" w:rsidRDefault="00E206CC" w:rsidP="00E206CC">
            <w:pPr>
              <w:keepNext/>
              <w:keepLines/>
              <w:spacing w:after="0"/>
              <w:jc w:val="center"/>
              <w:rPr>
                <w:ins w:id="13901" w:author="Chatterjee, Debdeep" w:date="2022-11-23T23:03:00Z"/>
                <w:rFonts w:eastAsia="Malgun Gothic"/>
                <w:sz w:val="16"/>
                <w:szCs w:val="16"/>
                <w:lang w:val="en-US"/>
              </w:rPr>
            </w:pPr>
            <w:ins w:id="13902" w:author="Chatterjee, Debdeep" w:date="2022-11-23T23:03:00Z">
              <w:r w:rsidRPr="00E206CC">
                <w:rPr>
                  <w:rFonts w:eastAsia="Malgun Gothic"/>
                  <w:sz w:val="16"/>
                  <w:szCs w:val="16"/>
                  <w:lang w:val="en-US"/>
                </w:rPr>
                <w:t>0.3</w:t>
              </w:r>
            </w:ins>
          </w:p>
        </w:tc>
        <w:tc>
          <w:tcPr>
            <w:tcW w:w="1333" w:type="dxa"/>
            <w:tcBorders>
              <w:bottom w:val="double" w:sz="4" w:space="0" w:color="auto"/>
            </w:tcBorders>
            <w:shd w:val="clear" w:color="auto" w:fill="auto"/>
            <w:vAlign w:val="center"/>
          </w:tcPr>
          <w:p w14:paraId="62A2312D" w14:textId="77777777" w:rsidR="00E206CC" w:rsidRPr="00E206CC" w:rsidRDefault="00E206CC" w:rsidP="00E206CC">
            <w:pPr>
              <w:keepNext/>
              <w:keepLines/>
              <w:spacing w:after="0"/>
              <w:jc w:val="center"/>
              <w:rPr>
                <w:ins w:id="13903" w:author="Chatterjee, Debdeep" w:date="2022-11-23T23:03:00Z"/>
                <w:rFonts w:eastAsia="Malgun Gothic"/>
                <w:sz w:val="16"/>
                <w:szCs w:val="16"/>
                <w:lang w:val="en-US"/>
              </w:rPr>
            </w:pPr>
            <w:ins w:id="13904" w:author="Chatterjee, Debdeep" w:date="2022-11-23T23:03:00Z">
              <w:r w:rsidRPr="00E206CC">
                <w:rPr>
                  <w:rFonts w:eastAsia="Malgun Gothic"/>
                  <w:sz w:val="16"/>
                  <w:szCs w:val="16"/>
                  <w:lang w:val="en-US"/>
                </w:rPr>
                <w:t>0.4</w:t>
              </w:r>
            </w:ins>
          </w:p>
        </w:tc>
        <w:tc>
          <w:tcPr>
            <w:tcW w:w="1332" w:type="dxa"/>
            <w:tcBorders>
              <w:bottom w:val="double" w:sz="4" w:space="0" w:color="auto"/>
            </w:tcBorders>
            <w:shd w:val="clear" w:color="auto" w:fill="auto"/>
            <w:vAlign w:val="center"/>
          </w:tcPr>
          <w:p w14:paraId="0345852F" w14:textId="77777777" w:rsidR="00E206CC" w:rsidRPr="00E206CC" w:rsidRDefault="00E206CC" w:rsidP="00E206CC">
            <w:pPr>
              <w:keepNext/>
              <w:keepLines/>
              <w:spacing w:after="0"/>
              <w:jc w:val="center"/>
              <w:rPr>
                <w:ins w:id="13905" w:author="Chatterjee, Debdeep" w:date="2022-11-23T23:03:00Z"/>
                <w:rFonts w:eastAsia="Malgun Gothic"/>
                <w:sz w:val="16"/>
                <w:szCs w:val="16"/>
                <w:lang w:val="en-US"/>
              </w:rPr>
            </w:pPr>
            <w:ins w:id="13906" w:author="Chatterjee, Debdeep" w:date="2022-11-23T23:03:00Z">
              <w:r w:rsidRPr="00E206CC">
                <w:rPr>
                  <w:rFonts w:eastAsia="Malgun Gothic"/>
                  <w:sz w:val="16"/>
                  <w:szCs w:val="16"/>
                  <w:lang w:val="en-US"/>
                </w:rPr>
                <w:t>0.6</w:t>
              </w:r>
            </w:ins>
          </w:p>
        </w:tc>
        <w:tc>
          <w:tcPr>
            <w:tcW w:w="1333" w:type="dxa"/>
            <w:tcBorders>
              <w:bottom w:val="double" w:sz="4" w:space="0" w:color="auto"/>
            </w:tcBorders>
            <w:shd w:val="clear" w:color="auto" w:fill="auto"/>
            <w:vAlign w:val="center"/>
          </w:tcPr>
          <w:p w14:paraId="1D131CE4" w14:textId="77777777" w:rsidR="00E206CC" w:rsidRPr="00E206CC" w:rsidRDefault="00E206CC" w:rsidP="00E206CC">
            <w:pPr>
              <w:keepNext/>
              <w:keepLines/>
              <w:spacing w:after="0"/>
              <w:jc w:val="center"/>
              <w:rPr>
                <w:ins w:id="13907" w:author="Chatterjee, Debdeep" w:date="2022-11-23T23:03:00Z"/>
                <w:rFonts w:eastAsia="Malgun Gothic"/>
                <w:sz w:val="16"/>
                <w:szCs w:val="16"/>
                <w:lang w:val="en-US"/>
              </w:rPr>
            </w:pPr>
            <w:ins w:id="13908" w:author="Chatterjee, Debdeep" w:date="2022-11-23T23:03:00Z">
              <w:r w:rsidRPr="00E206CC">
                <w:rPr>
                  <w:rFonts w:eastAsia="Malgun Gothic"/>
                  <w:sz w:val="16"/>
                  <w:szCs w:val="16"/>
                  <w:lang w:val="en-US"/>
                </w:rPr>
                <w:t>0.8</w:t>
              </w:r>
            </w:ins>
          </w:p>
        </w:tc>
      </w:tr>
      <w:tr w:rsidR="00E206CC" w:rsidRPr="00E206CC" w14:paraId="47C952DC" w14:textId="77777777" w:rsidTr="00ED069F">
        <w:trPr>
          <w:jc w:val="center"/>
          <w:ins w:id="13909" w:author="Chatterjee, Debdeep" w:date="2022-11-23T23:03:00Z"/>
        </w:trPr>
        <w:tc>
          <w:tcPr>
            <w:tcW w:w="2547" w:type="dxa"/>
            <w:vMerge w:val="restart"/>
            <w:tcBorders>
              <w:top w:val="double" w:sz="4" w:space="0" w:color="auto"/>
            </w:tcBorders>
            <w:shd w:val="clear" w:color="auto" w:fill="auto"/>
            <w:vAlign w:val="center"/>
          </w:tcPr>
          <w:p w14:paraId="446F931F" w14:textId="77777777" w:rsidR="00E206CC" w:rsidRPr="00E206CC" w:rsidRDefault="00E206CC" w:rsidP="00E206CC">
            <w:pPr>
              <w:keepNext/>
              <w:keepLines/>
              <w:spacing w:after="0"/>
              <w:rPr>
                <w:ins w:id="13910" w:author="Chatterjee, Debdeep" w:date="2022-11-23T23:03:00Z"/>
                <w:rFonts w:eastAsia="Malgun Gothic"/>
                <w:sz w:val="16"/>
                <w:szCs w:val="16"/>
                <w:lang w:val="en-US"/>
              </w:rPr>
            </w:pPr>
            <w:ins w:id="1391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306, IOO, FR1, UL-TDOA with 5MHz</w:t>
              </w:r>
            </w:ins>
          </w:p>
        </w:tc>
        <w:tc>
          <w:tcPr>
            <w:tcW w:w="1680" w:type="dxa"/>
            <w:tcBorders>
              <w:top w:val="double" w:sz="4" w:space="0" w:color="auto"/>
            </w:tcBorders>
            <w:shd w:val="clear" w:color="auto" w:fill="auto"/>
            <w:vAlign w:val="center"/>
          </w:tcPr>
          <w:p w14:paraId="076BEDC0" w14:textId="77777777" w:rsidR="00E206CC" w:rsidRPr="00E206CC" w:rsidRDefault="00E206CC" w:rsidP="00E206CC">
            <w:pPr>
              <w:keepNext/>
              <w:keepLines/>
              <w:spacing w:after="0"/>
              <w:jc w:val="center"/>
              <w:rPr>
                <w:ins w:id="13912" w:author="Chatterjee, Debdeep" w:date="2022-11-23T23:03:00Z"/>
                <w:rFonts w:eastAsia="Malgun Gothic"/>
                <w:sz w:val="16"/>
                <w:szCs w:val="16"/>
                <w:lang w:val="en-US"/>
              </w:rPr>
            </w:pPr>
            <w:ins w:id="13913"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528C8364" w14:textId="77777777" w:rsidR="00E206CC" w:rsidRPr="00E206CC" w:rsidRDefault="00E206CC" w:rsidP="00E206CC">
            <w:pPr>
              <w:keepNext/>
              <w:keepLines/>
              <w:spacing w:after="0"/>
              <w:jc w:val="center"/>
              <w:rPr>
                <w:ins w:id="13914" w:author="Chatterjee, Debdeep" w:date="2022-11-23T23:03:00Z"/>
                <w:rFonts w:eastAsia="Malgun Gothic"/>
                <w:sz w:val="16"/>
                <w:szCs w:val="16"/>
                <w:lang w:val="en-US"/>
              </w:rPr>
            </w:pPr>
            <w:ins w:id="13915" w:author="Chatterjee, Debdeep" w:date="2022-11-23T23:03:00Z">
              <w:r w:rsidRPr="00E206CC">
                <w:rPr>
                  <w:rFonts w:eastAsia="Malgun Gothic"/>
                  <w:sz w:val="16"/>
                  <w:szCs w:val="16"/>
                  <w:lang w:val="en-US"/>
                </w:rPr>
                <w:t>5.9</w:t>
              </w:r>
            </w:ins>
          </w:p>
        </w:tc>
        <w:tc>
          <w:tcPr>
            <w:tcW w:w="1333" w:type="dxa"/>
            <w:tcBorders>
              <w:top w:val="double" w:sz="4" w:space="0" w:color="auto"/>
            </w:tcBorders>
            <w:shd w:val="clear" w:color="auto" w:fill="auto"/>
            <w:vAlign w:val="center"/>
          </w:tcPr>
          <w:p w14:paraId="73996659" w14:textId="77777777" w:rsidR="00E206CC" w:rsidRPr="00E206CC" w:rsidRDefault="00E206CC" w:rsidP="00E206CC">
            <w:pPr>
              <w:keepNext/>
              <w:keepLines/>
              <w:spacing w:after="0"/>
              <w:jc w:val="center"/>
              <w:rPr>
                <w:ins w:id="13916" w:author="Chatterjee, Debdeep" w:date="2022-11-23T23:03:00Z"/>
                <w:rFonts w:eastAsia="Malgun Gothic"/>
                <w:sz w:val="16"/>
                <w:szCs w:val="16"/>
                <w:lang w:val="en-US"/>
              </w:rPr>
            </w:pPr>
            <w:ins w:id="13917" w:author="Chatterjee, Debdeep" w:date="2022-11-23T23:03:00Z">
              <w:r w:rsidRPr="00E206CC">
                <w:rPr>
                  <w:rFonts w:eastAsia="Malgun Gothic"/>
                  <w:sz w:val="16"/>
                  <w:szCs w:val="16"/>
                  <w:lang w:val="en-US"/>
                </w:rPr>
                <w:t>8.4</w:t>
              </w:r>
            </w:ins>
          </w:p>
        </w:tc>
        <w:tc>
          <w:tcPr>
            <w:tcW w:w="1332" w:type="dxa"/>
            <w:tcBorders>
              <w:top w:val="double" w:sz="4" w:space="0" w:color="auto"/>
            </w:tcBorders>
            <w:shd w:val="clear" w:color="auto" w:fill="auto"/>
            <w:vAlign w:val="center"/>
          </w:tcPr>
          <w:p w14:paraId="5EF8480F" w14:textId="77777777" w:rsidR="00E206CC" w:rsidRPr="00E206CC" w:rsidRDefault="00E206CC" w:rsidP="00E206CC">
            <w:pPr>
              <w:keepNext/>
              <w:keepLines/>
              <w:spacing w:after="0"/>
              <w:jc w:val="center"/>
              <w:rPr>
                <w:ins w:id="13918" w:author="Chatterjee, Debdeep" w:date="2022-11-23T23:03:00Z"/>
                <w:rFonts w:eastAsia="Malgun Gothic"/>
                <w:sz w:val="16"/>
                <w:szCs w:val="16"/>
                <w:lang w:val="en-US"/>
              </w:rPr>
            </w:pPr>
            <w:ins w:id="13919" w:author="Chatterjee, Debdeep" w:date="2022-11-23T23:03:00Z">
              <w:r w:rsidRPr="00E206CC">
                <w:rPr>
                  <w:rFonts w:eastAsia="Malgun Gothic"/>
                  <w:sz w:val="16"/>
                  <w:szCs w:val="16"/>
                  <w:lang w:val="en-US"/>
                </w:rPr>
                <w:t>12</w:t>
              </w:r>
            </w:ins>
          </w:p>
        </w:tc>
        <w:tc>
          <w:tcPr>
            <w:tcW w:w="1333" w:type="dxa"/>
            <w:tcBorders>
              <w:top w:val="double" w:sz="4" w:space="0" w:color="auto"/>
            </w:tcBorders>
            <w:shd w:val="clear" w:color="auto" w:fill="auto"/>
            <w:vAlign w:val="center"/>
          </w:tcPr>
          <w:p w14:paraId="75F15EA8" w14:textId="77777777" w:rsidR="00E206CC" w:rsidRPr="00E206CC" w:rsidRDefault="00E206CC" w:rsidP="00E206CC">
            <w:pPr>
              <w:keepNext/>
              <w:keepLines/>
              <w:spacing w:after="0"/>
              <w:jc w:val="center"/>
              <w:rPr>
                <w:ins w:id="13920" w:author="Chatterjee, Debdeep" w:date="2022-11-23T23:03:00Z"/>
                <w:rFonts w:eastAsia="Malgun Gothic"/>
                <w:sz w:val="16"/>
                <w:szCs w:val="16"/>
                <w:lang w:val="en-US"/>
              </w:rPr>
            </w:pPr>
            <w:ins w:id="13921" w:author="Chatterjee, Debdeep" w:date="2022-11-23T23:03:00Z">
              <w:r w:rsidRPr="00E206CC">
                <w:rPr>
                  <w:rFonts w:eastAsia="Malgun Gothic"/>
                  <w:sz w:val="16"/>
                  <w:szCs w:val="16"/>
                  <w:lang w:val="en-US"/>
                </w:rPr>
                <w:t>18</w:t>
              </w:r>
            </w:ins>
          </w:p>
        </w:tc>
      </w:tr>
      <w:tr w:rsidR="00E206CC" w:rsidRPr="00E206CC" w14:paraId="1A4AF53A" w14:textId="77777777" w:rsidTr="00ED069F">
        <w:trPr>
          <w:jc w:val="center"/>
          <w:ins w:id="13922" w:author="Chatterjee, Debdeep" w:date="2022-11-23T23:03:00Z"/>
        </w:trPr>
        <w:tc>
          <w:tcPr>
            <w:tcW w:w="2547" w:type="dxa"/>
            <w:vMerge/>
            <w:shd w:val="clear" w:color="auto" w:fill="auto"/>
            <w:vAlign w:val="center"/>
          </w:tcPr>
          <w:p w14:paraId="117C9745" w14:textId="77777777" w:rsidR="00E206CC" w:rsidRPr="00E206CC" w:rsidRDefault="00E206CC" w:rsidP="00E206CC">
            <w:pPr>
              <w:keepNext/>
              <w:keepLines/>
              <w:spacing w:after="0"/>
              <w:rPr>
                <w:ins w:id="13923" w:author="Chatterjee, Debdeep" w:date="2022-11-23T23:03:00Z"/>
                <w:rFonts w:eastAsia="Malgun Gothic"/>
                <w:sz w:val="16"/>
                <w:szCs w:val="16"/>
                <w:lang w:val="en-US"/>
              </w:rPr>
            </w:pPr>
          </w:p>
        </w:tc>
        <w:tc>
          <w:tcPr>
            <w:tcW w:w="1680" w:type="dxa"/>
            <w:shd w:val="clear" w:color="auto" w:fill="auto"/>
            <w:vAlign w:val="center"/>
          </w:tcPr>
          <w:p w14:paraId="73C3E145" w14:textId="77777777" w:rsidR="00E206CC" w:rsidRPr="00E206CC" w:rsidRDefault="00E206CC" w:rsidP="00E206CC">
            <w:pPr>
              <w:keepNext/>
              <w:keepLines/>
              <w:spacing w:after="0"/>
              <w:jc w:val="center"/>
              <w:rPr>
                <w:ins w:id="13924" w:author="Chatterjee, Debdeep" w:date="2022-11-23T23:03:00Z"/>
                <w:rFonts w:eastAsia="Malgun Gothic"/>
                <w:sz w:val="16"/>
                <w:szCs w:val="16"/>
                <w:lang w:val="en-US"/>
              </w:rPr>
            </w:pPr>
            <w:ins w:id="1392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3CA5FE8A" w14:textId="77777777" w:rsidR="00E206CC" w:rsidRPr="00E206CC" w:rsidRDefault="00E206CC" w:rsidP="00E206CC">
            <w:pPr>
              <w:keepNext/>
              <w:keepLines/>
              <w:spacing w:after="0"/>
              <w:jc w:val="center"/>
              <w:rPr>
                <w:ins w:id="13926" w:author="Chatterjee, Debdeep" w:date="2022-11-23T23:03:00Z"/>
                <w:rFonts w:eastAsia="Malgun Gothic"/>
                <w:sz w:val="16"/>
                <w:szCs w:val="16"/>
                <w:lang w:val="en-US"/>
              </w:rPr>
            </w:pPr>
            <w:ins w:id="13927" w:author="Chatterjee, Debdeep" w:date="2022-11-23T23:03:00Z">
              <w:r w:rsidRPr="00E206CC">
                <w:rPr>
                  <w:rFonts w:eastAsia="Malgun Gothic"/>
                  <w:sz w:val="16"/>
                  <w:szCs w:val="16"/>
                  <w:lang w:val="en-US"/>
                </w:rPr>
                <w:t>4.2</w:t>
              </w:r>
            </w:ins>
          </w:p>
        </w:tc>
        <w:tc>
          <w:tcPr>
            <w:tcW w:w="1333" w:type="dxa"/>
            <w:shd w:val="clear" w:color="auto" w:fill="auto"/>
            <w:vAlign w:val="center"/>
          </w:tcPr>
          <w:p w14:paraId="4722D251" w14:textId="77777777" w:rsidR="00E206CC" w:rsidRPr="00E206CC" w:rsidRDefault="00E206CC" w:rsidP="00E206CC">
            <w:pPr>
              <w:keepNext/>
              <w:keepLines/>
              <w:spacing w:after="0"/>
              <w:jc w:val="center"/>
              <w:rPr>
                <w:ins w:id="13928" w:author="Chatterjee, Debdeep" w:date="2022-11-23T23:03:00Z"/>
                <w:rFonts w:eastAsia="Malgun Gothic"/>
                <w:sz w:val="16"/>
                <w:szCs w:val="16"/>
                <w:lang w:val="en-US"/>
              </w:rPr>
            </w:pPr>
            <w:ins w:id="13929" w:author="Chatterjee, Debdeep" w:date="2022-11-23T23:03:00Z">
              <w:r w:rsidRPr="00E206CC">
                <w:rPr>
                  <w:rFonts w:eastAsia="Malgun Gothic"/>
                  <w:sz w:val="16"/>
                  <w:szCs w:val="16"/>
                  <w:lang w:val="en-US"/>
                </w:rPr>
                <w:t>5.8</w:t>
              </w:r>
            </w:ins>
          </w:p>
        </w:tc>
        <w:tc>
          <w:tcPr>
            <w:tcW w:w="1332" w:type="dxa"/>
            <w:shd w:val="clear" w:color="auto" w:fill="auto"/>
            <w:vAlign w:val="center"/>
          </w:tcPr>
          <w:p w14:paraId="1DEB53A1" w14:textId="77777777" w:rsidR="00E206CC" w:rsidRPr="00E206CC" w:rsidRDefault="00E206CC" w:rsidP="00E206CC">
            <w:pPr>
              <w:keepNext/>
              <w:keepLines/>
              <w:spacing w:after="0"/>
              <w:jc w:val="center"/>
              <w:rPr>
                <w:ins w:id="13930" w:author="Chatterjee, Debdeep" w:date="2022-11-23T23:03:00Z"/>
                <w:rFonts w:eastAsia="Malgun Gothic"/>
                <w:sz w:val="16"/>
                <w:szCs w:val="16"/>
                <w:lang w:val="en-US"/>
              </w:rPr>
            </w:pPr>
            <w:ins w:id="13931" w:author="Chatterjee, Debdeep" w:date="2022-11-23T23:03:00Z">
              <w:r w:rsidRPr="00E206CC">
                <w:rPr>
                  <w:rFonts w:eastAsia="Malgun Gothic"/>
                  <w:sz w:val="16"/>
                  <w:szCs w:val="16"/>
                  <w:lang w:val="en-US"/>
                </w:rPr>
                <w:t>7.5</w:t>
              </w:r>
            </w:ins>
          </w:p>
        </w:tc>
        <w:tc>
          <w:tcPr>
            <w:tcW w:w="1333" w:type="dxa"/>
            <w:shd w:val="clear" w:color="auto" w:fill="auto"/>
            <w:vAlign w:val="center"/>
          </w:tcPr>
          <w:p w14:paraId="67F41809" w14:textId="77777777" w:rsidR="00E206CC" w:rsidRPr="00E206CC" w:rsidRDefault="00E206CC" w:rsidP="00E206CC">
            <w:pPr>
              <w:keepNext/>
              <w:keepLines/>
              <w:spacing w:after="0"/>
              <w:jc w:val="center"/>
              <w:rPr>
                <w:ins w:id="13932" w:author="Chatterjee, Debdeep" w:date="2022-11-23T23:03:00Z"/>
                <w:rFonts w:eastAsia="Malgun Gothic"/>
                <w:sz w:val="16"/>
                <w:szCs w:val="16"/>
                <w:lang w:val="en-US"/>
              </w:rPr>
            </w:pPr>
            <w:ins w:id="13933" w:author="Chatterjee, Debdeep" w:date="2022-11-23T23:03:00Z">
              <w:r w:rsidRPr="00E206CC">
                <w:rPr>
                  <w:rFonts w:eastAsia="Malgun Gothic"/>
                  <w:sz w:val="16"/>
                  <w:szCs w:val="16"/>
                  <w:lang w:val="en-US"/>
                </w:rPr>
                <w:t>11</w:t>
              </w:r>
            </w:ins>
          </w:p>
        </w:tc>
      </w:tr>
      <w:tr w:rsidR="00E206CC" w:rsidRPr="00E206CC" w14:paraId="3FE74B52" w14:textId="77777777" w:rsidTr="00ED069F">
        <w:trPr>
          <w:jc w:val="center"/>
          <w:ins w:id="13934" w:author="Chatterjee, Debdeep" w:date="2022-11-23T23:03:00Z"/>
        </w:trPr>
        <w:tc>
          <w:tcPr>
            <w:tcW w:w="2547" w:type="dxa"/>
            <w:vMerge w:val="restart"/>
            <w:shd w:val="clear" w:color="auto" w:fill="auto"/>
            <w:vAlign w:val="center"/>
          </w:tcPr>
          <w:p w14:paraId="48AE7162" w14:textId="77777777" w:rsidR="00E206CC" w:rsidRPr="00E206CC" w:rsidRDefault="00E206CC" w:rsidP="00E206CC">
            <w:pPr>
              <w:keepNext/>
              <w:keepLines/>
              <w:spacing w:after="0"/>
              <w:rPr>
                <w:ins w:id="13935" w:author="Chatterjee, Debdeep" w:date="2022-11-23T23:03:00Z"/>
                <w:rFonts w:eastAsia="Malgun Gothic"/>
                <w:sz w:val="16"/>
                <w:szCs w:val="16"/>
                <w:lang w:val="en-US"/>
              </w:rPr>
            </w:pPr>
            <w:ins w:id="1393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307, IOO, FR1, UL-TDOA with 20MHz</w:t>
              </w:r>
            </w:ins>
          </w:p>
        </w:tc>
        <w:tc>
          <w:tcPr>
            <w:tcW w:w="1680" w:type="dxa"/>
            <w:shd w:val="clear" w:color="auto" w:fill="auto"/>
            <w:vAlign w:val="center"/>
          </w:tcPr>
          <w:p w14:paraId="6740A918" w14:textId="77777777" w:rsidR="00E206CC" w:rsidRPr="00E206CC" w:rsidRDefault="00E206CC" w:rsidP="00E206CC">
            <w:pPr>
              <w:keepNext/>
              <w:keepLines/>
              <w:spacing w:after="0"/>
              <w:jc w:val="center"/>
              <w:rPr>
                <w:ins w:id="13937" w:author="Chatterjee, Debdeep" w:date="2022-11-23T23:03:00Z"/>
                <w:rFonts w:eastAsia="Malgun Gothic"/>
                <w:sz w:val="16"/>
                <w:szCs w:val="16"/>
                <w:lang w:val="en-US"/>
              </w:rPr>
            </w:pPr>
            <w:ins w:id="1393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6A3FE85" w14:textId="77777777" w:rsidR="00E206CC" w:rsidRPr="00E206CC" w:rsidRDefault="00E206CC" w:rsidP="00E206CC">
            <w:pPr>
              <w:keepNext/>
              <w:keepLines/>
              <w:spacing w:after="0"/>
              <w:jc w:val="center"/>
              <w:rPr>
                <w:ins w:id="13939" w:author="Chatterjee, Debdeep" w:date="2022-11-23T23:03:00Z"/>
                <w:rFonts w:eastAsia="Malgun Gothic"/>
                <w:sz w:val="16"/>
                <w:szCs w:val="16"/>
                <w:lang w:val="en-US"/>
              </w:rPr>
            </w:pPr>
            <w:ins w:id="13940" w:author="Chatterjee, Debdeep" w:date="2022-11-23T23:03:00Z">
              <w:r w:rsidRPr="00E206CC">
                <w:rPr>
                  <w:rFonts w:eastAsia="Malgun Gothic"/>
                  <w:sz w:val="16"/>
                  <w:szCs w:val="16"/>
                  <w:lang w:val="en-US"/>
                </w:rPr>
                <w:t>2.9</w:t>
              </w:r>
            </w:ins>
          </w:p>
        </w:tc>
        <w:tc>
          <w:tcPr>
            <w:tcW w:w="1333" w:type="dxa"/>
            <w:shd w:val="clear" w:color="auto" w:fill="auto"/>
            <w:vAlign w:val="center"/>
          </w:tcPr>
          <w:p w14:paraId="4C68175F" w14:textId="77777777" w:rsidR="00E206CC" w:rsidRPr="00E206CC" w:rsidRDefault="00E206CC" w:rsidP="00E206CC">
            <w:pPr>
              <w:keepNext/>
              <w:keepLines/>
              <w:spacing w:after="0"/>
              <w:jc w:val="center"/>
              <w:rPr>
                <w:ins w:id="13941" w:author="Chatterjee, Debdeep" w:date="2022-11-23T23:03:00Z"/>
                <w:rFonts w:eastAsia="Malgun Gothic"/>
                <w:sz w:val="16"/>
                <w:szCs w:val="16"/>
                <w:lang w:val="en-US"/>
              </w:rPr>
            </w:pPr>
            <w:ins w:id="13942" w:author="Chatterjee, Debdeep" w:date="2022-11-23T23:03:00Z">
              <w:r w:rsidRPr="00E206CC">
                <w:rPr>
                  <w:rFonts w:eastAsia="Malgun Gothic"/>
                  <w:sz w:val="16"/>
                  <w:szCs w:val="16"/>
                  <w:lang w:val="en-US"/>
                </w:rPr>
                <w:t>4.1</w:t>
              </w:r>
            </w:ins>
          </w:p>
        </w:tc>
        <w:tc>
          <w:tcPr>
            <w:tcW w:w="1332" w:type="dxa"/>
            <w:shd w:val="clear" w:color="auto" w:fill="auto"/>
            <w:vAlign w:val="center"/>
          </w:tcPr>
          <w:p w14:paraId="5055764C" w14:textId="77777777" w:rsidR="00E206CC" w:rsidRPr="00E206CC" w:rsidRDefault="00E206CC" w:rsidP="00E206CC">
            <w:pPr>
              <w:keepNext/>
              <w:keepLines/>
              <w:spacing w:after="0"/>
              <w:jc w:val="center"/>
              <w:rPr>
                <w:ins w:id="13943" w:author="Chatterjee, Debdeep" w:date="2022-11-23T23:03:00Z"/>
                <w:rFonts w:eastAsia="Malgun Gothic"/>
                <w:sz w:val="16"/>
                <w:szCs w:val="16"/>
                <w:lang w:val="en-US"/>
              </w:rPr>
            </w:pPr>
            <w:ins w:id="13944" w:author="Chatterjee, Debdeep" w:date="2022-11-23T23:03:00Z">
              <w:r w:rsidRPr="00E206CC">
                <w:rPr>
                  <w:rFonts w:eastAsia="Malgun Gothic"/>
                  <w:sz w:val="16"/>
                  <w:szCs w:val="16"/>
                  <w:lang w:val="en-US"/>
                </w:rPr>
                <w:t>5.8</w:t>
              </w:r>
            </w:ins>
          </w:p>
        </w:tc>
        <w:tc>
          <w:tcPr>
            <w:tcW w:w="1333" w:type="dxa"/>
            <w:shd w:val="clear" w:color="auto" w:fill="auto"/>
            <w:vAlign w:val="center"/>
          </w:tcPr>
          <w:p w14:paraId="79A812D4" w14:textId="77777777" w:rsidR="00E206CC" w:rsidRPr="00E206CC" w:rsidRDefault="00E206CC" w:rsidP="00E206CC">
            <w:pPr>
              <w:keepNext/>
              <w:keepLines/>
              <w:spacing w:after="0"/>
              <w:jc w:val="center"/>
              <w:rPr>
                <w:ins w:id="13945" w:author="Chatterjee, Debdeep" w:date="2022-11-23T23:03:00Z"/>
                <w:rFonts w:eastAsia="Malgun Gothic"/>
                <w:sz w:val="16"/>
                <w:szCs w:val="16"/>
                <w:lang w:val="en-US"/>
              </w:rPr>
            </w:pPr>
            <w:ins w:id="13946" w:author="Chatterjee, Debdeep" w:date="2022-11-23T23:03:00Z">
              <w:r w:rsidRPr="00E206CC">
                <w:rPr>
                  <w:rFonts w:eastAsia="Malgun Gothic"/>
                  <w:sz w:val="16"/>
                  <w:szCs w:val="16"/>
                  <w:lang w:val="en-US"/>
                </w:rPr>
                <w:t>8.8</w:t>
              </w:r>
            </w:ins>
          </w:p>
        </w:tc>
      </w:tr>
      <w:tr w:rsidR="00E206CC" w:rsidRPr="00E206CC" w14:paraId="49419527" w14:textId="77777777" w:rsidTr="00ED069F">
        <w:trPr>
          <w:jc w:val="center"/>
          <w:ins w:id="13947" w:author="Chatterjee, Debdeep" w:date="2022-11-23T23:03:00Z"/>
        </w:trPr>
        <w:tc>
          <w:tcPr>
            <w:tcW w:w="2547" w:type="dxa"/>
            <w:vMerge/>
            <w:shd w:val="clear" w:color="auto" w:fill="auto"/>
            <w:vAlign w:val="center"/>
          </w:tcPr>
          <w:p w14:paraId="27416FD1" w14:textId="77777777" w:rsidR="00E206CC" w:rsidRPr="00E206CC" w:rsidRDefault="00E206CC" w:rsidP="00E206CC">
            <w:pPr>
              <w:keepNext/>
              <w:keepLines/>
              <w:spacing w:after="0"/>
              <w:rPr>
                <w:ins w:id="13948" w:author="Chatterjee, Debdeep" w:date="2022-11-23T23:03:00Z"/>
                <w:rFonts w:eastAsia="Malgun Gothic"/>
                <w:sz w:val="16"/>
                <w:szCs w:val="16"/>
                <w:lang w:val="en-US"/>
              </w:rPr>
            </w:pPr>
          </w:p>
        </w:tc>
        <w:tc>
          <w:tcPr>
            <w:tcW w:w="1680" w:type="dxa"/>
            <w:shd w:val="clear" w:color="auto" w:fill="auto"/>
            <w:vAlign w:val="center"/>
          </w:tcPr>
          <w:p w14:paraId="146B7567" w14:textId="77777777" w:rsidR="00E206CC" w:rsidRPr="00E206CC" w:rsidRDefault="00E206CC" w:rsidP="00E206CC">
            <w:pPr>
              <w:keepNext/>
              <w:keepLines/>
              <w:spacing w:after="0"/>
              <w:jc w:val="center"/>
              <w:rPr>
                <w:ins w:id="13949" w:author="Chatterjee, Debdeep" w:date="2022-11-23T23:03:00Z"/>
                <w:rFonts w:eastAsia="Malgun Gothic"/>
                <w:sz w:val="16"/>
                <w:szCs w:val="16"/>
                <w:lang w:val="en-US"/>
              </w:rPr>
            </w:pPr>
            <w:ins w:id="1395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7983A70A" w14:textId="77777777" w:rsidR="00E206CC" w:rsidRPr="00E206CC" w:rsidRDefault="00E206CC" w:rsidP="00E206CC">
            <w:pPr>
              <w:keepNext/>
              <w:keepLines/>
              <w:spacing w:after="0"/>
              <w:jc w:val="center"/>
              <w:rPr>
                <w:ins w:id="13951" w:author="Chatterjee, Debdeep" w:date="2022-11-23T23:03:00Z"/>
                <w:rFonts w:eastAsia="Malgun Gothic"/>
                <w:sz w:val="16"/>
                <w:szCs w:val="16"/>
                <w:lang w:val="en-US"/>
              </w:rPr>
            </w:pPr>
            <w:ins w:id="13952" w:author="Chatterjee, Debdeep" w:date="2022-11-23T23:03:00Z">
              <w:r w:rsidRPr="00E206CC">
                <w:rPr>
                  <w:rFonts w:eastAsia="Malgun Gothic"/>
                  <w:sz w:val="16"/>
                  <w:szCs w:val="16"/>
                  <w:lang w:val="en-US"/>
                </w:rPr>
                <w:t>2.0</w:t>
              </w:r>
            </w:ins>
          </w:p>
        </w:tc>
        <w:tc>
          <w:tcPr>
            <w:tcW w:w="1333" w:type="dxa"/>
            <w:shd w:val="clear" w:color="auto" w:fill="auto"/>
            <w:vAlign w:val="center"/>
          </w:tcPr>
          <w:p w14:paraId="4AAC146E" w14:textId="77777777" w:rsidR="00E206CC" w:rsidRPr="00E206CC" w:rsidRDefault="00E206CC" w:rsidP="00E206CC">
            <w:pPr>
              <w:keepNext/>
              <w:keepLines/>
              <w:spacing w:after="0"/>
              <w:jc w:val="center"/>
              <w:rPr>
                <w:ins w:id="13953" w:author="Chatterjee, Debdeep" w:date="2022-11-23T23:03:00Z"/>
                <w:rFonts w:eastAsia="Malgun Gothic"/>
                <w:sz w:val="16"/>
                <w:szCs w:val="16"/>
                <w:lang w:val="en-US"/>
              </w:rPr>
            </w:pPr>
            <w:ins w:id="13954" w:author="Chatterjee, Debdeep" w:date="2022-11-23T23:03:00Z">
              <w:r w:rsidRPr="00E206CC">
                <w:rPr>
                  <w:rFonts w:eastAsia="Malgun Gothic"/>
                  <w:sz w:val="16"/>
                  <w:szCs w:val="16"/>
                  <w:lang w:val="en-US"/>
                </w:rPr>
                <w:t>2.5</w:t>
              </w:r>
            </w:ins>
          </w:p>
        </w:tc>
        <w:tc>
          <w:tcPr>
            <w:tcW w:w="1332" w:type="dxa"/>
            <w:shd w:val="clear" w:color="auto" w:fill="auto"/>
            <w:vAlign w:val="center"/>
          </w:tcPr>
          <w:p w14:paraId="4698AC15" w14:textId="77777777" w:rsidR="00E206CC" w:rsidRPr="00E206CC" w:rsidRDefault="00E206CC" w:rsidP="00E206CC">
            <w:pPr>
              <w:keepNext/>
              <w:keepLines/>
              <w:spacing w:after="0"/>
              <w:jc w:val="center"/>
              <w:rPr>
                <w:ins w:id="13955" w:author="Chatterjee, Debdeep" w:date="2022-11-23T23:03:00Z"/>
                <w:rFonts w:eastAsia="Malgun Gothic"/>
                <w:sz w:val="16"/>
                <w:szCs w:val="16"/>
                <w:lang w:val="en-US"/>
              </w:rPr>
            </w:pPr>
            <w:ins w:id="13956" w:author="Chatterjee, Debdeep" w:date="2022-11-23T23:03:00Z">
              <w:r w:rsidRPr="00E206CC">
                <w:rPr>
                  <w:rFonts w:eastAsia="Malgun Gothic"/>
                  <w:sz w:val="16"/>
                  <w:szCs w:val="16"/>
                  <w:lang w:val="en-US"/>
                </w:rPr>
                <w:t>3.3</w:t>
              </w:r>
            </w:ins>
          </w:p>
        </w:tc>
        <w:tc>
          <w:tcPr>
            <w:tcW w:w="1333" w:type="dxa"/>
            <w:shd w:val="clear" w:color="auto" w:fill="auto"/>
            <w:vAlign w:val="center"/>
          </w:tcPr>
          <w:p w14:paraId="6A0E7F96" w14:textId="77777777" w:rsidR="00E206CC" w:rsidRPr="00E206CC" w:rsidRDefault="00E206CC" w:rsidP="00E206CC">
            <w:pPr>
              <w:keepNext/>
              <w:keepLines/>
              <w:spacing w:after="0"/>
              <w:jc w:val="center"/>
              <w:rPr>
                <w:ins w:id="13957" w:author="Chatterjee, Debdeep" w:date="2022-11-23T23:03:00Z"/>
                <w:rFonts w:eastAsia="Malgun Gothic"/>
                <w:sz w:val="16"/>
                <w:szCs w:val="16"/>
                <w:lang w:val="en-US"/>
              </w:rPr>
            </w:pPr>
            <w:ins w:id="13958" w:author="Chatterjee, Debdeep" w:date="2022-11-23T23:03:00Z">
              <w:r w:rsidRPr="00E206CC">
                <w:rPr>
                  <w:rFonts w:eastAsia="Malgun Gothic"/>
                  <w:sz w:val="16"/>
                  <w:szCs w:val="16"/>
                  <w:lang w:val="en-US"/>
                </w:rPr>
                <w:t>4.6</w:t>
              </w:r>
            </w:ins>
          </w:p>
        </w:tc>
      </w:tr>
      <w:tr w:rsidR="00E206CC" w:rsidRPr="00E206CC" w14:paraId="10A1E125" w14:textId="77777777" w:rsidTr="00ED069F">
        <w:trPr>
          <w:jc w:val="center"/>
          <w:ins w:id="13959" w:author="Chatterjee, Debdeep" w:date="2022-11-23T23:03:00Z"/>
        </w:trPr>
        <w:tc>
          <w:tcPr>
            <w:tcW w:w="2547" w:type="dxa"/>
            <w:vMerge w:val="restart"/>
            <w:shd w:val="clear" w:color="auto" w:fill="auto"/>
            <w:vAlign w:val="center"/>
          </w:tcPr>
          <w:p w14:paraId="7403D614" w14:textId="77777777" w:rsidR="00E206CC" w:rsidRPr="00E206CC" w:rsidRDefault="00E206CC" w:rsidP="00E206CC">
            <w:pPr>
              <w:keepNext/>
              <w:keepLines/>
              <w:spacing w:after="0"/>
              <w:rPr>
                <w:ins w:id="13960" w:author="Chatterjee, Debdeep" w:date="2022-11-23T23:03:00Z"/>
                <w:rFonts w:eastAsia="Malgun Gothic"/>
                <w:sz w:val="16"/>
                <w:szCs w:val="16"/>
                <w:lang w:val="en-US"/>
              </w:rPr>
            </w:pPr>
            <w:ins w:id="1396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308, IOO, FR1, UL-TDOA with 5MHz and FH</w:t>
              </w:r>
            </w:ins>
          </w:p>
        </w:tc>
        <w:tc>
          <w:tcPr>
            <w:tcW w:w="1680" w:type="dxa"/>
            <w:shd w:val="clear" w:color="auto" w:fill="auto"/>
            <w:vAlign w:val="center"/>
          </w:tcPr>
          <w:p w14:paraId="5238A018" w14:textId="77777777" w:rsidR="00E206CC" w:rsidRPr="00E206CC" w:rsidRDefault="00E206CC" w:rsidP="00E206CC">
            <w:pPr>
              <w:keepNext/>
              <w:keepLines/>
              <w:spacing w:after="0"/>
              <w:jc w:val="center"/>
              <w:rPr>
                <w:ins w:id="13962" w:author="Chatterjee, Debdeep" w:date="2022-11-23T23:03:00Z"/>
                <w:rFonts w:eastAsia="Malgun Gothic"/>
                <w:sz w:val="16"/>
                <w:szCs w:val="16"/>
                <w:lang w:val="en-US"/>
              </w:rPr>
            </w:pPr>
            <w:ins w:id="1396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6162A909" w14:textId="77777777" w:rsidR="00E206CC" w:rsidRPr="00E206CC" w:rsidRDefault="00E206CC" w:rsidP="00E206CC">
            <w:pPr>
              <w:keepNext/>
              <w:keepLines/>
              <w:spacing w:after="0"/>
              <w:jc w:val="center"/>
              <w:rPr>
                <w:ins w:id="13964" w:author="Chatterjee, Debdeep" w:date="2022-11-23T23:03:00Z"/>
                <w:rFonts w:eastAsia="Malgun Gothic"/>
                <w:sz w:val="16"/>
                <w:szCs w:val="16"/>
                <w:lang w:val="en-US"/>
              </w:rPr>
            </w:pPr>
            <w:ins w:id="13965" w:author="Chatterjee, Debdeep" w:date="2022-11-23T23:03:00Z">
              <w:r w:rsidRPr="00E206CC">
                <w:rPr>
                  <w:rFonts w:eastAsia="Malgun Gothic"/>
                  <w:sz w:val="16"/>
                  <w:szCs w:val="16"/>
                  <w:lang w:val="en-US"/>
                </w:rPr>
                <w:t>0.5</w:t>
              </w:r>
            </w:ins>
          </w:p>
        </w:tc>
        <w:tc>
          <w:tcPr>
            <w:tcW w:w="1333" w:type="dxa"/>
            <w:shd w:val="clear" w:color="auto" w:fill="auto"/>
            <w:vAlign w:val="center"/>
          </w:tcPr>
          <w:p w14:paraId="20FBA2D3" w14:textId="77777777" w:rsidR="00E206CC" w:rsidRPr="00E206CC" w:rsidRDefault="00E206CC" w:rsidP="00E206CC">
            <w:pPr>
              <w:keepNext/>
              <w:keepLines/>
              <w:spacing w:after="0"/>
              <w:jc w:val="center"/>
              <w:rPr>
                <w:ins w:id="13966" w:author="Chatterjee, Debdeep" w:date="2022-11-23T23:03:00Z"/>
                <w:rFonts w:eastAsia="Malgun Gothic"/>
                <w:sz w:val="16"/>
                <w:szCs w:val="16"/>
                <w:lang w:val="en-US"/>
              </w:rPr>
            </w:pPr>
            <w:ins w:id="13967" w:author="Chatterjee, Debdeep" w:date="2022-11-23T23:03:00Z">
              <w:r w:rsidRPr="00E206CC">
                <w:rPr>
                  <w:rFonts w:eastAsia="Malgun Gothic"/>
                  <w:sz w:val="16"/>
                  <w:szCs w:val="16"/>
                  <w:lang w:val="en-US"/>
                </w:rPr>
                <w:t>0.8</w:t>
              </w:r>
            </w:ins>
          </w:p>
        </w:tc>
        <w:tc>
          <w:tcPr>
            <w:tcW w:w="1332" w:type="dxa"/>
            <w:shd w:val="clear" w:color="auto" w:fill="auto"/>
            <w:vAlign w:val="center"/>
          </w:tcPr>
          <w:p w14:paraId="70A24959" w14:textId="77777777" w:rsidR="00E206CC" w:rsidRPr="00E206CC" w:rsidRDefault="00E206CC" w:rsidP="00E206CC">
            <w:pPr>
              <w:keepNext/>
              <w:keepLines/>
              <w:spacing w:after="0"/>
              <w:jc w:val="center"/>
              <w:rPr>
                <w:ins w:id="13968" w:author="Chatterjee, Debdeep" w:date="2022-11-23T23:03:00Z"/>
                <w:rFonts w:eastAsia="Malgun Gothic"/>
                <w:sz w:val="16"/>
                <w:szCs w:val="16"/>
                <w:lang w:val="en-US"/>
              </w:rPr>
            </w:pPr>
            <w:ins w:id="13969" w:author="Chatterjee, Debdeep" w:date="2022-11-23T23:03:00Z">
              <w:r w:rsidRPr="00E206CC">
                <w:rPr>
                  <w:rFonts w:eastAsia="Malgun Gothic"/>
                  <w:sz w:val="16"/>
                  <w:szCs w:val="16"/>
                  <w:lang w:val="en-US"/>
                </w:rPr>
                <w:t>1.3</w:t>
              </w:r>
            </w:ins>
          </w:p>
        </w:tc>
        <w:tc>
          <w:tcPr>
            <w:tcW w:w="1333" w:type="dxa"/>
            <w:shd w:val="clear" w:color="auto" w:fill="auto"/>
            <w:vAlign w:val="center"/>
          </w:tcPr>
          <w:p w14:paraId="1CE4CD3A" w14:textId="77777777" w:rsidR="00E206CC" w:rsidRPr="00E206CC" w:rsidRDefault="00E206CC" w:rsidP="00E206CC">
            <w:pPr>
              <w:keepNext/>
              <w:keepLines/>
              <w:spacing w:after="0"/>
              <w:jc w:val="center"/>
              <w:rPr>
                <w:ins w:id="13970" w:author="Chatterjee, Debdeep" w:date="2022-11-23T23:03:00Z"/>
                <w:rFonts w:eastAsia="Malgun Gothic"/>
                <w:sz w:val="16"/>
                <w:szCs w:val="16"/>
                <w:lang w:val="en-US"/>
              </w:rPr>
            </w:pPr>
            <w:ins w:id="13971" w:author="Chatterjee, Debdeep" w:date="2022-11-23T23:03:00Z">
              <w:r w:rsidRPr="00E206CC">
                <w:rPr>
                  <w:rFonts w:eastAsia="Malgun Gothic"/>
                  <w:sz w:val="16"/>
                  <w:szCs w:val="16"/>
                  <w:lang w:val="en-US"/>
                </w:rPr>
                <w:t>2.1</w:t>
              </w:r>
            </w:ins>
          </w:p>
        </w:tc>
      </w:tr>
      <w:tr w:rsidR="00E206CC" w:rsidRPr="00E206CC" w14:paraId="6F85FA32" w14:textId="77777777" w:rsidTr="00ED069F">
        <w:trPr>
          <w:jc w:val="center"/>
          <w:ins w:id="13972" w:author="Chatterjee, Debdeep" w:date="2022-11-23T23:03:00Z"/>
        </w:trPr>
        <w:tc>
          <w:tcPr>
            <w:tcW w:w="2547" w:type="dxa"/>
            <w:vMerge/>
            <w:shd w:val="clear" w:color="auto" w:fill="auto"/>
            <w:vAlign w:val="center"/>
          </w:tcPr>
          <w:p w14:paraId="2D470F53" w14:textId="77777777" w:rsidR="00E206CC" w:rsidRPr="00E206CC" w:rsidRDefault="00E206CC" w:rsidP="00E206CC">
            <w:pPr>
              <w:keepNext/>
              <w:keepLines/>
              <w:spacing w:after="0"/>
              <w:rPr>
                <w:ins w:id="13973" w:author="Chatterjee, Debdeep" w:date="2022-11-23T23:03:00Z"/>
                <w:rFonts w:eastAsia="Malgun Gothic"/>
                <w:sz w:val="16"/>
                <w:szCs w:val="16"/>
                <w:lang w:val="en-US"/>
              </w:rPr>
            </w:pPr>
          </w:p>
        </w:tc>
        <w:tc>
          <w:tcPr>
            <w:tcW w:w="1680" w:type="dxa"/>
            <w:shd w:val="clear" w:color="auto" w:fill="auto"/>
            <w:vAlign w:val="center"/>
          </w:tcPr>
          <w:p w14:paraId="1A23B68D" w14:textId="77777777" w:rsidR="00E206CC" w:rsidRPr="00E206CC" w:rsidRDefault="00E206CC" w:rsidP="00E206CC">
            <w:pPr>
              <w:keepNext/>
              <w:keepLines/>
              <w:spacing w:after="0"/>
              <w:jc w:val="center"/>
              <w:rPr>
                <w:ins w:id="13974" w:author="Chatterjee, Debdeep" w:date="2022-11-23T23:03:00Z"/>
                <w:rFonts w:eastAsia="Malgun Gothic"/>
                <w:sz w:val="16"/>
                <w:szCs w:val="16"/>
                <w:lang w:val="en-US"/>
              </w:rPr>
            </w:pPr>
            <w:ins w:id="1397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671EF911" w14:textId="77777777" w:rsidR="00E206CC" w:rsidRPr="00E206CC" w:rsidRDefault="00E206CC" w:rsidP="00E206CC">
            <w:pPr>
              <w:keepNext/>
              <w:keepLines/>
              <w:spacing w:after="0"/>
              <w:jc w:val="center"/>
              <w:rPr>
                <w:ins w:id="13976" w:author="Chatterjee, Debdeep" w:date="2022-11-23T23:03:00Z"/>
                <w:rFonts w:eastAsia="Malgun Gothic"/>
                <w:sz w:val="16"/>
                <w:szCs w:val="16"/>
                <w:lang w:val="en-US"/>
              </w:rPr>
            </w:pPr>
            <w:ins w:id="13977" w:author="Chatterjee, Debdeep" w:date="2022-11-23T23:03:00Z">
              <w:r w:rsidRPr="00E206CC">
                <w:rPr>
                  <w:rFonts w:eastAsia="Malgun Gothic"/>
                  <w:sz w:val="16"/>
                  <w:szCs w:val="16"/>
                  <w:lang w:val="en-US"/>
                </w:rPr>
                <w:t>0.3</w:t>
              </w:r>
            </w:ins>
          </w:p>
        </w:tc>
        <w:tc>
          <w:tcPr>
            <w:tcW w:w="1333" w:type="dxa"/>
            <w:shd w:val="clear" w:color="auto" w:fill="auto"/>
            <w:vAlign w:val="center"/>
          </w:tcPr>
          <w:p w14:paraId="2A45E3B5" w14:textId="77777777" w:rsidR="00E206CC" w:rsidRPr="00E206CC" w:rsidRDefault="00E206CC" w:rsidP="00E206CC">
            <w:pPr>
              <w:keepNext/>
              <w:keepLines/>
              <w:spacing w:after="0"/>
              <w:jc w:val="center"/>
              <w:rPr>
                <w:ins w:id="13978" w:author="Chatterjee, Debdeep" w:date="2022-11-23T23:03:00Z"/>
                <w:rFonts w:eastAsia="Malgun Gothic"/>
                <w:sz w:val="16"/>
                <w:szCs w:val="16"/>
                <w:lang w:val="en-US"/>
              </w:rPr>
            </w:pPr>
            <w:ins w:id="13979" w:author="Chatterjee, Debdeep" w:date="2022-11-23T23:03:00Z">
              <w:r w:rsidRPr="00E206CC">
                <w:rPr>
                  <w:rFonts w:eastAsia="Malgun Gothic"/>
                  <w:sz w:val="16"/>
                  <w:szCs w:val="16"/>
                  <w:lang w:val="en-US"/>
                </w:rPr>
                <w:t>0.4</w:t>
              </w:r>
            </w:ins>
          </w:p>
        </w:tc>
        <w:tc>
          <w:tcPr>
            <w:tcW w:w="1332" w:type="dxa"/>
            <w:shd w:val="clear" w:color="auto" w:fill="auto"/>
            <w:vAlign w:val="center"/>
          </w:tcPr>
          <w:p w14:paraId="563D6B1F" w14:textId="77777777" w:rsidR="00E206CC" w:rsidRPr="00E206CC" w:rsidRDefault="00E206CC" w:rsidP="00E206CC">
            <w:pPr>
              <w:keepNext/>
              <w:keepLines/>
              <w:spacing w:after="0"/>
              <w:jc w:val="center"/>
              <w:rPr>
                <w:ins w:id="13980" w:author="Chatterjee, Debdeep" w:date="2022-11-23T23:03:00Z"/>
                <w:rFonts w:eastAsia="Malgun Gothic"/>
                <w:sz w:val="16"/>
                <w:szCs w:val="16"/>
                <w:lang w:val="en-US"/>
              </w:rPr>
            </w:pPr>
            <w:ins w:id="13981" w:author="Chatterjee, Debdeep" w:date="2022-11-23T23:03:00Z">
              <w:r w:rsidRPr="00E206CC">
                <w:rPr>
                  <w:rFonts w:eastAsia="Malgun Gothic"/>
                  <w:sz w:val="16"/>
                  <w:szCs w:val="16"/>
                  <w:lang w:val="en-US"/>
                </w:rPr>
                <w:t>0.6</w:t>
              </w:r>
            </w:ins>
          </w:p>
        </w:tc>
        <w:tc>
          <w:tcPr>
            <w:tcW w:w="1333" w:type="dxa"/>
            <w:shd w:val="clear" w:color="auto" w:fill="auto"/>
            <w:vAlign w:val="center"/>
          </w:tcPr>
          <w:p w14:paraId="0D437256" w14:textId="77777777" w:rsidR="00E206CC" w:rsidRPr="00E206CC" w:rsidRDefault="00E206CC" w:rsidP="00E206CC">
            <w:pPr>
              <w:keepNext/>
              <w:keepLines/>
              <w:spacing w:after="0"/>
              <w:jc w:val="center"/>
              <w:rPr>
                <w:ins w:id="13982" w:author="Chatterjee, Debdeep" w:date="2022-11-23T23:03:00Z"/>
                <w:rFonts w:eastAsia="Malgun Gothic"/>
                <w:sz w:val="16"/>
                <w:szCs w:val="16"/>
                <w:lang w:val="en-US"/>
              </w:rPr>
            </w:pPr>
            <w:ins w:id="13983" w:author="Chatterjee, Debdeep" w:date="2022-11-23T23:03:00Z">
              <w:r w:rsidRPr="00E206CC">
                <w:rPr>
                  <w:rFonts w:eastAsia="Malgun Gothic"/>
                  <w:sz w:val="16"/>
                  <w:szCs w:val="16"/>
                  <w:lang w:val="en-US"/>
                </w:rPr>
                <w:t>0.9</w:t>
              </w:r>
            </w:ins>
          </w:p>
        </w:tc>
      </w:tr>
      <w:tr w:rsidR="00E206CC" w:rsidRPr="00E206CC" w14:paraId="6C0A018C" w14:textId="77777777" w:rsidTr="00ED069F">
        <w:trPr>
          <w:jc w:val="center"/>
          <w:ins w:id="13984" w:author="Chatterjee, Debdeep" w:date="2022-11-23T23:03:00Z"/>
        </w:trPr>
        <w:tc>
          <w:tcPr>
            <w:tcW w:w="2547" w:type="dxa"/>
            <w:vMerge w:val="restart"/>
            <w:shd w:val="clear" w:color="auto" w:fill="auto"/>
            <w:vAlign w:val="center"/>
          </w:tcPr>
          <w:p w14:paraId="01DC4FC5" w14:textId="77777777" w:rsidR="00E206CC" w:rsidRPr="00E206CC" w:rsidRDefault="00E206CC" w:rsidP="00E206CC">
            <w:pPr>
              <w:keepNext/>
              <w:keepLines/>
              <w:spacing w:after="0"/>
              <w:rPr>
                <w:ins w:id="13985" w:author="Chatterjee, Debdeep" w:date="2022-11-23T23:03:00Z"/>
                <w:rFonts w:eastAsia="Malgun Gothic"/>
                <w:sz w:val="16"/>
                <w:szCs w:val="16"/>
                <w:lang w:val="en-US"/>
              </w:rPr>
            </w:pPr>
            <w:ins w:id="1398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309, IOO, FR1, UL-TDOA with 20MHz and FH</w:t>
              </w:r>
            </w:ins>
          </w:p>
        </w:tc>
        <w:tc>
          <w:tcPr>
            <w:tcW w:w="1680" w:type="dxa"/>
            <w:shd w:val="clear" w:color="auto" w:fill="auto"/>
            <w:vAlign w:val="center"/>
          </w:tcPr>
          <w:p w14:paraId="7BECF8ED" w14:textId="77777777" w:rsidR="00E206CC" w:rsidRPr="00E206CC" w:rsidRDefault="00E206CC" w:rsidP="00E206CC">
            <w:pPr>
              <w:keepNext/>
              <w:keepLines/>
              <w:spacing w:after="0"/>
              <w:jc w:val="center"/>
              <w:rPr>
                <w:ins w:id="13987" w:author="Chatterjee, Debdeep" w:date="2022-11-23T23:03:00Z"/>
                <w:rFonts w:eastAsia="Malgun Gothic"/>
                <w:sz w:val="16"/>
                <w:szCs w:val="16"/>
                <w:lang w:val="en-US"/>
              </w:rPr>
            </w:pPr>
            <w:ins w:id="1398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4D169D6D" w14:textId="77777777" w:rsidR="00E206CC" w:rsidRPr="00E206CC" w:rsidRDefault="00E206CC" w:rsidP="00E206CC">
            <w:pPr>
              <w:keepNext/>
              <w:keepLines/>
              <w:spacing w:after="0"/>
              <w:jc w:val="center"/>
              <w:rPr>
                <w:ins w:id="13989" w:author="Chatterjee, Debdeep" w:date="2022-11-23T23:03:00Z"/>
                <w:rFonts w:eastAsia="Malgun Gothic"/>
                <w:sz w:val="16"/>
                <w:szCs w:val="16"/>
                <w:lang w:val="en-US"/>
              </w:rPr>
            </w:pPr>
            <w:ins w:id="13990" w:author="Chatterjee, Debdeep" w:date="2022-11-23T23:03:00Z">
              <w:r w:rsidRPr="00E206CC">
                <w:rPr>
                  <w:rFonts w:eastAsia="Malgun Gothic"/>
                  <w:sz w:val="16"/>
                  <w:szCs w:val="16"/>
                  <w:lang w:val="en-US"/>
                </w:rPr>
                <w:t>0.5</w:t>
              </w:r>
            </w:ins>
          </w:p>
        </w:tc>
        <w:tc>
          <w:tcPr>
            <w:tcW w:w="1333" w:type="dxa"/>
            <w:shd w:val="clear" w:color="auto" w:fill="auto"/>
            <w:vAlign w:val="center"/>
          </w:tcPr>
          <w:p w14:paraId="77A23CC8" w14:textId="77777777" w:rsidR="00E206CC" w:rsidRPr="00E206CC" w:rsidRDefault="00E206CC" w:rsidP="00E206CC">
            <w:pPr>
              <w:keepNext/>
              <w:keepLines/>
              <w:spacing w:after="0"/>
              <w:jc w:val="center"/>
              <w:rPr>
                <w:ins w:id="13991" w:author="Chatterjee, Debdeep" w:date="2022-11-23T23:03:00Z"/>
                <w:rFonts w:eastAsia="Malgun Gothic"/>
                <w:sz w:val="16"/>
                <w:szCs w:val="16"/>
                <w:lang w:val="en-US"/>
              </w:rPr>
            </w:pPr>
            <w:ins w:id="13992" w:author="Chatterjee, Debdeep" w:date="2022-11-23T23:03:00Z">
              <w:r w:rsidRPr="00E206CC">
                <w:rPr>
                  <w:rFonts w:eastAsia="Malgun Gothic"/>
                  <w:sz w:val="16"/>
                  <w:szCs w:val="16"/>
                  <w:lang w:val="en-US"/>
                </w:rPr>
                <w:t>0.8</w:t>
              </w:r>
            </w:ins>
          </w:p>
        </w:tc>
        <w:tc>
          <w:tcPr>
            <w:tcW w:w="1332" w:type="dxa"/>
            <w:shd w:val="clear" w:color="auto" w:fill="auto"/>
            <w:vAlign w:val="center"/>
          </w:tcPr>
          <w:p w14:paraId="2602AADC" w14:textId="77777777" w:rsidR="00E206CC" w:rsidRPr="00E206CC" w:rsidRDefault="00E206CC" w:rsidP="00E206CC">
            <w:pPr>
              <w:keepNext/>
              <w:keepLines/>
              <w:spacing w:after="0"/>
              <w:jc w:val="center"/>
              <w:rPr>
                <w:ins w:id="13993" w:author="Chatterjee, Debdeep" w:date="2022-11-23T23:03:00Z"/>
                <w:rFonts w:eastAsia="Malgun Gothic"/>
                <w:sz w:val="16"/>
                <w:szCs w:val="16"/>
                <w:lang w:val="en-US"/>
              </w:rPr>
            </w:pPr>
            <w:ins w:id="13994" w:author="Chatterjee, Debdeep" w:date="2022-11-23T23:03:00Z">
              <w:r w:rsidRPr="00E206CC">
                <w:rPr>
                  <w:rFonts w:eastAsia="Malgun Gothic"/>
                  <w:sz w:val="16"/>
                  <w:szCs w:val="16"/>
                  <w:lang w:val="en-US"/>
                </w:rPr>
                <w:t>1.3</w:t>
              </w:r>
            </w:ins>
          </w:p>
        </w:tc>
        <w:tc>
          <w:tcPr>
            <w:tcW w:w="1333" w:type="dxa"/>
            <w:shd w:val="clear" w:color="auto" w:fill="auto"/>
            <w:vAlign w:val="center"/>
          </w:tcPr>
          <w:p w14:paraId="4F618A78" w14:textId="77777777" w:rsidR="00E206CC" w:rsidRPr="00E206CC" w:rsidRDefault="00E206CC" w:rsidP="00E206CC">
            <w:pPr>
              <w:keepNext/>
              <w:keepLines/>
              <w:spacing w:after="0"/>
              <w:jc w:val="center"/>
              <w:rPr>
                <w:ins w:id="13995" w:author="Chatterjee, Debdeep" w:date="2022-11-23T23:03:00Z"/>
                <w:rFonts w:eastAsia="Malgun Gothic"/>
                <w:sz w:val="16"/>
                <w:szCs w:val="16"/>
                <w:lang w:val="en-US"/>
              </w:rPr>
            </w:pPr>
            <w:ins w:id="13996" w:author="Chatterjee, Debdeep" w:date="2022-11-23T23:03:00Z">
              <w:r w:rsidRPr="00E206CC">
                <w:rPr>
                  <w:rFonts w:eastAsia="Malgun Gothic"/>
                  <w:sz w:val="16"/>
                  <w:szCs w:val="16"/>
                  <w:lang w:val="en-US"/>
                </w:rPr>
                <w:t>2.1</w:t>
              </w:r>
            </w:ins>
          </w:p>
        </w:tc>
      </w:tr>
      <w:tr w:rsidR="00E206CC" w:rsidRPr="00E206CC" w14:paraId="26472E0A" w14:textId="77777777" w:rsidTr="00ED069F">
        <w:trPr>
          <w:jc w:val="center"/>
          <w:ins w:id="13997" w:author="Chatterjee, Debdeep" w:date="2022-11-23T23:03:00Z"/>
        </w:trPr>
        <w:tc>
          <w:tcPr>
            <w:tcW w:w="2547" w:type="dxa"/>
            <w:vMerge/>
            <w:shd w:val="clear" w:color="auto" w:fill="auto"/>
            <w:vAlign w:val="center"/>
          </w:tcPr>
          <w:p w14:paraId="56EA3D89" w14:textId="77777777" w:rsidR="00E206CC" w:rsidRPr="00E206CC" w:rsidRDefault="00E206CC" w:rsidP="00E206CC">
            <w:pPr>
              <w:keepNext/>
              <w:keepLines/>
              <w:spacing w:after="0"/>
              <w:rPr>
                <w:ins w:id="13998" w:author="Chatterjee, Debdeep" w:date="2022-11-23T23:03:00Z"/>
                <w:rFonts w:eastAsia="Malgun Gothic"/>
                <w:sz w:val="16"/>
                <w:szCs w:val="16"/>
                <w:lang w:val="en-US"/>
              </w:rPr>
            </w:pPr>
          </w:p>
        </w:tc>
        <w:tc>
          <w:tcPr>
            <w:tcW w:w="1680" w:type="dxa"/>
            <w:shd w:val="clear" w:color="auto" w:fill="auto"/>
            <w:vAlign w:val="center"/>
          </w:tcPr>
          <w:p w14:paraId="73479D56" w14:textId="77777777" w:rsidR="00E206CC" w:rsidRPr="00E206CC" w:rsidRDefault="00E206CC" w:rsidP="00E206CC">
            <w:pPr>
              <w:keepNext/>
              <w:keepLines/>
              <w:spacing w:after="0"/>
              <w:jc w:val="center"/>
              <w:rPr>
                <w:ins w:id="13999" w:author="Chatterjee, Debdeep" w:date="2022-11-23T23:03:00Z"/>
                <w:rFonts w:eastAsia="Malgun Gothic"/>
                <w:sz w:val="16"/>
                <w:szCs w:val="16"/>
                <w:lang w:val="en-US"/>
              </w:rPr>
            </w:pPr>
            <w:ins w:id="1400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1D6BF404" w14:textId="77777777" w:rsidR="00E206CC" w:rsidRPr="00E206CC" w:rsidRDefault="00E206CC" w:rsidP="00E206CC">
            <w:pPr>
              <w:keepNext/>
              <w:keepLines/>
              <w:spacing w:after="0"/>
              <w:jc w:val="center"/>
              <w:rPr>
                <w:ins w:id="14001" w:author="Chatterjee, Debdeep" w:date="2022-11-23T23:03:00Z"/>
                <w:rFonts w:eastAsia="Malgun Gothic"/>
                <w:sz w:val="16"/>
                <w:szCs w:val="16"/>
                <w:lang w:val="en-US"/>
              </w:rPr>
            </w:pPr>
            <w:ins w:id="14002" w:author="Chatterjee, Debdeep" w:date="2022-11-23T23:03:00Z">
              <w:r w:rsidRPr="00E206CC">
                <w:rPr>
                  <w:rFonts w:eastAsia="Malgun Gothic"/>
                  <w:sz w:val="16"/>
                  <w:szCs w:val="16"/>
                  <w:lang w:val="en-US"/>
                </w:rPr>
                <w:t>0.3</w:t>
              </w:r>
            </w:ins>
          </w:p>
        </w:tc>
        <w:tc>
          <w:tcPr>
            <w:tcW w:w="1333" w:type="dxa"/>
            <w:shd w:val="clear" w:color="auto" w:fill="auto"/>
            <w:vAlign w:val="center"/>
          </w:tcPr>
          <w:p w14:paraId="517CF606" w14:textId="77777777" w:rsidR="00E206CC" w:rsidRPr="00E206CC" w:rsidRDefault="00E206CC" w:rsidP="00E206CC">
            <w:pPr>
              <w:keepNext/>
              <w:keepLines/>
              <w:spacing w:after="0"/>
              <w:jc w:val="center"/>
              <w:rPr>
                <w:ins w:id="14003" w:author="Chatterjee, Debdeep" w:date="2022-11-23T23:03:00Z"/>
                <w:rFonts w:eastAsia="Malgun Gothic"/>
                <w:sz w:val="16"/>
                <w:szCs w:val="16"/>
                <w:lang w:val="en-US"/>
              </w:rPr>
            </w:pPr>
            <w:ins w:id="14004" w:author="Chatterjee, Debdeep" w:date="2022-11-23T23:03:00Z">
              <w:r w:rsidRPr="00E206CC">
                <w:rPr>
                  <w:rFonts w:eastAsia="Malgun Gothic"/>
                  <w:sz w:val="16"/>
                  <w:szCs w:val="16"/>
                  <w:lang w:val="en-US"/>
                </w:rPr>
                <w:t>0.4</w:t>
              </w:r>
            </w:ins>
          </w:p>
        </w:tc>
        <w:tc>
          <w:tcPr>
            <w:tcW w:w="1332" w:type="dxa"/>
            <w:shd w:val="clear" w:color="auto" w:fill="auto"/>
            <w:vAlign w:val="center"/>
          </w:tcPr>
          <w:p w14:paraId="41F72357" w14:textId="77777777" w:rsidR="00E206CC" w:rsidRPr="00E206CC" w:rsidRDefault="00E206CC" w:rsidP="00E206CC">
            <w:pPr>
              <w:keepNext/>
              <w:keepLines/>
              <w:spacing w:after="0"/>
              <w:jc w:val="center"/>
              <w:rPr>
                <w:ins w:id="14005" w:author="Chatterjee, Debdeep" w:date="2022-11-23T23:03:00Z"/>
                <w:rFonts w:eastAsia="Malgun Gothic"/>
                <w:sz w:val="16"/>
                <w:szCs w:val="16"/>
                <w:lang w:val="en-US"/>
              </w:rPr>
            </w:pPr>
            <w:ins w:id="14006" w:author="Chatterjee, Debdeep" w:date="2022-11-23T23:03:00Z">
              <w:r w:rsidRPr="00E206CC">
                <w:rPr>
                  <w:rFonts w:eastAsia="Malgun Gothic"/>
                  <w:sz w:val="16"/>
                  <w:szCs w:val="16"/>
                  <w:lang w:val="en-US"/>
                </w:rPr>
                <w:t>0.6</w:t>
              </w:r>
            </w:ins>
          </w:p>
        </w:tc>
        <w:tc>
          <w:tcPr>
            <w:tcW w:w="1333" w:type="dxa"/>
            <w:shd w:val="clear" w:color="auto" w:fill="auto"/>
            <w:vAlign w:val="center"/>
          </w:tcPr>
          <w:p w14:paraId="41138E4E" w14:textId="77777777" w:rsidR="00E206CC" w:rsidRPr="00E206CC" w:rsidRDefault="00E206CC" w:rsidP="00E206CC">
            <w:pPr>
              <w:keepNext/>
              <w:keepLines/>
              <w:spacing w:after="0"/>
              <w:jc w:val="center"/>
              <w:rPr>
                <w:ins w:id="14007" w:author="Chatterjee, Debdeep" w:date="2022-11-23T23:03:00Z"/>
                <w:rFonts w:eastAsia="Malgun Gothic"/>
                <w:sz w:val="16"/>
                <w:szCs w:val="16"/>
                <w:lang w:val="en-US"/>
              </w:rPr>
            </w:pPr>
            <w:ins w:id="14008" w:author="Chatterjee, Debdeep" w:date="2022-11-23T23:03:00Z">
              <w:r w:rsidRPr="00E206CC">
                <w:rPr>
                  <w:rFonts w:eastAsia="Malgun Gothic"/>
                  <w:sz w:val="16"/>
                  <w:szCs w:val="16"/>
                  <w:lang w:val="en-US"/>
                </w:rPr>
                <w:t>0.9</w:t>
              </w:r>
            </w:ins>
          </w:p>
        </w:tc>
      </w:tr>
      <w:tr w:rsidR="00E206CC" w:rsidRPr="00E206CC" w14:paraId="7DD3FB12" w14:textId="77777777" w:rsidTr="00ED069F">
        <w:trPr>
          <w:jc w:val="center"/>
          <w:ins w:id="14009" w:author="Chatterjee, Debdeep" w:date="2022-11-23T23:03:00Z"/>
        </w:trPr>
        <w:tc>
          <w:tcPr>
            <w:tcW w:w="2547" w:type="dxa"/>
            <w:vMerge w:val="restart"/>
            <w:shd w:val="clear" w:color="auto" w:fill="auto"/>
            <w:vAlign w:val="center"/>
          </w:tcPr>
          <w:p w14:paraId="13BDF819" w14:textId="77777777" w:rsidR="00E206CC" w:rsidRPr="00E206CC" w:rsidRDefault="00E206CC" w:rsidP="00E206CC">
            <w:pPr>
              <w:keepNext/>
              <w:keepLines/>
              <w:spacing w:after="0"/>
              <w:rPr>
                <w:ins w:id="14010" w:author="Chatterjee, Debdeep" w:date="2022-11-23T23:03:00Z"/>
                <w:rFonts w:eastAsia="Malgun Gothic"/>
                <w:sz w:val="16"/>
                <w:szCs w:val="16"/>
                <w:lang w:val="en-US"/>
              </w:rPr>
            </w:pPr>
            <w:ins w:id="1401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310, IOO, FR1, UL-TDOA with 100MHz</w:t>
              </w:r>
            </w:ins>
          </w:p>
        </w:tc>
        <w:tc>
          <w:tcPr>
            <w:tcW w:w="1680" w:type="dxa"/>
            <w:shd w:val="clear" w:color="auto" w:fill="auto"/>
            <w:vAlign w:val="center"/>
          </w:tcPr>
          <w:p w14:paraId="79E38EFA" w14:textId="77777777" w:rsidR="00E206CC" w:rsidRPr="00E206CC" w:rsidRDefault="00E206CC" w:rsidP="00E206CC">
            <w:pPr>
              <w:keepNext/>
              <w:keepLines/>
              <w:spacing w:after="0"/>
              <w:jc w:val="center"/>
              <w:rPr>
                <w:ins w:id="14012" w:author="Chatterjee, Debdeep" w:date="2022-11-23T23:03:00Z"/>
                <w:rFonts w:eastAsia="Malgun Gothic"/>
                <w:sz w:val="16"/>
                <w:szCs w:val="16"/>
                <w:lang w:val="en-US"/>
              </w:rPr>
            </w:pPr>
            <w:ins w:id="1401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29F0F9FE" w14:textId="77777777" w:rsidR="00E206CC" w:rsidRPr="00E206CC" w:rsidRDefault="00E206CC" w:rsidP="00E206CC">
            <w:pPr>
              <w:keepNext/>
              <w:keepLines/>
              <w:spacing w:after="0"/>
              <w:jc w:val="center"/>
              <w:rPr>
                <w:ins w:id="14014" w:author="Chatterjee, Debdeep" w:date="2022-11-23T23:03:00Z"/>
                <w:rFonts w:eastAsia="Malgun Gothic"/>
                <w:sz w:val="16"/>
                <w:szCs w:val="16"/>
                <w:lang w:val="en-US"/>
              </w:rPr>
            </w:pPr>
            <w:ins w:id="14015" w:author="Chatterjee, Debdeep" w:date="2022-11-23T23:03:00Z">
              <w:r w:rsidRPr="00E206CC">
                <w:rPr>
                  <w:rFonts w:eastAsia="Malgun Gothic"/>
                  <w:sz w:val="16"/>
                  <w:szCs w:val="16"/>
                  <w:lang w:val="en-US"/>
                </w:rPr>
                <w:t>0.5</w:t>
              </w:r>
            </w:ins>
          </w:p>
        </w:tc>
        <w:tc>
          <w:tcPr>
            <w:tcW w:w="1333" w:type="dxa"/>
            <w:shd w:val="clear" w:color="auto" w:fill="auto"/>
            <w:vAlign w:val="center"/>
          </w:tcPr>
          <w:p w14:paraId="1CB351C7" w14:textId="77777777" w:rsidR="00E206CC" w:rsidRPr="00E206CC" w:rsidRDefault="00E206CC" w:rsidP="00E206CC">
            <w:pPr>
              <w:keepNext/>
              <w:keepLines/>
              <w:spacing w:after="0"/>
              <w:jc w:val="center"/>
              <w:rPr>
                <w:ins w:id="14016" w:author="Chatterjee, Debdeep" w:date="2022-11-23T23:03:00Z"/>
                <w:rFonts w:eastAsia="Malgun Gothic"/>
                <w:sz w:val="16"/>
                <w:szCs w:val="16"/>
                <w:lang w:val="en-US"/>
              </w:rPr>
            </w:pPr>
            <w:ins w:id="14017" w:author="Chatterjee, Debdeep" w:date="2022-11-23T23:03:00Z">
              <w:r w:rsidRPr="00E206CC">
                <w:rPr>
                  <w:rFonts w:eastAsia="Malgun Gothic"/>
                  <w:sz w:val="16"/>
                  <w:szCs w:val="16"/>
                  <w:lang w:val="en-US"/>
                </w:rPr>
                <w:t>0.8</w:t>
              </w:r>
            </w:ins>
          </w:p>
        </w:tc>
        <w:tc>
          <w:tcPr>
            <w:tcW w:w="1332" w:type="dxa"/>
            <w:shd w:val="clear" w:color="auto" w:fill="auto"/>
            <w:vAlign w:val="center"/>
          </w:tcPr>
          <w:p w14:paraId="2655043B" w14:textId="77777777" w:rsidR="00E206CC" w:rsidRPr="00E206CC" w:rsidRDefault="00E206CC" w:rsidP="00E206CC">
            <w:pPr>
              <w:keepNext/>
              <w:keepLines/>
              <w:spacing w:after="0"/>
              <w:jc w:val="center"/>
              <w:rPr>
                <w:ins w:id="14018" w:author="Chatterjee, Debdeep" w:date="2022-11-23T23:03:00Z"/>
                <w:rFonts w:eastAsia="Malgun Gothic"/>
                <w:sz w:val="16"/>
                <w:szCs w:val="16"/>
                <w:lang w:val="en-US"/>
              </w:rPr>
            </w:pPr>
            <w:ins w:id="14019" w:author="Chatterjee, Debdeep" w:date="2022-11-23T23:03:00Z">
              <w:r w:rsidRPr="00E206CC">
                <w:rPr>
                  <w:rFonts w:eastAsia="Malgun Gothic"/>
                  <w:sz w:val="16"/>
                  <w:szCs w:val="16"/>
                  <w:lang w:val="en-US"/>
                </w:rPr>
                <w:t>1.3</w:t>
              </w:r>
            </w:ins>
          </w:p>
        </w:tc>
        <w:tc>
          <w:tcPr>
            <w:tcW w:w="1333" w:type="dxa"/>
            <w:shd w:val="clear" w:color="auto" w:fill="auto"/>
            <w:vAlign w:val="center"/>
          </w:tcPr>
          <w:p w14:paraId="2690031B" w14:textId="77777777" w:rsidR="00E206CC" w:rsidRPr="00E206CC" w:rsidRDefault="00E206CC" w:rsidP="00E206CC">
            <w:pPr>
              <w:keepNext/>
              <w:keepLines/>
              <w:spacing w:after="0"/>
              <w:jc w:val="center"/>
              <w:rPr>
                <w:ins w:id="14020" w:author="Chatterjee, Debdeep" w:date="2022-11-23T23:03:00Z"/>
                <w:rFonts w:eastAsia="Malgun Gothic"/>
                <w:sz w:val="16"/>
                <w:szCs w:val="16"/>
                <w:lang w:val="en-US"/>
              </w:rPr>
            </w:pPr>
            <w:ins w:id="14021" w:author="Chatterjee, Debdeep" w:date="2022-11-23T23:03:00Z">
              <w:r w:rsidRPr="00E206CC">
                <w:rPr>
                  <w:rFonts w:eastAsia="Malgun Gothic"/>
                  <w:sz w:val="16"/>
                  <w:szCs w:val="16"/>
                  <w:lang w:val="en-US"/>
                </w:rPr>
                <w:t>2.2</w:t>
              </w:r>
            </w:ins>
          </w:p>
        </w:tc>
      </w:tr>
      <w:tr w:rsidR="00E206CC" w:rsidRPr="00E206CC" w14:paraId="206DF45D" w14:textId="77777777" w:rsidTr="00ED069F">
        <w:trPr>
          <w:jc w:val="center"/>
          <w:ins w:id="14022" w:author="Chatterjee, Debdeep" w:date="2022-11-23T23:03:00Z"/>
        </w:trPr>
        <w:tc>
          <w:tcPr>
            <w:tcW w:w="2547" w:type="dxa"/>
            <w:vMerge/>
            <w:tcBorders>
              <w:bottom w:val="double" w:sz="4" w:space="0" w:color="auto"/>
            </w:tcBorders>
            <w:shd w:val="clear" w:color="auto" w:fill="auto"/>
            <w:vAlign w:val="center"/>
          </w:tcPr>
          <w:p w14:paraId="4853E0B1" w14:textId="77777777" w:rsidR="00E206CC" w:rsidRPr="00E206CC" w:rsidRDefault="00E206CC" w:rsidP="00E206CC">
            <w:pPr>
              <w:keepNext/>
              <w:keepLines/>
              <w:spacing w:after="0"/>
              <w:rPr>
                <w:ins w:id="14023"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54DFC994" w14:textId="77777777" w:rsidR="00E206CC" w:rsidRPr="00E206CC" w:rsidRDefault="00E206CC" w:rsidP="00E206CC">
            <w:pPr>
              <w:keepNext/>
              <w:keepLines/>
              <w:spacing w:after="0"/>
              <w:jc w:val="center"/>
              <w:rPr>
                <w:ins w:id="14024" w:author="Chatterjee, Debdeep" w:date="2022-11-23T23:03:00Z"/>
                <w:rFonts w:eastAsia="Malgun Gothic"/>
                <w:sz w:val="16"/>
                <w:szCs w:val="16"/>
                <w:lang w:val="en-US"/>
              </w:rPr>
            </w:pPr>
            <w:ins w:id="14025"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28452675" w14:textId="77777777" w:rsidR="00E206CC" w:rsidRPr="00E206CC" w:rsidRDefault="00E206CC" w:rsidP="00E206CC">
            <w:pPr>
              <w:keepNext/>
              <w:keepLines/>
              <w:spacing w:after="0"/>
              <w:jc w:val="center"/>
              <w:rPr>
                <w:ins w:id="14026" w:author="Chatterjee, Debdeep" w:date="2022-11-23T23:03:00Z"/>
                <w:rFonts w:eastAsia="Malgun Gothic"/>
                <w:sz w:val="16"/>
                <w:szCs w:val="16"/>
                <w:lang w:val="en-US"/>
              </w:rPr>
            </w:pPr>
            <w:ins w:id="14027" w:author="Chatterjee, Debdeep" w:date="2022-11-23T23:03:00Z">
              <w:r w:rsidRPr="00E206CC">
                <w:rPr>
                  <w:rFonts w:eastAsia="Malgun Gothic"/>
                  <w:sz w:val="16"/>
                  <w:szCs w:val="16"/>
                  <w:lang w:val="en-US"/>
                </w:rPr>
                <w:t>0.3</w:t>
              </w:r>
            </w:ins>
          </w:p>
        </w:tc>
        <w:tc>
          <w:tcPr>
            <w:tcW w:w="1333" w:type="dxa"/>
            <w:tcBorders>
              <w:bottom w:val="double" w:sz="4" w:space="0" w:color="auto"/>
            </w:tcBorders>
            <w:shd w:val="clear" w:color="auto" w:fill="auto"/>
            <w:vAlign w:val="center"/>
          </w:tcPr>
          <w:p w14:paraId="7FE11B5C" w14:textId="77777777" w:rsidR="00E206CC" w:rsidRPr="00E206CC" w:rsidRDefault="00E206CC" w:rsidP="00E206CC">
            <w:pPr>
              <w:keepNext/>
              <w:keepLines/>
              <w:spacing w:after="0"/>
              <w:jc w:val="center"/>
              <w:rPr>
                <w:ins w:id="14028" w:author="Chatterjee, Debdeep" w:date="2022-11-23T23:03:00Z"/>
                <w:rFonts w:eastAsia="Malgun Gothic"/>
                <w:sz w:val="16"/>
                <w:szCs w:val="16"/>
                <w:lang w:val="en-US"/>
              </w:rPr>
            </w:pPr>
            <w:ins w:id="14029" w:author="Chatterjee, Debdeep" w:date="2022-11-23T23:03:00Z">
              <w:r w:rsidRPr="00E206CC">
                <w:rPr>
                  <w:rFonts w:eastAsia="Malgun Gothic"/>
                  <w:sz w:val="16"/>
                  <w:szCs w:val="16"/>
                  <w:lang w:val="en-US"/>
                </w:rPr>
                <w:t>0.4</w:t>
              </w:r>
            </w:ins>
          </w:p>
        </w:tc>
        <w:tc>
          <w:tcPr>
            <w:tcW w:w="1332" w:type="dxa"/>
            <w:tcBorders>
              <w:bottom w:val="double" w:sz="4" w:space="0" w:color="auto"/>
            </w:tcBorders>
            <w:shd w:val="clear" w:color="auto" w:fill="auto"/>
            <w:vAlign w:val="center"/>
          </w:tcPr>
          <w:p w14:paraId="79E395D9" w14:textId="77777777" w:rsidR="00E206CC" w:rsidRPr="00E206CC" w:rsidRDefault="00E206CC" w:rsidP="00E206CC">
            <w:pPr>
              <w:keepNext/>
              <w:keepLines/>
              <w:spacing w:after="0"/>
              <w:jc w:val="center"/>
              <w:rPr>
                <w:ins w:id="14030" w:author="Chatterjee, Debdeep" w:date="2022-11-23T23:03:00Z"/>
                <w:rFonts w:eastAsia="Malgun Gothic"/>
                <w:sz w:val="16"/>
                <w:szCs w:val="16"/>
                <w:lang w:val="en-US"/>
              </w:rPr>
            </w:pPr>
            <w:ins w:id="14031" w:author="Chatterjee, Debdeep" w:date="2022-11-23T23:03:00Z">
              <w:r w:rsidRPr="00E206CC">
                <w:rPr>
                  <w:rFonts w:eastAsia="Malgun Gothic"/>
                  <w:sz w:val="16"/>
                  <w:szCs w:val="16"/>
                  <w:lang w:val="en-US"/>
                </w:rPr>
                <w:t>0.6</w:t>
              </w:r>
            </w:ins>
          </w:p>
        </w:tc>
        <w:tc>
          <w:tcPr>
            <w:tcW w:w="1333" w:type="dxa"/>
            <w:tcBorders>
              <w:bottom w:val="double" w:sz="4" w:space="0" w:color="auto"/>
            </w:tcBorders>
            <w:shd w:val="clear" w:color="auto" w:fill="auto"/>
            <w:vAlign w:val="center"/>
          </w:tcPr>
          <w:p w14:paraId="2AF8A8BC" w14:textId="77777777" w:rsidR="00E206CC" w:rsidRPr="00E206CC" w:rsidRDefault="00E206CC" w:rsidP="00E206CC">
            <w:pPr>
              <w:keepNext/>
              <w:keepLines/>
              <w:spacing w:after="0"/>
              <w:jc w:val="center"/>
              <w:rPr>
                <w:ins w:id="14032" w:author="Chatterjee, Debdeep" w:date="2022-11-23T23:03:00Z"/>
                <w:rFonts w:eastAsia="Malgun Gothic"/>
                <w:sz w:val="16"/>
                <w:szCs w:val="16"/>
                <w:lang w:val="en-US"/>
              </w:rPr>
            </w:pPr>
            <w:ins w:id="14033" w:author="Chatterjee, Debdeep" w:date="2022-11-23T23:03:00Z">
              <w:r w:rsidRPr="00E206CC">
                <w:rPr>
                  <w:rFonts w:eastAsia="Malgun Gothic"/>
                  <w:sz w:val="16"/>
                  <w:szCs w:val="16"/>
                  <w:lang w:val="en-US"/>
                </w:rPr>
                <w:t>0.9</w:t>
              </w:r>
            </w:ins>
          </w:p>
        </w:tc>
      </w:tr>
      <w:tr w:rsidR="00E206CC" w:rsidRPr="00E206CC" w14:paraId="48C3C5CE" w14:textId="77777777" w:rsidTr="00ED069F">
        <w:trPr>
          <w:jc w:val="center"/>
          <w:ins w:id="14034" w:author="Chatterjee, Debdeep" w:date="2022-11-23T23:03:00Z"/>
        </w:trPr>
        <w:tc>
          <w:tcPr>
            <w:tcW w:w="2547" w:type="dxa"/>
            <w:vMerge w:val="restart"/>
            <w:tcBorders>
              <w:top w:val="double" w:sz="4" w:space="0" w:color="auto"/>
            </w:tcBorders>
            <w:shd w:val="clear" w:color="auto" w:fill="auto"/>
            <w:vAlign w:val="center"/>
          </w:tcPr>
          <w:p w14:paraId="354452E0" w14:textId="77777777" w:rsidR="00E206CC" w:rsidRPr="00E206CC" w:rsidRDefault="00E206CC" w:rsidP="00E206CC">
            <w:pPr>
              <w:keepNext/>
              <w:keepLines/>
              <w:spacing w:after="0"/>
              <w:rPr>
                <w:ins w:id="14035" w:author="Chatterjee, Debdeep" w:date="2022-11-23T23:03:00Z"/>
                <w:rFonts w:eastAsia="Malgun Gothic"/>
                <w:sz w:val="16"/>
                <w:szCs w:val="16"/>
                <w:lang w:val="en-US"/>
              </w:rPr>
            </w:pPr>
            <w:ins w:id="1403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311, IOO, FR1, Multi-RTT with 5MHz</w:t>
              </w:r>
            </w:ins>
          </w:p>
        </w:tc>
        <w:tc>
          <w:tcPr>
            <w:tcW w:w="1680" w:type="dxa"/>
            <w:tcBorders>
              <w:top w:val="double" w:sz="4" w:space="0" w:color="auto"/>
            </w:tcBorders>
            <w:shd w:val="clear" w:color="auto" w:fill="auto"/>
            <w:vAlign w:val="center"/>
          </w:tcPr>
          <w:p w14:paraId="192C32F8" w14:textId="77777777" w:rsidR="00E206CC" w:rsidRPr="00E206CC" w:rsidRDefault="00E206CC" w:rsidP="00E206CC">
            <w:pPr>
              <w:keepNext/>
              <w:keepLines/>
              <w:spacing w:after="0"/>
              <w:jc w:val="center"/>
              <w:rPr>
                <w:ins w:id="14037" w:author="Chatterjee, Debdeep" w:date="2022-11-23T23:03:00Z"/>
                <w:rFonts w:eastAsia="Malgun Gothic"/>
                <w:sz w:val="16"/>
                <w:szCs w:val="16"/>
                <w:lang w:val="en-US"/>
              </w:rPr>
            </w:pPr>
            <w:ins w:id="14038"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4FAC1488" w14:textId="77777777" w:rsidR="00E206CC" w:rsidRPr="00E206CC" w:rsidRDefault="00E206CC" w:rsidP="00E206CC">
            <w:pPr>
              <w:keepNext/>
              <w:keepLines/>
              <w:spacing w:after="0"/>
              <w:jc w:val="center"/>
              <w:rPr>
                <w:ins w:id="14039" w:author="Chatterjee, Debdeep" w:date="2022-11-23T23:03:00Z"/>
                <w:rFonts w:eastAsia="Malgun Gothic"/>
                <w:sz w:val="16"/>
                <w:szCs w:val="16"/>
                <w:lang w:val="en-US"/>
              </w:rPr>
            </w:pPr>
            <w:ins w:id="14040" w:author="Chatterjee, Debdeep" w:date="2022-11-23T23:03:00Z">
              <w:r w:rsidRPr="00E206CC">
                <w:rPr>
                  <w:rFonts w:eastAsia="Malgun Gothic"/>
                  <w:sz w:val="16"/>
                  <w:szCs w:val="16"/>
                  <w:lang w:val="en-US"/>
                </w:rPr>
                <w:t>5.6</w:t>
              </w:r>
            </w:ins>
          </w:p>
        </w:tc>
        <w:tc>
          <w:tcPr>
            <w:tcW w:w="1333" w:type="dxa"/>
            <w:tcBorders>
              <w:top w:val="double" w:sz="4" w:space="0" w:color="auto"/>
            </w:tcBorders>
            <w:shd w:val="clear" w:color="auto" w:fill="auto"/>
            <w:vAlign w:val="center"/>
          </w:tcPr>
          <w:p w14:paraId="179C8757" w14:textId="77777777" w:rsidR="00E206CC" w:rsidRPr="00E206CC" w:rsidRDefault="00E206CC" w:rsidP="00E206CC">
            <w:pPr>
              <w:keepNext/>
              <w:keepLines/>
              <w:spacing w:after="0"/>
              <w:jc w:val="center"/>
              <w:rPr>
                <w:ins w:id="14041" w:author="Chatterjee, Debdeep" w:date="2022-11-23T23:03:00Z"/>
                <w:rFonts w:eastAsia="Malgun Gothic"/>
                <w:sz w:val="16"/>
                <w:szCs w:val="16"/>
                <w:lang w:val="en-US"/>
              </w:rPr>
            </w:pPr>
            <w:ins w:id="14042" w:author="Chatterjee, Debdeep" w:date="2022-11-23T23:03:00Z">
              <w:r w:rsidRPr="00E206CC">
                <w:rPr>
                  <w:rFonts w:eastAsia="Malgun Gothic"/>
                  <w:sz w:val="16"/>
                  <w:szCs w:val="16"/>
                  <w:lang w:val="en-US"/>
                </w:rPr>
                <w:t>7.4</w:t>
              </w:r>
            </w:ins>
          </w:p>
        </w:tc>
        <w:tc>
          <w:tcPr>
            <w:tcW w:w="1332" w:type="dxa"/>
            <w:tcBorders>
              <w:top w:val="double" w:sz="4" w:space="0" w:color="auto"/>
            </w:tcBorders>
            <w:shd w:val="clear" w:color="auto" w:fill="auto"/>
            <w:vAlign w:val="center"/>
          </w:tcPr>
          <w:p w14:paraId="6B00D797" w14:textId="77777777" w:rsidR="00E206CC" w:rsidRPr="00E206CC" w:rsidRDefault="00E206CC" w:rsidP="00E206CC">
            <w:pPr>
              <w:keepNext/>
              <w:keepLines/>
              <w:spacing w:after="0"/>
              <w:jc w:val="center"/>
              <w:rPr>
                <w:ins w:id="14043" w:author="Chatterjee, Debdeep" w:date="2022-11-23T23:03:00Z"/>
                <w:rFonts w:eastAsia="Malgun Gothic"/>
                <w:sz w:val="16"/>
                <w:szCs w:val="16"/>
                <w:lang w:val="en-US"/>
              </w:rPr>
            </w:pPr>
            <w:ins w:id="14044" w:author="Chatterjee, Debdeep" w:date="2022-11-23T23:03:00Z">
              <w:r w:rsidRPr="00E206CC">
                <w:rPr>
                  <w:rFonts w:eastAsia="Malgun Gothic"/>
                  <w:sz w:val="16"/>
                  <w:szCs w:val="16"/>
                  <w:lang w:val="en-US"/>
                </w:rPr>
                <w:t>9.5</w:t>
              </w:r>
            </w:ins>
          </w:p>
        </w:tc>
        <w:tc>
          <w:tcPr>
            <w:tcW w:w="1333" w:type="dxa"/>
            <w:tcBorders>
              <w:top w:val="double" w:sz="4" w:space="0" w:color="auto"/>
            </w:tcBorders>
            <w:shd w:val="clear" w:color="auto" w:fill="auto"/>
            <w:vAlign w:val="center"/>
          </w:tcPr>
          <w:p w14:paraId="1A5BA488" w14:textId="77777777" w:rsidR="00E206CC" w:rsidRPr="00E206CC" w:rsidRDefault="00E206CC" w:rsidP="00E206CC">
            <w:pPr>
              <w:keepNext/>
              <w:keepLines/>
              <w:spacing w:after="0"/>
              <w:jc w:val="center"/>
              <w:rPr>
                <w:ins w:id="14045" w:author="Chatterjee, Debdeep" w:date="2022-11-23T23:03:00Z"/>
                <w:rFonts w:eastAsia="Malgun Gothic"/>
                <w:sz w:val="16"/>
                <w:szCs w:val="16"/>
                <w:lang w:val="en-US"/>
              </w:rPr>
            </w:pPr>
            <w:ins w:id="14046" w:author="Chatterjee, Debdeep" w:date="2022-11-23T23:03:00Z">
              <w:r w:rsidRPr="00E206CC">
                <w:rPr>
                  <w:rFonts w:eastAsia="Malgun Gothic"/>
                  <w:sz w:val="16"/>
                  <w:szCs w:val="16"/>
                  <w:lang w:val="en-US"/>
                </w:rPr>
                <w:t>13</w:t>
              </w:r>
            </w:ins>
          </w:p>
        </w:tc>
      </w:tr>
      <w:tr w:rsidR="00E206CC" w:rsidRPr="00E206CC" w14:paraId="03BD8244" w14:textId="77777777" w:rsidTr="00ED069F">
        <w:trPr>
          <w:jc w:val="center"/>
          <w:ins w:id="14047" w:author="Chatterjee, Debdeep" w:date="2022-11-23T23:03:00Z"/>
        </w:trPr>
        <w:tc>
          <w:tcPr>
            <w:tcW w:w="2547" w:type="dxa"/>
            <w:vMerge/>
            <w:shd w:val="clear" w:color="auto" w:fill="auto"/>
            <w:vAlign w:val="center"/>
          </w:tcPr>
          <w:p w14:paraId="198845DB" w14:textId="77777777" w:rsidR="00E206CC" w:rsidRPr="00E206CC" w:rsidRDefault="00E206CC" w:rsidP="00E206CC">
            <w:pPr>
              <w:keepNext/>
              <w:keepLines/>
              <w:spacing w:after="0"/>
              <w:rPr>
                <w:ins w:id="14048" w:author="Chatterjee, Debdeep" w:date="2022-11-23T23:03:00Z"/>
                <w:rFonts w:eastAsia="Malgun Gothic"/>
                <w:sz w:val="16"/>
                <w:szCs w:val="16"/>
                <w:lang w:val="en-US"/>
              </w:rPr>
            </w:pPr>
          </w:p>
        </w:tc>
        <w:tc>
          <w:tcPr>
            <w:tcW w:w="1680" w:type="dxa"/>
            <w:shd w:val="clear" w:color="auto" w:fill="auto"/>
            <w:vAlign w:val="center"/>
          </w:tcPr>
          <w:p w14:paraId="1BECAA1E" w14:textId="77777777" w:rsidR="00E206CC" w:rsidRPr="00E206CC" w:rsidRDefault="00E206CC" w:rsidP="00E206CC">
            <w:pPr>
              <w:keepNext/>
              <w:keepLines/>
              <w:spacing w:after="0"/>
              <w:jc w:val="center"/>
              <w:rPr>
                <w:ins w:id="14049" w:author="Chatterjee, Debdeep" w:date="2022-11-23T23:03:00Z"/>
                <w:rFonts w:eastAsia="Malgun Gothic"/>
                <w:sz w:val="16"/>
                <w:szCs w:val="16"/>
                <w:lang w:val="en-US"/>
              </w:rPr>
            </w:pPr>
            <w:ins w:id="1405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61470648" w14:textId="77777777" w:rsidR="00E206CC" w:rsidRPr="00E206CC" w:rsidRDefault="00E206CC" w:rsidP="00E206CC">
            <w:pPr>
              <w:keepNext/>
              <w:keepLines/>
              <w:spacing w:after="0"/>
              <w:jc w:val="center"/>
              <w:rPr>
                <w:ins w:id="14051" w:author="Chatterjee, Debdeep" w:date="2022-11-23T23:03:00Z"/>
                <w:rFonts w:eastAsia="Malgun Gothic"/>
                <w:sz w:val="16"/>
                <w:szCs w:val="16"/>
                <w:lang w:val="en-US"/>
              </w:rPr>
            </w:pPr>
            <w:ins w:id="14052" w:author="Chatterjee, Debdeep" w:date="2022-11-23T23:03:00Z">
              <w:r w:rsidRPr="00E206CC">
                <w:rPr>
                  <w:rFonts w:eastAsia="Malgun Gothic"/>
                  <w:sz w:val="16"/>
                  <w:szCs w:val="16"/>
                  <w:lang w:val="en-US"/>
                </w:rPr>
                <w:t>5.6</w:t>
              </w:r>
            </w:ins>
          </w:p>
        </w:tc>
        <w:tc>
          <w:tcPr>
            <w:tcW w:w="1333" w:type="dxa"/>
            <w:shd w:val="clear" w:color="auto" w:fill="auto"/>
            <w:vAlign w:val="center"/>
          </w:tcPr>
          <w:p w14:paraId="7CC8D9A2" w14:textId="77777777" w:rsidR="00E206CC" w:rsidRPr="00E206CC" w:rsidRDefault="00E206CC" w:rsidP="00E206CC">
            <w:pPr>
              <w:keepNext/>
              <w:keepLines/>
              <w:spacing w:after="0"/>
              <w:jc w:val="center"/>
              <w:rPr>
                <w:ins w:id="14053" w:author="Chatterjee, Debdeep" w:date="2022-11-23T23:03:00Z"/>
                <w:rFonts w:eastAsia="Malgun Gothic"/>
                <w:sz w:val="16"/>
                <w:szCs w:val="16"/>
                <w:lang w:val="en-US"/>
              </w:rPr>
            </w:pPr>
            <w:ins w:id="14054" w:author="Chatterjee, Debdeep" w:date="2022-11-23T23:03:00Z">
              <w:r w:rsidRPr="00E206CC">
                <w:rPr>
                  <w:rFonts w:eastAsia="Malgun Gothic"/>
                  <w:sz w:val="16"/>
                  <w:szCs w:val="16"/>
                  <w:lang w:val="en-US"/>
                </w:rPr>
                <w:t>7.9</w:t>
              </w:r>
            </w:ins>
          </w:p>
        </w:tc>
        <w:tc>
          <w:tcPr>
            <w:tcW w:w="1332" w:type="dxa"/>
            <w:shd w:val="clear" w:color="auto" w:fill="auto"/>
            <w:vAlign w:val="center"/>
          </w:tcPr>
          <w:p w14:paraId="4052281E" w14:textId="77777777" w:rsidR="00E206CC" w:rsidRPr="00E206CC" w:rsidRDefault="00E206CC" w:rsidP="00E206CC">
            <w:pPr>
              <w:keepNext/>
              <w:keepLines/>
              <w:spacing w:after="0"/>
              <w:jc w:val="center"/>
              <w:rPr>
                <w:ins w:id="14055" w:author="Chatterjee, Debdeep" w:date="2022-11-23T23:03:00Z"/>
                <w:rFonts w:eastAsia="Malgun Gothic"/>
                <w:sz w:val="16"/>
                <w:szCs w:val="16"/>
                <w:lang w:val="en-US"/>
              </w:rPr>
            </w:pPr>
            <w:ins w:id="14056" w:author="Chatterjee, Debdeep" w:date="2022-11-23T23:03:00Z">
              <w:r w:rsidRPr="00E206CC">
                <w:rPr>
                  <w:rFonts w:eastAsia="Malgun Gothic"/>
                  <w:sz w:val="16"/>
                  <w:szCs w:val="16"/>
                  <w:lang w:val="en-US"/>
                </w:rPr>
                <w:t>9.9</w:t>
              </w:r>
            </w:ins>
          </w:p>
        </w:tc>
        <w:tc>
          <w:tcPr>
            <w:tcW w:w="1333" w:type="dxa"/>
            <w:shd w:val="clear" w:color="auto" w:fill="auto"/>
            <w:vAlign w:val="center"/>
          </w:tcPr>
          <w:p w14:paraId="2AD9E1F0" w14:textId="77777777" w:rsidR="00E206CC" w:rsidRPr="00E206CC" w:rsidRDefault="00E206CC" w:rsidP="00E206CC">
            <w:pPr>
              <w:keepNext/>
              <w:keepLines/>
              <w:spacing w:after="0"/>
              <w:jc w:val="center"/>
              <w:rPr>
                <w:ins w:id="14057" w:author="Chatterjee, Debdeep" w:date="2022-11-23T23:03:00Z"/>
                <w:rFonts w:eastAsia="Malgun Gothic"/>
                <w:sz w:val="16"/>
                <w:szCs w:val="16"/>
                <w:lang w:val="en-US"/>
              </w:rPr>
            </w:pPr>
            <w:ins w:id="14058" w:author="Chatterjee, Debdeep" w:date="2022-11-23T23:03:00Z">
              <w:r w:rsidRPr="00E206CC">
                <w:rPr>
                  <w:rFonts w:eastAsia="Malgun Gothic"/>
                  <w:sz w:val="16"/>
                  <w:szCs w:val="16"/>
                  <w:lang w:val="en-US"/>
                </w:rPr>
                <w:t>14</w:t>
              </w:r>
            </w:ins>
          </w:p>
        </w:tc>
      </w:tr>
      <w:tr w:rsidR="00E206CC" w:rsidRPr="00E206CC" w14:paraId="4133F00E" w14:textId="77777777" w:rsidTr="00ED069F">
        <w:trPr>
          <w:jc w:val="center"/>
          <w:ins w:id="14059" w:author="Chatterjee, Debdeep" w:date="2022-11-23T23:03:00Z"/>
        </w:trPr>
        <w:tc>
          <w:tcPr>
            <w:tcW w:w="2547" w:type="dxa"/>
            <w:vMerge w:val="restart"/>
            <w:shd w:val="clear" w:color="auto" w:fill="auto"/>
            <w:vAlign w:val="center"/>
          </w:tcPr>
          <w:p w14:paraId="183B2886" w14:textId="77777777" w:rsidR="00E206CC" w:rsidRPr="00E206CC" w:rsidRDefault="00E206CC" w:rsidP="00E206CC">
            <w:pPr>
              <w:keepNext/>
              <w:keepLines/>
              <w:spacing w:after="0"/>
              <w:rPr>
                <w:ins w:id="14060" w:author="Chatterjee, Debdeep" w:date="2022-11-23T23:03:00Z"/>
                <w:rFonts w:eastAsia="Malgun Gothic"/>
                <w:sz w:val="16"/>
                <w:szCs w:val="16"/>
                <w:lang w:val="en-US"/>
              </w:rPr>
            </w:pPr>
            <w:ins w:id="1406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312, IOO, FR1, Multi-RTT with 20MHz</w:t>
              </w:r>
            </w:ins>
          </w:p>
        </w:tc>
        <w:tc>
          <w:tcPr>
            <w:tcW w:w="1680" w:type="dxa"/>
            <w:shd w:val="clear" w:color="auto" w:fill="auto"/>
            <w:vAlign w:val="center"/>
          </w:tcPr>
          <w:p w14:paraId="308E4A89" w14:textId="77777777" w:rsidR="00E206CC" w:rsidRPr="00E206CC" w:rsidRDefault="00E206CC" w:rsidP="00E206CC">
            <w:pPr>
              <w:keepNext/>
              <w:keepLines/>
              <w:spacing w:after="0"/>
              <w:jc w:val="center"/>
              <w:rPr>
                <w:ins w:id="14062" w:author="Chatterjee, Debdeep" w:date="2022-11-23T23:03:00Z"/>
                <w:rFonts w:eastAsia="Malgun Gothic"/>
                <w:sz w:val="16"/>
                <w:szCs w:val="16"/>
                <w:lang w:val="en-US"/>
              </w:rPr>
            </w:pPr>
            <w:ins w:id="1406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5DCE49E7" w14:textId="77777777" w:rsidR="00E206CC" w:rsidRPr="00E206CC" w:rsidRDefault="00E206CC" w:rsidP="00E206CC">
            <w:pPr>
              <w:keepNext/>
              <w:keepLines/>
              <w:spacing w:after="0"/>
              <w:jc w:val="center"/>
              <w:rPr>
                <w:ins w:id="14064" w:author="Chatterjee, Debdeep" w:date="2022-11-23T23:03:00Z"/>
                <w:rFonts w:eastAsia="Malgun Gothic"/>
                <w:sz w:val="16"/>
                <w:szCs w:val="16"/>
                <w:lang w:val="en-US"/>
              </w:rPr>
            </w:pPr>
            <w:ins w:id="14065" w:author="Chatterjee, Debdeep" w:date="2022-11-23T23:03:00Z">
              <w:r w:rsidRPr="00E206CC">
                <w:rPr>
                  <w:rFonts w:eastAsia="Malgun Gothic"/>
                  <w:sz w:val="16"/>
                  <w:szCs w:val="16"/>
                  <w:lang w:val="en-US"/>
                </w:rPr>
                <w:t>2.4</w:t>
              </w:r>
            </w:ins>
          </w:p>
        </w:tc>
        <w:tc>
          <w:tcPr>
            <w:tcW w:w="1333" w:type="dxa"/>
            <w:shd w:val="clear" w:color="auto" w:fill="auto"/>
            <w:vAlign w:val="center"/>
          </w:tcPr>
          <w:p w14:paraId="4DF5FE7B" w14:textId="77777777" w:rsidR="00E206CC" w:rsidRPr="00E206CC" w:rsidRDefault="00E206CC" w:rsidP="00E206CC">
            <w:pPr>
              <w:keepNext/>
              <w:keepLines/>
              <w:spacing w:after="0"/>
              <w:jc w:val="center"/>
              <w:rPr>
                <w:ins w:id="14066" w:author="Chatterjee, Debdeep" w:date="2022-11-23T23:03:00Z"/>
                <w:rFonts w:eastAsia="Malgun Gothic"/>
                <w:sz w:val="16"/>
                <w:szCs w:val="16"/>
                <w:lang w:val="en-US"/>
              </w:rPr>
            </w:pPr>
            <w:ins w:id="14067" w:author="Chatterjee, Debdeep" w:date="2022-11-23T23:03:00Z">
              <w:r w:rsidRPr="00E206CC">
                <w:rPr>
                  <w:rFonts w:eastAsia="Malgun Gothic"/>
                  <w:sz w:val="16"/>
                  <w:szCs w:val="16"/>
                  <w:lang w:val="en-US"/>
                </w:rPr>
                <w:t>3.2</w:t>
              </w:r>
            </w:ins>
          </w:p>
        </w:tc>
        <w:tc>
          <w:tcPr>
            <w:tcW w:w="1332" w:type="dxa"/>
            <w:shd w:val="clear" w:color="auto" w:fill="auto"/>
            <w:vAlign w:val="center"/>
          </w:tcPr>
          <w:p w14:paraId="71308D2C" w14:textId="77777777" w:rsidR="00E206CC" w:rsidRPr="00E206CC" w:rsidRDefault="00E206CC" w:rsidP="00E206CC">
            <w:pPr>
              <w:keepNext/>
              <w:keepLines/>
              <w:spacing w:after="0"/>
              <w:jc w:val="center"/>
              <w:rPr>
                <w:ins w:id="14068" w:author="Chatterjee, Debdeep" w:date="2022-11-23T23:03:00Z"/>
                <w:rFonts w:eastAsia="Malgun Gothic"/>
                <w:sz w:val="16"/>
                <w:szCs w:val="16"/>
                <w:lang w:val="en-US"/>
              </w:rPr>
            </w:pPr>
            <w:ins w:id="14069" w:author="Chatterjee, Debdeep" w:date="2022-11-23T23:03:00Z">
              <w:r w:rsidRPr="00E206CC">
                <w:rPr>
                  <w:rFonts w:eastAsia="Malgun Gothic"/>
                  <w:sz w:val="16"/>
                  <w:szCs w:val="16"/>
                  <w:lang w:val="en-US"/>
                </w:rPr>
                <w:t>4.2</w:t>
              </w:r>
            </w:ins>
          </w:p>
        </w:tc>
        <w:tc>
          <w:tcPr>
            <w:tcW w:w="1333" w:type="dxa"/>
            <w:shd w:val="clear" w:color="auto" w:fill="auto"/>
            <w:vAlign w:val="center"/>
          </w:tcPr>
          <w:p w14:paraId="6EA4BEAD" w14:textId="77777777" w:rsidR="00E206CC" w:rsidRPr="00E206CC" w:rsidRDefault="00E206CC" w:rsidP="00E206CC">
            <w:pPr>
              <w:keepNext/>
              <w:keepLines/>
              <w:spacing w:after="0"/>
              <w:jc w:val="center"/>
              <w:rPr>
                <w:ins w:id="14070" w:author="Chatterjee, Debdeep" w:date="2022-11-23T23:03:00Z"/>
                <w:rFonts w:eastAsia="Malgun Gothic"/>
                <w:sz w:val="16"/>
                <w:szCs w:val="16"/>
                <w:lang w:val="en-US"/>
              </w:rPr>
            </w:pPr>
            <w:ins w:id="14071" w:author="Chatterjee, Debdeep" w:date="2022-11-23T23:03:00Z">
              <w:r w:rsidRPr="00E206CC">
                <w:rPr>
                  <w:rFonts w:eastAsia="Malgun Gothic"/>
                  <w:sz w:val="16"/>
                  <w:szCs w:val="16"/>
                  <w:lang w:val="en-US"/>
                </w:rPr>
                <w:t>5.7</w:t>
              </w:r>
            </w:ins>
          </w:p>
        </w:tc>
      </w:tr>
      <w:tr w:rsidR="00E206CC" w:rsidRPr="00E206CC" w14:paraId="0FF1CABB" w14:textId="77777777" w:rsidTr="00ED069F">
        <w:trPr>
          <w:jc w:val="center"/>
          <w:ins w:id="14072" w:author="Chatterjee, Debdeep" w:date="2022-11-23T23:03:00Z"/>
        </w:trPr>
        <w:tc>
          <w:tcPr>
            <w:tcW w:w="2547" w:type="dxa"/>
            <w:vMerge/>
            <w:shd w:val="clear" w:color="auto" w:fill="auto"/>
            <w:vAlign w:val="center"/>
          </w:tcPr>
          <w:p w14:paraId="008D10A6" w14:textId="77777777" w:rsidR="00E206CC" w:rsidRPr="00E206CC" w:rsidRDefault="00E206CC" w:rsidP="00E206CC">
            <w:pPr>
              <w:keepNext/>
              <w:keepLines/>
              <w:spacing w:after="0"/>
              <w:rPr>
                <w:ins w:id="14073" w:author="Chatterjee, Debdeep" w:date="2022-11-23T23:03:00Z"/>
                <w:rFonts w:eastAsia="Malgun Gothic"/>
                <w:sz w:val="16"/>
                <w:szCs w:val="16"/>
                <w:lang w:val="en-US"/>
              </w:rPr>
            </w:pPr>
          </w:p>
        </w:tc>
        <w:tc>
          <w:tcPr>
            <w:tcW w:w="1680" w:type="dxa"/>
            <w:shd w:val="clear" w:color="auto" w:fill="auto"/>
            <w:vAlign w:val="center"/>
          </w:tcPr>
          <w:p w14:paraId="3EC44F53" w14:textId="77777777" w:rsidR="00E206CC" w:rsidRPr="00E206CC" w:rsidRDefault="00E206CC" w:rsidP="00E206CC">
            <w:pPr>
              <w:keepNext/>
              <w:keepLines/>
              <w:spacing w:after="0"/>
              <w:jc w:val="center"/>
              <w:rPr>
                <w:ins w:id="14074" w:author="Chatterjee, Debdeep" w:date="2022-11-23T23:03:00Z"/>
                <w:rFonts w:eastAsia="Malgun Gothic"/>
                <w:sz w:val="16"/>
                <w:szCs w:val="16"/>
                <w:lang w:val="en-US"/>
              </w:rPr>
            </w:pPr>
            <w:ins w:id="1407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0C2404A4" w14:textId="77777777" w:rsidR="00E206CC" w:rsidRPr="00E206CC" w:rsidRDefault="00E206CC" w:rsidP="00E206CC">
            <w:pPr>
              <w:keepNext/>
              <w:keepLines/>
              <w:spacing w:after="0"/>
              <w:jc w:val="center"/>
              <w:rPr>
                <w:ins w:id="14076" w:author="Chatterjee, Debdeep" w:date="2022-11-23T23:03:00Z"/>
                <w:rFonts w:eastAsia="Malgun Gothic"/>
                <w:sz w:val="16"/>
                <w:szCs w:val="16"/>
                <w:lang w:val="en-US"/>
              </w:rPr>
            </w:pPr>
            <w:ins w:id="14077" w:author="Chatterjee, Debdeep" w:date="2022-11-23T23:03:00Z">
              <w:r w:rsidRPr="00E206CC">
                <w:rPr>
                  <w:rFonts w:eastAsia="Malgun Gothic"/>
                  <w:sz w:val="16"/>
                  <w:szCs w:val="16"/>
                  <w:lang w:val="en-US"/>
                </w:rPr>
                <w:t>2.1</w:t>
              </w:r>
            </w:ins>
          </w:p>
        </w:tc>
        <w:tc>
          <w:tcPr>
            <w:tcW w:w="1333" w:type="dxa"/>
            <w:shd w:val="clear" w:color="auto" w:fill="auto"/>
            <w:vAlign w:val="center"/>
          </w:tcPr>
          <w:p w14:paraId="5CD2AC37" w14:textId="77777777" w:rsidR="00E206CC" w:rsidRPr="00E206CC" w:rsidRDefault="00E206CC" w:rsidP="00E206CC">
            <w:pPr>
              <w:keepNext/>
              <w:keepLines/>
              <w:spacing w:after="0"/>
              <w:jc w:val="center"/>
              <w:rPr>
                <w:ins w:id="14078" w:author="Chatterjee, Debdeep" w:date="2022-11-23T23:03:00Z"/>
                <w:rFonts w:eastAsia="Malgun Gothic"/>
                <w:sz w:val="16"/>
                <w:szCs w:val="16"/>
                <w:lang w:val="en-US"/>
              </w:rPr>
            </w:pPr>
            <w:ins w:id="14079" w:author="Chatterjee, Debdeep" w:date="2022-11-23T23:03:00Z">
              <w:r w:rsidRPr="00E206CC">
                <w:rPr>
                  <w:rFonts w:eastAsia="Malgun Gothic"/>
                  <w:sz w:val="16"/>
                  <w:szCs w:val="16"/>
                  <w:lang w:val="en-US"/>
                </w:rPr>
                <w:t>3.0</w:t>
              </w:r>
            </w:ins>
          </w:p>
        </w:tc>
        <w:tc>
          <w:tcPr>
            <w:tcW w:w="1332" w:type="dxa"/>
            <w:shd w:val="clear" w:color="auto" w:fill="auto"/>
            <w:vAlign w:val="center"/>
          </w:tcPr>
          <w:p w14:paraId="1925B35E" w14:textId="77777777" w:rsidR="00E206CC" w:rsidRPr="00E206CC" w:rsidRDefault="00E206CC" w:rsidP="00E206CC">
            <w:pPr>
              <w:keepNext/>
              <w:keepLines/>
              <w:spacing w:after="0"/>
              <w:jc w:val="center"/>
              <w:rPr>
                <w:ins w:id="14080" w:author="Chatterjee, Debdeep" w:date="2022-11-23T23:03:00Z"/>
                <w:rFonts w:eastAsia="Malgun Gothic"/>
                <w:sz w:val="16"/>
                <w:szCs w:val="16"/>
                <w:lang w:val="en-US"/>
              </w:rPr>
            </w:pPr>
            <w:ins w:id="14081" w:author="Chatterjee, Debdeep" w:date="2022-11-23T23:03:00Z">
              <w:r w:rsidRPr="00E206CC">
                <w:rPr>
                  <w:rFonts w:eastAsia="Malgun Gothic"/>
                  <w:sz w:val="16"/>
                  <w:szCs w:val="16"/>
                  <w:lang w:val="en-US"/>
                </w:rPr>
                <w:t>4.1</w:t>
              </w:r>
            </w:ins>
          </w:p>
        </w:tc>
        <w:tc>
          <w:tcPr>
            <w:tcW w:w="1333" w:type="dxa"/>
            <w:shd w:val="clear" w:color="auto" w:fill="auto"/>
            <w:vAlign w:val="center"/>
          </w:tcPr>
          <w:p w14:paraId="565EDA84" w14:textId="77777777" w:rsidR="00E206CC" w:rsidRPr="00E206CC" w:rsidRDefault="00E206CC" w:rsidP="00E206CC">
            <w:pPr>
              <w:keepNext/>
              <w:keepLines/>
              <w:spacing w:after="0"/>
              <w:jc w:val="center"/>
              <w:rPr>
                <w:ins w:id="14082" w:author="Chatterjee, Debdeep" w:date="2022-11-23T23:03:00Z"/>
                <w:rFonts w:eastAsia="Malgun Gothic"/>
                <w:sz w:val="16"/>
                <w:szCs w:val="16"/>
                <w:lang w:val="en-US"/>
              </w:rPr>
            </w:pPr>
            <w:ins w:id="14083" w:author="Chatterjee, Debdeep" w:date="2022-11-23T23:03:00Z">
              <w:r w:rsidRPr="00E206CC">
                <w:rPr>
                  <w:rFonts w:eastAsia="Malgun Gothic"/>
                  <w:sz w:val="16"/>
                  <w:szCs w:val="16"/>
                  <w:lang w:val="en-US"/>
                </w:rPr>
                <w:t>5.6</w:t>
              </w:r>
            </w:ins>
          </w:p>
        </w:tc>
      </w:tr>
      <w:tr w:rsidR="00E206CC" w:rsidRPr="00E206CC" w14:paraId="3739765D" w14:textId="77777777" w:rsidTr="00ED069F">
        <w:trPr>
          <w:jc w:val="center"/>
          <w:ins w:id="14084" w:author="Chatterjee, Debdeep" w:date="2022-11-23T23:03:00Z"/>
        </w:trPr>
        <w:tc>
          <w:tcPr>
            <w:tcW w:w="2547" w:type="dxa"/>
            <w:vMerge w:val="restart"/>
            <w:shd w:val="clear" w:color="auto" w:fill="auto"/>
            <w:vAlign w:val="center"/>
          </w:tcPr>
          <w:p w14:paraId="49FB1411" w14:textId="77777777" w:rsidR="00E206CC" w:rsidRPr="00E206CC" w:rsidRDefault="00E206CC" w:rsidP="00E206CC">
            <w:pPr>
              <w:keepNext/>
              <w:keepLines/>
              <w:spacing w:after="0"/>
              <w:rPr>
                <w:ins w:id="14085" w:author="Chatterjee, Debdeep" w:date="2022-11-23T23:03:00Z"/>
                <w:rFonts w:eastAsia="Malgun Gothic"/>
                <w:sz w:val="16"/>
                <w:szCs w:val="16"/>
                <w:lang w:val="en-US"/>
              </w:rPr>
            </w:pPr>
            <w:ins w:id="1408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313, IOO, FR1, Multi-RTT with 5MHz and FH</w:t>
              </w:r>
            </w:ins>
          </w:p>
        </w:tc>
        <w:tc>
          <w:tcPr>
            <w:tcW w:w="1680" w:type="dxa"/>
            <w:shd w:val="clear" w:color="auto" w:fill="auto"/>
            <w:vAlign w:val="center"/>
          </w:tcPr>
          <w:p w14:paraId="403DA97E" w14:textId="77777777" w:rsidR="00E206CC" w:rsidRPr="00E206CC" w:rsidRDefault="00E206CC" w:rsidP="00E206CC">
            <w:pPr>
              <w:keepNext/>
              <w:keepLines/>
              <w:spacing w:after="0"/>
              <w:jc w:val="center"/>
              <w:rPr>
                <w:ins w:id="14087" w:author="Chatterjee, Debdeep" w:date="2022-11-23T23:03:00Z"/>
                <w:rFonts w:eastAsia="Malgun Gothic"/>
                <w:sz w:val="16"/>
                <w:szCs w:val="16"/>
                <w:lang w:val="en-US"/>
              </w:rPr>
            </w:pPr>
            <w:ins w:id="1408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189C0E08" w14:textId="77777777" w:rsidR="00E206CC" w:rsidRPr="00E206CC" w:rsidRDefault="00E206CC" w:rsidP="00E206CC">
            <w:pPr>
              <w:keepNext/>
              <w:keepLines/>
              <w:spacing w:after="0"/>
              <w:jc w:val="center"/>
              <w:rPr>
                <w:ins w:id="14089" w:author="Chatterjee, Debdeep" w:date="2022-11-23T23:03:00Z"/>
                <w:rFonts w:eastAsia="Malgun Gothic"/>
                <w:sz w:val="16"/>
                <w:szCs w:val="16"/>
                <w:lang w:val="en-US"/>
              </w:rPr>
            </w:pPr>
            <w:ins w:id="14090" w:author="Chatterjee, Debdeep" w:date="2022-11-23T23:03:00Z">
              <w:r w:rsidRPr="00E206CC">
                <w:rPr>
                  <w:rFonts w:eastAsia="Malgun Gothic"/>
                  <w:sz w:val="16"/>
                  <w:szCs w:val="16"/>
                  <w:lang w:val="en-US"/>
                </w:rPr>
                <w:t>0.3</w:t>
              </w:r>
            </w:ins>
          </w:p>
        </w:tc>
        <w:tc>
          <w:tcPr>
            <w:tcW w:w="1333" w:type="dxa"/>
            <w:shd w:val="clear" w:color="auto" w:fill="auto"/>
            <w:vAlign w:val="center"/>
          </w:tcPr>
          <w:p w14:paraId="35D318C8" w14:textId="77777777" w:rsidR="00E206CC" w:rsidRPr="00E206CC" w:rsidRDefault="00E206CC" w:rsidP="00E206CC">
            <w:pPr>
              <w:keepNext/>
              <w:keepLines/>
              <w:spacing w:after="0"/>
              <w:jc w:val="center"/>
              <w:rPr>
                <w:ins w:id="14091" w:author="Chatterjee, Debdeep" w:date="2022-11-23T23:03:00Z"/>
                <w:rFonts w:eastAsia="Malgun Gothic"/>
                <w:sz w:val="16"/>
                <w:szCs w:val="16"/>
                <w:lang w:val="en-US"/>
              </w:rPr>
            </w:pPr>
            <w:ins w:id="14092" w:author="Chatterjee, Debdeep" w:date="2022-11-23T23:03:00Z">
              <w:r w:rsidRPr="00E206CC">
                <w:rPr>
                  <w:rFonts w:eastAsia="Malgun Gothic"/>
                  <w:sz w:val="16"/>
                  <w:szCs w:val="16"/>
                  <w:lang w:val="en-US"/>
                </w:rPr>
                <w:t>0.5</w:t>
              </w:r>
            </w:ins>
          </w:p>
        </w:tc>
        <w:tc>
          <w:tcPr>
            <w:tcW w:w="1332" w:type="dxa"/>
            <w:shd w:val="clear" w:color="auto" w:fill="auto"/>
            <w:vAlign w:val="center"/>
          </w:tcPr>
          <w:p w14:paraId="7E6A7C41" w14:textId="77777777" w:rsidR="00E206CC" w:rsidRPr="00E206CC" w:rsidRDefault="00E206CC" w:rsidP="00E206CC">
            <w:pPr>
              <w:keepNext/>
              <w:keepLines/>
              <w:spacing w:after="0"/>
              <w:jc w:val="center"/>
              <w:rPr>
                <w:ins w:id="14093" w:author="Chatterjee, Debdeep" w:date="2022-11-23T23:03:00Z"/>
                <w:rFonts w:eastAsia="Malgun Gothic"/>
                <w:sz w:val="16"/>
                <w:szCs w:val="16"/>
                <w:lang w:val="en-US"/>
              </w:rPr>
            </w:pPr>
            <w:ins w:id="14094" w:author="Chatterjee, Debdeep" w:date="2022-11-23T23:03:00Z">
              <w:r w:rsidRPr="00E206CC">
                <w:rPr>
                  <w:rFonts w:eastAsia="Malgun Gothic"/>
                  <w:sz w:val="16"/>
                  <w:szCs w:val="16"/>
                  <w:lang w:val="en-US"/>
                </w:rPr>
                <w:t>0.7</w:t>
              </w:r>
            </w:ins>
          </w:p>
        </w:tc>
        <w:tc>
          <w:tcPr>
            <w:tcW w:w="1333" w:type="dxa"/>
            <w:shd w:val="clear" w:color="auto" w:fill="auto"/>
            <w:vAlign w:val="center"/>
          </w:tcPr>
          <w:p w14:paraId="562DD461" w14:textId="77777777" w:rsidR="00E206CC" w:rsidRPr="00E206CC" w:rsidRDefault="00E206CC" w:rsidP="00E206CC">
            <w:pPr>
              <w:keepNext/>
              <w:keepLines/>
              <w:spacing w:after="0"/>
              <w:jc w:val="center"/>
              <w:rPr>
                <w:ins w:id="14095" w:author="Chatterjee, Debdeep" w:date="2022-11-23T23:03:00Z"/>
                <w:rFonts w:eastAsia="Malgun Gothic"/>
                <w:sz w:val="16"/>
                <w:szCs w:val="16"/>
                <w:lang w:val="en-US"/>
              </w:rPr>
            </w:pPr>
            <w:ins w:id="14096" w:author="Chatterjee, Debdeep" w:date="2022-11-23T23:03:00Z">
              <w:r w:rsidRPr="00E206CC">
                <w:rPr>
                  <w:rFonts w:eastAsia="Malgun Gothic"/>
                  <w:sz w:val="16"/>
                  <w:szCs w:val="16"/>
                  <w:lang w:val="en-US"/>
                </w:rPr>
                <w:t>1.2</w:t>
              </w:r>
            </w:ins>
          </w:p>
        </w:tc>
      </w:tr>
      <w:tr w:rsidR="00E206CC" w:rsidRPr="00E206CC" w14:paraId="26F29A70" w14:textId="77777777" w:rsidTr="00ED069F">
        <w:trPr>
          <w:jc w:val="center"/>
          <w:ins w:id="14097" w:author="Chatterjee, Debdeep" w:date="2022-11-23T23:03:00Z"/>
        </w:trPr>
        <w:tc>
          <w:tcPr>
            <w:tcW w:w="2547" w:type="dxa"/>
            <w:vMerge/>
            <w:shd w:val="clear" w:color="auto" w:fill="auto"/>
            <w:vAlign w:val="center"/>
          </w:tcPr>
          <w:p w14:paraId="327EA18E" w14:textId="77777777" w:rsidR="00E206CC" w:rsidRPr="00E206CC" w:rsidRDefault="00E206CC" w:rsidP="00E206CC">
            <w:pPr>
              <w:keepNext/>
              <w:keepLines/>
              <w:spacing w:after="0"/>
              <w:rPr>
                <w:ins w:id="14098" w:author="Chatterjee, Debdeep" w:date="2022-11-23T23:03:00Z"/>
                <w:rFonts w:eastAsia="Malgun Gothic"/>
                <w:sz w:val="16"/>
                <w:szCs w:val="16"/>
                <w:lang w:val="en-US"/>
              </w:rPr>
            </w:pPr>
          </w:p>
        </w:tc>
        <w:tc>
          <w:tcPr>
            <w:tcW w:w="1680" w:type="dxa"/>
            <w:shd w:val="clear" w:color="auto" w:fill="auto"/>
            <w:vAlign w:val="center"/>
          </w:tcPr>
          <w:p w14:paraId="3F08A146" w14:textId="77777777" w:rsidR="00E206CC" w:rsidRPr="00E206CC" w:rsidRDefault="00E206CC" w:rsidP="00E206CC">
            <w:pPr>
              <w:keepNext/>
              <w:keepLines/>
              <w:spacing w:after="0"/>
              <w:jc w:val="center"/>
              <w:rPr>
                <w:ins w:id="14099" w:author="Chatterjee, Debdeep" w:date="2022-11-23T23:03:00Z"/>
                <w:rFonts w:eastAsia="Malgun Gothic"/>
                <w:sz w:val="16"/>
                <w:szCs w:val="16"/>
                <w:lang w:val="en-US"/>
              </w:rPr>
            </w:pPr>
            <w:ins w:id="1410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491FC85B" w14:textId="77777777" w:rsidR="00E206CC" w:rsidRPr="00E206CC" w:rsidRDefault="00E206CC" w:rsidP="00E206CC">
            <w:pPr>
              <w:keepNext/>
              <w:keepLines/>
              <w:spacing w:after="0"/>
              <w:jc w:val="center"/>
              <w:rPr>
                <w:ins w:id="14101" w:author="Chatterjee, Debdeep" w:date="2022-11-23T23:03:00Z"/>
                <w:rFonts w:eastAsia="Malgun Gothic"/>
                <w:sz w:val="16"/>
                <w:szCs w:val="16"/>
                <w:lang w:val="en-US"/>
              </w:rPr>
            </w:pPr>
            <w:ins w:id="14102" w:author="Chatterjee, Debdeep" w:date="2022-11-23T23:03:00Z">
              <w:r w:rsidRPr="00E206CC">
                <w:rPr>
                  <w:rFonts w:eastAsia="Malgun Gothic"/>
                  <w:sz w:val="16"/>
                  <w:szCs w:val="16"/>
                  <w:lang w:val="en-US"/>
                </w:rPr>
                <w:t>0.2</w:t>
              </w:r>
            </w:ins>
          </w:p>
        </w:tc>
        <w:tc>
          <w:tcPr>
            <w:tcW w:w="1333" w:type="dxa"/>
            <w:shd w:val="clear" w:color="auto" w:fill="auto"/>
            <w:vAlign w:val="center"/>
          </w:tcPr>
          <w:p w14:paraId="6356214D" w14:textId="77777777" w:rsidR="00E206CC" w:rsidRPr="00E206CC" w:rsidRDefault="00E206CC" w:rsidP="00E206CC">
            <w:pPr>
              <w:keepNext/>
              <w:keepLines/>
              <w:spacing w:after="0"/>
              <w:jc w:val="center"/>
              <w:rPr>
                <w:ins w:id="14103" w:author="Chatterjee, Debdeep" w:date="2022-11-23T23:03:00Z"/>
                <w:rFonts w:eastAsia="Malgun Gothic"/>
                <w:sz w:val="16"/>
                <w:szCs w:val="16"/>
                <w:lang w:val="en-US"/>
              </w:rPr>
            </w:pPr>
            <w:ins w:id="14104" w:author="Chatterjee, Debdeep" w:date="2022-11-23T23:03:00Z">
              <w:r w:rsidRPr="00E206CC">
                <w:rPr>
                  <w:rFonts w:eastAsia="Malgun Gothic"/>
                  <w:sz w:val="16"/>
                  <w:szCs w:val="16"/>
                  <w:lang w:val="en-US"/>
                </w:rPr>
                <w:t>0.4</w:t>
              </w:r>
            </w:ins>
          </w:p>
        </w:tc>
        <w:tc>
          <w:tcPr>
            <w:tcW w:w="1332" w:type="dxa"/>
            <w:shd w:val="clear" w:color="auto" w:fill="auto"/>
            <w:vAlign w:val="center"/>
          </w:tcPr>
          <w:p w14:paraId="7A48636E" w14:textId="77777777" w:rsidR="00E206CC" w:rsidRPr="00E206CC" w:rsidRDefault="00E206CC" w:rsidP="00E206CC">
            <w:pPr>
              <w:keepNext/>
              <w:keepLines/>
              <w:spacing w:after="0"/>
              <w:jc w:val="center"/>
              <w:rPr>
                <w:ins w:id="14105" w:author="Chatterjee, Debdeep" w:date="2022-11-23T23:03:00Z"/>
                <w:rFonts w:eastAsia="Malgun Gothic"/>
                <w:sz w:val="16"/>
                <w:szCs w:val="16"/>
                <w:lang w:val="en-US"/>
              </w:rPr>
            </w:pPr>
            <w:ins w:id="14106" w:author="Chatterjee, Debdeep" w:date="2022-11-23T23:03:00Z">
              <w:r w:rsidRPr="00E206CC">
                <w:rPr>
                  <w:rFonts w:eastAsia="Malgun Gothic"/>
                  <w:sz w:val="16"/>
                  <w:szCs w:val="16"/>
                  <w:lang w:val="en-US"/>
                </w:rPr>
                <w:t>0.5</w:t>
              </w:r>
            </w:ins>
          </w:p>
        </w:tc>
        <w:tc>
          <w:tcPr>
            <w:tcW w:w="1333" w:type="dxa"/>
            <w:shd w:val="clear" w:color="auto" w:fill="auto"/>
            <w:vAlign w:val="center"/>
          </w:tcPr>
          <w:p w14:paraId="461B78B5" w14:textId="77777777" w:rsidR="00E206CC" w:rsidRPr="00E206CC" w:rsidRDefault="00E206CC" w:rsidP="00E206CC">
            <w:pPr>
              <w:keepNext/>
              <w:keepLines/>
              <w:spacing w:after="0"/>
              <w:jc w:val="center"/>
              <w:rPr>
                <w:ins w:id="14107" w:author="Chatterjee, Debdeep" w:date="2022-11-23T23:03:00Z"/>
                <w:rFonts w:eastAsia="Malgun Gothic"/>
                <w:sz w:val="16"/>
                <w:szCs w:val="16"/>
                <w:lang w:val="en-US"/>
              </w:rPr>
            </w:pPr>
            <w:ins w:id="14108" w:author="Chatterjee, Debdeep" w:date="2022-11-23T23:03:00Z">
              <w:r w:rsidRPr="00E206CC">
                <w:rPr>
                  <w:rFonts w:eastAsia="Malgun Gothic"/>
                  <w:sz w:val="16"/>
                  <w:szCs w:val="16"/>
                  <w:lang w:val="en-US"/>
                </w:rPr>
                <w:t>0.8</w:t>
              </w:r>
            </w:ins>
          </w:p>
        </w:tc>
      </w:tr>
      <w:tr w:rsidR="00E206CC" w:rsidRPr="00E206CC" w14:paraId="2A965C48" w14:textId="77777777" w:rsidTr="00ED069F">
        <w:trPr>
          <w:jc w:val="center"/>
          <w:ins w:id="14109" w:author="Chatterjee, Debdeep" w:date="2022-11-23T23:03:00Z"/>
        </w:trPr>
        <w:tc>
          <w:tcPr>
            <w:tcW w:w="2547" w:type="dxa"/>
            <w:vMerge w:val="restart"/>
            <w:shd w:val="clear" w:color="auto" w:fill="auto"/>
            <w:vAlign w:val="center"/>
          </w:tcPr>
          <w:p w14:paraId="441B76A1" w14:textId="77777777" w:rsidR="00E206CC" w:rsidRPr="00E206CC" w:rsidRDefault="00E206CC" w:rsidP="00E206CC">
            <w:pPr>
              <w:keepNext/>
              <w:keepLines/>
              <w:spacing w:after="0"/>
              <w:rPr>
                <w:ins w:id="14110" w:author="Chatterjee, Debdeep" w:date="2022-11-23T23:03:00Z"/>
                <w:rFonts w:eastAsia="Malgun Gothic"/>
                <w:sz w:val="16"/>
                <w:szCs w:val="16"/>
                <w:lang w:val="en-US"/>
              </w:rPr>
            </w:pPr>
            <w:ins w:id="1411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314, IOO, FR1, Multi-RTT with 20MHz and FH</w:t>
              </w:r>
            </w:ins>
          </w:p>
        </w:tc>
        <w:tc>
          <w:tcPr>
            <w:tcW w:w="1680" w:type="dxa"/>
            <w:shd w:val="clear" w:color="auto" w:fill="auto"/>
            <w:vAlign w:val="center"/>
          </w:tcPr>
          <w:p w14:paraId="6CA2E450" w14:textId="77777777" w:rsidR="00E206CC" w:rsidRPr="00E206CC" w:rsidRDefault="00E206CC" w:rsidP="00E206CC">
            <w:pPr>
              <w:keepNext/>
              <w:keepLines/>
              <w:spacing w:after="0"/>
              <w:jc w:val="center"/>
              <w:rPr>
                <w:ins w:id="14112" w:author="Chatterjee, Debdeep" w:date="2022-11-23T23:03:00Z"/>
                <w:rFonts w:eastAsia="Malgun Gothic"/>
                <w:sz w:val="16"/>
                <w:szCs w:val="16"/>
                <w:lang w:val="en-US"/>
              </w:rPr>
            </w:pPr>
            <w:ins w:id="1411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401DCB7F" w14:textId="77777777" w:rsidR="00E206CC" w:rsidRPr="00E206CC" w:rsidRDefault="00E206CC" w:rsidP="00E206CC">
            <w:pPr>
              <w:keepNext/>
              <w:keepLines/>
              <w:spacing w:after="0"/>
              <w:jc w:val="center"/>
              <w:rPr>
                <w:ins w:id="14114" w:author="Chatterjee, Debdeep" w:date="2022-11-23T23:03:00Z"/>
                <w:rFonts w:eastAsia="Malgun Gothic"/>
                <w:sz w:val="16"/>
                <w:szCs w:val="16"/>
                <w:lang w:val="en-US"/>
              </w:rPr>
            </w:pPr>
            <w:ins w:id="14115" w:author="Chatterjee, Debdeep" w:date="2022-11-23T23:03:00Z">
              <w:r w:rsidRPr="00E206CC">
                <w:rPr>
                  <w:rFonts w:eastAsia="Malgun Gothic"/>
                  <w:sz w:val="16"/>
                  <w:szCs w:val="16"/>
                  <w:lang w:val="en-US"/>
                </w:rPr>
                <w:t>0.3</w:t>
              </w:r>
            </w:ins>
          </w:p>
        </w:tc>
        <w:tc>
          <w:tcPr>
            <w:tcW w:w="1333" w:type="dxa"/>
            <w:shd w:val="clear" w:color="auto" w:fill="auto"/>
            <w:vAlign w:val="center"/>
          </w:tcPr>
          <w:p w14:paraId="5214997B" w14:textId="77777777" w:rsidR="00E206CC" w:rsidRPr="00E206CC" w:rsidRDefault="00E206CC" w:rsidP="00E206CC">
            <w:pPr>
              <w:keepNext/>
              <w:keepLines/>
              <w:spacing w:after="0"/>
              <w:jc w:val="center"/>
              <w:rPr>
                <w:ins w:id="14116" w:author="Chatterjee, Debdeep" w:date="2022-11-23T23:03:00Z"/>
                <w:rFonts w:eastAsia="Malgun Gothic"/>
                <w:sz w:val="16"/>
                <w:szCs w:val="16"/>
                <w:lang w:val="en-US"/>
              </w:rPr>
            </w:pPr>
            <w:ins w:id="14117" w:author="Chatterjee, Debdeep" w:date="2022-11-23T23:03:00Z">
              <w:r w:rsidRPr="00E206CC">
                <w:rPr>
                  <w:rFonts w:eastAsia="Malgun Gothic"/>
                  <w:sz w:val="16"/>
                  <w:szCs w:val="16"/>
                  <w:lang w:val="en-US"/>
                </w:rPr>
                <w:t>0.5</w:t>
              </w:r>
            </w:ins>
          </w:p>
        </w:tc>
        <w:tc>
          <w:tcPr>
            <w:tcW w:w="1332" w:type="dxa"/>
            <w:shd w:val="clear" w:color="auto" w:fill="auto"/>
            <w:vAlign w:val="center"/>
          </w:tcPr>
          <w:p w14:paraId="7B50F56C" w14:textId="77777777" w:rsidR="00E206CC" w:rsidRPr="00E206CC" w:rsidRDefault="00E206CC" w:rsidP="00E206CC">
            <w:pPr>
              <w:keepNext/>
              <w:keepLines/>
              <w:spacing w:after="0"/>
              <w:jc w:val="center"/>
              <w:rPr>
                <w:ins w:id="14118" w:author="Chatterjee, Debdeep" w:date="2022-11-23T23:03:00Z"/>
                <w:rFonts w:eastAsia="Malgun Gothic"/>
                <w:sz w:val="16"/>
                <w:szCs w:val="16"/>
                <w:lang w:val="en-US"/>
              </w:rPr>
            </w:pPr>
            <w:ins w:id="14119" w:author="Chatterjee, Debdeep" w:date="2022-11-23T23:03:00Z">
              <w:r w:rsidRPr="00E206CC">
                <w:rPr>
                  <w:rFonts w:eastAsia="Malgun Gothic"/>
                  <w:sz w:val="16"/>
                  <w:szCs w:val="16"/>
                  <w:lang w:val="en-US"/>
                </w:rPr>
                <w:t>0.7</w:t>
              </w:r>
            </w:ins>
          </w:p>
        </w:tc>
        <w:tc>
          <w:tcPr>
            <w:tcW w:w="1333" w:type="dxa"/>
            <w:shd w:val="clear" w:color="auto" w:fill="auto"/>
            <w:vAlign w:val="center"/>
          </w:tcPr>
          <w:p w14:paraId="6BE42618" w14:textId="77777777" w:rsidR="00E206CC" w:rsidRPr="00E206CC" w:rsidRDefault="00E206CC" w:rsidP="00E206CC">
            <w:pPr>
              <w:keepNext/>
              <w:keepLines/>
              <w:spacing w:after="0"/>
              <w:jc w:val="center"/>
              <w:rPr>
                <w:ins w:id="14120" w:author="Chatterjee, Debdeep" w:date="2022-11-23T23:03:00Z"/>
                <w:rFonts w:eastAsia="Malgun Gothic"/>
                <w:sz w:val="16"/>
                <w:szCs w:val="16"/>
                <w:lang w:val="en-US"/>
              </w:rPr>
            </w:pPr>
            <w:ins w:id="14121" w:author="Chatterjee, Debdeep" w:date="2022-11-23T23:03:00Z">
              <w:r w:rsidRPr="00E206CC">
                <w:rPr>
                  <w:rFonts w:eastAsia="Malgun Gothic"/>
                  <w:sz w:val="16"/>
                  <w:szCs w:val="16"/>
                  <w:lang w:val="en-US"/>
                </w:rPr>
                <w:t>1.1</w:t>
              </w:r>
            </w:ins>
          </w:p>
        </w:tc>
      </w:tr>
      <w:tr w:rsidR="00E206CC" w:rsidRPr="00E206CC" w14:paraId="5C6C47D6" w14:textId="77777777" w:rsidTr="00ED069F">
        <w:trPr>
          <w:jc w:val="center"/>
          <w:ins w:id="14122" w:author="Chatterjee, Debdeep" w:date="2022-11-23T23:03:00Z"/>
        </w:trPr>
        <w:tc>
          <w:tcPr>
            <w:tcW w:w="2547" w:type="dxa"/>
            <w:vMerge/>
            <w:shd w:val="clear" w:color="auto" w:fill="auto"/>
            <w:vAlign w:val="center"/>
          </w:tcPr>
          <w:p w14:paraId="655F0FD8" w14:textId="77777777" w:rsidR="00E206CC" w:rsidRPr="00E206CC" w:rsidRDefault="00E206CC" w:rsidP="00E206CC">
            <w:pPr>
              <w:keepNext/>
              <w:keepLines/>
              <w:spacing w:after="0"/>
              <w:rPr>
                <w:ins w:id="14123" w:author="Chatterjee, Debdeep" w:date="2022-11-23T23:03:00Z"/>
                <w:rFonts w:eastAsia="Malgun Gothic"/>
                <w:sz w:val="16"/>
                <w:szCs w:val="16"/>
                <w:lang w:val="en-US"/>
              </w:rPr>
            </w:pPr>
          </w:p>
        </w:tc>
        <w:tc>
          <w:tcPr>
            <w:tcW w:w="1680" w:type="dxa"/>
            <w:shd w:val="clear" w:color="auto" w:fill="auto"/>
            <w:vAlign w:val="center"/>
          </w:tcPr>
          <w:p w14:paraId="0AEFBB92" w14:textId="77777777" w:rsidR="00E206CC" w:rsidRPr="00E206CC" w:rsidRDefault="00E206CC" w:rsidP="00E206CC">
            <w:pPr>
              <w:keepNext/>
              <w:keepLines/>
              <w:spacing w:after="0"/>
              <w:jc w:val="center"/>
              <w:rPr>
                <w:ins w:id="14124" w:author="Chatterjee, Debdeep" w:date="2022-11-23T23:03:00Z"/>
                <w:rFonts w:eastAsia="Malgun Gothic"/>
                <w:sz w:val="16"/>
                <w:szCs w:val="16"/>
                <w:lang w:val="en-US"/>
              </w:rPr>
            </w:pPr>
            <w:ins w:id="1412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29FB8B4F" w14:textId="77777777" w:rsidR="00E206CC" w:rsidRPr="00E206CC" w:rsidRDefault="00E206CC" w:rsidP="00E206CC">
            <w:pPr>
              <w:keepNext/>
              <w:keepLines/>
              <w:spacing w:after="0"/>
              <w:jc w:val="center"/>
              <w:rPr>
                <w:ins w:id="14126" w:author="Chatterjee, Debdeep" w:date="2022-11-23T23:03:00Z"/>
                <w:rFonts w:eastAsia="Malgun Gothic"/>
                <w:sz w:val="16"/>
                <w:szCs w:val="16"/>
                <w:lang w:val="en-US"/>
              </w:rPr>
            </w:pPr>
            <w:ins w:id="14127" w:author="Chatterjee, Debdeep" w:date="2022-11-23T23:03:00Z">
              <w:r w:rsidRPr="00E206CC">
                <w:rPr>
                  <w:rFonts w:eastAsia="Malgun Gothic"/>
                  <w:sz w:val="16"/>
                  <w:szCs w:val="16"/>
                  <w:lang w:val="en-US"/>
                </w:rPr>
                <w:t>0.2</w:t>
              </w:r>
            </w:ins>
          </w:p>
        </w:tc>
        <w:tc>
          <w:tcPr>
            <w:tcW w:w="1333" w:type="dxa"/>
            <w:shd w:val="clear" w:color="auto" w:fill="auto"/>
            <w:vAlign w:val="center"/>
          </w:tcPr>
          <w:p w14:paraId="321C232D" w14:textId="77777777" w:rsidR="00E206CC" w:rsidRPr="00E206CC" w:rsidRDefault="00E206CC" w:rsidP="00E206CC">
            <w:pPr>
              <w:keepNext/>
              <w:keepLines/>
              <w:spacing w:after="0"/>
              <w:jc w:val="center"/>
              <w:rPr>
                <w:ins w:id="14128" w:author="Chatterjee, Debdeep" w:date="2022-11-23T23:03:00Z"/>
                <w:rFonts w:eastAsia="Malgun Gothic"/>
                <w:sz w:val="16"/>
                <w:szCs w:val="16"/>
                <w:lang w:val="en-US"/>
              </w:rPr>
            </w:pPr>
            <w:ins w:id="14129" w:author="Chatterjee, Debdeep" w:date="2022-11-23T23:03:00Z">
              <w:r w:rsidRPr="00E206CC">
                <w:rPr>
                  <w:rFonts w:eastAsia="Malgun Gothic"/>
                  <w:sz w:val="16"/>
                  <w:szCs w:val="16"/>
                  <w:lang w:val="en-US"/>
                </w:rPr>
                <w:t>0.4</w:t>
              </w:r>
            </w:ins>
          </w:p>
        </w:tc>
        <w:tc>
          <w:tcPr>
            <w:tcW w:w="1332" w:type="dxa"/>
            <w:shd w:val="clear" w:color="auto" w:fill="auto"/>
            <w:vAlign w:val="center"/>
          </w:tcPr>
          <w:p w14:paraId="7C7E4824" w14:textId="77777777" w:rsidR="00E206CC" w:rsidRPr="00E206CC" w:rsidRDefault="00E206CC" w:rsidP="00E206CC">
            <w:pPr>
              <w:keepNext/>
              <w:keepLines/>
              <w:spacing w:after="0"/>
              <w:jc w:val="center"/>
              <w:rPr>
                <w:ins w:id="14130" w:author="Chatterjee, Debdeep" w:date="2022-11-23T23:03:00Z"/>
                <w:rFonts w:eastAsia="Malgun Gothic"/>
                <w:sz w:val="16"/>
                <w:szCs w:val="16"/>
                <w:lang w:val="en-US"/>
              </w:rPr>
            </w:pPr>
            <w:ins w:id="14131" w:author="Chatterjee, Debdeep" w:date="2022-11-23T23:03:00Z">
              <w:r w:rsidRPr="00E206CC">
                <w:rPr>
                  <w:rFonts w:eastAsia="Malgun Gothic"/>
                  <w:sz w:val="16"/>
                  <w:szCs w:val="16"/>
                  <w:lang w:val="en-US"/>
                </w:rPr>
                <w:t>0.5</w:t>
              </w:r>
            </w:ins>
          </w:p>
        </w:tc>
        <w:tc>
          <w:tcPr>
            <w:tcW w:w="1333" w:type="dxa"/>
            <w:shd w:val="clear" w:color="auto" w:fill="auto"/>
            <w:vAlign w:val="center"/>
          </w:tcPr>
          <w:p w14:paraId="13A28245" w14:textId="77777777" w:rsidR="00E206CC" w:rsidRPr="00E206CC" w:rsidRDefault="00E206CC" w:rsidP="00E206CC">
            <w:pPr>
              <w:keepNext/>
              <w:keepLines/>
              <w:spacing w:after="0"/>
              <w:jc w:val="center"/>
              <w:rPr>
                <w:ins w:id="14132" w:author="Chatterjee, Debdeep" w:date="2022-11-23T23:03:00Z"/>
                <w:rFonts w:eastAsia="Malgun Gothic"/>
                <w:sz w:val="16"/>
                <w:szCs w:val="16"/>
                <w:lang w:val="en-US"/>
              </w:rPr>
            </w:pPr>
            <w:ins w:id="14133" w:author="Chatterjee, Debdeep" w:date="2022-11-23T23:03:00Z">
              <w:r w:rsidRPr="00E206CC">
                <w:rPr>
                  <w:rFonts w:eastAsia="Malgun Gothic"/>
                  <w:sz w:val="16"/>
                  <w:szCs w:val="16"/>
                  <w:lang w:val="en-US"/>
                </w:rPr>
                <w:t>0.8</w:t>
              </w:r>
            </w:ins>
          </w:p>
        </w:tc>
      </w:tr>
      <w:tr w:rsidR="00E206CC" w:rsidRPr="00E206CC" w14:paraId="472A6A6D" w14:textId="77777777" w:rsidTr="00ED069F">
        <w:trPr>
          <w:jc w:val="center"/>
          <w:ins w:id="14134" w:author="Chatterjee, Debdeep" w:date="2022-11-23T23:03:00Z"/>
        </w:trPr>
        <w:tc>
          <w:tcPr>
            <w:tcW w:w="2547" w:type="dxa"/>
            <w:vMerge w:val="restart"/>
            <w:shd w:val="clear" w:color="auto" w:fill="auto"/>
            <w:vAlign w:val="center"/>
          </w:tcPr>
          <w:p w14:paraId="410CD47A" w14:textId="77777777" w:rsidR="00E206CC" w:rsidRPr="00E206CC" w:rsidRDefault="00E206CC" w:rsidP="00E206CC">
            <w:pPr>
              <w:keepNext/>
              <w:keepLines/>
              <w:spacing w:after="0"/>
              <w:rPr>
                <w:ins w:id="14135" w:author="Chatterjee, Debdeep" w:date="2022-11-23T23:03:00Z"/>
                <w:rFonts w:eastAsia="Malgun Gothic"/>
                <w:sz w:val="16"/>
                <w:szCs w:val="16"/>
                <w:lang w:val="en-US"/>
              </w:rPr>
            </w:pPr>
            <w:ins w:id="1413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315, IOO, FR1, Multi-RTT with 100MHz</w:t>
              </w:r>
            </w:ins>
          </w:p>
        </w:tc>
        <w:tc>
          <w:tcPr>
            <w:tcW w:w="1680" w:type="dxa"/>
            <w:shd w:val="clear" w:color="auto" w:fill="auto"/>
            <w:vAlign w:val="center"/>
          </w:tcPr>
          <w:p w14:paraId="24403034" w14:textId="77777777" w:rsidR="00E206CC" w:rsidRPr="00E206CC" w:rsidRDefault="00E206CC" w:rsidP="00E206CC">
            <w:pPr>
              <w:keepNext/>
              <w:keepLines/>
              <w:spacing w:after="0"/>
              <w:jc w:val="center"/>
              <w:rPr>
                <w:ins w:id="14137" w:author="Chatterjee, Debdeep" w:date="2022-11-23T23:03:00Z"/>
                <w:rFonts w:eastAsia="Malgun Gothic"/>
                <w:sz w:val="16"/>
                <w:szCs w:val="16"/>
                <w:lang w:val="en-US"/>
              </w:rPr>
            </w:pPr>
            <w:ins w:id="1413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4D85F33C" w14:textId="77777777" w:rsidR="00E206CC" w:rsidRPr="00E206CC" w:rsidRDefault="00E206CC" w:rsidP="00E206CC">
            <w:pPr>
              <w:keepNext/>
              <w:keepLines/>
              <w:spacing w:after="0"/>
              <w:jc w:val="center"/>
              <w:rPr>
                <w:ins w:id="14139" w:author="Chatterjee, Debdeep" w:date="2022-11-23T23:03:00Z"/>
                <w:rFonts w:eastAsia="Malgun Gothic"/>
                <w:sz w:val="16"/>
                <w:szCs w:val="16"/>
                <w:lang w:val="en-US"/>
              </w:rPr>
            </w:pPr>
            <w:ins w:id="14140" w:author="Chatterjee, Debdeep" w:date="2022-11-23T23:03:00Z">
              <w:r w:rsidRPr="00E206CC">
                <w:rPr>
                  <w:rFonts w:eastAsia="Malgun Gothic"/>
                  <w:sz w:val="16"/>
                  <w:szCs w:val="16"/>
                  <w:lang w:val="en-US"/>
                </w:rPr>
                <w:t>0.3</w:t>
              </w:r>
            </w:ins>
          </w:p>
        </w:tc>
        <w:tc>
          <w:tcPr>
            <w:tcW w:w="1333" w:type="dxa"/>
            <w:shd w:val="clear" w:color="auto" w:fill="auto"/>
            <w:vAlign w:val="center"/>
          </w:tcPr>
          <w:p w14:paraId="26D1356A" w14:textId="77777777" w:rsidR="00E206CC" w:rsidRPr="00E206CC" w:rsidRDefault="00E206CC" w:rsidP="00E206CC">
            <w:pPr>
              <w:keepNext/>
              <w:keepLines/>
              <w:spacing w:after="0"/>
              <w:jc w:val="center"/>
              <w:rPr>
                <w:ins w:id="14141" w:author="Chatterjee, Debdeep" w:date="2022-11-23T23:03:00Z"/>
                <w:rFonts w:eastAsia="Malgun Gothic"/>
                <w:sz w:val="16"/>
                <w:szCs w:val="16"/>
                <w:lang w:val="en-US"/>
              </w:rPr>
            </w:pPr>
            <w:ins w:id="14142" w:author="Chatterjee, Debdeep" w:date="2022-11-23T23:03:00Z">
              <w:r w:rsidRPr="00E206CC">
                <w:rPr>
                  <w:rFonts w:eastAsia="Malgun Gothic"/>
                  <w:sz w:val="16"/>
                  <w:szCs w:val="16"/>
                  <w:lang w:val="en-US"/>
                </w:rPr>
                <w:t>0.5</w:t>
              </w:r>
            </w:ins>
          </w:p>
        </w:tc>
        <w:tc>
          <w:tcPr>
            <w:tcW w:w="1332" w:type="dxa"/>
            <w:shd w:val="clear" w:color="auto" w:fill="auto"/>
            <w:vAlign w:val="center"/>
          </w:tcPr>
          <w:p w14:paraId="42FAFD92" w14:textId="77777777" w:rsidR="00E206CC" w:rsidRPr="00E206CC" w:rsidRDefault="00E206CC" w:rsidP="00E206CC">
            <w:pPr>
              <w:keepNext/>
              <w:keepLines/>
              <w:spacing w:after="0"/>
              <w:jc w:val="center"/>
              <w:rPr>
                <w:ins w:id="14143" w:author="Chatterjee, Debdeep" w:date="2022-11-23T23:03:00Z"/>
                <w:rFonts w:eastAsia="Malgun Gothic"/>
                <w:sz w:val="16"/>
                <w:szCs w:val="16"/>
                <w:lang w:val="en-US"/>
              </w:rPr>
            </w:pPr>
            <w:ins w:id="14144" w:author="Chatterjee, Debdeep" w:date="2022-11-23T23:03:00Z">
              <w:r w:rsidRPr="00E206CC">
                <w:rPr>
                  <w:rFonts w:eastAsia="Malgun Gothic"/>
                  <w:sz w:val="16"/>
                  <w:szCs w:val="16"/>
                  <w:lang w:val="en-US"/>
                </w:rPr>
                <w:t>0.7</w:t>
              </w:r>
            </w:ins>
          </w:p>
        </w:tc>
        <w:tc>
          <w:tcPr>
            <w:tcW w:w="1333" w:type="dxa"/>
            <w:shd w:val="clear" w:color="auto" w:fill="auto"/>
            <w:vAlign w:val="center"/>
          </w:tcPr>
          <w:p w14:paraId="31DEB09E" w14:textId="77777777" w:rsidR="00E206CC" w:rsidRPr="00E206CC" w:rsidRDefault="00E206CC" w:rsidP="00E206CC">
            <w:pPr>
              <w:keepNext/>
              <w:keepLines/>
              <w:spacing w:after="0"/>
              <w:jc w:val="center"/>
              <w:rPr>
                <w:ins w:id="14145" w:author="Chatterjee, Debdeep" w:date="2022-11-23T23:03:00Z"/>
                <w:rFonts w:eastAsia="Malgun Gothic"/>
                <w:sz w:val="16"/>
                <w:szCs w:val="16"/>
                <w:lang w:val="en-US"/>
              </w:rPr>
            </w:pPr>
            <w:ins w:id="14146" w:author="Chatterjee, Debdeep" w:date="2022-11-23T23:03:00Z">
              <w:r w:rsidRPr="00E206CC">
                <w:rPr>
                  <w:rFonts w:eastAsia="Malgun Gothic"/>
                  <w:sz w:val="16"/>
                  <w:szCs w:val="16"/>
                  <w:lang w:val="en-US"/>
                </w:rPr>
                <w:t>1.3</w:t>
              </w:r>
            </w:ins>
          </w:p>
        </w:tc>
      </w:tr>
      <w:tr w:rsidR="00E206CC" w:rsidRPr="00E206CC" w14:paraId="0B3F4690" w14:textId="77777777" w:rsidTr="00ED069F">
        <w:trPr>
          <w:jc w:val="center"/>
          <w:ins w:id="14147" w:author="Chatterjee, Debdeep" w:date="2022-11-23T23:03:00Z"/>
        </w:trPr>
        <w:tc>
          <w:tcPr>
            <w:tcW w:w="2547" w:type="dxa"/>
            <w:vMerge/>
            <w:tcBorders>
              <w:bottom w:val="double" w:sz="4" w:space="0" w:color="auto"/>
            </w:tcBorders>
            <w:shd w:val="clear" w:color="auto" w:fill="auto"/>
            <w:vAlign w:val="center"/>
          </w:tcPr>
          <w:p w14:paraId="4141A6F2" w14:textId="77777777" w:rsidR="00E206CC" w:rsidRPr="00E206CC" w:rsidRDefault="00E206CC" w:rsidP="00E206CC">
            <w:pPr>
              <w:keepNext/>
              <w:keepLines/>
              <w:spacing w:after="0"/>
              <w:rPr>
                <w:ins w:id="14148"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0EAE7978" w14:textId="77777777" w:rsidR="00E206CC" w:rsidRPr="00E206CC" w:rsidRDefault="00E206CC" w:rsidP="00E206CC">
            <w:pPr>
              <w:keepNext/>
              <w:keepLines/>
              <w:spacing w:after="0"/>
              <w:jc w:val="center"/>
              <w:rPr>
                <w:ins w:id="14149" w:author="Chatterjee, Debdeep" w:date="2022-11-23T23:03:00Z"/>
                <w:rFonts w:eastAsia="Malgun Gothic"/>
                <w:sz w:val="16"/>
                <w:szCs w:val="16"/>
                <w:lang w:val="en-US"/>
              </w:rPr>
            </w:pPr>
            <w:ins w:id="14150"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5676A51E" w14:textId="77777777" w:rsidR="00E206CC" w:rsidRPr="00E206CC" w:rsidRDefault="00E206CC" w:rsidP="00E206CC">
            <w:pPr>
              <w:keepNext/>
              <w:keepLines/>
              <w:spacing w:after="0"/>
              <w:jc w:val="center"/>
              <w:rPr>
                <w:ins w:id="14151" w:author="Chatterjee, Debdeep" w:date="2022-11-23T23:03:00Z"/>
                <w:rFonts w:eastAsia="Malgun Gothic"/>
                <w:sz w:val="16"/>
                <w:szCs w:val="16"/>
                <w:lang w:val="en-US"/>
              </w:rPr>
            </w:pPr>
            <w:ins w:id="14152" w:author="Chatterjee, Debdeep" w:date="2022-11-23T23:03:00Z">
              <w:r w:rsidRPr="00E206CC">
                <w:rPr>
                  <w:rFonts w:eastAsia="Malgun Gothic"/>
                  <w:sz w:val="16"/>
                  <w:szCs w:val="16"/>
                  <w:lang w:val="en-US"/>
                </w:rPr>
                <w:t>0.2</w:t>
              </w:r>
            </w:ins>
          </w:p>
        </w:tc>
        <w:tc>
          <w:tcPr>
            <w:tcW w:w="1333" w:type="dxa"/>
            <w:tcBorders>
              <w:bottom w:val="double" w:sz="4" w:space="0" w:color="auto"/>
            </w:tcBorders>
            <w:shd w:val="clear" w:color="auto" w:fill="auto"/>
            <w:vAlign w:val="center"/>
          </w:tcPr>
          <w:p w14:paraId="20A95667" w14:textId="77777777" w:rsidR="00E206CC" w:rsidRPr="00E206CC" w:rsidRDefault="00E206CC" w:rsidP="00E206CC">
            <w:pPr>
              <w:keepNext/>
              <w:keepLines/>
              <w:spacing w:after="0"/>
              <w:jc w:val="center"/>
              <w:rPr>
                <w:ins w:id="14153" w:author="Chatterjee, Debdeep" w:date="2022-11-23T23:03:00Z"/>
                <w:rFonts w:eastAsia="Malgun Gothic"/>
                <w:sz w:val="16"/>
                <w:szCs w:val="16"/>
                <w:lang w:val="en-US"/>
              </w:rPr>
            </w:pPr>
            <w:ins w:id="14154" w:author="Chatterjee, Debdeep" w:date="2022-11-23T23:03:00Z">
              <w:r w:rsidRPr="00E206CC">
                <w:rPr>
                  <w:rFonts w:eastAsia="Malgun Gothic"/>
                  <w:sz w:val="16"/>
                  <w:szCs w:val="16"/>
                  <w:lang w:val="en-US"/>
                </w:rPr>
                <w:t>0.4</w:t>
              </w:r>
            </w:ins>
          </w:p>
        </w:tc>
        <w:tc>
          <w:tcPr>
            <w:tcW w:w="1332" w:type="dxa"/>
            <w:tcBorders>
              <w:bottom w:val="double" w:sz="4" w:space="0" w:color="auto"/>
            </w:tcBorders>
            <w:shd w:val="clear" w:color="auto" w:fill="auto"/>
            <w:vAlign w:val="center"/>
          </w:tcPr>
          <w:p w14:paraId="1B64737A" w14:textId="77777777" w:rsidR="00E206CC" w:rsidRPr="00E206CC" w:rsidRDefault="00E206CC" w:rsidP="00E206CC">
            <w:pPr>
              <w:keepNext/>
              <w:keepLines/>
              <w:spacing w:after="0"/>
              <w:jc w:val="center"/>
              <w:rPr>
                <w:ins w:id="14155" w:author="Chatterjee, Debdeep" w:date="2022-11-23T23:03:00Z"/>
                <w:rFonts w:eastAsia="Malgun Gothic"/>
                <w:sz w:val="16"/>
                <w:szCs w:val="16"/>
                <w:lang w:val="en-US"/>
              </w:rPr>
            </w:pPr>
            <w:ins w:id="14156" w:author="Chatterjee, Debdeep" w:date="2022-11-23T23:03:00Z">
              <w:r w:rsidRPr="00E206CC">
                <w:rPr>
                  <w:rFonts w:eastAsia="Malgun Gothic"/>
                  <w:sz w:val="16"/>
                  <w:szCs w:val="16"/>
                  <w:lang w:val="en-US"/>
                </w:rPr>
                <w:t>0.5</w:t>
              </w:r>
            </w:ins>
          </w:p>
        </w:tc>
        <w:tc>
          <w:tcPr>
            <w:tcW w:w="1333" w:type="dxa"/>
            <w:tcBorders>
              <w:bottom w:val="double" w:sz="4" w:space="0" w:color="auto"/>
            </w:tcBorders>
            <w:shd w:val="clear" w:color="auto" w:fill="auto"/>
            <w:vAlign w:val="center"/>
          </w:tcPr>
          <w:p w14:paraId="77AEE2CA" w14:textId="77777777" w:rsidR="00E206CC" w:rsidRPr="00E206CC" w:rsidRDefault="00E206CC" w:rsidP="00E206CC">
            <w:pPr>
              <w:keepNext/>
              <w:keepLines/>
              <w:spacing w:after="0"/>
              <w:jc w:val="center"/>
              <w:rPr>
                <w:ins w:id="14157" w:author="Chatterjee, Debdeep" w:date="2022-11-23T23:03:00Z"/>
                <w:rFonts w:eastAsia="Malgun Gothic"/>
                <w:sz w:val="16"/>
                <w:szCs w:val="16"/>
                <w:lang w:val="en-US"/>
              </w:rPr>
            </w:pPr>
            <w:ins w:id="14158" w:author="Chatterjee, Debdeep" w:date="2022-11-23T23:03:00Z">
              <w:r w:rsidRPr="00E206CC">
                <w:rPr>
                  <w:rFonts w:eastAsia="Malgun Gothic"/>
                  <w:sz w:val="16"/>
                  <w:szCs w:val="16"/>
                  <w:lang w:val="en-US"/>
                </w:rPr>
                <w:t>0.8</w:t>
              </w:r>
            </w:ins>
          </w:p>
        </w:tc>
      </w:tr>
    </w:tbl>
    <w:p w14:paraId="1582BA70" w14:textId="77777777" w:rsidR="00E206CC" w:rsidRPr="00E206CC" w:rsidRDefault="00E206CC" w:rsidP="00E206CC">
      <w:pPr>
        <w:overflowPunct w:val="0"/>
        <w:autoSpaceDE w:val="0"/>
        <w:autoSpaceDN w:val="0"/>
        <w:adjustRightInd w:val="0"/>
        <w:spacing w:after="120"/>
        <w:textAlignment w:val="baseline"/>
        <w:rPr>
          <w:ins w:id="14159" w:author="Chatterjee, Debdeep" w:date="2022-11-23T23:03:00Z"/>
          <w:b/>
          <w:lang w:eastAsia="x-none"/>
        </w:rPr>
      </w:pPr>
    </w:p>
    <w:p w14:paraId="53371009" w14:textId="77777777" w:rsidR="00E206CC" w:rsidRPr="00E206CC" w:rsidRDefault="00E206CC" w:rsidP="00E206CC">
      <w:pPr>
        <w:keepNext/>
        <w:keepLines/>
        <w:spacing w:before="60" w:after="100" w:afterAutospacing="1"/>
        <w:jc w:val="center"/>
        <w:rPr>
          <w:ins w:id="14160" w:author="Chatterjee, Debdeep" w:date="2022-11-23T23:03:00Z"/>
          <w:rFonts w:ascii="Arial" w:eastAsia="Malgun Gothic" w:hAnsi="Arial"/>
          <w:b/>
          <w:lang w:val="en-US"/>
        </w:rPr>
      </w:pPr>
      <w:ins w:id="14161" w:author="Chatterjee, Debdeep" w:date="2022-11-23T23:03:00Z">
        <w:r w:rsidRPr="00E206CC">
          <w:rPr>
            <w:rFonts w:ascii="Arial" w:eastAsia="Malgun Gothic" w:hAnsi="Arial"/>
            <w:b/>
            <w:lang w:val="en-US"/>
          </w:rPr>
          <w:t>Table B.6.11.2-4: Positioning in InF-SH (Case 4) - horizontal location error results</w:t>
        </w:r>
      </w:ins>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80"/>
        <w:gridCol w:w="1332"/>
        <w:gridCol w:w="1333"/>
        <w:gridCol w:w="1332"/>
        <w:gridCol w:w="1333"/>
      </w:tblGrid>
      <w:tr w:rsidR="00E206CC" w:rsidRPr="00E206CC" w14:paraId="3125C812" w14:textId="77777777" w:rsidTr="00ED069F">
        <w:trPr>
          <w:jc w:val="center"/>
          <w:ins w:id="14162" w:author="Chatterjee, Debdeep" w:date="2022-11-23T23:03:00Z"/>
        </w:trPr>
        <w:tc>
          <w:tcPr>
            <w:tcW w:w="2547" w:type="dxa"/>
            <w:tcBorders>
              <w:top w:val="thinThickMediumGap" w:sz="12" w:space="0" w:color="auto"/>
              <w:bottom w:val="double" w:sz="4" w:space="0" w:color="auto"/>
            </w:tcBorders>
            <w:shd w:val="clear" w:color="auto" w:fill="auto"/>
            <w:vAlign w:val="center"/>
          </w:tcPr>
          <w:p w14:paraId="026F0FB3" w14:textId="77777777" w:rsidR="00E206CC" w:rsidRPr="00E206CC" w:rsidRDefault="00E206CC" w:rsidP="00E206CC">
            <w:pPr>
              <w:keepNext/>
              <w:keepLines/>
              <w:spacing w:after="0"/>
              <w:jc w:val="center"/>
              <w:rPr>
                <w:ins w:id="14163" w:author="Chatterjee, Debdeep" w:date="2022-11-23T23:03:00Z"/>
                <w:rFonts w:eastAsia="Malgun Gothic"/>
                <w:sz w:val="16"/>
                <w:szCs w:val="16"/>
                <w:lang w:val="en-US"/>
              </w:rPr>
            </w:pPr>
            <w:ins w:id="14164" w:author="Chatterjee, Debdeep" w:date="2022-11-23T23:03:00Z">
              <w:r w:rsidRPr="00E206CC">
                <w:rPr>
                  <w:rFonts w:eastAsia="Malgun Gothic"/>
                  <w:sz w:val="16"/>
                  <w:szCs w:val="16"/>
                  <w:lang w:val="en-US"/>
                </w:rPr>
                <w:t>Cases</w:t>
              </w:r>
            </w:ins>
          </w:p>
        </w:tc>
        <w:tc>
          <w:tcPr>
            <w:tcW w:w="1680" w:type="dxa"/>
            <w:tcBorders>
              <w:top w:val="thinThickMediumGap" w:sz="12" w:space="0" w:color="auto"/>
              <w:bottom w:val="double" w:sz="4" w:space="0" w:color="auto"/>
            </w:tcBorders>
            <w:shd w:val="clear" w:color="auto" w:fill="auto"/>
            <w:vAlign w:val="center"/>
          </w:tcPr>
          <w:p w14:paraId="79BA051D" w14:textId="77777777" w:rsidR="00E206CC" w:rsidRPr="00E206CC" w:rsidRDefault="00E206CC" w:rsidP="00E206CC">
            <w:pPr>
              <w:keepNext/>
              <w:keepLines/>
              <w:spacing w:after="0"/>
              <w:jc w:val="center"/>
              <w:rPr>
                <w:ins w:id="14165" w:author="Chatterjee, Debdeep" w:date="2022-11-23T23:03:00Z"/>
                <w:rFonts w:eastAsia="Malgun Gothic"/>
                <w:sz w:val="16"/>
                <w:szCs w:val="16"/>
                <w:lang w:val="en-US"/>
              </w:rPr>
            </w:pPr>
          </w:p>
        </w:tc>
        <w:tc>
          <w:tcPr>
            <w:tcW w:w="1332" w:type="dxa"/>
            <w:tcBorders>
              <w:top w:val="thinThickMediumGap" w:sz="12" w:space="0" w:color="auto"/>
              <w:bottom w:val="double" w:sz="4" w:space="0" w:color="auto"/>
            </w:tcBorders>
            <w:shd w:val="clear" w:color="auto" w:fill="auto"/>
            <w:vAlign w:val="center"/>
          </w:tcPr>
          <w:p w14:paraId="7063277D" w14:textId="77777777" w:rsidR="00E206CC" w:rsidRPr="00E206CC" w:rsidRDefault="00E206CC" w:rsidP="00E206CC">
            <w:pPr>
              <w:keepNext/>
              <w:keepLines/>
              <w:spacing w:after="0"/>
              <w:jc w:val="center"/>
              <w:rPr>
                <w:ins w:id="14166" w:author="Chatterjee, Debdeep" w:date="2022-11-23T23:03:00Z"/>
                <w:rFonts w:eastAsia="Malgun Gothic"/>
                <w:sz w:val="16"/>
                <w:szCs w:val="16"/>
                <w:lang w:val="en-US"/>
              </w:rPr>
            </w:pPr>
            <w:ins w:id="14167" w:author="Chatterjee, Debdeep" w:date="2022-11-23T23:03:00Z">
              <w:r w:rsidRPr="00E206CC">
                <w:rPr>
                  <w:rFonts w:eastAsia="Malgun Gothic"/>
                  <w:sz w:val="16"/>
                  <w:szCs w:val="16"/>
                  <w:lang w:val="en-US"/>
                </w:rPr>
                <w:t>50%</w:t>
              </w:r>
            </w:ins>
          </w:p>
        </w:tc>
        <w:tc>
          <w:tcPr>
            <w:tcW w:w="1333" w:type="dxa"/>
            <w:tcBorders>
              <w:top w:val="thinThickMediumGap" w:sz="12" w:space="0" w:color="auto"/>
              <w:bottom w:val="double" w:sz="4" w:space="0" w:color="auto"/>
            </w:tcBorders>
            <w:shd w:val="clear" w:color="auto" w:fill="auto"/>
            <w:vAlign w:val="center"/>
          </w:tcPr>
          <w:p w14:paraId="26EEE437" w14:textId="77777777" w:rsidR="00E206CC" w:rsidRPr="00E206CC" w:rsidRDefault="00E206CC" w:rsidP="00E206CC">
            <w:pPr>
              <w:keepNext/>
              <w:keepLines/>
              <w:spacing w:after="0"/>
              <w:jc w:val="center"/>
              <w:rPr>
                <w:ins w:id="14168" w:author="Chatterjee, Debdeep" w:date="2022-11-23T23:03:00Z"/>
                <w:rFonts w:eastAsia="Malgun Gothic"/>
                <w:sz w:val="16"/>
                <w:szCs w:val="16"/>
                <w:lang w:val="en-US"/>
              </w:rPr>
            </w:pPr>
            <w:ins w:id="14169" w:author="Chatterjee, Debdeep" w:date="2022-11-23T23:03:00Z">
              <w:r w:rsidRPr="00E206CC">
                <w:rPr>
                  <w:rFonts w:eastAsia="Malgun Gothic"/>
                  <w:sz w:val="16"/>
                  <w:szCs w:val="16"/>
                  <w:lang w:val="en-US"/>
                </w:rPr>
                <w:t>67%</w:t>
              </w:r>
            </w:ins>
          </w:p>
        </w:tc>
        <w:tc>
          <w:tcPr>
            <w:tcW w:w="1332" w:type="dxa"/>
            <w:tcBorders>
              <w:top w:val="thinThickMediumGap" w:sz="12" w:space="0" w:color="auto"/>
              <w:bottom w:val="double" w:sz="4" w:space="0" w:color="auto"/>
            </w:tcBorders>
            <w:shd w:val="clear" w:color="auto" w:fill="auto"/>
            <w:vAlign w:val="center"/>
          </w:tcPr>
          <w:p w14:paraId="35B5EAEC" w14:textId="77777777" w:rsidR="00E206CC" w:rsidRPr="00E206CC" w:rsidRDefault="00E206CC" w:rsidP="00E206CC">
            <w:pPr>
              <w:keepNext/>
              <w:keepLines/>
              <w:spacing w:after="0"/>
              <w:jc w:val="center"/>
              <w:rPr>
                <w:ins w:id="14170" w:author="Chatterjee, Debdeep" w:date="2022-11-23T23:03:00Z"/>
                <w:rFonts w:eastAsia="Malgun Gothic"/>
                <w:sz w:val="16"/>
                <w:szCs w:val="16"/>
                <w:lang w:val="en-US"/>
              </w:rPr>
            </w:pPr>
            <w:ins w:id="14171" w:author="Chatterjee, Debdeep" w:date="2022-11-23T23:03:00Z">
              <w:r w:rsidRPr="00E206CC">
                <w:rPr>
                  <w:rFonts w:eastAsia="Malgun Gothic"/>
                  <w:sz w:val="16"/>
                  <w:szCs w:val="16"/>
                  <w:lang w:val="en-US"/>
                </w:rPr>
                <w:t>80%</w:t>
              </w:r>
            </w:ins>
          </w:p>
        </w:tc>
        <w:tc>
          <w:tcPr>
            <w:tcW w:w="1333" w:type="dxa"/>
            <w:tcBorders>
              <w:top w:val="thinThickMediumGap" w:sz="12" w:space="0" w:color="auto"/>
              <w:bottom w:val="double" w:sz="4" w:space="0" w:color="auto"/>
            </w:tcBorders>
            <w:shd w:val="clear" w:color="auto" w:fill="auto"/>
            <w:vAlign w:val="center"/>
          </w:tcPr>
          <w:p w14:paraId="1F022A84" w14:textId="77777777" w:rsidR="00E206CC" w:rsidRPr="00E206CC" w:rsidRDefault="00E206CC" w:rsidP="00E206CC">
            <w:pPr>
              <w:keepNext/>
              <w:keepLines/>
              <w:spacing w:after="0"/>
              <w:jc w:val="center"/>
              <w:rPr>
                <w:ins w:id="14172" w:author="Chatterjee, Debdeep" w:date="2022-11-23T23:03:00Z"/>
                <w:rFonts w:eastAsia="Malgun Gothic"/>
                <w:sz w:val="16"/>
                <w:szCs w:val="16"/>
                <w:lang w:val="en-US"/>
              </w:rPr>
            </w:pPr>
            <w:ins w:id="14173" w:author="Chatterjee, Debdeep" w:date="2022-11-23T23:03:00Z">
              <w:r w:rsidRPr="00E206CC">
                <w:rPr>
                  <w:rFonts w:eastAsia="Malgun Gothic"/>
                  <w:sz w:val="16"/>
                  <w:szCs w:val="16"/>
                  <w:lang w:val="en-US"/>
                </w:rPr>
                <w:t>90%</w:t>
              </w:r>
            </w:ins>
          </w:p>
        </w:tc>
      </w:tr>
      <w:tr w:rsidR="00E206CC" w:rsidRPr="00E206CC" w14:paraId="05C834FF" w14:textId="77777777" w:rsidTr="00ED069F">
        <w:trPr>
          <w:jc w:val="center"/>
          <w:ins w:id="14174" w:author="Chatterjee, Debdeep" w:date="2022-11-23T23:03:00Z"/>
        </w:trPr>
        <w:tc>
          <w:tcPr>
            <w:tcW w:w="2547" w:type="dxa"/>
            <w:vMerge w:val="restart"/>
            <w:tcBorders>
              <w:top w:val="double" w:sz="4" w:space="0" w:color="auto"/>
            </w:tcBorders>
            <w:shd w:val="clear" w:color="auto" w:fill="auto"/>
            <w:vAlign w:val="center"/>
          </w:tcPr>
          <w:p w14:paraId="11792446" w14:textId="77777777" w:rsidR="00E206CC" w:rsidRPr="00E206CC" w:rsidRDefault="00E206CC" w:rsidP="00E206CC">
            <w:pPr>
              <w:keepNext/>
              <w:keepLines/>
              <w:spacing w:after="0"/>
              <w:rPr>
                <w:ins w:id="14175" w:author="Chatterjee, Debdeep" w:date="2022-11-23T23:03:00Z"/>
                <w:rFonts w:eastAsia="Malgun Gothic"/>
                <w:sz w:val="16"/>
                <w:szCs w:val="16"/>
                <w:lang w:val="en-US"/>
              </w:rPr>
            </w:pPr>
            <w:ins w:id="1417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401, InF-SH, FR1, DL-TDOA with 5MHz</w:t>
              </w:r>
            </w:ins>
          </w:p>
        </w:tc>
        <w:tc>
          <w:tcPr>
            <w:tcW w:w="1680" w:type="dxa"/>
            <w:tcBorders>
              <w:top w:val="double" w:sz="4" w:space="0" w:color="auto"/>
            </w:tcBorders>
            <w:shd w:val="clear" w:color="auto" w:fill="auto"/>
            <w:vAlign w:val="center"/>
          </w:tcPr>
          <w:p w14:paraId="6F713AB6" w14:textId="77777777" w:rsidR="00E206CC" w:rsidRPr="00E206CC" w:rsidRDefault="00E206CC" w:rsidP="00E206CC">
            <w:pPr>
              <w:keepNext/>
              <w:keepLines/>
              <w:spacing w:after="0"/>
              <w:jc w:val="center"/>
              <w:rPr>
                <w:ins w:id="14177" w:author="Chatterjee, Debdeep" w:date="2022-11-23T23:03:00Z"/>
                <w:rFonts w:eastAsia="Malgun Gothic"/>
                <w:sz w:val="16"/>
                <w:szCs w:val="16"/>
                <w:lang w:val="en-US"/>
              </w:rPr>
            </w:pPr>
            <w:ins w:id="14178"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65E65B8A" w14:textId="77777777" w:rsidR="00E206CC" w:rsidRPr="00E206CC" w:rsidRDefault="00E206CC" w:rsidP="00E206CC">
            <w:pPr>
              <w:keepNext/>
              <w:keepLines/>
              <w:spacing w:after="0"/>
              <w:jc w:val="center"/>
              <w:rPr>
                <w:ins w:id="14179" w:author="Chatterjee, Debdeep" w:date="2022-11-23T23:03:00Z"/>
                <w:rFonts w:eastAsia="Malgun Gothic"/>
                <w:sz w:val="16"/>
                <w:szCs w:val="16"/>
                <w:lang w:val="en-US"/>
              </w:rPr>
            </w:pPr>
            <w:ins w:id="14180" w:author="Chatterjee, Debdeep" w:date="2022-11-23T23:03:00Z">
              <w:r w:rsidRPr="00E206CC">
                <w:rPr>
                  <w:rFonts w:eastAsia="Malgun Gothic"/>
                  <w:sz w:val="16"/>
                  <w:szCs w:val="16"/>
                  <w:lang w:val="en-US"/>
                </w:rPr>
                <w:t>5.9</w:t>
              </w:r>
            </w:ins>
          </w:p>
        </w:tc>
        <w:tc>
          <w:tcPr>
            <w:tcW w:w="1333" w:type="dxa"/>
            <w:tcBorders>
              <w:top w:val="double" w:sz="4" w:space="0" w:color="auto"/>
            </w:tcBorders>
            <w:shd w:val="clear" w:color="auto" w:fill="auto"/>
            <w:vAlign w:val="center"/>
          </w:tcPr>
          <w:p w14:paraId="5152AE0D" w14:textId="77777777" w:rsidR="00E206CC" w:rsidRPr="00E206CC" w:rsidRDefault="00E206CC" w:rsidP="00E206CC">
            <w:pPr>
              <w:keepNext/>
              <w:keepLines/>
              <w:spacing w:after="0"/>
              <w:jc w:val="center"/>
              <w:rPr>
                <w:ins w:id="14181" w:author="Chatterjee, Debdeep" w:date="2022-11-23T23:03:00Z"/>
                <w:rFonts w:eastAsia="Malgun Gothic"/>
                <w:sz w:val="16"/>
                <w:szCs w:val="16"/>
                <w:lang w:val="en-US"/>
              </w:rPr>
            </w:pPr>
            <w:ins w:id="14182" w:author="Chatterjee, Debdeep" w:date="2022-11-23T23:03:00Z">
              <w:r w:rsidRPr="00E206CC">
                <w:rPr>
                  <w:rFonts w:eastAsia="Malgun Gothic"/>
                  <w:sz w:val="16"/>
                  <w:szCs w:val="16"/>
                  <w:lang w:val="en-US"/>
                </w:rPr>
                <w:t>9.2</w:t>
              </w:r>
            </w:ins>
          </w:p>
        </w:tc>
        <w:tc>
          <w:tcPr>
            <w:tcW w:w="1332" w:type="dxa"/>
            <w:tcBorders>
              <w:top w:val="double" w:sz="4" w:space="0" w:color="auto"/>
            </w:tcBorders>
            <w:shd w:val="clear" w:color="auto" w:fill="auto"/>
            <w:vAlign w:val="center"/>
          </w:tcPr>
          <w:p w14:paraId="6BEBF84B" w14:textId="77777777" w:rsidR="00E206CC" w:rsidRPr="00E206CC" w:rsidRDefault="00E206CC" w:rsidP="00E206CC">
            <w:pPr>
              <w:keepNext/>
              <w:keepLines/>
              <w:spacing w:after="0"/>
              <w:jc w:val="center"/>
              <w:rPr>
                <w:ins w:id="14183" w:author="Chatterjee, Debdeep" w:date="2022-11-23T23:03:00Z"/>
                <w:rFonts w:eastAsia="Malgun Gothic"/>
                <w:sz w:val="16"/>
                <w:szCs w:val="16"/>
                <w:lang w:val="en-US"/>
              </w:rPr>
            </w:pPr>
            <w:ins w:id="14184" w:author="Chatterjee, Debdeep" w:date="2022-11-23T23:03:00Z">
              <w:r w:rsidRPr="00E206CC">
                <w:rPr>
                  <w:rFonts w:eastAsia="Malgun Gothic"/>
                  <w:sz w:val="16"/>
                  <w:szCs w:val="16"/>
                  <w:lang w:val="en-US"/>
                </w:rPr>
                <w:t>13</w:t>
              </w:r>
            </w:ins>
          </w:p>
        </w:tc>
        <w:tc>
          <w:tcPr>
            <w:tcW w:w="1333" w:type="dxa"/>
            <w:tcBorders>
              <w:top w:val="double" w:sz="4" w:space="0" w:color="auto"/>
            </w:tcBorders>
            <w:shd w:val="clear" w:color="auto" w:fill="auto"/>
            <w:vAlign w:val="center"/>
          </w:tcPr>
          <w:p w14:paraId="56A151B3" w14:textId="77777777" w:rsidR="00E206CC" w:rsidRPr="00E206CC" w:rsidRDefault="00E206CC" w:rsidP="00E206CC">
            <w:pPr>
              <w:keepNext/>
              <w:keepLines/>
              <w:spacing w:after="0"/>
              <w:jc w:val="center"/>
              <w:rPr>
                <w:ins w:id="14185" w:author="Chatterjee, Debdeep" w:date="2022-11-23T23:03:00Z"/>
                <w:rFonts w:eastAsia="Malgun Gothic"/>
                <w:sz w:val="16"/>
                <w:szCs w:val="16"/>
                <w:lang w:val="en-US"/>
              </w:rPr>
            </w:pPr>
            <w:ins w:id="14186" w:author="Chatterjee, Debdeep" w:date="2022-11-23T23:03:00Z">
              <w:r w:rsidRPr="00E206CC">
                <w:rPr>
                  <w:rFonts w:eastAsia="Malgun Gothic"/>
                  <w:sz w:val="16"/>
                  <w:szCs w:val="16"/>
                  <w:lang w:val="en-US"/>
                </w:rPr>
                <w:t>20</w:t>
              </w:r>
            </w:ins>
          </w:p>
        </w:tc>
      </w:tr>
      <w:tr w:rsidR="00E206CC" w:rsidRPr="00E206CC" w14:paraId="3B212C26" w14:textId="77777777" w:rsidTr="00ED069F">
        <w:trPr>
          <w:jc w:val="center"/>
          <w:ins w:id="14187" w:author="Chatterjee, Debdeep" w:date="2022-11-23T23:03:00Z"/>
        </w:trPr>
        <w:tc>
          <w:tcPr>
            <w:tcW w:w="2547" w:type="dxa"/>
            <w:vMerge/>
            <w:shd w:val="clear" w:color="auto" w:fill="auto"/>
            <w:vAlign w:val="center"/>
          </w:tcPr>
          <w:p w14:paraId="6CA5BC80" w14:textId="77777777" w:rsidR="00E206CC" w:rsidRPr="00E206CC" w:rsidRDefault="00E206CC" w:rsidP="00E206CC">
            <w:pPr>
              <w:keepNext/>
              <w:keepLines/>
              <w:spacing w:after="0"/>
              <w:rPr>
                <w:ins w:id="14188" w:author="Chatterjee, Debdeep" w:date="2022-11-23T23:03:00Z"/>
                <w:rFonts w:eastAsia="Malgun Gothic"/>
                <w:sz w:val="16"/>
                <w:szCs w:val="16"/>
                <w:lang w:val="en-US"/>
              </w:rPr>
            </w:pPr>
          </w:p>
        </w:tc>
        <w:tc>
          <w:tcPr>
            <w:tcW w:w="1680" w:type="dxa"/>
            <w:shd w:val="clear" w:color="auto" w:fill="auto"/>
            <w:vAlign w:val="center"/>
          </w:tcPr>
          <w:p w14:paraId="2D3D7E9A" w14:textId="77777777" w:rsidR="00E206CC" w:rsidRPr="00E206CC" w:rsidRDefault="00E206CC" w:rsidP="00E206CC">
            <w:pPr>
              <w:keepNext/>
              <w:keepLines/>
              <w:spacing w:after="0"/>
              <w:jc w:val="center"/>
              <w:rPr>
                <w:ins w:id="14189" w:author="Chatterjee, Debdeep" w:date="2022-11-23T23:03:00Z"/>
                <w:rFonts w:eastAsia="Malgun Gothic"/>
                <w:sz w:val="16"/>
                <w:szCs w:val="16"/>
                <w:lang w:val="en-US"/>
              </w:rPr>
            </w:pPr>
            <w:ins w:id="1419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2B2E966A" w14:textId="77777777" w:rsidR="00E206CC" w:rsidRPr="00E206CC" w:rsidRDefault="00E206CC" w:rsidP="00E206CC">
            <w:pPr>
              <w:keepNext/>
              <w:keepLines/>
              <w:spacing w:after="0"/>
              <w:jc w:val="center"/>
              <w:rPr>
                <w:ins w:id="14191" w:author="Chatterjee, Debdeep" w:date="2022-11-23T23:03:00Z"/>
                <w:rFonts w:eastAsia="Malgun Gothic"/>
                <w:sz w:val="16"/>
                <w:szCs w:val="16"/>
                <w:lang w:val="en-US"/>
              </w:rPr>
            </w:pPr>
            <w:ins w:id="14192" w:author="Chatterjee, Debdeep" w:date="2022-11-23T23:03:00Z">
              <w:r w:rsidRPr="00E206CC">
                <w:rPr>
                  <w:rFonts w:eastAsia="Malgun Gothic"/>
                  <w:sz w:val="16"/>
                  <w:szCs w:val="16"/>
                  <w:lang w:val="en-US"/>
                </w:rPr>
                <w:t>4.8</w:t>
              </w:r>
            </w:ins>
          </w:p>
        </w:tc>
        <w:tc>
          <w:tcPr>
            <w:tcW w:w="1333" w:type="dxa"/>
            <w:shd w:val="clear" w:color="auto" w:fill="auto"/>
            <w:vAlign w:val="center"/>
          </w:tcPr>
          <w:p w14:paraId="354D2A63" w14:textId="77777777" w:rsidR="00E206CC" w:rsidRPr="00E206CC" w:rsidRDefault="00E206CC" w:rsidP="00E206CC">
            <w:pPr>
              <w:keepNext/>
              <w:keepLines/>
              <w:spacing w:after="0"/>
              <w:jc w:val="center"/>
              <w:rPr>
                <w:ins w:id="14193" w:author="Chatterjee, Debdeep" w:date="2022-11-23T23:03:00Z"/>
                <w:rFonts w:eastAsia="Malgun Gothic"/>
                <w:sz w:val="16"/>
                <w:szCs w:val="16"/>
                <w:lang w:val="en-US"/>
              </w:rPr>
            </w:pPr>
            <w:ins w:id="14194" w:author="Chatterjee, Debdeep" w:date="2022-11-23T23:03:00Z">
              <w:r w:rsidRPr="00E206CC">
                <w:rPr>
                  <w:rFonts w:eastAsia="Malgun Gothic"/>
                  <w:sz w:val="16"/>
                  <w:szCs w:val="16"/>
                  <w:lang w:val="en-US"/>
                </w:rPr>
                <w:t>6.7</w:t>
              </w:r>
            </w:ins>
          </w:p>
        </w:tc>
        <w:tc>
          <w:tcPr>
            <w:tcW w:w="1332" w:type="dxa"/>
            <w:shd w:val="clear" w:color="auto" w:fill="auto"/>
            <w:vAlign w:val="center"/>
          </w:tcPr>
          <w:p w14:paraId="6C5FF58C" w14:textId="77777777" w:rsidR="00E206CC" w:rsidRPr="00E206CC" w:rsidRDefault="00E206CC" w:rsidP="00E206CC">
            <w:pPr>
              <w:keepNext/>
              <w:keepLines/>
              <w:spacing w:after="0"/>
              <w:jc w:val="center"/>
              <w:rPr>
                <w:ins w:id="14195" w:author="Chatterjee, Debdeep" w:date="2022-11-23T23:03:00Z"/>
                <w:rFonts w:eastAsia="Malgun Gothic"/>
                <w:sz w:val="16"/>
                <w:szCs w:val="16"/>
                <w:lang w:val="en-US"/>
              </w:rPr>
            </w:pPr>
            <w:ins w:id="14196" w:author="Chatterjee, Debdeep" w:date="2022-11-23T23:03:00Z">
              <w:r w:rsidRPr="00E206CC">
                <w:rPr>
                  <w:rFonts w:eastAsia="Malgun Gothic"/>
                  <w:sz w:val="16"/>
                  <w:szCs w:val="16"/>
                  <w:lang w:val="en-US"/>
                </w:rPr>
                <w:t>8.8</w:t>
              </w:r>
            </w:ins>
          </w:p>
        </w:tc>
        <w:tc>
          <w:tcPr>
            <w:tcW w:w="1333" w:type="dxa"/>
            <w:shd w:val="clear" w:color="auto" w:fill="auto"/>
            <w:vAlign w:val="center"/>
          </w:tcPr>
          <w:p w14:paraId="385BF70B" w14:textId="77777777" w:rsidR="00E206CC" w:rsidRPr="00E206CC" w:rsidRDefault="00E206CC" w:rsidP="00E206CC">
            <w:pPr>
              <w:keepNext/>
              <w:keepLines/>
              <w:spacing w:after="0"/>
              <w:jc w:val="center"/>
              <w:rPr>
                <w:ins w:id="14197" w:author="Chatterjee, Debdeep" w:date="2022-11-23T23:03:00Z"/>
                <w:rFonts w:eastAsia="Malgun Gothic"/>
                <w:sz w:val="16"/>
                <w:szCs w:val="16"/>
                <w:lang w:val="en-US"/>
              </w:rPr>
            </w:pPr>
            <w:ins w:id="14198" w:author="Chatterjee, Debdeep" w:date="2022-11-23T23:03:00Z">
              <w:r w:rsidRPr="00E206CC">
                <w:rPr>
                  <w:rFonts w:eastAsia="Malgun Gothic"/>
                  <w:sz w:val="16"/>
                  <w:szCs w:val="16"/>
                  <w:lang w:val="en-US"/>
                </w:rPr>
                <w:t>12</w:t>
              </w:r>
            </w:ins>
          </w:p>
        </w:tc>
      </w:tr>
      <w:tr w:rsidR="00E206CC" w:rsidRPr="00E206CC" w14:paraId="13E88E87" w14:textId="77777777" w:rsidTr="00ED069F">
        <w:trPr>
          <w:jc w:val="center"/>
          <w:ins w:id="14199" w:author="Chatterjee, Debdeep" w:date="2022-11-23T23:03:00Z"/>
        </w:trPr>
        <w:tc>
          <w:tcPr>
            <w:tcW w:w="2547" w:type="dxa"/>
            <w:vMerge w:val="restart"/>
            <w:shd w:val="clear" w:color="auto" w:fill="auto"/>
            <w:vAlign w:val="center"/>
          </w:tcPr>
          <w:p w14:paraId="02A78EC4" w14:textId="77777777" w:rsidR="00E206CC" w:rsidRPr="00E206CC" w:rsidRDefault="00E206CC" w:rsidP="00E206CC">
            <w:pPr>
              <w:keepNext/>
              <w:keepLines/>
              <w:spacing w:after="0"/>
              <w:rPr>
                <w:ins w:id="14200" w:author="Chatterjee, Debdeep" w:date="2022-11-23T23:03:00Z"/>
                <w:rFonts w:eastAsia="Malgun Gothic"/>
                <w:sz w:val="16"/>
                <w:szCs w:val="16"/>
                <w:lang w:val="en-US"/>
              </w:rPr>
            </w:pPr>
            <w:ins w:id="1420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402, InF-SH, FR1, DL-TDOA with 20MHz</w:t>
              </w:r>
            </w:ins>
          </w:p>
        </w:tc>
        <w:tc>
          <w:tcPr>
            <w:tcW w:w="1680" w:type="dxa"/>
            <w:shd w:val="clear" w:color="auto" w:fill="auto"/>
            <w:vAlign w:val="center"/>
          </w:tcPr>
          <w:p w14:paraId="711CAA53" w14:textId="77777777" w:rsidR="00E206CC" w:rsidRPr="00E206CC" w:rsidRDefault="00E206CC" w:rsidP="00E206CC">
            <w:pPr>
              <w:keepNext/>
              <w:keepLines/>
              <w:spacing w:after="0"/>
              <w:jc w:val="center"/>
              <w:rPr>
                <w:ins w:id="14202" w:author="Chatterjee, Debdeep" w:date="2022-11-23T23:03:00Z"/>
                <w:rFonts w:eastAsia="Malgun Gothic"/>
                <w:sz w:val="16"/>
                <w:szCs w:val="16"/>
                <w:lang w:val="en-US"/>
              </w:rPr>
            </w:pPr>
            <w:ins w:id="1420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73BF2A0A" w14:textId="77777777" w:rsidR="00E206CC" w:rsidRPr="00E206CC" w:rsidRDefault="00E206CC" w:rsidP="00E206CC">
            <w:pPr>
              <w:keepNext/>
              <w:keepLines/>
              <w:spacing w:after="0"/>
              <w:jc w:val="center"/>
              <w:rPr>
                <w:ins w:id="14204" w:author="Chatterjee, Debdeep" w:date="2022-11-23T23:03:00Z"/>
                <w:rFonts w:eastAsia="Malgun Gothic"/>
                <w:sz w:val="16"/>
                <w:szCs w:val="16"/>
                <w:lang w:val="en-US"/>
              </w:rPr>
            </w:pPr>
            <w:ins w:id="14205" w:author="Chatterjee, Debdeep" w:date="2022-11-23T23:03:00Z">
              <w:r w:rsidRPr="00E206CC">
                <w:rPr>
                  <w:rFonts w:eastAsia="Malgun Gothic"/>
                  <w:sz w:val="16"/>
                  <w:szCs w:val="16"/>
                  <w:lang w:val="en-US"/>
                </w:rPr>
                <w:t>0.7</w:t>
              </w:r>
            </w:ins>
          </w:p>
        </w:tc>
        <w:tc>
          <w:tcPr>
            <w:tcW w:w="1333" w:type="dxa"/>
            <w:shd w:val="clear" w:color="auto" w:fill="auto"/>
            <w:vAlign w:val="center"/>
          </w:tcPr>
          <w:p w14:paraId="07BCA42B" w14:textId="77777777" w:rsidR="00E206CC" w:rsidRPr="00E206CC" w:rsidRDefault="00E206CC" w:rsidP="00E206CC">
            <w:pPr>
              <w:keepNext/>
              <w:keepLines/>
              <w:spacing w:after="0"/>
              <w:jc w:val="center"/>
              <w:rPr>
                <w:ins w:id="14206" w:author="Chatterjee, Debdeep" w:date="2022-11-23T23:03:00Z"/>
                <w:rFonts w:eastAsia="Malgun Gothic"/>
                <w:sz w:val="16"/>
                <w:szCs w:val="16"/>
                <w:lang w:val="en-US"/>
              </w:rPr>
            </w:pPr>
            <w:ins w:id="14207" w:author="Chatterjee, Debdeep" w:date="2022-11-23T23:03:00Z">
              <w:r w:rsidRPr="00E206CC">
                <w:rPr>
                  <w:rFonts w:eastAsia="Malgun Gothic"/>
                  <w:sz w:val="16"/>
                  <w:szCs w:val="16"/>
                  <w:lang w:val="en-US"/>
                </w:rPr>
                <w:t>1.1</w:t>
              </w:r>
            </w:ins>
          </w:p>
        </w:tc>
        <w:tc>
          <w:tcPr>
            <w:tcW w:w="1332" w:type="dxa"/>
            <w:shd w:val="clear" w:color="auto" w:fill="auto"/>
            <w:vAlign w:val="center"/>
          </w:tcPr>
          <w:p w14:paraId="6AF2B3B3" w14:textId="77777777" w:rsidR="00E206CC" w:rsidRPr="00E206CC" w:rsidRDefault="00E206CC" w:rsidP="00E206CC">
            <w:pPr>
              <w:keepNext/>
              <w:keepLines/>
              <w:spacing w:after="0"/>
              <w:jc w:val="center"/>
              <w:rPr>
                <w:ins w:id="14208" w:author="Chatterjee, Debdeep" w:date="2022-11-23T23:03:00Z"/>
                <w:rFonts w:eastAsia="Malgun Gothic"/>
                <w:sz w:val="16"/>
                <w:szCs w:val="16"/>
                <w:lang w:val="en-US"/>
              </w:rPr>
            </w:pPr>
            <w:ins w:id="14209" w:author="Chatterjee, Debdeep" w:date="2022-11-23T23:03:00Z">
              <w:r w:rsidRPr="00E206CC">
                <w:rPr>
                  <w:rFonts w:eastAsia="Malgun Gothic"/>
                  <w:sz w:val="16"/>
                  <w:szCs w:val="16"/>
                  <w:lang w:val="en-US"/>
                </w:rPr>
                <w:t>1.8</w:t>
              </w:r>
            </w:ins>
          </w:p>
        </w:tc>
        <w:tc>
          <w:tcPr>
            <w:tcW w:w="1333" w:type="dxa"/>
            <w:shd w:val="clear" w:color="auto" w:fill="auto"/>
            <w:vAlign w:val="center"/>
          </w:tcPr>
          <w:p w14:paraId="7BE4CF10" w14:textId="77777777" w:rsidR="00E206CC" w:rsidRPr="00E206CC" w:rsidRDefault="00E206CC" w:rsidP="00E206CC">
            <w:pPr>
              <w:keepNext/>
              <w:keepLines/>
              <w:spacing w:after="0"/>
              <w:jc w:val="center"/>
              <w:rPr>
                <w:ins w:id="14210" w:author="Chatterjee, Debdeep" w:date="2022-11-23T23:03:00Z"/>
                <w:rFonts w:eastAsia="Malgun Gothic"/>
                <w:sz w:val="16"/>
                <w:szCs w:val="16"/>
                <w:lang w:val="en-US"/>
              </w:rPr>
            </w:pPr>
            <w:ins w:id="14211" w:author="Chatterjee, Debdeep" w:date="2022-11-23T23:03:00Z">
              <w:r w:rsidRPr="00E206CC">
                <w:rPr>
                  <w:rFonts w:eastAsia="Malgun Gothic"/>
                  <w:sz w:val="16"/>
                  <w:szCs w:val="16"/>
                  <w:lang w:val="en-US"/>
                </w:rPr>
                <w:t>3.4</w:t>
              </w:r>
            </w:ins>
          </w:p>
        </w:tc>
      </w:tr>
      <w:tr w:rsidR="00E206CC" w:rsidRPr="00E206CC" w14:paraId="57BF25A7" w14:textId="77777777" w:rsidTr="00ED069F">
        <w:trPr>
          <w:jc w:val="center"/>
          <w:ins w:id="14212" w:author="Chatterjee, Debdeep" w:date="2022-11-23T23:03:00Z"/>
        </w:trPr>
        <w:tc>
          <w:tcPr>
            <w:tcW w:w="2547" w:type="dxa"/>
            <w:vMerge/>
            <w:shd w:val="clear" w:color="auto" w:fill="auto"/>
            <w:vAlign w:val="center"/>
          </w:tcPr>
          <w:p w14:paraId="5BB0924E" w14:textId="77777777" w:rsidR="00E206CC" w:rsidRPr="00E206CC" w:rsidRDefault="00E206CC" w:rsidP="00E206CC">
            <w:pPr>
              <w:keepNext/>
              <w:keepLines/>
              <w:spacing w:after="0"/>
              <w:rPr>
                <w:ins w:id="14213" w:author="Chatterjee, Debdeep" w:date="2022-11-23T23:03:00Z"/>
                <w:rFonts w:eastAsia="Malgun Gothic"/>
                <w:sz w:val="16"/>
                <w:szCs w:val="16"/>
                <w:lang w:val="en-US"/>
              </w:rPr>
            </w:pPr>
          </w:p>
        </w:tc>
        <w:tc>
          <w:tcPr>
            <w:tcW w:w="1680" w:type="dxa"/>
            <w:shd w:val="clear" w:color="auto" w:fill="auto"/>
            <w:vAlign w:val="center"/>
          </w:tcPr>
          <w:p w14:paraId="1FE99C32" w14:textId="77777777" w:rsidR="00E206CC" w:rsidRPr="00E206CC" w:rsidRDefault="00E206CC" w:rsidP="00E206CC">
            <w:pPr>
              <w:keepNext/>
              <w:keepLines/>
              <w:spacing w:after="0"/>
              <w:jc w:val="center"/>
              <w:rPr>
                <w:ins w:id="14214" w:author="Chatterjee, Debdeep" w:date="2022-11-23T23:03:00Z"/>
                <w:rFonts w:eastAsia="Malgun Gothic"/>
                <w:sz w:val="16"/>
                <w:szCs w:val="16"/>
                <w:lang w:val="en-US"/>
              </w:rPr>
            </w:pPr>
            <w:ins w:id="1421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6019E62E" w14:textId="77777777" w:rsidR="00E206CC" w:rsidRPr="00E206CC" w:rsidRDefault="00E206CC" w:rsidP="00E206CC">
            <w:pPr>
              <w:keepNext/>
              <w:keepLines/>
              <w:spacing w:after="0"/>
              <w:jc w:val="center"/>
              <w:rPr>
                <w:ins w:id="14216" w:author="Chatterjee, Debdeep" w:date="2022-11-23T23:03:00Z"/>
                <w:rFonts w:eastAsia="Malgun Gothic"/>
                <w:sz w:val="16"/>
                <w:szCs w:val="16"/>
                <w:lang w:val="en-US"/>
              </w:rPr>
            </w:pPr>
            <w:ins w:id="14217" w:author="Chatterjee, Debdeep" w:date="2022-11-23T23:03:00Z">
              <w:r w:rsidRPr="00E206CC">
                <w:rPr>
                  <w:rFonts w:eastAsia="Malgun Gothic"/>
                  <w:sz w:val="16"/>
                  <w:szCs w:val="16"/>
                  <w:lang w:val="en-US"/>
                </w:rPr>
                <w:t>0.5</w:t>
              </w:r>
            </w:ins>
          </w:p>
        </w:tc>
        <w:tc>
          <w:tcPr>
            <w:tcW w:w="1333" w:type="dxa"/>
            <w:shd w:val="clear" w:color="auto" w:fill="auto"/>
            <w:vAlign w:val="center"/>
          </w:tcPr>
          <w:p w14:paraId="5CA05F81" w14:textId="77777777" w:rsidR="00E206CC" w:rsidRPr="00E206CC" w:rsidRDefault="00E206CC" w:rsidP="00E206CC">
            <w:pPr>
              <w:keepNext/>
              <w:keepLines/>
              <w:spacing w:after="0"/>
              <w:jc w:val="center"/>
              <w:rPr>
                <w:ins w:id="14218" w:author="Chatterjee, Debdeep" w:date="2022-11-23T23:03:00Z"/>
                <w:rFonts w:eastAsia="Malgun Gothic"/>
                <w:sz w:val="16"/>
                <w:szCs w:val="16"/>
                <w:lang w:val="en-US"/>
              </w:rPr>
            </w:pPr>
            <w:ins w:id="14219" w:author="Chatterjee, Debdeep" w:date="2022-11-23T23:03:00Z">
              <w:r w:rsidRPr="00E206CC">
                <w:rPr>
                  <w:rFonts w:eastAsia="Malgun Gothic"/>
                  <w:sz w:val="16"/>
                  <w:szCs w:val="16"/>
                  <w:lang w:val="en-US"/>
                </w:rPr>
                <w:t>0.8</w:t>
              </w:r>
            </w:ins>
          </w:p>
        </w:tc>
        <w:tc>
          <w:tcPr>
            <w:tcW w:w="1332" w:type="dxa"/>
            <w:shd w:val="clear" w:color="auto" w:fill="auto"/>
            <w:vAlign w:val="center"/>
          </w:tcPr>
          <w:p w14:paraId="0F7CCE2E" w14:textId="77777777" w:rsidR="00E206CC" w:rsidRPr="00E206CC" w:rsidRDefault="00E206CC" w:rsidP="00E206CC">
            <w:pPr>
              <w:keepNext/>
              <w:keepLines/>
              <w:spacing w:after="0"/>
              <w:jc w:val="center"/>
              <w:rPr>
                <w:ins w:id="14220" w:author="Chatterjee, Debdeep" w:date="2022-11-23T23:03:00Z"/>
                <w:rFonts w:eastAsia="Malgun Gothic"/>
                <w:sz w:val="16"/>
                <w:szCs w:val="16"/>
                <w:lang w:val="en-US"/>
              </w:rPr>
            </w:pPr>
            <w:ins w:id="14221" w:author="Chatterjee, Debdeep" w:date="2022-11-23T23:03:00Z">
              <w:r w:rsidRPr="00E206CC">
                <w:rPr>
                  <w:rFonts w:eastAsia="Malgun Gothic"/>
                  <w:sz w:val="16"/>
                  <w:szCs w:val="16"/>
                  <w:lang w:val="en-US"/>
                </w:rPr>
                <w:t>1.1</w:t>
              </w:r>
            </w:ins>
          </w:p>
        </w:tc>
        <w:tc>
          <w:tcPr>
            <w:tcW w:w="1333" w:type="dxa"/>
            <w:shd w:val="clear" w:color="auto" w:fill="auto"/>
            <w:vAlign w:val="center"/>
          </w:tcPr>
          <w:p w14:paraId="41FE66EB" w14:textId="77777777" w:rsidR="00E206CC" w:rsidRPr="00E206CC" w:rsidRDefault="00E206CC" w:rsidP="00E206CC">
            <w:pPr>
              <w:keepNext/>
              <w:keepLines/>
              <w:spacing w:after="0"/>
              <w:jc w:val="center"/>
              <w:rPr>
                <w:ins w:id="14222" w:author="Chatterjee, Debdeep" w:date="2022-11-23T23:03:00Z"/>
                <w:rFonts w:eastAsia="Malgun Gothic"/>
                <w:sz w:val="16"/>
                <w:szCs w:val="16"/>
                <w:lang w:val="en-US"/>
              </w:rPr>
            </w:pPr>
            <w:ins w:id="14223" w:author="Chatterjee, Debdeep" w:date="2022-11-23T23:03:00Z">
              <w:r w:rsidRPr="00E206CC">
                <w:rPr>
                  <w:rFonts w:eastAsia="Malgun Gothic"/>
                  <w:sz w:val="16"/>
                  <w:szCs w:val="16"/>
                  <w:lang w:val="en-US"/>
                </w:rPr>
                <w:t>1.7</w:t>
              </w:r>
            </w:ins>
          </w:p>
        </w:tc>
      </w:tr>
      <w:tr w:rsidR="00E206CC" w:rsidRPr="00E206CC" w14:paraId="7F837E38" w14:textId="77777777" w:rsidTr="00ED069F">
        <w:trPr>
          <w:jc w:val="center"/>
          <w:ins w:id="14224" w:author="Chatterjee, Debdeep" w:date="2022-11-23T23:03:00Z"/>
        </w:trPr>
        <w:tc>
          <w:tcPr>
            <w:tcW w:w="2547" w:type="dxa"/>
            <w:vMerge w:val="restart"/>
            <w:shd w:val="clear" w:color="auto" w:fill="auto"/>
            <w:vAlign w:val="center"/>
          </w:tcPr>
          <w:p w14:paraId="5B14612A" w14:textId="77777777" w:rsidR="00E206CC" w:rsidRPr="00E206CC" w:rsidRDefault="00E206CC" w:rsidP="00E206CC">
            <w:pPr>
              <w:keepNext/>
              <w:keepLines/>
              <w:spacing w:after="0"/>
              <w:rPr>
                <w:ins w:id="14225" w:author="Chatterjee, Debdeep" w:date="2022-11-23T23:03:00Z"/>
                <w:rFonts w:eastAsia="Malgun Gothic"/>
                <w:sz w:val="16"/>
                <w:szCs w:val="16"/>
                <w:lang w:val="en-US"/>
              </w:rPr>
            </w:pPr>
            <w:ins w:id="1422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403, InF-SH, FR1, DL-TDOA with 5MHz and FH</w:t>
              </w:r>
            </w:ins>
          </w:p>
        </w:tc>
        <w:tc>
          <w:tcPr>
            <w:tcW w:w="1680" w:type="dxa"/>
            <w:shd w:val="clear" w:color="auto" w:fill="auto"/>
            <w:vAlign w:val="center"/>
          </w:tcPr>
          <w:p w14:paraId="37E07EDF" w14:textId="77777777" w:rsidR="00E206CC" w:rsidRPr="00E206CC" w:rsidRDefault="00E206CC" w:rsidP="00E206CC">
            <w:pPr>
              <w:keepNext/>
              <w:keepLines/>
              <w:spacing w:after="0"/>
              <w:jc w:val="center"/>
              <w:rPr>
                <w:ins w:id="14227" w:author="Chatterjee, Debdeep" w:date="2022-11-23T23:03:00Z"/>
                <w:rFonts w:eastAsia="Malgun Gothic"/>
                <w:sz w:val="16"/>
                <w:szCs w:val="16"/>
                <w:lang w:val="en-US"/>
              </w:rPr>
            </w:pPr>
            <w:ins w:id="1422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A6FF918" w14:textId="77777777" w:rsidR="00E206CC" w:rsidRPr="00E206CC" w:rsidRDefault="00E206CC" w:rsidP="00E206CC">
            <w:pPr>
              <w:keepNext/>
              <w:keepLines/>
              <w:spacing w:after="0"/>
              <w:jc w:val="center"/>
              <w:rPr>
                <w:ins w:id="14229" w:author="Chatterjee, Debdeep" w:date="2022-11-23T23:03:00Z"/>
                <w:rFonts w:eastAsia="Malgun Gothic"/>
                <w:sz w:val="16"/>
                <w:szCs w:val="16"/>
                <w:lang w:val="en-US"/>
              </w:rPr>
            </w:pPr>
            <w:ins w:id="14230" w:author="Chatterjee, Debdeep" w:date="2022-11-23T23:03:00Z">
              <w:r w:rsidRPr="00E206CC">
                <w:rPr>
                  <w:rFonts w:eastAsia="Malgun Gothic"/>
                  <w:sz w:val="16"/>
                  <w:szCs w:val="16"/>
                  <w:lang w:val="en-US"/>
                </w:rPr>
                <w:t>0.04</w:t>
              </w:r>
            </w:ins>
          </w:p>
        </w:tc>
        <w:tc>
          <w:tcPr>
            <w:tcW w:w="1333" w:type="dxa"/>
            <w:shd w:val="clear" w:color="auto" w:fill="auto"/>
            <w:vAlign w:val="center"/>
          </w:tcPr>
          <w:p w14:paraId="74B3DD84" w14:textId="77777777" w:rsidR="00E206CC" w:rsidRPr="00E206CC" w:rsidRDefault="00E206CC" w:rsidP="00E206CC">
            <w:pPr>
              <w:keepNext/>
              <w:keepLines/>
              <w:spacing w:after="0"/>
              <w:jc w:val="center"/>
              <w:rPr>
                <w:ins w:id="14231" w:author="Chatterjee, Debdeep" w:date="2022-11-23T23:03:00Z"/>
                <w:rFonts w:eastAsia="Malgun Gothic"/>
                <w:sz w:val="16"/>
                <w:szCs w:val="16"/>
                <w:lang w:val="en-US"/>
              </w:rPr>
            </w:pPr>
            <w:ins w:id="14232" w:author="Chatterjee, Debdeep" w:date="2022-11-23T23:03:00Z">
              <w:r w:rsidRPr="00E206CC">
                <w:rPr>
                  <w:rFonts w:eastAsia="Malgun Gothic"/>
                  <w:sz w:val="16"/>
                  <w:szCs w:val="16"/>
                  <w:lang w:val="en-US"/>
                </w:rPr>
                <w:t>0.06</w:t>
              </w:r>
            </w:ins>
          </w:p>
        </w:tc>
        <w:tc>
          <w:tcPr>
            <w:tcW w:w="1332" w:type="dxa"/>
            <w:shd w:val="clear" w:color="auto" w:fill="auto"/>
            <w:vAlign w:val="center"/>
          </w:tcPr>
          <w:p w14:paraId="3345FBF4" w14:textId="77777777" w:rsidR="00E206CC" w:rsidRPr="00E206CC" w:rsidRDefault="00E206CC" w:rsidP="00E206CC">
            <w:pPr>
              <w:keepNext/>
              <w:keepLines/>
              <w:spacing w:after="0"/>
              <w:jc w:val="center"/>
              <w:rPr>
                <w:ins w:id="14233" w:author="Chatterjee, Debdeep" w:date="2022-11-23T23:03:00Z"/>
                <w:rFonts w:eastAsia="Malgun Gothic"/>
                <w:sz w:val="16"/>
                <w:szCs w:val="16"/>
                <w:lang w:val="en-US"/>
              </w:rPr>
            </w:pPr>
            <w:ins w:id="14234" w:author="Chatterjee, Debdeep" w:date="2022-11-23T23:03:00Z">
              <w:r w:rsidRPr="00E206CC">
                <w:rPr>
                  <w:rFonts w:eastAsia="Malgun Gothic"/>
                  <w:sz w:val="16"/>
                  <w:szCs w:val="16"/>
                  <w:lang w:val="en-US"/>
                </w:rPr>
                <w:t>0.09</w:t>
              </w:r>
            </w:ins>
          </w:p>
        </w:tc>
        <w:tc>
          <w:tcPr>
            <w:tcW w:w="1333" w:type="dxa"/>
            <w:shd w:val="clear" w:color="auto" w:fill="auto"/>
            <w:vAlign w:val="center"/>
          </w:tcPr>
          <w:p w14:paraId="1EDF81CE" w14:textId="77777777" w:rsidR="00E206CC" w:rsidRPr="00E206CC" w:rsidRDefault="00E206CC" w:rsidP="00E206CC">
            <w:pPr>
              <w:keepNext/>
              <w:keepLines/>
              <w:spacing w:after="0"/>
              <w:jc w:val="center"/>
              <w:rPr>
                <w:ins w:id="14235" w:author="Chatterjee, Debdeep" w:date="2022-11-23T23:03:00Z"/>
                <w:rFonts w:eastAsia="Malgun Gothic"/>
                <w:sz w:val="16"/>
                <w:szCs w:val="16"/>
                <w:lang w:val="en-US"/>
              </w:rPr>
            </w:pPr>
            <w:ins w:id="14236" w:author="Chatterjee, Debdeep" w:date="2022-11-23T23:03:00Z">
              <w:r w:rsidRPr="00E206CC">
                <w:rPr>
                  <w:rFonts w:eastAsia="Malgun Gothic"/>
                  <w:sz w:val="16"/>
                  <w:szCs w:val="16"/>
                  <w:lang w:val="en-US"/>
                </w:rPr>
                <w:t>0.2</w:t>
              </w:r>
            </w:ins>
          </w:p>
        </w:tc>
      </w:tr>
      <w:tr w:rsidR="00E206CC" w:rsidRPr="00E206CC" w14:paraId="7F4884F0" w14:textId="77777777" w:rsidTr="00ED069F">
        <w:trPr>
          <w:jc w:val="center"/>
          <w:ins w:id="14237" w:author="Chatterjee, Debdeep" w:date="2022-11-23T23:03:00Z"/>
        </w:trPr>
        <w:tc>
          <w:tcPr>
            <w:tcW w:w="2547" w:type="dxa"/>
            <w:vMerge/>
            <w:shd w:val="clear" w:color="auto" w:fill="auto"/>
            <w:vAlign w:val="center"/>
          </w:tcPr>
          <w:p w14:paraId="728E27FF" w14:textId="77777777" w:rsidR="00E206CC" w:rsidRPr="00E206CC" w:rsidRDefault="00E206CC" w:rsidP="00E206CC">
            <w:pPr>
              <w:keepNext/>
              <w:keepLines/>
              <w:spacing w:after="0"/>
              <w:rPr>
                <w:ins w:id="14238" w:author="Chatterjee, Debdeep" w:date="2022-11-23T23:03:00Z"/>
                <w:rFonts w:eastAsia="Malgun Gothic"/>
                <w:sz w:val="16"/>
                <w:szCs w:val="16"/>
                <w:lang w:val="en-US"/>
              </w:rPr>
            </w:pPr>
          </w:p>
        </w:tc>
        <w:tc>
          <w:tcPr>
            <w:tcW w:w="1680" w:type="dxa"/>
            <w:shd w:val="clear" w:color="auto" w:fill="auto"/>
            <w:vAlign w:val="center"/>
          </w:tcPr>
          <w:p w14:paraId="52A15301" w14:textId="77777777" w:rsidR="00E206CC" w:rsidRPr="00E206CC" w:rsidRDefault="00E206CC" w:rsidP="00E206CC">
            <w:pPr>
              <w:keepNext/>
              <w:keepLines/>
              <w:spacing w:after="0"/>
              <w:jc w:val="center"/>
              <w:rPr>
                <w:ins w:id="14239" w:author="Chatterjee, Debdeep" w:date="2022-11-23T23:03:00Z"/>
                <w:rFonts w:eastAsia="Malgun Gothic"/>
                <w:sz w:val="16"/>
                <w:szCs w:val="16"/>
                <w:lang w:val="en-US"/>
              </w:rPr>
            </w:pPr>
            <w:ins w:id="1424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11FA2076" w14:textId="77777777" w:rsidR="00E206CC" w:rsidRPr="00E206CC" w:rsidRDefault="00E206CC" w:rsidP="00E206CC">
            <w:pPr>
              <w:keepNext/>
              <w:keepLines/>
              <w:spacing w:after="0"/>
              <w:jc w:val="center"/>
              <w:rPr>
                <w:ins w:id="14241" w:author="Chatterjee, Debdeep" w:date="2022-11-23T23:03:00Z"/>
                <w:rFonts w:eastAsia="Malgun Gothic"/>
                <w:sz w:val="16"/>
                <w:szCs w:val="16"/>
                <w:lang w:val="en-US"/>
              </w:rPr>
            </w:pPr>
            <w:ins w:id="14242" w:author="Chatterjee, Debdeep" w:date="2022-11-23T23:03:00Z">
              <w:r w:rsidRPr="00E206CC">
                <w:rPr>
                  <w:rFonts w:eastAsia="Malgun Gothic"/>
                  <w:sz w:val="16"/>
                  <w:szCs w:val="16"/>
                  <w:lang w:val="en-US"/>
                </w:rPr>
                <w:t>0.03</w:t>
              </w:r>
            </w:ins>
          </w:p>
        </w:tc>
        <w:tc>
          <w:tcPr>
            <w:tcW w:w="1333" w:type="dxa"/>
            <w:shd w:val="clear" w:color="auto" w:fill="auto"/>
            <w:vAlign w:val="center"/>
          </w:tcPr>
          <w:p w14:paraId="43BC1334" w14:textId="77777777" w:rsidR="00E206CC" w:rsidRPr="00E206CC" w:rsidRDefault="00E206CC" w:rsidP="00E206CC">
            <w:pPr>
              <w:keepNext/>
              <w:keepLines/>
              <w:spacing w:after="0"/>
              <w:jc w:val="center"/>
              <w:rPr>
                <w:ins w:id="14243" w:author="Chatterjee, Debdeep" w:date="2022-11-23T23:03:00Z"/>
                <w:rFonts w:eastAsia="Malgun Gothic"/>
                <w:sz w:val="16"/>
                <w:szCs w:val="16"/>
                <w:lang w:val="en-US"/>
              </w:rPr>
            </w:pPr>
            <w:ins w:id="14244" w:author="Chatterjee, Debdeep" w:date="2022-11-23T23:03:00Z">
              <w:r w:rsidRPr="00E206CC">
                <w:rPr>
                  <w:rFonts w:eastAsia="Malgun Gothic"/>
                  <w:sz w:val="16"/>
                  <w:szCs w:val="16"/>
                  <w:lang w:val="en-US"/>
                </w:rPr>
                <w:t>0.04</w:t>
              </w:r>
            </w:ins>
          </w:p>
        </w:tc>
        <w:tc>
          <w:tcPr>
            <w:tcW w:w="1332" w:type="dxa"/>
            <w:shd w:val="clear" w:color="auto" w:fill="auto"/>
            <w:vAlign w:val="center"/>
          </w:tcPr>
          <w:p w14:paraId="21397E8B" w14:textId="77777777" w:rsidR="00E206CC" w:rsidRPr="00E206CC" w:rsidRDefault="00E206CC" w:rsidP="00E206CC">
            <w:pPr>
              <w:keepNext/>
              <w:keepLines/>
              <w:spacing w:after="0"/>
              <w:jc w:val="center"/>
              <w:rPr>
                <w:ins w:id="14245" w:author="Chatterjee, Debdeep" w:date="2022-11-23T23:03:00Z"/>
                <w:rFonts w:eastAsia="Malgun Gothic"/>
                <w:sz w:val="16"/>
                <w:szCs w:val="16"/>
                <w:lang w:val="en-US"/>
              </w:rPr>
            </w:pPr>
            <w:ins w:id="14246" w:author="Chatterjee, Debdeep" w:date="2022-11-23T23:03:00Z">
              <w:r w:rsidRPr="00E206CC">
                <w:rPr>
                  <w:rFonts w:eastAsia="Malgun Gothic"/>
                  <w:sz w:val="16"/>
                  <w:szCs w:val="16"/>
                  <w:lang w:val="en-US"/>
                </w:rPr>
                <w:t>0.06</w:t>
              </w:r>
            </w:ins>
          </w:p>
        </w:tc>
        <w:tc>
          <w:tcPr>
            <w:tcW w:w="1333" w:type="dxa"/>
            <w:shd w:val="clear" w:color="auto" w:fill="auto"/>
            <w:vAlign w:val="center"/>
          </w:tcPr>
          <w:p w14:paraId="35B86D5E" w14:textId="77777777" w:rsidR="00E206CC" w:rsidRPr="00E206CC" w:rsidRDefault="00E206CC" w:rsidP="00E206CC">
            <w:pPr>
              <w:keepNext/>
              <w:keepLines/>
              <w:spacing w:after="0"/>
              <w:jc w:val="center"/>
              <w:rPr>
                <w:ins w:id="14247" w:author="Chatterjee, Debdeep" w:date="2022-11-23T23:03:00Z"/>
                <w:rFonts w:eastAsia="Malgun Gothic"/>
                <w:sz w:val="16"/>
                <w:szCs w:val="16"/>
                <w:lang w:val="en-US"/>
              </w:rPr>
            </w:pPr>
            <w:ins w:id="14248" w:author="Chatterjee, Debdeep" w:date="2022-11-23T23:03:00Z">
              <w:r w:rsidRPr="00E206CC">
                <w:rPr>
                  <w:rFonts w:eastAsia="Malgun Gothic"/>
                  <w:sz w:val="16"/>
                  <w:szCs w:val="16"/>
                  <w:lang w:val="en-US"/>
                </w:rPr>
                <w:t>0.1</w:t>
              </w:r>
            </w:ins>
          </w:p>
        </w:tc>
      </w:tr>
      <w:tr w:rsidR="00E206CC" w:rsidRPr="00E206CC" w14:paraId="5B5B0350" w14:textId="77777777" w:rsidTr="00ED069F">
        <w:trPr>
          <w:jc w:val="center"/>
          <w:ins w:id="14249" w:author="Chatterjee, Debdeep" w:date="2022-11-23T23:03:00Z"/>
        </w:trPr>
        <w:tc>
          <w:tcPr>
            <w:tcW w:w="2547" w:type="dxa"/>
            <w:vMerge w:val="restart"/>
            <w:shd w:val="clear" w:color="auto" w:fill="auto"/>
            <w:vAlign w:val="center"/>
          </w:tcPr>
          <w:p w14:paraId="1C20EA91" w14:textId="77777777" w:rsidR="00E206CC" w:rsidRPr="00E206CC" w:rsidRDefault="00E206CC" w:rsidP="00E206CC">
            <w:pPr>
              <w:keepNext/>
              <w:keepLines/>
              <w:spacing w:after="0"/>
              <w:rPr>
                <w:ins w:id="14250" w:author="Chatterjee, Debdeep" w:date="2022-11-23T23:03:00Z"/>
                <w:rFonts w:eastAsia="Malgun Gothic"/>
                <w:sz w:val="16"/>
                <w:szCs w:val="16"/>
                <w:lang w:val="en-US"/>
              </w:rPr>
            </w:pPr>
            <w:ins w:id="1425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404, InF-SH, FR1, DL-TDOA with 20MHz and FH</w:t>
              </w:r>
            </w:ins>
          </w:p>
        </w:tc>
        <w:tc>
          <w:tcPr>
            <w:tcW w:w="1680" w:type="dxa"/>
            <w:shd w:val="clear" w:color="auto" w:fill="auto"/>
            <w:vAlign w:val="center"/>
          </w:tcPr>
          <w:p w14:paraId="35D38E6C" w14:textId="77777777" w:rsidR="00E206CC" w:rsidRPr="00E206CC" w:rsidRDefault="00E206CC" w:rsidP="00E206CC">
            <w:pPr>
              <w:keepNext/>
              <w:keepLines/>
              <w:spacing w:after="0"/>
              <w:jc w:val="center"/>
              <w:rPr>
                <w:ins w:id="14252" w:author="Chatterjee, Debdeep" w:date="2022-11-23T23:03:00Z"/>
                <w:rFonts w:eastAsia="Malgun Gothic"/>
                <w:sz w:val="16"/>
                <w:szCs w:val="16"/>
                <w:lang w:val="en-US"/>
              </w:rPr>
            </w:pPr>
            <w:ins w:id="1425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100BA598" w14:textId="77777777" w:rsidR="00E206CC" w:rsidRPr="00E206CC" w:rsidRDefault="00E206CC" w:rsidP="00E206CC">
            <w:pPr>
              <w:keepNext/>
              <w:keepLines/>
              <w:spacing w:after="0"/>
              <w:jc w:val="center"/>
              <w:rPr>
                <w:ins w:id="14254" w:author="Chatterjee, Debdeep" w:date="2022-11-23T23:03:00Z"/>
                <w:rFonts w:eastAsia="Malgun Gothic"/>
                <w:sz w:val="16"/>
                <w:szCs w:val="16"/>
                <w:lang w:val="en-US"/>
              </w:rPr>
            </w:pPr>
            <w:ins w:id="14255" w:author="Chatterjee, Debdeep" w:date="2022-11-23T23:03:00Z">
              <w:r w:rsidRPr="00E206CC">
                <w:rPr>
                  <w:rFonts w:eastAsia="Malgun Gothic"/>
                  <w:sz w:val="16"/>
                  <w:szCs w:val="16"/>
                  <w:lang w:val="en-US"/>
                </w:rPr>
                <w:t>0.04</w:t>
              </w:r>
            </w:ins>
          </w:p>
        </w:tc>
        <w:tc>
          <w:tcPr>
            <w:tcW w:w="1333" w:type="dxa"/>
            <w:shd w:val="clear" w:color="auto" w:fill="auto"/>
            <w:vAlign w:val="center"/>
          </w:tcPr>
          <w:p w14:paraId="29DC8253" w14:textId="77777777" w:rsidR="00E206CC" w:rsidRPr="00E206CC" w:rsidRDefault="00E206CC" w:rsidP="00E206CC">
            <w:pPr>
              <w:keepNext/>
              <w:keepLines/>
              <w:spacing w:after="0"/>
              <w:jc w:val="center"/>
              <w:rPr>
                <w:ins w:id="14256" w:author="Chatterjee, Debdeep" w:date="2022-11-23T23:03:00Z"/>
                <w:rFonts w:eastAsia="Malgun Gothic"/>
                <w:sz w:val="16"/>
                <w:szCs w:val="16"/>
                <w:lang w:val="en-US"/>
              </w:rPr>
            </w:pPr>
            <w:ins w:id="14257" w:author="Chatterjee, Debdeep" w:date="2022-11-23T23:03:00Z">
              <w:r w:rsidRPr="00E206CC">
                <w:rPr>
                  <w:rFonts w:eastAsia="Malgun Gothic"/>
                  <w:sz w:val="16"/>
                  <w:szCs w:val="16"/>
                  <w:lang w:val="en-US"/>
                </w:rPr>
                <w:t>0.06</w:t>
              </w:r>
            </w:ins>
          </w:p>
        </w:tc>
        <w:tc>
          <w:tcPr>
            <w:tcW w:w="1332" w:type="dxa"/>
            <w:shd w:val="clear" w:color="auto" w:fill="auto"/>
            <w:vAlign w:val="center"/>
          </w:tcPr>
          <w:p w14:paraId="0B807648" w14:textId="77777777" w:rsidR="00E206CC" w:rsidRPr="00E206CC" w:rsidRDefault="00E206CC" w:rsidP="00E206CC">
            <w:pPr>
              <w:keepNext/>
              <w:keepLines/>
              <w:spacing w:after="0"/>
              <w:jc w:val="center"/>
              <w:rPr>
                <w:ins w:id="14258" w:author="Chatterjee, Debdeep" w:date="2022-11-23T23:03:00Z"/>
                <w:rFonts w:eastAsia="Malgun Gothic"/>
                <w:sz w:val="16"/>
                <w:szCs w:val="16"/>
                <w:lang w:val="en-US"/>
              </w:rPr>
            </w:pPr>
            <w:ins w:id="14259" w:author="Chatterjee, Debdeep" w:date="2022-11-23T23:03:00Z">
              <w:r w:rsidRPr="00E206CC">
                <w:rPr>
                  <w:rFonts w:eastAsia="Malgun Gothic"/>
                  <w:sz w:val="16"/>
                  <w:szCs w:val="16"/>
                  <w:lang w:val="en-US"/>
                </w:rPr>
                <w:t>0.1</w:t>
              </w:r>
            </w:ins>
          </w:p>
        </w:tc>
        <w:tc>
          <w:tcPr>
            <w:tcW w:w="1333" w:type="dxa"/>
            <w:shd w:val="clear" w:color="auto" w:fill="auto"/>
            <w:vAlign w:val="center"/>
          </w:tcPr>
          <w:p w14:paraId="5A46709C" w14:textId="77777777" w:rsidR="00E206CC" w:rsidRPr="00E206CC" w:rsidRDefault="00E206CC" w:rsidP="00E206CC">
            <w:pPr>
              <w:keepNext/>
              <w:keepLines/>
              <w:spacing w:after="0"/>
              <w:jc w:val="center"/>
              <w:rPr>
                <w:ins w:id="14260" w:author="Chatterjee, Debdeep" w:date="2022-11-23T23:03:00Z"/>
                <w:rFonts w:eastAsia="Malgun Gothic"/>
                <w:sz w:val="16"/>
                <w:szCs w:val="16"/>
                <w:lang w:val="en-US"/>
              </w:rPr>
            </w:pPr>
            <w:ins w:id="14261" w:author="Chatterjee, Debdeep" w:date="2022-11-23T23:03:00Z">
              <w:r w:rsidRPr="00E206CC">
                <w:rPr>
                  <w:rFonts w:eastAsia="Malgun Gothic"/>
                  <w:sz w:val="16"/>
                  <w:szCs w:val="16"/>
                  <w:lang w:val="en-US"/>
                </w:rPr>
                <w:t>0.2</w:t>
              </w:r>
            </w:ins>
          </w:p>
        </w:tc>
      </w:tr>
      <w:tr w:rsidR="00E206CC" w:rsidRPr="00E206CC" w14:paraId="30886CB3" w14:textId="77777777" w:rsidTr="00ED069F">
        <w:trPr>
          <w:jc w:val="center"/>
          <w:ins w:id="14262" w:author="Chatterjee, Debdeep" w:date="2022-11-23T23:03:00Z"/>
        </w:trPr>
        <w:tc>
          <w:tcPr>
            <w:tcW w:w="2547" w:type="dxa"/>
            <w:vMerge/>
            <w:shd w:val="clear" w:color="auto" w:fill="auto"/>
            <w:vAlign w:val="center"/>
          </w:tcPr>
          <w:p w14:paraId="4D9AEA74" w14:textId="77777777" w:rsidR="00E206CC" w:rsidRPr="00E206CC" w:rsidRDefault="00E206CC" w:rsidP="00E206CC">
            <w:pPr>
              <w:keepNext/>
              <w:keepLines/>
              <w:spacing w:after="0"/>
              <w:rPr>
                <w:ins w:id="14263" w:author="Chatterjee, Debdeep" w:date="2022-11-23T23:03:00Z"/>
                <w:rFonts w:eastAsia="Malgun Gothic"/>
                <w:sz w:val="16"/>
                <w:szCs w:val="16"/>
                <w:lang w:val="en-US"/>
              </w:rPr>
            </w:pPr>
          </w:p>
        </w:tc>
        <w:tc>
          <w:tcPr>
            <w:tcW w:w="1680" w:type="dxa"/>
            <w:shd w:val="clear" w:color="auto" w:fill="auto"/>
            <w:vAlign w:val="center"/>
          </w:tcPr>
          <w:p w14:paraId="4B214E8A" w14:textId="77777777" w:rsidR="00E206CC" w:rsidRPr="00E206CC" w:rsidRDefault="00E206CC" w:rsidP="00E206CC">
            <w:pPr>
              <w:keepNext/>
              <w:keepLines/>
              <w:spacing w:after="0"/>
              <w:jc w:val="center"/>
              <w:rPr>
                <w:ins w:id="14264" w:author="Chatterjee, Debdeep" w:date="2022-11-23T23:03:00Z"/>
                <w:rFonts w:eastAsia="Malgun Gothic"/>
                <w:sz w:val="16"/>
                <w:szCs w:val="16"/>
                <w:lang w:val="en-US"/>
              </w:rPr>
            </w:pPr>
            <w:ins w:id="1426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57CEDB46" w14:textId="77777777" w:rsidR="00E206CC" w:rsidRPr="00E206CC" w:rsidRDefault="00E206CC" w:rsidP="00E206CC">
            <w:pPr>
              <w:keepNext/>
              <w:keepLines/>
              <w:spacing w:after="0"/>
              <w:jc w:val="center"/>
              <w:rPr>
                <w:ins w:id="14266" w:author="Chatterjee, Debdeep" w:date="2022-11-23T23:03:00Z"/>
                <w:rFonts w:eastAsia="Malgun Gothic"/>
                <w:sz w:val="16"/>
                <w:szCs w:val="16"/>
                <w:lang w:val="en-US"/>
              </w:rPr>
            </w:pPr>
            <w:ins w:id="14267" w:author="Chatterjee, Debdeep" w:date="2022-11-23T23:03:00Z">
              <w:r w:rsidRPr="00E206CC">
                <w:rPr>
                  <w:rFonts w:eastAsia="Malgun Gothic"/>
                  <w:sz w:val="16"/>
                  <w:szCs w:val="16"/>
                  <w:lang w:val="en-US"/>
                </w:rPr>
                <w:t>0.03</w:t>
              </w:r>
            </w:ins>
          </w:p>
        </w:tc>
        <w:tc>
          <w:tcPr>
            <w:tcW w:w="1333" w:type="dxa"/>
            <w:shd w:val="clear" w:color="auto" w:fill="auto"/>
            <w:vAlign w:val="center"/>
          </w:tcPr>
          <w:p w14:paraId="35BEEFC9" w14:textId="77777777" w:rsidR="00E206CC" w:rsidRPr="00E206CC" w:rsidRDefault="00E206CC" w:rsidP="00E206CC">
            <w:pPr>
              <w:keepNext/>
              <w:keepLines/>
              <w:spacing w:after="0"/>
              <w:jc w:val="center"/>
              <w:rPr>
                <w:ins w:id="14268" w:author="Chatterjee, Debdeep" w:date="2022-11-23T23:03:00Z"/>
                <w:rFonts w:eastAsia="Malgun Gothic"/>
                <w:sz w:val="16"/>
                <w:szCs w:val="16"/>
                <w:lang w:val="en-US"/>
              </w:rPr>
            </w:pPr>
            <w:ins w:id="14269" w:author="Chatterjee, Debdeep" w:date="2022-11-23T23:03:00Z">
              <w:r w:rsidRPr="00E206CC">
                <w:rPr>
                  <w:rFonts w:eastAsia="Malgun Gothic"/>
                  <w:sz w:val="16"/>
                  <w:szCs w:val="16"/>
                  <w:lang w:val="en-US"/>
                </w:rPr>
                <w:t>0.04</w:t>
              </w:r>
            </w:ins>
          </w:p>
        </w:tc>
        <w:tc>
          <w:tcPr>
            <w:tcW w:w="1332" w:type="dxa"/>
            <w:shd w:val="clear" w:color="auto" w:fill="auto"/>
            <w:vAlign w:val="center"/>
          </w:tcPr>
          <w:p w14:paraId="7901C650" w14:textId="77777777" w:rsidR="00E206CC" w:rsidRPr="00E206CC" w:rsidRDefault="00E206CC" w:rsidP="00E206CC">
            <w:pPr>
              <w:keepNext/>
              <w:keepLines/>
              <w:spacing w:after="0"/>
              <w:jc w:val="center"/>
              <w:rPr>
                <w:ins w:id="14270" w:author="Chatterjee, Debdeep" w:date="2022-11-23T23:03:00Z"/>
                <w:rFonts w:eastAsia="Malgun Gothic"/>
                <w:sz w:val="16"/>
                <w:szCs w:val="16"/>
                <w:lang w:val="en-US"/>
              </w:rPr>
            </w:pPr>
            <w:ins w:id="14271" w:author="Chatterjee, Debdeep" w:date="2022-11-23T23:03:00Z">
              <w:r w:rsidRPr="00E206CC">
                <w:rPr>
                  <w:rFonts w:eastAsia="Malgun Gothic"/>
                  <w:sz w:val="16"/>
                  <w:szCs w:val="16"/>
                  <w:lang w:val="en-US"/>
                </w:rPr>
                <w:t>0.06</w:t>
              </w:r>
            </w:ins>
          </w:p>
        </w:tc>
        <w:tc>
          <w:tcPr>
            <w:tcW w:w="1333" w:type="dxa"/>
            <w:shd w:val="clear" w:color="auto" w:fill="auto"/>
            <w:vAlign w:val="center"/>
          </w:tcPr>
          <w:p w14:paraId="5421D22A" w14:textId="77777777" w:rsidR="00E206CC" w:rsidRPr="00E206CC" w:rsidRDefault="00E206CC" w:rsidP="00E206CC">
            <w:pPr>
              <w:keepNext/>
              <w:keepLines/>
              <w:spacing w:after="0"/>
              <w:jc w:val="center"/>
              <w:rPr>
                <w:ins w:id="14272" w:author="Chatterjee, Debdeep" w:date="2022-11-23T23:03:00Z"/>
                <w:rFonts w:eastAsia="Malgun Gothic"/>
                <w:sz w:val="16"/>
                <w:szCs w:val="16"/>
                <w:lang w:val="en-US"/>
              </w:rPr>
            </w:pPr>
            <w:ins w:id="14273" w:author="Chatterjee, Debdeep" w:date="2022-11-23T23:03:00Z">
              <w:r w:rsidRPr="00E206CC">
                <w:rPr>
                  <w:rFonts w:eastAsia="Malgun Gothic"/>
                  <w:sz w:val="16"/>
                  <w:szCs w:val="16"/>
                  <w:lang w:val="en-US"/>
                </w:rPr>
                <w:t>0.1</w:t>
              </w:r>
            </w:ins>
          </w:p>
        </w:tc>
      </w:tr>
      <w:tr w:rsidR="00E206CC" w:rsidRPr="00E206CC" w14:paraId="21953B4A" w14:textId="77777777" w:rsidTr="00ED069F">
        <w:trPr>
          <w:jc w:val="center"/>
          <w:ins w:id="14274" w:author="Chatterjee, Debdeep" w:date="2022-11-23T23:03:00Z"/>
        </w:trPr>
        <w:tc>
          <w:tcPr>
            <w:tcW w:w="2547" w:type="dxa"/>
            <w:vMerge w:val="restart"/>
            <w:shd w:val="clear" w:color="auto" w:fill="auto"/>
            <w:vAlign w:val="center"/>
          </w:tcPr>
          <w:p w14:paraId="7CBEE7E4" w14:textId="77777777" w:rsidR="00E206CC" w:rsidRPr="00E206CC" w:rsidRDefault="00E206CC" w:rsidP="00E206CC">
            <w:pPr>
              <w:keepNext/>
              <w:keepLines/>
              <w:spacing w:after="0"/>
              <w:rPr>
                <w:ins w:id="14275" w:author="Chatterjee, Debdeep" w:date="2022-11-23T23:03:00Z"/>
                <w:rFonts w:eastAsia="Malgun Gothic"/>
                <w:sz w:val="16"/>
                <w:szCs w:val="16"/>
                <w:lang w:val="en-US"/>
              </w:rPr>
            </w:pPr>
            <w:ins w:id="1427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405, InF-SH, FR1, DL-TDOA with 100MHz</w:t>
              </w:r>
            </w:ins>
          </w:p>
        </w:tc>
        <w:tc>
          <w:tcPr>
            <w:tcW w:w="1680" w:type="dxa"/>
            <w:shd w:val="clear" w:color="auto" w:fill="auto"/>
            <w:vAlign w:val="center"/>
          </w:tcPr>
          <w:p w14:paraId="42D30000" w14:textId="77777777" w:rsidR="00E206CC" w:rsidRPr="00E206CC" w:rsidRDefault="00E206CC" w:rsidP="00E206CC">
            <w:pPr>
              <w:keepNext/>
              <w:keepLines/>
              <w:spacing w:after="0"/>
              <w:jc w:val="center"/>
              <w:rPr>
                <w:ins w:id="14277" w:author="Chatterjee, Debdeep" w:date="2022-11-23T23:03:00Z"/>
                <w:rFonts w:eastAsia="Malgun Gothic"/>
                <w:sz w:val="16"/>
                <w:szCs w:val="16"/>
                <w:lang w:val="en-US"/>
              </w:rPr>
            </w:pPr>
            <w:ins w:id="1427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3B3E8AD" w14:textId="77777777" w:rsidR="00E206CC" w:rsidRPr="00E206CC" w:rsidRDefault="00E206CC" w:rsidP="00E206CC">
            <w:pPr>
              <w:keepNext/>
              <w:keepLines/>
              <w:spacing w:after="0"/>
              <w:jc w:val="center"/>
              <w:rPr>
                <w:ins w:id="14279" w:author="Chatterjee, Debdeep" w:date="2022-11-23T23:03:00Z"/>
                <w:rFonts w:eastAsia="Malgun Gothic"/>
                <w:sz w:val="16"/>
                <w:szCs w:val="16"/>
                <w:lang w:val="en-US"/>
              </w:rPr>
            </w:pPr>
            <w:ins w:id="14280" w:author="Chatterjee, Debdeep" w:date="2022-11-23T23:03:00Z">
              <w:r w:rsidRPr="00E206CC">
                <w:rPr>
                  <w:rFonts w:eastAsia="Malgun Gothic"/>
                  <w:sz w:val="16"/>
                  <w:szCs w:val="16"/>
                  <w:lang w:val="en-US"/>
                </w:rPr>
                <w:t>0.04</w:t>
              </w:r>
            </w:ins>
          </w:p>
        </w:tc>
        <w:tc>
          <w:tcPr>
            <w:tcW w:w="1333" w:type="dxa"/>
            <w:shd w:val="clear" w:color="auto" w:fill="auto"/>
            <w:vAlign w:val="center"/>
          </w:tcPr>
          <w:p w14:paraId="17F2052C" w14:textId="77777777" w:rsidR="00E206CC" w:rsidRPr="00E206CC" w:rsidRDefault="00E206CC" w:rsidP="00E206CC">
            <w:pPr>
              <w:keepNext/>
              <w:keepLines/>
              <w:spacing w:after="0"/>
              <w:jc w:val="center"/>
              <w:rPr>
                <w:ins w:id="14281" w:author="Chatterjee, Debdeep" w:date="2022-11-23T23:03:00Z"/>
                <w:rFonts w:eastAsia="Malgun Gothic"/>
                <w:sz w:val="16"/>
                <w:szCs w:val="16"/>
                <w:lang w:val="en-US"/>
              </w:rPr>
            </w:pPr>
            <w:ins w:id="14282" w:author="Chatterjee, Debdeep" w:date="2022-11-23T23:03:00Z">
              <w:r w:rsidRPr="00E206CC">
                <w:rPr>
                  <w:rFonts w:eastAsia="Malgun Gothic"/>
                  <w:sz w:val="16"/>
                  <w:szCs w:val="16"/>
                  <w:lang w:val="en-US"/>
                </w:rPr>
                <w:t>0.06</w:t>
              </w:r>
            </w:ins>
          </w:p>
        </w:tc>
        <w:tc>
          <w:tcPr>
            <w:tcW w:w="1332" w:type="dxa"/>
            <w:shd w:val="clear" w:color="auto" w:fill="auto"/>
            <w:vAlign w:val="center"/>
          </w:tcPr>
          <w:p w14:paraId="3ABD3809" w14:textId="77777777" w:rsidR="00E206CC" w:rsidRPr="00E206CC" w:rsidRDefault="00E206CC" w:rsidP="00E206CC">
            <w:pPr>
              <w:keepNext/>
              <w:keepLines/>
              <w:spacing w:after="0"/>
              <w:jc w:val="center"/>
              <w:rPr>
                <w:ins w:id="14283" w:author="Chatterjee, Debdeep" w:date="2022-11-23T23:03:00Z"/>
                <w:rFonts w:eastAsia="Malgun Gothic"/>
                <w:sz w:val="16"/>
                <w:szCs w:val="16"/>
                <w:lang w:val="en-US"/>
              </w:rPr>
            </w:pPr>
            <w:ins w:id="14284" w:author="Chatterjee, Debdeep" w:date="2022-11-23T23:03:00Z">
              <w:r w:rsidRPr="00E206CC">
                <w:rPr>
                  <w:rFonts w:eastAsia="Malgun Gothic"/>
                  <w:sz w:val="16"/>
                  <w:szCs w:val="16"/>
                  <w:lang w:val="en-US"/>
                </w:rPr>
                <w:t>0.1</w:t>
              </w:r>
            </w:ins>
          </w:p>
        </w:tc>
        <w:tc>
          <w:tcPr>
            <w:tcW w:w="1333" w:type="dxa"/>
            <w:shd w:val="clear" w:color="auto" w:fill="auto"/>
            <w:vAlign w:val="center"/>
          </w:tcPr>
          <w:p w14:paraId="081B7CF3" w14:textId="77777777" w:rsidR="00E206CC" w:rsidRPr="00E206CC" w:rsidRDefault="00E206CC" w:rsidP="00E206CC">
            <w:pPr>
              <w:keepNext/>
              <w:keepLines/>
              <w:spacing w:after="0"/>
              <w:jc w:val="center"/>
              <w:rPr>
                <w:ins w:id="14285" w:author="Chatterjee, Debdeep" w:date="2022-11-23T23:03:00Z"/>
                <w:rFonts w:eastAsia="Malgun Gothic"/>
                <w:sz w:val="16"/>
                <w:szCs w:val="16"/>
                <w:lang w:val="en-US"/>
              </w:rPr>
            </w:pPr>
            <w:ins w:id="14286" w:author="Chatterjee, Debdeep" w:date="2022-11-23T23:03:00Z">
              <w:r w:rsidRPr="00E206CC">
                <w:rPr>
                  <w:rFonts w:eastAsia="Malgun Gothic"/>
                  <w:sz w:val="16"/>
                  <w:szCs w:val="16"/>
                  <w:lang w:val="en-US"/>
                </w:rPr>
                <w:t>0.2</w:t>
              </w:r>
            </w:ins>
          </w:p>
        </w:tc>
      </w:tr>
      <w:tr w:rsidR="00E206CC" w:rsidRPr="00E206CC" w14:paraId="113BDCE7" w14:textId="77777777" w:rsidTr="00ED069F">
        <w:trPr>
          <w:jc w:val="center"/>
          <w:ins w:id="14287" w:author="Chatterjee, Debdeep" w:date="2022-11-23T23:03:00Z"/>
        </w:trPr>
        <w:tc>
          <w:tcPr>
            <w:tcW w:w="2547" w:type="dxa"/>
            <w:vMerge/>
            <w:tcBorders>
              <w:bottom w:val="double" w:sz="4" w:space="0" w:color="auto"/>
            </w:tcBorders>
            <w:shd w:val="clear" w:color="auto" w:fill="auto"/>
            <w:vAlign w:val="center"/>
          </w:tcPr>
          <w:p w14:paraId="75104485" w14:textId="77777777" w:rsidR="00E206CC" w:rsidRPr="00E206CC" w:rsidRDefault="00E206CC" w:rsidP="00E206CC">
            <w:pPr>
              <w:keepNext/>
              <w:keepLines/>
              <w:spacing w:after="0"/>
              <w:rPr>
                <w:ins w:id="14288"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0C219CD4" w14:textId="77777777" w:rsidR="00E206CC" w:rsidRPr="00E206CC" w:rsidRDefault="00E206CC" w:rsidP="00E206CC">
            <w:pPr>
              <w:keepNext/>
              <w:keepLines/>
              <w:spacing w:after="0"/>
              <w:jc w:val="center"/>
              <w:rPr>
                <w:ins w:id="14289" w:author="Chatterjee, Debdeep" w:date="2022-11-23T23:03:00Z"/>
                <w:rFonts w:eastAsia="Malgun Gothic"/>
                <w:sz w:val="16"/>
                <w:szCs w:val="16"/>
                <w:lang w:val="en-US"/>
              </w:rPr>
            </w:pPr>
            <w:ins w:id="14290"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008A23E5" w14:textId="77777777" w:rsidR="00E206CC" w:rsidRPr="00E206CC" w:rsidRDefault="00E206CC" w:rsidP="00E206CC">
            <w:pPr>
              <w:keepNext/>
              <w:keepLines/>
              <w:spacing w:after="0"/>
              <w:jc w:val="center"/>
              <w:rPr>
                <w:ins w:id="14291" w:author="Chatterjee, Debdeep" w:date="2022-11-23T23:03:00Z"/>
                <w:rFonts w:eastAsia="Malgun Gothic"/>
                <w:sz w:val="16"/>
                <w:szCs w:val="16"/>
                <w:lang w:val="en-US"/>
              </w:rPr>
            </w:pPr>
            <w:ins w:id="14292" w:author="Chatterjee, Debdeep" w:date="2022-11-23T23:03:00Z">
              <w:r w:rsidRPr="00E206CC">
                <w:rPr>
                  <w:rFonts w:eastAsia="Malgun Gothic"/>
                  <w:sz w:val="16"/>
                  <w:szCs w:val="16"/>
                  <w:lang w:val="en-US"/>
                </w:rPr>
                <w:t>0.03</w:t>
              </w:r>
            </w:ins>
          </w:p>
        </w:tc>
        <w:tc>
          <w:tcPr>
            <w:tcW w:w="1333" w:type="dxa"/>
            <w:tcBorders>
              <w:bottom w:val="double" w:sz="4" w:space="0" w:color="auto"/>
            </w:tcBorders>
            <w:shd w:val="clear" w:color="auto" w:fill="auto"/>
            <w:vAlign w:val="center"/>
          </w:tcPr>
          <w:p w14:paraId="4E8FC87B" w14:textId="77777777" w:rsidR="00E206CC" w:rsidRPr="00E206CC" w:rsidRDefault="00E206CC" w:rsidP="00E206CC">
            <w:pPr>
              <w:keepNext/>
              <w:keepLines/>
              <w:spacing w:after="0"/>
              <w:jc w:val="center"/>
              <w:rPr>
                <w:ins w:id="14293" w:author="Chatterjee, Debdeep" w:date="2022-11-23T23:03:00Z"/>
                <w:rFonts w:eastAsia="Malgun Gothic"/>
                <w:sz w:val="16"/>
                <w:szCs w:val="16"/>
                <w:lang w:val="en-US"/>
              </w:rPr>
            </w:pPr>
            <w:ins w:id="14294" w:author="Chatterjee, Debdeep" w:date="2022-11-23T23:03:00Z">
              <w:r w:rsidRPr="00E206CC">
                <w:rPr>
                  <w:rFonts w:eastAsia="Malgun Gothic"/>
                  <w:sz w:val="16"/>
                  <w:szCs w:val="16"/>
                  <w:lang w:val="en-US"/>
                </w:rPr>
                <w:t>0.04</w:t>
              </w:r>
            </w:ins>
          </w:p>
        </w:tc>
        <w:tc>
          <w:tcPr>
            <w:tcW w:w="1332" w:type="dxa"/>
            <w:tcBorders>
              <w:bottom w:val="double" w:sz="4" w:space="0" w:color="auto"/>
            </w:tcBorders>
            <w:shd w:val="clear" w:color="auto" w:fill="auto"/>
            <w:vAlign w:val="center"/>
          </w:tcPr>
          <w:p w14:paraId="7D0AEAAD" w14:textId="77777777" w:rsidR="00E206CC" w:rsidRPr="00E206CC" w:rsidRDefault="00E206CC" w:rsidP="00E206CC">
            <w:pPr>
              <w:keepNext/>
              <w:keepLines/>
              <w:spacing w:after="0"/>
              <w:jc w:val="center"/>
              <w:rPr>
                <w:ins w:id="14295" w:author="Chatterjee, Debdeep" w:date="2022-11-23T23:03:00Z"/>
                <w:rFonts w:eastAsia="Malgun Gothic"/>
                <w:sz w:val="16"/>
                <w:szCs w:val="16"/>
                <w:lang w:val="en-US"/>
              </w:rPr>
            </w:pPr>
            <w:ins w:id="14296" w:author="Chatterjee, Debdeep" w:date="2022-11-23T23:03:00Z">
              <w:r w:rsidRPr="00E206CC">
                <w:rPr>
                  <w:rFonts w:eastAsia="Malgun Gothic"/>
                  <w:sz w:val="16"/>
                  <w:szCs w:val="16"/>
                  <w:lang w:val="en-US"/>
                </w:rPr>
                <w:t>0.06</w:t>
              </w:r>
            </w:ins>
          </w:p>
        </w:tc>
        <w:tc>
          <w:tcPr>
            <w:tcW w:w="1333" w:type="dxa"/>
            <w:tcBorders>
              <w:bottom w:val="double" w:sz="4" w:space="0" w:color="auto"/>
            </w:tcBorders>
            <w:shd w:val="clear" w:color="auto" w:fill="auto"/>
            <w:vAlign w:val="center"/>
          </w:tcPr>
          <w:p w14:paraId="26D9EBE8" w14:textId="77777777" w:rsidR="00E206CC" w:rsidRPr="00E206CC" w:rsidRDefault="00E206CC" w:rsidP="00E206CC">
            <w:pPr>
              <w:keepNext/>
              <w:keepLines/>
              <w:spacing w:after="0"/>
              <w:jc w:val="center"/>
              <w:rPr>
                <w:ins w:id="14297" w:author="Chatterjee, Debdeep" w:date="2022-11-23T23:03:00Z"/>
                <w:rFonts w:eastAsia="Malgun Gothic"/>
                <w:sz w:val="16"/>
                <w:szCs w:val="16"/>
                <w:lang w:val="en-US"/>
              </w:rPr>
            </w:pPr>
            <w:ins w:id="14298" w:author="Chatterjee, Debdeep" w:date="2022-11-23T23:03:00Z">
              <w:r w:rsidRPr="00E206CC">
                <w:rPr>
                  <w:rFonts w:eastAsia="Malgun Gothic"/>
                  <w:sz w:val="16"/>
                  <w:szCs w:val="16"/>
                  <w:lang w:val="en-US"/>
                </w:rPr>
                <w:t>0.1</w:t>
              </w:r>
            </w:ins>
          </w:p>
        </w:tc>
      </w:tr>
      <w:tr w:rsidR="00E206CC" w:rsidRPr="00E206CC" w14:paraId="39240D04" w14:textId="77777777" w:rsidTr="00ED069F">
        <w:trPr>
          <w:jc w:val="center"/>
          <w:ins w:id="14299" w:author="Chatterjee, Debdeep" w:date="2022-11-23T23:03:00Z"/>
        </w:trPr>
        <w:tc>
          <w:tcPr>
            <w:tcW w:w="2547" w:type="dxa"/>
            <w:vMerge w:val="restart"/>
            <w:tcBorders>
              <w:top w:val="double" w:sz="4" w:space="0" w:color="auto"/>
            </w:tcBorders>
            <w:shd w:val="clear" w:color="auto" w:fill="auto"/>
            <w:vAlign w:val="center"/>
          </w:tcPr>
          <w:p w14:paraId="4096578B" w14:textId="77777777" w:rsidR="00E206CC" w:rsidRPr="00E206CC" w:rsidRDefault="00E206CC" w:rsidP="00E206CC">
            <w:pPr>
              <w:keepNext/>
              <w:keepLines/>
              <w:spacing w:after="0"/>
              <w:rPr>
                <w:ins w:id="14300" w:author="Chatterjee, Debdeep" w:date="2022-11-23T23:03:00Z"/>
                <w:rFonts w:eastAsia="Malgun Gothic"/>
                <w:sz w:val="16"/>
                <w:szCs w:val="16"/>
                <w:lang w:val="en-US"/>
              </w:rPr>
            </w:pPr>
            <w:ins w:id="1430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406, InF-SH, FR1, UL-TDOA with 5MHz</w:t>
              </w:r>
            </w:ins>
          </w:p>
        </w:tc>
        <w:tc>
          <w:tcPr>
            <w:tcW w:w="1680" w:type="dxa"/>
            <w:tcBorders>
              <w:top w:val="double" w:sz="4" w:space="0" w:color="auto"/>
            </w:tcBorders>
            <w:shd w:val="clear" w:color="auto" w:fill="auto"/>
            <w:vAlign w:val="center"/>
          </w:tcPr>
          <w:p w14:paraId="62A9503A" w14:textId="77777777" w:rsidR="00E206CC" w:rsidRPr="00E206CC" w:rsidRDefault="00E206CC" w:rsidP="00E206CC">
            <w:pPr>
              <w:keepNext/>
              <w:keepLines/>
              <w:spacing w:after="0"/>
              <w:jc w:val="center"/>
              <w:rPr>
                <w:ins w:id="14302" w:author="Chatterjee, Debdeep" w:date="2022-11-23T23:03:00Z"/>
                <w:rFonts w:eastAsia="Malgun Gothic"/>
                <w:sz w:val="16"/>
                <w:szCs w:val="16"/>
                <w:lang w:val="en-US"/>
              </w:rPr>
            </w:pPr>
            <w:ins w:id="14303"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1477AE05" w14:textId="77777777" w:rsidR="00E206CC" w:rsidRPr="00E206CC" w:rsidRDefault="00E206CC" w:rsidP="00E206CC">
            <w:pPr>
              <w:keepNext/>
              <w:keepLines/>
              <w:spacing w:after="0"/>
              <w:jc w:val="center"/>
              <w:rPr>
                <w:ins w:id="14304" w:author="Chatterjee, Debdeep" w:date="2022-11-23T23:03:00Z"/>
                <w:rFonts w:eastAsia="Malgun Gothic"/>
                <w:sz w:val="16"/>
                <w:szCs w:val="16"/>
                <w:lang w:val="en-US"/>
              </w:rPr>
            </w:pPr>
            <w:ins w:id="14305" w:author="Chatterjee, Debdeep" w:date="2022-11-23T23:03:00Z">
              <w:r w:rsidRPr="00E206CC">
                <w:rPr>
                  <w:rFonts w:eastAsia="Malgun Gothic"/>
                  <w:sz w:val="16"/>
                  <w:szCs w:val="16"/>
                  <w:lang w:val="en-US"/>
                </w:rPr>
                <w:t>7.9</w:t>
              </w:r>
            </w:ins>
          </w:p>
        </w:tc>
        <w:tc>
          <w:tcPr>
            <w:tcW w:w="1333" w:type="dxa"/>
            <w:tcBorders>
              <w:top w:val="double" w:sz="4" w:space="0" w:color="auto"/>
            </w:tcBorders>
            <w:shd w:val="clear" w:color="auto" w:fill="auto"/>
            <w:vAlign w:val="center"/>
          </w:tcPr>
          <w:p w14:paraId="4E5BAD56" w14:textId="77777777" w:rsidR="00E206CC" w:rsidRPr="00E206CC" w:rsidRDefault="00E206CC" w:rsidP="00E206CC">
            <w:pPr>
              <w:keepNext/>
              <w:keepLines/>
              <w:spacing w:after="0"/>
              <w:jc w:val="center"/>
              <w:rPr>
                <w:ins w:id="14306" w:author="Chatterjee, Debdeep" w:date="2022-11-23T23:03:00Z"/>
                <w:rFonts w:eastAsia="Malgun Gothic"/>
                <w:sz w:val="16"/>
                <w:szCs w:val="16"/>
                <w:lang w:val="en-US"/>
              </w:rPr>
            </w:pPr>
            <w:ins w:id="14307" w:author="Chatterjee, Debdeep" w:date="2022-11-23T23:03:00Z">
              <w:r w:rsidRPr="00E206CC">
                <w:rPr>
                  <w:rFonts w:eastAsia="Malgun Gothic"/>
                  <w:sz w:val="16"/>
                  <w:szCs w:val="16"/>
                  <w:lang w:val="en-US"/>
                </w:rPr>
                <w:t>12</w:t>
              </w:r>
            </w:ins>
          </w:p>
        </w:tc>
        <w:tc>
          <w:tcPr>
            <w:tcW w:w="1332" w:type="dxa"/>
            <w:tcBorders>
              <w:top w:val="double" w:sz="4" w:space="0" w:color="auto"/>
            </w:tcBorders>
            <w:shd w:val="clear" w:color="auto" w:fill="auto"/>
            <w:vAlign w:val="center"/>
          </w:tcPr>
          <w:p w14:paraId="2E15ACF0" w14:textId="77777777" w:rsidR="00E206CC" w:rsidRPr="00E206CC" w:rsidRDefault="00E206CC" w:rsidP="00E206CC">
            <w:pPr>
              <w:keepNext/>
              <w:keepLines/>
              <w:spacing w:after="0"/>
              <w:jc w:val="center"/>
              <w:rPr>
                <w:ins w:id="14308" w:author="Chatterjee, Debdeep" w:date="2022-11-23T23:03:00Z"/>
                <w:rFonts w:eastAsia="Malgun Gothic"/>
                <w:sz w:val="16"/>
                <w:szCs w:val="16"/>
                <w:lang w:val="en-US"/>
              </w:rPr>
            </w:pPr>
            <w:ins w:id="14309" w:author="Chatterjee, Debdeep" w:date="2022-11-23T23:03:00Z">
              <w:r w:rsidRPr="00E206CC">
                <w:rPr>
                  <w:rFonts w:eastAsia="Malgun Gothic"/>
                  <w:sz w:val="16"/>
                  <w:szCs w:val="16"/>
                  <w:lang w:val="en-US"/>
                </w:rPr>
                <w:t>17</w:t>
              </w:r>
            </w:ins>
          </w:p>
        </w:tc>
        <w:tc>
          <w:tcPr>
            <w:tcW w:w="1333" w:type="dxa"/>
            <w:tcBorders>
              <w:top w:val="double" w:sz="4" w:space="0" w:color="auto"/>
            </w:tcBorders>
            <w:shd w:val="clear" w:color="auto" w:fill="auto"/>
            <w:vAlign w:val="center"/>
          </w:tcPr>
          <w:p w14:paraId="10982DDC" w14:textId="77777777" w:rsidR="00E206CC" w:rsidRPr="00E206CC" w:rsidRDefault="00E206CC" w:rsidP="00E206CC">
            <w:pPr>
              <w:keepNext/>
              <w:keepLines/>
              <w:spacing w:after="0"/>
              <w:jc w:val="center"/>
              <w:rPr>
                <w:ins w:id="14310" w:author="Chatterjee, Debdeep" w:date="2022-11-23T23:03:00Z"/>
                <w:rFonts w:eastAsia="Malgun Gothic"/>
                <w:sz w:val="16"/>
                <w:szCs w:val="16"/>
                <w:lang w:val="en-US"/>
              </w:rPr>
            </w:pPr>
            <w:ins w:id="14311" w:author="Chatterjee, Debdeep" w:date="2022-11-23T23:03:00Z">
              <w:r w:rsidRPr="00E206CC">
                <w:rPr>
                  <w:rFonts w:eastAsia="Malgun Gothic"/>
                  <w:sz w:val="16"/>
                  <w:szCs w:val="16"/>
                  <w:lang w:val="en-US"/>
                </w:rPr>
                <w:t>25</w:t>
              </w:r>
            </w:ins>
          </w:p>
        </w:tc>
      </w:tr>
      <w:tr w:rsidR="00E206CC" w:rsidRPr="00E206CC" w14:paraId="44D785B6" w14:textId="77777777" w:rsidTr="00ED069F">
        <w:trPr>
          <w:jc w:val="center"/>
          <w:ins w:id="14312" w:author="Chatterjee, Debdeep" w:date="2022-11-23T23:03:00Z"/>
        </w:trPr>
        <w:tc>
          <w:tcPr>
            <w:tcW w:w="2547" w:type="dxa"/>
            <w:vMerge/>
            <w:shd w:val="clear" w:color="auto" w:fill="auto"/>
            <w:vAlign w:val="center"/>
          </w:tcPr>
          <w:p w14:paraId="37141FDB" w14:textId="77777777" w:rsidR="00E206CC" w:rsidRPr="00E206CC" w:rsidRDefault="00E206CC" w:rsidP="00E206CC">
            <w:pPr>
              <w:keepNext/>
              <w:keepLines/>
              <w:spacing w:after="0"/>
              <w:rPr>
                <w:ins w:id="14313" w:author="Chatterjee, Debdeep" w:date="2022-11-23T23:03:00Z"/>
                <w:rFonts w:eastAsia="Malgun Gothic"/>
                <w:sz w:val="16"/>
                <w:szCs w:val="16"/>
                <w:lang w:val="en-US"/>
              </w:rPr>
            </w:pPr>
          </w:p>
        </w:tc>
        <w:tc>
          <w:tcPr>
            <w:tcW w:w="1680" w:type="dxa"/>
            <w:shd w:val="clear" w:color="auto" w:fill="auto"/>
            <w:vAlign w:val="center"/>
          </w:tcPr>
          <w:p w14:paraId="1A16E063" w14:textId="77777777" w:rsidR="00E206CC" w:rsidRPr="00E206CC" w:rsidRDefault="00E206CC" w:rsidP="00E206CC">
            <w:pPr>
              <w:keepNext/>
              <w:keepLines/>
              <w:spacing w:after="0"/>
              <w:jc w:val="center"/>
              <w:rPr>
                <w:ins w:id="14314" w:author="Chatterjee, Debdeep" w:date="2022-11-23T23:03:00Z"/>
                <w:rFonts w:eastAsia="Malgun Gothic"/>
                <w:sz w:val="16"/>
                <w:szCs w:val="16"/>
                <w:lang w:val="en-US"/>
              </w:rPr>
            </w:pPr>
            <w:ins w:id="1431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7AAB08E8" w14:textId="77777777" w:rsidR="00E206CC" w:rsidRPr="00E206CC" w:rsidRDefault="00E206CC" w:rsidP="00E206CC">
            <w:pPr>
              <w:keepNext/>
              <w:keepLines/>
              <w:spacing w:after="0"/>
              <w:jc w:val="center"/>
              <w:rPr>
                <w:ins w:id="14316" w:author="Chatterjee, Debdeep" w:date="2022-11-23T23:03:00Z"/>
                <w:rFonts w:eastAsia="Malgun Gothic"/>
                <w:sz w:val="16"/>
                <w:szCs w:val="16"/>
                <w:lang w:val="en-US"/>
              </w:rPr>
            </w:pPr>
            <w:ins w:id="14317" w:author="Chatterjee, Debdeep" w:date="2022-11-23T23:03:00Z">
              <w:r w:rsidRPr="00E206CC">
                <w:rPr>
                  <w:rFonts w:eastAsia="Malgun Gothic"/>
                  <w:sz w:val="16"/>
                  <w:szCs w:val="16"/>
                  <w:lang w:val="en-US"/>
                </w:rPr>
                <w:t>6.3</w:t>
              </w:r>
            </w:ins>
          </w:p>
        </w:tc>
        <w:tc>
          <w:tcPr>
            <w:tcW w:w="1333" w:type="dxa"/>
            <w:shd w:val="clear" w:color="auto" w:fill="auto"/>
            <w:vAlign w:val="center"/>
          </w:tcPr>
          <w:p w14:paraId="0E81AF69" w14:textId="77777777" w:rsidR="00E206CC" w:rsidRPr="00E206CC" w:rsidRDefault="00E206CC" w:rsidP="00E206CC">
            <w:pPr>
              <w:keepNext/>
              <w:keepLines/>
              <w:spacing w:after="0"/>
              <w:jc w:val="center"/>
              <w:rPr>
                <w:ins w:id="14318" w:author="Chatterjee, Debdeep" w:date="2022-11-23T23:03:00Z"/>
                <w:rFonts w:eastAsia="Malgun Gothic"/>
                <w:sz w:val="16"/>
                <w:szCs w:val="16"/>
                <w:lang w:val="en-US"/>
              </w:rPr>
            </w:pPr>
            <w:ins w:id="14319" w:author="Chatterjee, Debdeep" w:date="2022-11-23T23:03:00Z">
              <w:r w:rsidRPr="00E206CC">
                <w:rPr>
                  <w:rFonts w:eastAsia="Malgun Gothic"/>
                  <w:sz w:val="16"/>
                  <w:szCs w:val="16"/>
                  <w:lang w:val="en-US"/>
                </w:rPr>
                <w:t>8.7</w:t>
              </w:r>
            </w:ins>
          </w:p>
        </w:tc>
        <w:tc>
          <w:tcPr>
            <w:tcW w:w="1332" w:type="dxa"/>
            <w:shd w:val="clear" w:color="auto" w:fill="auto"/>
            <w:vAlign w:val="center"/>
          </w:tcPr>
          <w:p w14:paraId="2032FDD4" w14:textId="77777777" w:rsidR="00E206CC" w:rsidRPr="00E206CC" w:rsidRDefault="00E206CC" w:rsidP="00E206CC">
            <w:pPr>
              <w:keepNext/>
              <w:keepLines/>
              <w:spacing w:after="0"/>
              <w:jc w:val="center"/>
              <w:rPr>
                <w:ins w:id="14320" w:author="Chatterjee, Debdeep" w:date="2022-11-23T23:03:00Z"/>
                <w:rFonts w:eastAsia="Malgun Gothic"/>
                <w:sz w:val="16"/>
                <w:szCs w:val="16"/>
                <w:lang w:val="en-US"/>
              </w:rPr>
            </w:pPr>
            <w:ins w:id="14321" w:author="Chatterjee, Debdeep" w:date="2022-11-23T23:03:00Z">
              <w:r w:rsidRPr="00E206CC">
                <w:rPr>
                  <w:rFonts w:eastAsia="Malgun Gothic"/>
                  <w:sz w:val="16"/>
                  <w:szCs w:val="16"/>
                  <w:lang w:val="en-US"/>
                </w:rPr>
                <w:t>11</w:t>
              </w:r>
            </w:ins>
          </w:p>
        </w:tc>
        <w:tc>
          <w:tcPr>
            <w:tcW w:w="1333" w:type="dxa"/>
            <w:shd w:val="clear" w:color="auto" w:fill="auto"/>
            <w:vAlign w:val="center"/>
          </w:tcPr>
          <w:p w14:paraId="5F4067B5" w14:textId="77777777" w:rsidR="00E206CC" w:rsidRPr="00E206CC" w:rsidRDefault="00E206CC" w:rsidP="00E206CC">
            <w:pPr>
              <w:keepNext/>
              <w:keepLines/>
              <w:spacing w:after="0"/>
              <w:jc w:val="center"/>
              <w:rPr>
                <w:ins w:id="14322" w:author="Chatterjee, Debdeep" w:date="2022-11-23T23:03:00Z"/>
                <w:rFonts w:eastAsia="Malgun Gothic"/>
                <w:sz w:val="16"/>
                <w:szCs w:val="16"/>
                <w:lang w:val="en-US"/>
              </w:rPr>
            </w:pPr>
            <w:ins w:id="14323" w:author="Chatterjee, Debdeep" w:date="2022-11-23T23:03:00Z">
              <w:r w:rsidRPr="00E206CC">
                <w:rPr>
                  <w:rFonts w:eastAsia="Malgun Gothic"/>
                  <w:sz w:val="16"/>
                  <w:szCs w:val="16"/>
                  <w:lang w:val="en-US"/>
                </w:rPr>
                <w:t>15</w:t>
              </w:r>
            </w:ins>
          </w:p>
        </w:tc>
      </w:tr>
      <w:tr w:rsidR="00E206CC" w:rsidRPr="00E206CC" w14:paraId="34B6E5E3" w14:textId="77777777" w:rsidTr="00ED069F">
        <w:trPr>
          <w:jc w:val="center"/>
          <w:ins w:id="14324" w:author="Chatterjee, Debdeep" w:date="2022-11-23T23:03:00Z"/>
        </w:trPr>
        <w:tc>
          <w:tcPr>
            <w:tcW w:w="2547" w:type="dxa"/>
            <w:vMerge w:val="restart"/>
            <w:shd w:val="clear" w:color="auto" w:fill="auto"/>
            <w:vAlign w:val="center"/>
          </w:tcPr>
          <w:p w14:paraId="1B3173BB" w14:textId="77777777" w:rsidR="00E206CC" w:rsidRPr="00E206CC" w:rsidRDefault="00E206CC" w:rsidP="00E206CC">
            <w:pPr>
              <w:keepNext/>
              <w:keepLines/>
              <w:spacing w:after="0"/>
              <w:rPr>
                <w:ins w:id="14325" w:author="Chatterjee, Debdeep" w:date="2022-11-23T23:03:00Z"/>
                <w:rFonts w:eastAsia="Malgun Gothic"/>
                <w:sz w:val="16"/>
                <w:szCs w:val="16"/>
                <w:lang w:val="en-US"/>
              </w:rPr>
            </w:pPr>
            <w:ins w:id="1432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407, InF-SH, FR1, UL-TDOA with 20MHz</w:t>
              </w:r>
            </w:ins>
          </w:p>
        </w:tc>
        <w:tc>
          <w:tcPr>
            <w:tcW w:w="1680" w:type="dxa"/>
            <w:shd w:val="clear" w:color="auto" w:fill="auto"/>
            <w:vAlign w:val="center"/>
          </w:tcPr>
          <w:p w14:paraId="533193E4" w14:textId="77777777" w:rsidR="00E206CC" w:rsidRPr="00E206CC" w:rsidRDefault="00E206CC" w:rsidP="00E206CC">
            <w:pPr>
              <w:keepNext/>
              <w:keepLines/>
              <w:spacing w:after="0"/>
              <w:jc w:val="center"/>
              <w:rPr>
                <w:ins w:id="14327" w:author="Chatterjee, Debdeep" w:date="2022-11-23T23:03:00Z"/>
                <w:rFonts w:eastAsia="Malgun Gothic"/>
                <w:sz w:val="16"/>
                <w:szCs w:val="16"/>
                <w:lang w:val="en-US"/>
              </w:rPr>
            </w:pPr>
            <w:ins w:id="1432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0036C31" w14:textId="77777777" w:rsidR="00E206CC" w:rsidRPr="00E206CC" w:rsidRDefault="00E206CC" w:rsidP="00E206CC">
            <w:pPr>
              <w:keepNext/>
              <w:keepLines/>
              <w:spacing w:after="0"/>
              <w:jc w:val="center"/>
              <w:rPr>
                <w:ins w:id="14329" w:author="Chatterjee, Debdeep" w:date="2022-11-23T23:03:00Z"/>
                <w:rFonts w:eastAsia="Malgun Gothic"/>
                <w:sz w:val="16"/>
                <w:szCs w:val="16"/>
                <w:lang w:val="en-US"/>
              </w:rPr>
            </w:pPr>
            <w:ins w:id="14330" w:author="Chatterjee, Debdeep" w:date="2022-11-23T23:03:00Z">
              <w:r w:rsidRPr="00E206CC">
                <w:rPr>
                  <w:rFonts w:eastAsia="Malgun Gothic"/>
                  <w:sz w:val="16"/>
                  <w:szCs w:val="16"/>
                  <w:lang w:val="en-US"/>
                </w:rPr>
                <w:t>0.8</w:t>
              </w:r>
            </w:ins>
          </w:p>
        </w:tc>
        <w:tc>
          <w:tcPr>
            <w:tcW w:w="1333" w:type="dxa"/>
            <w:shd w:val="clear" w:color="auto" w:fill="auto"/>
            <w:vAlign w:val="center"/>
          </w:tcPr>
          <w:p w14:paraId="0E5A6FE4" w14:textId="77777777" w:rsidR="00E206CC" w:rsidRPr="00E206CC" w:rsidRDefault="00E206CC" w:rsidP="00E206CC">
            <w:pPr>
              <w:keepNext/>
              <w:keepLines/>
              <w:spacing w:after="0"/>
              <w:jc w:val="center"/>
              <w:rPr>
                <w:ins w:id="14331" w:author="Chatterjee, Debdeep" w:date="2022-11-23T23:03:00Z"/>
                <w:rFonts w:eastAsia="Malgun Gothic"/>
                <w:sz w:val="16"/>
                <w:szCs w:val="16"/>
                <w:lang w:val="en-US"/>
              </w:rPr>
            </w:pPr>
            <w:ins w:id="14332" w:author="Chatterjee, Debdeep" w:date="2022-11-23T23:03:00Z">
              <w:r w:rsidRPr="00E206CC">
                <w:rPr>
                  <w:rFonts w:eastAsia="Malgun Gothic"/>
                  <w:sz w:val="16"/>
                  <w:szCs w:val="16"/>
                  <w:lang w:val="en-US"/>
                </w:rPr>
                <w:t>1.2</w:t>
              </w:r>
            </w:ins>
          </w:p>
        </w:tc>
        <w:tc>
          <w:tcPr>
            <w:tcW w:w="1332" w:type="dxa"/>
            <w:shd w:val="clear" w:color="auto" w:fill="auto"/>
            <w:vAlign w:val="center"/>
          </w:tcPr>
          <w:p w14:paraId="3E833A5F" w14:textId="77777777" w:rsidR="00E206CC" w:rsidRPr="00E206CC" w:rsidRDefault="00E206CC" w:rsidP="00E206CC">
            <w:pPr>
              <w:keepNext/>
              <w:keepLines/>
              <w:spacing w:after="0"/>
              <w:jc w:val="center"/>
              <w:rPr>
                <w:ins w:id="14333" w:author="Chatterjee, Debdeep" w:date="2022-11-23T23:03:00Z"/>
                <w:rFonts w:eastAsia="Malgun Gothic"/>
                <w:sz w:val="16"/>
                <w:szCs w:val="16"/>
                <w:lang w:val="en-US"/>
              </w:rPr>
            </w:pPr>
            <w:ins w:id="14334" w:author="Chatterjee, Debdeep" w:date="2022-11-23T23:03:00Z">
              <w:r w:rsidRPr="00E206CC">
                <w:rPr>
                  <w:rFonts w:eastAsia="Malgun Gothic"/>
                  <w:sz w:val="16"/>
                  <w:szCs w:val="16"/>
                  <w:lang w:val="en-US"/>
                </w:rPr>
                <w:t>2.0</w:t>
              </w:r>
            </w:ins>
          </w:p>
        </w:tc>
        <w:tc>
          <w:tcPr>
            <w:tcW w:w="1333" w:type="dxa"/>
            <w:shd w:val="clear" w:color="auto" w:fill="auto"/>
            <w:vAlign w:val="center"/>
          </w:tcPr>
          <w:p w14:paraId="4B631F5C" w14:textId="77777777" w:rsidR="00E206CC" w:rsidRPr="00E206CC" w:rsidRDefault="00E206CC" w:rsidP="00E206CC">
            <w:pPr>
              <w:keepNext/>
              <w:keepLines/>
              <w:spacing w:after="0"/>
              <w:jc w:val="center"/>
              <w:rPr>
                <w:ins w:id="14335" w:author="Chatterjee, Debdeep" w:date="2022-11-23T23:03:00Z"/>
                <w:rFonts w:eastAsia="Malgun Gothic"/>
                <w:sz w:val="16"/>
                <w:szCs w:val="16"/>
                <w:lang w:val="en-US"/>
              </w:rPr>
            </w:pPr>
            <w:ins w:id="14336" w:author="Chatterjee, Debdeep" w:date="2022-11-23T23:03:00Z">
              <w:r w:rsidRPr="00E206CC">
                <w:rPr>
                  <w:rFonts w:eastAsia="Malgun Gothic"/>
                  <w:sz w:val="16"/>
                  <w:szCs w:val="16"/>
                  <w:lang w:val="en-US"/>
                </w:rPr>
                <w:t>3.4</w:t>
              </w:r>
            </w:ins>
          </w:p>
        </w:tc>
      </w:tr>
      <w:tr w:rsidR="00E206CC" w:rsidRPr="00E206CC" w14:paraId="03315D4A" w14:textId="77777777" w:rsidTr="00ED069F">
        <w:trPr>
          <w:jc w:val="center"/>
          <w:ins w:id="14337" w:author="Chatterjee, Debdeep" w:date="2022-11-23T23:03:00Z"/>
        </w:trPr>
        <w:tc>
          <w:tcPr>
            <w:tcW w:w="2547" w:type="dxa"/>
            <w:vMerge/>
            <w:shd w:val="clear" w:color="auto" w:fill="auto"/>
            <w:vAlign w:val="center"/>
          </w:tcPr>
          <w:p w14:paraId="679E0AA8" w14:textId="77777777" w:rsidR="00E206CC" w:rsidRPr="00E206CC" w:rsidRDefault="00E206CC" w:rsidP="00E206CC">
            <w:pPr>
              <w:keepNext/>
              <w:keepLines/>
              <w:spacing w:after="0"/>
              <w:rPr>
                <w:ins w:id="14338" w:author="Chatterjee, Debdeep" w:date="2022-11-23T23:03:00Z"/>
                <w:rFonts w:eastAsia="Malgun Gothic"/>
                <w:sz w:val="16"/>
                <w:szCs w:val="16"/>
                <w:lang w:val="en-US"/>
              </w:rPr>
            </w:pPr>
          </w:p>
        </w:tc>
        <w:tc>
          <w:tcPr>
            <w:tcW w:w="1680" w:type="dxa"/>
            <w:shd w:val="clear" w:color="auto" w:fill="auto"/>
            <w:vAlign w:val="center"/>
          </w:tcPr>
          <w:p w14:paraId="350BBD07" w14:textId="77777777" w:rsidR="00E206CC" w:rsidRPr="00E206CC" w:rsidRDefault="00E206CC" w:rsidP="00E206CC">
            <w:pPr>
              <w:keepNext/>
              <w:keepLines/>
              <w:spacing w:after="0"/>
              <w:jc w:val="center"/>
              <w:rPr>
                <w:ins w:id="14339" w:author="Chatterjee, Debdeep" w:date="2022-11-23T23:03:00Z"/>
                <w:rFonts w:eastAsia="Malgun Gothic"/>
                <w:sz w:val="16"/>
                <w:szCs w:val="16"/>
                <w:lang w:val="en-US"/>
              </w:rPr>
            </w:pPr>
            <w:ins w:id="1434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1E5F81E6" w14:textId="77777777" w:rsidR="00E206CC" w:rsidRPr="00E206CC" w:rsidRDefault="00E206CC" w:rsidP="00E206CC">
            <w:pPr>
              <w:keepNext/>
              <w:keepLines/>
              <w:spacing w:after="0"/>
              <w:jc w:val="center"/>
              <w:rPr>
                <w:ins w:id="14341" w:author="Chatterjee, Debdeep" w:date="2022-11-23T23:03:00Z"/>
                <w:rFonts w:eastAsia="Malgun Gothic"/>
                <w:sz w:val="16"/>
                <w:szCs w:val="16"/>
                <w:lang w:val="en-US"/>
              </w:rPr>
            </w:pPr>
            <w:ins w:id="14342" w:author="Chatterjee, Debdeep" w:date="2022-11-23T23:03:00Z">
              <w:r w:rsidRPr="00E206CC">
                <w:rPr>
                  <w:rFonts w:eastAsia="Malgun Gothic"/>
                  <w:sz w:val="16"/>
                  <w:szCs w:val="16"/>
                  <w:lang w:val="en-US"/>
                </w:rPr>
                <w:t>0.6</w:t>
              </w:r>
            </w:ins>
          </w:p>
        </w:tc>
        <w:tc>
          <w:tcPr>
            <w:tcW w:w="1333" w:type="dxa"/>
            <w:shd w:val="clear" w:color="auto" w:fill="auto"/>
            <w:vAlign w:val="center"/>
          </w:tcPr>
          <w:p w14:paraId="51070B8D" w14:textId="77777777" w:rsidR="00E206CC" w:rsidRPr="00E206CC" w:rsidRDefault="00E206CC" w:rsidP="00E206CC">
            <w:pPr>
              <w:keepNext/>
              <w:keepLines/>
              <w:spacing w:after="0"/>
              <w:jc w:val="center"/>
              <w:rPr>
                <w:ins w:id="14343" w:author="Chatterjee, Debdeep" w:date="2022-11-23T23:03:00Z"/>
                <w:rFonts w:eastAsia="Malgun Gothic"/>
                <w:sz w:val="16"/>
                <w:szCs w:val="16"/>
                <w:lang w:val="en-US"/>
              </w:rPr>
            </w:pPr>
            <w:ins w:id="14344" w:author="Chatterjee, Debdeep" w:date="2022-11-23T23:03:00Z">
              <w:r w:rsidRPr="00E206CC">
                <w:rPr>
                  <w:rFonts w:eastAsia="Malgun Gothic"/>
                  <w:sz w:val="16"/>
                  <w:szCs w:val="16"/>
                  <w:lang w:val="en-US"/>
                </w:rPr>
                <w:t>0.8</w:t>
              </w:r>
            </w:ins>
          </w:p>
        </w:tc>
        <w:tc>
          <w:tcPr>
            <w:tcW w:w="1332" w:type="dxa"/>
            <w:shd w:val="clear" w:color="auto" w:fill="auto"/>
            <w:vAlign w:val="center"/>
          </w:tcPr>
          <w:p w14:paraId="16530681" w14:textId="77777777" w:rsidR="00E206CC" w:rsidRPr="00E206CC" w:rsidRDefault="00E206CC" w:rsidP="00E206CC">
            <w:pPr>
              <w:keepNext/>
              <w:keepLines/>
              <w:spacing w:after="0"/>
              <w:jc w:val="center"/>
              <w:rPr>
                <w:ins w:id="14345" w:author="Chatterjee, Debdeep" w:date="2022-11-23T23:03:00Z"/>
                <w:rFonts w:eastAsia="Malgun Gothic"/>
                <w:sz w:val="16"/>
                <w:szCs w:val="16"/>
                <w:lang w:val="en-US"/>
              </w:rPr>
            </w:pPr>
            <w:ins w:id="14346" w:author="Chatterjee, Debdeep" w:date="2022-11-23T23:03:00Z">
              <w:r w:rsidRPr="00E206CC">
                <w:rPr>
                  <w:rFonts w:eastAsia="Malgun Gothic"/>
                  <w:sz w:val="16"/>
                  <w:szCs w:val="16"/>
                  <w:lang w:val="en-US"/>
                </w:rPr>
                <w:t>1.2</w:t>
              </w:r>
            </w:ins>
          </w:p>
        </w:tc>
        <w:tc>
          <w:tcPr>
            <w:tcW w:w="1333" w:type="dxa"/>
            <w:shd w:val="clear" w:color="auto" w:fill="auto"/>
            <w:vAlign w:val="center"/>
          </w:tcPr>
          <w:p w14:paraId="0A2D3405" w14:textId="77777777" w:rsidR="00E206CC" w:rsidRPr="00E206CC" w:rsidRDefault="00E206CC" w:rsidP="00E206CC">
            <w:pPr>
              <w:keepNext/>
              <w:keepLines/>
              <w:spacing w:after="0"/>
              <w:jc w:val="center"/>
              <w:rPr>
                <w:ins w:id="14347" w:author="Chatterjee, Debdeep" w:date="2022-11-23T23:03:00Z"/>
                <w:rFonts w:eastAsia="Malgun Gothic"/>
                <w:sz w:val="16"/>
                <w:szCs w:val="16"/>
                <w:lang w:val="en-US"/>
              </w:rPr>
            </w:pPr>
            <w:ins w:id="14348" w:author="Chatterjee, Debdeep" w:date="2022-11-23T23:03:00Z">
              <w:r w:rsidRPr="00E206CC">
                <w:rPr>
                  <w:rFonts w:eastAsia="Malgun Gothic"/>
                  <w:sz w:val="16"/>
                  <w:szCs w:val="16"/>
                  <w:lang w:val="en-US"/>
                </w:rPr>
                <w:t>2.0</w:t>
              </w:r>
            </w:ins>
          </w:p>
        </w:tc>
      </w:tr>
      <w:tr w:rsidR="00E206CC" w:rsidRPr="00E206CC" w14:paraId="43C19F78" w14:textId="77777777" w:rsidTr="00ED069F">
        <w:trPr>
          <w:jc w:val="center"/>
          <w:ins w:id="14349" w:author="Chatterjee, Debdeep" w:date="2022-11-23T23:03:00Z"/>
        </w:trPr>
        <w:tc>
          <w:tcPr>
            <w:tcW w:w="2547" w:type="dxa"/>
            <w:vMerge w:val="restart"/>
            <w:shd w:val="clear" w:color="auto" w:fill="auto"/>
            <w:vAlign w:val="center"/>
          </w:tcPr>
          <w:p w14:paraId="17D49F93" w14:textId="77777777" w:rsidR="00E206CC" w:rsidRPr="00E206CC" w:rsidRDefault="00E206CC" w:rsidP="00E206CC">
            <w:pPr>
              <w:keepNext/>
              <w:keepLines/>
              <w:spacing w:after="0"/>
              <w:rPr>
                <w:ins w:id="14350" w:author="Chatterjee, Debdeep" w:date="2022-11-23T23:03:00Z"/>
                <w:rFonts w:eastAsia="Malgun Gothic"/>
                <w:sz w:val="16"/>
                <w:szCs w:val="16"/>
                <w:lang w:val="en-US"/>
              </w:rPr>
            </w:pPr>
            <w:ins w:id="1435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408, InF-SH, FR1, UL-TDOA with 5MHz and FH</w:t>
              </w:r>
            </w:ins>
          </w:p>
        </w:tc>
        <w:tc>
          <w:tcPr>
            <w:tcW w:w="1680" w:type="dxa"/>
            <w:shd w:val="clear" w:color="auto" w:fill="auto"/>
            <w:vAlign w:val="center"/>
          </w:tcPr>
          <w:p w14:paraId="52FA8D04" w14:textId="77777777" w:rsidR="00E206CC" w:rsidRPr="00E206CC" w:rsidRDefault="00E206CC" w:rsidP="00E206CC">
            <w:pPr>
              <w:keepNext/>
              <w:keepLines/>
              <w:spacing w:after="0"/>
              <w:jc w:val="center"/>
              <w:rPr>
                <w:ins w:id="14352" w:author="Chatterjee, Debdeep" w:date="2022-11-23T23:03:00Z"/>
                <w:rFonts w:eastAsia="Malgun Gothic"/>
                <w:sz w:val="16"/>
                <w:szCs w:val="16"/>
                <w:lang w:val="en-US"/>
              </w:rPr>
            </w:pPr>
            <w:ins w:id="1435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7100AF49" w14:textId="77777777" w:rsidR="00E206CC" w:rsidRPr="00E206CC" w:rsidRDefault="00E206CC" w:rsidP="00E206CC">
            <w:pPr>
              <w:keepNext/>
              <w:keepLines/>
              <w:spacing w:after="0"/>
              <w:jc w:val="center"/>
              <w:rPr>
                <w:ins w:id="14354" w:author="Chatterjee, Debdeep" w:date="2022-11-23T23:03:00Z"/>
                <w:rFonts w:eastAsia="Malgun Gothic"/>
                <w:sz w:val="16"/>
                <w:szCs w:val="16"/>
                <w:lang w:val="en-US"/>
              </w:rPr>
            </w:pPr>
            <w:ins w:id="14355" w:author="Chatterjee, Debdeep" w:date="2022-11-23T23:03:00Z">
              <w:r w:rsidRPr="00E206CC">
                <w:rPr>
                  <w:rFonts w:eastAsia="Malgun Gothic"/>
                  <w:sz w:val="16"/>
                  <w:szCs w:val="16"/>
                  <w:lang w:val="en-US"/>
                </w:rPr>
                <w:t>0.04</w:t>
              </w:r>
            </w:ins>
          </w:p>
        </w:tc>
        <w:tc>
          <w:tcPr>
            <w:tcW w:w="1333" w:type="dxa"/>
            <w:shd w:val="clear" w:color="auto" w:fill="auto"/>
            <w:vAlign w:val="center"/>
          </w:tcPr>
          <w:p w14:paraId="425185BF" w14:textId="77777777" w:rsidR="00E206CC" w:rsidRPr="00E206CC" w:rsidRDefault="00E206CC" w:rsidP="00E206CC">
            <w:pPr>
              <w:keepNext/>
              <w:keepLines/>
              <w:spacing w:after="0"/>
              <w:jc w:val="center"/>
              <w:rPr>
                <w:ins w:id="14356" w:author="Chatterjee, Debdeep" w:date="2022-11-23T23:03:00Z"/>
                <w:rFonts w:eastAsia="Malgun Gothic"/>
                <w:sz w:val="16"/>
                <w:szCs w:val="16"/>
                <w:lang w:val="en-US"/>
              </w:rPr>
            </w:pPr>
            <w:ins w:id="14357" w:author="Chatterjee, Debdeep" w:date="2022-11-23T23:03:00Z">
              <w:r w:rsidRPr="00E206CC">
                <w:rPr>
                  <w:rFonts w:eastAsia="Malgun Gothic"/>
                  <w:sz w:val="16"/>
                  <w:szCs w:val="16"/>
                  <w:lang w:val="en-US"/>
                </w:rPr>
                <w:t>0.06</w:t>
              </w:r>
            </w:ins>
          </w:p>
        </w:tc>
        <w:tc>
          <w:tcPr>
            <w:tcW w:w="1332" w:type="dxa"/>
            <w:shd w:val="clear" w:color="auto" w:fill="auto"/>
            <w:vAlign w:val="center"/>
          </w:tcPr>
          <w:p w14:paraId="4C84BE89" w14:textId="77777777" w:rsidR="00E206CC" w:rsidRPr="00E206CC" w:rsidRDefault="00E206CC" w:rsidP="00E206CC">
            <w:pPr>
              <w:keepNext/>
              <w:keepLines/>
              <w:spacing w:after="0"/>
              <w:jc w:val="center"/>
              <w:rPr>
                <w:ins w:id="14358" w:author="Chatterjee, Debdeep" w:date="2022-11-23T23:03:00Z"/>
                <w:rFonts w:eastAsia="Malgun Gothic"/>
                <w:sz w:val="16"/>
                <w:szCs w:val="16"/>
                <w:lang w:val="en-US"/>
              </w:rPr>
            </w:pPr>
            <w:ins w:id="14359" w:author="Chatterjee, Debdeep" w:date="2022-11-23T23:03:00Z">
              <w:r w:rsidRPr="00E206CC">
                <w:rPr>
                  <w:rFonts w:eastAsia="Malgun Gothic"/>
                  <w:sz w:val="16"/>
                  <w:szCs w:val="16"/>
                  <w:lang w:val="en-US"/>
                </w:rPr>
                <w:t>0.1</w:t>
              </w:r>
            </w:ins>
          </w:p>
        </w:tc>
        <w:tc>
          <w:tcPr>
            <w:tcW w:w="1333" w:type="dxa"/>
            <w:shd w:val="clear" w:color="auto" w:fill="auto"/>
            <w:vAlign w:val="center"/>
          </w:tcPr>
          <w:p w14:paraId="1B8E78EB" w14:textId="77777777" w:rsidR="00E206CC" w:rsidRPr="00E206CC" w:rsidRDefault="00E206CC" w:rsidP="00E206CC">
            <w:pPr>
              <w:keepNext/>
              <w:keepLines/>
              <w:spacing w:after="0"/>
              <w:jc w:val="center"/>
              <w:rPr>
                <w:ins w:id="14360" w:author="Chatterjee, Debdeep" w:date="2022-11-23T23:03:00Z"/>
                <w:rFonts w:eastAsia="Malgun Gothic"/>
                <w:sz w:val="16"/>
                <w:szCs w:val="16"/>
                <w:lang w:val="en-US"/>
              </w:rPr>
            </w:pPr>
            <w:ins w:id="14361" w:author="Chatterjee, Debdeep" w:date="2022-11-23T23:03:00Z">
              <w:r w:rsidRPr="00E206CC">
                <w:rPr>
                  <w:rFonts w:eastAsia="Malgun Gothic"/>
                  <w:sz w:val="16"/>
                  <w:szCs w:val="16"/>
                  <w:lang w:val="en-US"/>
                </w:rPr>
                <w:t>0.2</w:t>
              </w:r>
            </w:ins>
          </w:p>
        </w:tc>
      </w:tr>
      <w:tr w:rsidR="00E206CC" w:rsidRPr="00E206CC" w14:paraId="55B5C033" w14:textId="77777777" w:rsidTr="00ED069F">
        <w:trPr>
          <w:jc w:val="center"/>
          <w:ins w:id="14362" w:author="Chatterjee, Debdeep" w:date="2022-11-23T23:03:00Z"/>
        </w:trPr>
        <w:tc>
          <w:tcPr>
            <w:tcW w:w="2547" w:type="dxa"/>
            <w:vMerge/>
            <w:shd w:val="clear" w:color="auto" w:fill="auto"/>
            <w:vAlign w:val="center"/>
          </w:tcPr>
          <w:p w14:paraId="760F9F19" w14:textId="77777777" w:rsidR="00E206CC" w:rsidRPr="00E206CC" w:rsidRDefault="00E206CC" w:rsidP="00E206CC">
            <w:pPr>
              <w:keepNext/>
              <w:keepLines/>
              <w:spacing w:after="0"/>
              <w:rPr>
                <w:ins w:id="14363" w:author="Chatterjee, Debdeep" w:date="2022-11-23T23:03:00Z"/>
                <w:rFonts w:eastAsia="Malgun Gothic"/>
                <w:sz w:val="16"/>
                <w:szCs w:val="16"/>
                <w:lang w:val="en-US"/>
              </w:rPr>
            </w:pPr>
          </w:p>
        </w:tc>
        <w:tc>
          <w:tcPr>
            <w:tcW w:w="1680" w:type="dxa"/>
            <w:shd w:val="clear" w:color="auto" w:fill="auto"/>
            <w:vAlign w:val="center"/>
          </w:tcPr>
          <w:p w14:paraId="5057807C" w14:textId="77777777" w:rsidR="00E206CC" w:rsidRPr="00E206CC" w:rsidRDefault="00E206CC" w:rsidP="00E206CC">
            <w:pPr>
              <w:keepNext/>
              <w:keepLines/>
              <w:spacing w:after="0"/>
              <w:jc w:val="center"/>
              <w:rPr>
                <w:ins w:id="14364" w:author="Chatterjee, Debdeep" w:date="2022-11-23T23:03:00Z"/>
                <w:rFonts w:eastAsia="Malgun Gothic"/>
                <w:sz w:val="16"/>
                <w:szCs w:val="16"/>
                <w:lang w:val="en-US"/>
              </w:rPr>
            </w:pPr>
            <w:ins w:id="1436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47E8FF5F" w14:textId="77777777" w:rsidR="00E206CC" w:rsidRPr="00E206CC" w:rsidRDefault="00E206CC" w:rsidP="00E206CC">
            <w:pPr>
              <w:keepNext/>
              <w:keepLines/>
              <w:spacing w:after="0"/>
              <w:jc w:val="center"/>
              <w:rPr>
                <w:ins w:id="14366" w:author="Chatterjee, Debdeep" w:date="2022-11-23T23:03:00Z"/>
                <w:rFonts w:eastAsia="Malgun Gothic"/>
                <w:sz w:val="16"/>
                <w:szCs w:val="16"/>
                <w:lang w:val="en-US"/>
              </w:rPr>
            </w:pPr>
            <w:ins w:id="14367" w:author="Chatterjee, Debdeep" w:date="2022-11-23T23:03:00Z">
              <w:r w:rsidRPr="00E206CC">
                <w:rPr>
                  <w:rFonts w:eastAsia="Malgun Gothic"/>
                  <w:sz w:val="16"/>
                  <w:szCs w:val="16"/>
                  <w:lang w:val="en-US"/>
                </w:rPr>
                <w:t>0.03</w:t>
              </w:r>
            </w:ins>
          </w:p>
        </w:tc>
        <w:tc>
          <w:tcPr>
            <w:tcW w:w="1333" w:type="dxa"/>
            <w:shd w:val="clear" w:color="auto" w:fill="auto"/>
            <w:vAlign w:val="center"/>
          </w:tcPr>
          <w:p w14:paraId="5099AFAF" w14:textId="77777777" w:rsidR="00E206CC" w:rsidRPr="00E206CC" w:rsidRDefault="00E206CC" w:rsidP="00E206CC">
            <w:pPr>
              <w:keepNext/>
              <w:keepLines/>
              <w:spacing w:after="0"/>
              <w:jc w:val="center"/>
              <w:rPr>
                <w:ins w:id="14368" w:author="Chatterjee, Debdeep" w:date="2022-11-23T23:03:00Z"/>
                <w:rFonts w:eastAsia="Malgun Gothic"/>
                <w:sz w:val="16"/>
                <w:szCs w:val="16"/>
                <w:lang w:val="en-US"/>
              </w:rPr>
            </w:pPr>
            <w:ins w:id="14369" w:author="Chatterjee, Debdeep" w:date="2022-11-23T23:03:00Z">
              <w:r w:rsidRPr="00E206CC">
                <w:rPr>
                  <w:rFonts w:eastAsia="Malgun Gothic"/>
                  <w:sz w:val="16"/>
                  <w:szCs w:val="16"/>
                  <w:lang w:val="en-US"/>
                </w:rPr>
                <w:t>0.04</w:t>
              </w:r>
            </w:ins>
          </w:p>
        </w:tc>
        <w:tc>
          <w:tcPr>
            <w:tcW w:w="1332" w:type="dxa"/>
            <w:shd w:val="clear" w:color="auto" w:fill="auto"/>
            <w:vAlign w:val="center"/>
          </w:tcPr>
          <w:p w14:paraId="32F5B40D" w14:textId="77777777" w:rsidR="00E206CC" w:rsidRPr="00E206CC" w:rsidRDefault="00E206CC" w:rsidP="00E206CC">
            <w:pPr>
              <w:keepNext/>
              <w:keepLines/>
              <w:spacing w:after="0"/>
              <w:jc w:val="center"/>
              <w:rPr>
                <w:ins w:id="14370" w:author="Chatterjee, Debdeep" w:date="2022-11-23T23:03:00Z"/>
                <w:rFonts w:eastAsia="Malgun Gothic"/>
                <w:sz w:val="16"/>
                <w:szCs w:val="16"/>
                <w:lang w:val="en-US"/>
              </w:rPr>
            </w:pPr>
            <w:ins w:id="14371" w:author="Chatterjee, Debdeep" w:date="2022-11-23T23:03:00Z">
              <w:r w:rsidRPr="00E206CC">
                <w:rPr>
                  <w:rFonts w:eastAsia="Malgun Gothic"/>
                  <w:sz w:val="16"/>
                  <w:szCs w:val="16"/>
                  <w:lang w:val="en-US"/>
                </w:rPr>
                <w:t>0.06</w:t>
              </w:r>
            </w:ins>
          </w:p>
        </w:tc>
        <w:tc>
          <w:tcPr>
            <w:tcW w:w="1333" w:type="dxa"/>
            <w:shd w:val="clear" w:color="auto" w:fill="auto"/>
            <w:vAlign w:val="center"/>
          </w:tcPr>
          <w:p w14:paraId="17092AA5" w14:textId="77777777" w:rsidR="00E206CC" w:rsidRPr="00E206CC" w:rsidRDefault="00E206CC" w:rsidP="00E206CC">
            <w:pPr>
              <w:keepNext/>
              <w:keepLines/>
              <w:spacing w:after="0"/>
              <w:jc w:val="center"/>
              <w:rPr>
                <w:ins w:id="14372" w:author="Chatterjee, Debdeep" w:date="2022-11-23T23:03:00Z"/>
                <w:rFonts w:eastAsia="Malgun Gothic"/>
                <w:sz w:val="16"/>
                <w:szCs w:val="16"/>
                <w:lang w:val="en-US"/>
              </w:rPr>
            </w:pPr>
            <w:ins w:id="14373" w:author="Chatterjee, Debdeep" w:date="2022-11-23T23:03:00Z">
              <w:r w:rsidRPr="00E206CC">
                <w:rPr>
                  <w:rFonts w:eastAsia="Malgun Gothic"/>
                  <w:sz w:val="16"/>
                  <w:szCs w:val="16"/>
                  <w:lang w:val="en-US"/>
                </w:rPr>
                <w:t>0.1</w:t>
              </w:r>
            </w:ins>
          </w:p>
        </w:tc>
      </w:tr>
      <w:tr w:rsidR="00E206CC" w:rsidRPr="00E206CC" w14:paraId="67774ED9" w14:textId="77777777" w:rsidTr="00ED069F">
        <w:trPr>
          <w:jc w:val="center"/>
          <w:ins w:id="14374" w:author="Chatterjee, Debdeep" w:date="2022-11-23T23:03:00Z"/>
        </w:trPr>
        <w:tc>
          <w:tcPr>
            <w:tcW w:w="2547" w:type="dxa"/>
            <w:vMerge w:val="restart"/>
            <w:shd w:val="clear" w:color="auto" w:fill="auto"/>
            <w:vAlign w:val="center"/>
          </w:tcPr>
          <w:p w14:paraId="389B5093" w14:textId="77777777" w:rsidR="00E206CC" w:rsidRPr="00E206CC" w:rsidRDefault="00E206CC" w:rsidP="00E206CC">
            <w:pPr>
              <w:keepNext/>
              <w:keepLines/>
              <w:spacing w:after="0"/>
              <w:rPr>
                <w:ins w:id="14375" w:author="Chatterjee, Debdeep" w:date="2022-11-23T23:03:00Z"/>
                <w:rFonts w:eastAsia="Malgun Gothic"/>
                <w:sz w:val="16"/>
                <w:szCs w:val="16"/>
                <w:lang w:val="en-US"/>
              </w:rPr>
            </w:pPr>
            <w:ins w:id="1437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409, InF-SH, FR1, UL-TDOA with 20MHz and FH</w:t>
              </w:r>
            </w:ins>
          </w:p>
        </w:tc>
        <w:tc>
          <w:tcPr>
            <w:tcW w:w="1680" w:type="dxa"/>
            <w:shd w:val="clear" w:color="auto" w:fill="auto"/>
            <w:vAlign w:val="center"/>
          </w:tcPr>
          <w:p w14:paraId="396EEE65" w14:textId="77777777" w:rsidR="00E206CC" w:rsidRPr="00E206CC" w:rsidRDefault="00E206CC" w:rsidP="00E206CC">
            <w:pPr>
              <w:keepNext/>
              <w:keepLines/>
              <w:spacing w:after="0"/>
              <w:jc w:val="center"/>
              <w:rPr>
                <w:ins w:id="14377" w:author="Chatterjee, Debdeep" w:date="2022-11-23T23:03:00Z"/>
                <w:rFonts w:eastAsia="Malgun Gothic"/>
                <w:sz w:val="16"/>
                <w:szCs w:val="16"/>
                <w:lang w:val="en-US"/>
              </w:rPr>
            </w:pPr>
            <w:ins w:id="1437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6FBC6E1B" w14:textId="77777777" w:rsidR="00E206CC" w:rsidRPr="00E206CC" w:rsidRDefault="00E206CC" w:rsidP="00E206CC">
            <w:pPr>
              <w:keepNext/>
              <w:keepLines/>
              <w:spacing w:after="0"/>
              <w:jc w:val="center"/>
              <w:rPr>
                <w:ins w:id="14379" w:author="Chatterjee, Debdeep" w:date="2022-11-23T23:03:00Z"/>
                <w:rFonts w:eastAsia="Malgun Gothic"/>
                <w:sz w:val="16"/>
                <w:szCs w:val="16"/>
                <w:lang w:val="en-US"/>
              </w:rPr>
            </w:pPr>
            <w:ins w:id="14380" w:author="Chatterjee, Debdeep" w:date="2022-11-23T23:03:00Z">
              <w:r w:rsidRPr="00E206CC">
                <w:rPr>
                  <w:rFonts w:eastAsia="Malgun Gothic"/>
                  <w:sz w:val="16"/>
                  <w:szCs w:val="16"/>
                  <w:lang w:val="en-US"/>
                </w:rPr>
                <w:t>0.04</w:t>
              </w:r>
            </w:ins>
          </w:p>
        </w:tc>
        <w:tc>
          <w:tcPr>
            <w:tcW w:w="1333" w:type="dxa"/>
            <w:shd w:val="clear" w:color="auto" w:fill="auto"/>
            <w:vAlign w:val="center"/>
          </w:tcPr>
          <w:p w14:paraId="2AD904B6" w14:textId="77777777" w:rsidR="00E206CC" w:rsidRPr="00E206CC" w:rsidRDefault="00E206CC" w:rsidP="00E206CC">
            <w:pPr>
              <w:keepNext/>
              <w:keepLines/>
              <w:spacing w:after="0"/>
              <w:jc w:val="center"/>
              <w:rPr>
                <w:ins w:id="14381" w:author="Chatterjee, Debdeep" w:date="2022-11-23T23:03:00Z"/>
                <w:rFonts w:eastAsia="Malgun Gothic"/>
                <w:sz w:val="16"/>
                <w:szCs w:val="16"/>
                <w:lang w:val="en-US"/>
              </w:rPr>
            </w:pPr>
            <w:ins w:id="14382" w:author="Chatterjee, Debdeep" w:date="2022-11-23T23:03:00Z">
              <w:r w:rsidRPr="00E206CC">
                <w:rPr>
                  <w:rFonts w:eastAsia="Malgun Gothic"/>
                  <w:sz w:val="16"/>
                  <w:szCs w:val="16"/>
                  <w:lang w:val="en-US"/>
                </w:rPr>
                <w:t>0.06</w:t>
              </w:r>
            </w:ins>
          </w:p>
        </w:tc>
        <w:tc>
          <w:tcPr>
            <w:tcW w:w="1332" w:type="dxa"/>
            <w:shd w:val="clear" w:color="auto" w:fill="auto"/>
            <w:vAlign w:val="center"/>
          </w:tcPr>
          <w:p w14:paraId="62967A2E" w14:textId="77777777" w:rsidR="00E206CC" w:rsidRPr="00E206CC" w:rsidRDefault="00E206CC" w:rsidP="00E206CC">
            <w:pPr>
              <w:keepNext/>
              <w:keepLines/>
              <w:spacing w:after="0"/>
              <w:jc w:val="center"/>
              <w:rPr>
                <w:ins w:id="14383" w:author="Chatterjee, Debdeep" w:date="2022-11-23T23:03:00Z"/>
                <w:rFonts w:eastAsia="Malgun Gothic"/>
                <w:sz w:val="16"/>
                <w:szCs w:val="16"/>
                <w:lang w:val="en-US"/>
              </w:rPr>
            </w:pPr>
            <w:ins w:id="14384" w:author="Chatterjee, Debdeep" w:date="2022-11-23T23:03:00Z">
              <w:r w:rsidRPr="00E206CC">
                <w:rPr>
                  <w:rFonts w:eastAsia="Malgun Gothic"/>
                  <w:sz w:val="16"/>
                  <w:szCs w:val="16"/>
                  <w:lang w:val="en-US"/>
                </w:rPr>
                <w:t>0.1</w:t>
              </w:r>
            </w:ins>
          </w:p>
        </w:tc>
        <w:tc>
          <w:tcPr>
            <w:tcW w:w="1333" w:type="dxa"/>
            <w:shd w:val="clear" w:color="auto" w:fill="auto"/>
            <w:vAlign w:val="center"/>
          </w:tcPr>
          <w:p w14:paraId="41DA1C2A" w14:textId="77777777" w:rsidR="00E206CC" w:rsidRPr="00E206CC" w:rsidRDefault="00E206CC" w:rsidP="00E206CC">
            <w:pPr>
              <w:keepNext/>
              <w:keepLines/>
              <w:spacing w:after="0"/>
              <w:jc w:val="center"/>
              <w:rPr>
                <w:ins w:id="14385" w:author="Chatterjee, Debdeep" w:date="2022-11-23T23:03:00Z"/>
                <w:rFonts w:eastAsia="Malgun Gothic"/>
                <w:sz w:val="16"/>
                <w:szCs w:val="16"/>
                <w:lang w:val="en-US"/>
              </w:rPr>
            </w:pPr>
            <w:ins w:id="14386" w:author="Chatterjee, Debdeep" w:date="2022-11-23T23:03:00Z">
              <w:r w:rsidRPr="00E206CC">
                <w:rPr>
                  <w:rFonts w:eastAsia="Malgun Gothic"/>
                  <w:sz w:val="16"/>
                  <w:szCs w:val="16"/>
                  <w:lang w:val="en-US"/>
                </w:rPr>
                <w:t>0.2</w:t>
              </w:r>
            </w:ins>
          </w:p>
        </w:tc>
      </w:tr>
      <w:tr w:rsidR="00E206CC" w:rsidRPr="00E206CC" w14:paraId="6A6A47C3" w14:textId="77777777" w:rsidTr="00ED069F">
        <w:trPr>
          <w:jc w:val="center"/>
          <w:ins w:id="14387" w:author="Chatterjee, Debdeep" w:date="2022-11-23T23:03:00Z"/>
        </w:trPr>
        <w:tc>
          <w:tcPr>
            <w:tcW w:w="2547" w:type="dxa"/>
            <w:vMerge/>
            <w:shd w:val="clear" w:color="auto" w:fill="auto"/>
            <w:vAlign w:val="center"/>
          </w:tcPr>
          <w:p w14:paraId="6718C1A2" w14:textId="77777777" w:rsidR="00E206CC" w:rsidRPr="00E206CC" w:rsidRDefault="00E206CC" w:rsidP="00E206CC">
            <w:pPr>
              <w:keepNext/>
              <w:keepLines/>
              <w:spacing w:after="0"/>
              <w:rPr>
                <w:ins w:id="14388" w:author="Chatterjee, Debdeep" w:date="2022-11-23T23:03:00Z"/>
                <w:rFonts w:eastAsia="Malgun Gothic"/>
                <w:sz w:val="16"/>
                <w:szCs w:val="16"/>
                <w:lang w:val="en-US"/>
              </w:rPr>
            </w:pPr>
          </w:p>
        </w:tc>
        <w:tc>
          <w:tcPr>
            <w:tcW w:w="1680" w:type="dxa"/>
            <w:shd w:val="clear" w:color="auto" w:fill="auto"/>
            <w:vAlign w:val="center"/>
          </w:tcPr>
          <w:p w14:paraId="3BC945C9" w14:textId="77777777" w:rsidR="00E206CC" w:rsidRPr="00E206CC" w:rsidRDefault="00E206CC" w:rsidP="00E206CC">
            <w:pPr>
              <w:keepNext/>
              <w:keepLines/>
              <w:spacing w:after="0"/>
              <w:jc w:val="center"/>
              <w:rPr>
                <w:ins w:id="14389" w:author="Chatterjee, Debdeep" w:date="2022-11-23T23:03:00Z"/>
                <w:rFonts w:eastAsia="Malgun Gothic"/>
                <w:sz w:val="16"/>
                <w:szCs w:val="16"/>
                <w:lang w:val="en-US"/>
              </w:rPr>
            </w:pPr>
            <w:ins w:id="1439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3386F302" w14:textId="77777777" w:rsidR="00E206CC" w:rsidRPr="00E206CC" w:rsidRDefault="00E206CC" w:rsidP="00E206CC">
            <w:pPr>
              <w:keepNext/>
              <w:keepLines/>
              <w:spacing w:after="0"/>
              <w:jc w:val="center"/>
              <w:rPr>
                <w:ins w:id="14391" w:author="Chatterjee, Debdeep" w:date="2022-11-23T23:03:00Z"/>
                <w:rFonts w:eastAsia="Malgun Gothic"/>
                <w:sz w:val="16"/>
                <w:szCs w:val="16"/>
                <w:lang w:val="en-US"/>
              </w:rPr>
            </w:pPr>
            <w:ins w:id="14392" w:author="Chatterjee, Debdeep" w:date="2022-11-23T23:03:00Z">
              <w:r w:rsidRPr="00E206CC">
                <w:rPr>
                  <w:rFonts w:eastAsia="Malgun Gothic"/>
                  <w:sz w:val="16"/>
                  <w:szCs w:val="16"/>
                  <w:lang w:val="en-US"/>
                </w:rPr>
                <w:t>0.03</w:t>
              </w:r>
            </w:ins>
          </w:p>
        </w:tc>
        <w:tc>
          <w:tcPr>
            <w:tcW w:w="1333" w:type="dxa"/>
            <w:shd w:val="clear" w:color="auto" w:fill="auto"/>
            <w:vAlign w:val="center"/>
          </w:tcPr>
          <w:p w14:paraId="5B255609" w14:textId="77777777" w:rsidR="00E206CC" w:rsidRPr="00E206CC" w:rsidRDefault="00E206CC" w:rsidP="00E206CC">
            <w:pPr>
              <w:keepNext/>
              <w:keepLines/>
              <w:spacing w:after="0"/>
              <w:jc w:val="center"/>
              <w:rPr>
                <w:ins w:id="14393" w:author="Chatterjee, Debdeep" w:date="2022-11-23T23:03:00Z"/>
                <w:rFonts w:eastAsia="Malgun Gothic"/>
                <w:sz w:val="16"/>
                <w:szCs w:val="16"/>
                <w:lang w:val="en-US"/>
              </w:rPr>
            </w:pPr>
            <w:ins w:id="14394" w:author="Chatterjee, Debdeep" w:date="2022-11-23T23:03:00Z">
              <w:r w:rsidRPr="00E206CC">
                <w:rPr>
                  <w:rFonts w:eastAsia="Malgun Gothic"/>
                  <w:sz w:val="16"/>
                  <w:szCs w:val="16"/>
                  <w:lang w:val="en-US"/>
                </w:rPr>
                <w:t>0.04</w:t>
              </w:r>
            </w:ins>
          </w:p>
        </w:tc>
        <w:tc>
          <w:tcPr>
            <w:tcW w:w="1332" w:type="dxa"/>
            <w:shd w:val="clear" w:color="auto" w:fill="auto"/>
            <w:vAlign w:val="center"/>
          </w:tcPr>
          <w:p w14:paraId="42628DF5" w14:textId="77777777" w:rsidR="00E206CC" w:rsidRPr="00E206CC" w:rsidRDefault="00E206CC" w:rsidP="00E206CC">
            <w:pPr>
              <w:keepNext/>
              <w:keepLines/>
              <w:spacing w:after="0"/>
              <w:jc w:val="center"/>
              <w:rPr>
                <w:ins w:id="14395" w:author="Chatterjee, Debdeep" w:date="2022-11-23T23:03:00Z"/>
                <w:rFonts w:eastAsia="Malgun Gothic"/>
                <w:sz w:val="16"/>
                <w:szCs w:val="16"/>
                <w:lang w:val="en-US"/>
              </w:rPr>
            </w:pPr>
            <w:ins w:id="14396" w:author="Chatterjee, Debdeep" w:date="2022-11-23T23:03:00Z">
              <w:r w:rsidRPr="00E206CC">
                <w:rPr>
                  <w:rFonts w:eastAsia="Malgun Gothic"/>
                  <w:sz w:val="16"/>
                  <w:szCs w:val="16"/>
                  <w:lang w:val="en-US"/>
                </w:rPr>
                <w:t>0.06</w:t>
              </w:r>
            </w:ins>
          </w:p>
        </w:tc>
        <w:tc>
          <w:tcPr>
            <w:tcW w:w="1333" w:type="dxa"/>
            <w:shd w:val="clear" w:color="auto" w:fill="auto"/>
            <w:vAlign w:val="center"/>
          </w:tcPr>
          <w:p w14:paraId="59ECBF0D" w14:textId="77777777" w:rsidR="00E206CC" w:rsidRPr="00E206CC" w:rsidRDefault="00E206CC" w:rsidP="00E206CC">
            <w:pPr>
              <w:keepNext/>
              <w:keepLines/>
              <w:spacing w:after="0"/>
              <w:jc w:val="center"/>
              <w:rPr>
                <w:ins w:id="14397" w:author="Chatterjee, Debdeep" w:date="2022-11-23T23:03:00Z"/>
                <w:rFonts w:eastAsia="Malgun Gothic"/>
                <w:sz w:val="16"/>
                <w:szCs w:val="16"/>
                <w:lang w:val="en-US"/>
              </w:rPr>
            </w:pPr>
            <w:ins w:id="14398" w:author="Chatterjee, Debdeep" w:date="2022-11-23T23:03:00Z">
              <w:r w:rsidRPr="00E206CC">
                <w:rPr>
                  <w:rFonts w:eastAsia="Malgun Gothic"/>
                  <w:sz w:val="16"/>
                  <w:szCs w:val="16"/>
                  <w:lang w:val="en-US"/>
                </w:rPr>
                <w:t>0.1</w:t>
              </w:r>
            </w:ins>
          </w:p>
        </w:tc>
      </w:tr>
      <w:tr w:rsidR="00E206CC" w:rsidRPr="00E206CC" w14:paraId="42A7862A" w14:textId="77777777" w:rsidTr="00ED069F">
        <w:trPr>
          <w:jc w:val="center"/>
          <w:ins w:id="14399" w:author="Chatterjee, Debdeep" w:date="2022-11-23T23:03:00Z"/>
        </w:trPr>
        <w:tc>
          <w:tcPr>
            <w:tcW w:w="2547" w:type="dxa"/>
            <w:vMerge w:val="restart"/>
            <w:shd w:val="clear" w:color="auto" w:fill="auto"/>
            <w:vAlign w:val="center"/>
          </w:tcPr>
          <w:p w14:paraId="0A4FEF37" w14:textId="77777777" w:rsidR="00E206CC" w:rsidRPr="00E206CC" w:rsidRDefault="00E206CC" w:rsidP="00E206CC">
            <w:pPr>
              <w:keepNext/>
              <w:keepLines/>
              <w:spacing w:after="0"/>
              <w:rPr>
                <w:ins w:id="14400" w:author="Chatterjee, Debdeep" w:date="2022-11-23T23:03:00Z"/>
                <w:rFonts w:eastAsia="Malgun Gothic"/>
                <w:sz w:val="16"/>
                <w:szCs w:val="16"/>
                <w:lang w:val="en-US"/>
              </w:rPr>
            </w:pPr>
            <w:ins w:id="1440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410, InF-SH, FR1, UL-TDOA with 100MHz</w:t>
              </w:r>
            </w:ins>
          </w:p>
        </w:tc>
        <w:tc>
          <w:tcPr>
            <w:tcW w:w="1680" w:type="dxa"/>
            <w:shd w:val="clear" w:color="auto" w:fill="auto"/>
            <w:vAlign w:val="center"/>
          </w:tcPr>
          <w:p w14:paraId="3798CF9F" w14:textId="77777777" w:rsidR="00E206CC" w:rsidRPr="00E206CC" w:rsidRDefault="00E206CC" w:rsidP="00E206CC">
            <w:pPr>
              <w:keepNext/>
              <w:keepLines/>
              <w:spacing w:after="0"/>
              <w:jc w:val="center"/>
              <w:rPr>
                <w:ins w:id="14402" w:author="Chatterjee, Debdeep" w:date="2022-11-23T23:03:00Z"/>
                <w:rFonts w:eastAsia="Malgun Gothic"/>
                <w:sz w:val="16"/>
                <w:szCs w:val="16"/>
                <w:lang w:val="en-US"/>
              </w:rPr>
            </w:pPr>
            <w:ins w:id="1440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7C61DAE7" w14:textId="77777777" w:rsidR="00E206CC" w:rsidRPr="00E206CC" w:rsidRDefault="00E206CC" w:rsidP="00E206CC">
            <w:pPr>
              <w:keepNext/>
              <w:keepLines/>
              <w:spacing w:after="0"/>
              <w:jc w:val="center"/>
              <w:rPr>
                <w:ins w:id="14404" w:author="Chatterjee, Debdeep" w:date="2022-11-23T23:03:00Z"/>
                <w:rFonts w:eastAsia="Malgun Gothic"/>
                <w:sz w:val="16"/>
                <w:szCs w:val="16"/>
                <w:lang w:val="en-US"/>
              </w:rPr>
            </w:pPr>
            <w:ins w:id="14405" w:author="Chatterjee, Debdeep" w:date="2022-11-23T23:03:00Z">
              <w:r w:rsidRPr="00E206CC">
                <w:rPr>
                  <w:rFonts w:eastAsia="Malgun Gothic"/>
                  <w:sz w:val="16"/>
                  <w:szCs w:val="16"/>
                  <w:lang w:val="en-US"/>
                </w:rPr>
                <w:t>0.04</w:t>
              </w:r>
            </w:ins>
          </w:p>
        </w:tc>
        <w:tc>
          <w:tcPr>
            <w:tcW w:w="1333" w:type="dxa"/>
            <w:shd w:val="clear" w:color="auto" w:fill="auto"/>
            <w:vAlign w:val="center"/>
          </w:tcPr>
          <w:p w14:paraId="5117CF72" w14:textId="77777777" w:rsidR="00E206CC" w:rsidRPr="00E206CC" w:rsidRDefault="00E206CC" w:rsidP="00E206CC">
            <w:pPr>
              <w:keepNext/>
              <w:keepLines/>
              <w:spacing w:after="0"/>
              <w:jc w:val="center"/>
              <w:rPr>
                <w:ins w:id="14406" w:author="Chatterjee, Debdeep" w:date="2022-11-23T23:03:00Z"/>
                <w:rFonts w:eastAsia="Malgun Gothic"/>
                <w:sz w:val="16"/>
                <w:szCs w:val="16"/>
                <w:lang w:val="en-US"/>
              </w:rPr>
            </w:pPr>
            <w:ins w:id="14407" w:author="Chatterjee, Debdeep" w:date="2022-11-23T23:03:00Z">
              <w:r w:rsidRPr="00E206CC">
                <w:rPr>
                  <w:rFonts w:eastAsia="Malgun Gothic"/>
                  <w:sz w:val="16"/>
                  <w:szCs w:val="16"/>
                  <w:lang w:val="en-US"/>
                </w:rPr>
                <w:t>0.06</w:t>
              </w:r>
            </w:ins>
          </w:p>
        </w:tc>
        <w:tc>
          <w:tcPr>
            <w:tcW w:w="1332" w:type="dxa"/>
            <w:shd w:val="clear" w:color="auto" w:fill="auto"/>
            <w:vAlign w:val="center"/>
          </w:tcPr>
          <w:p w14:paraId="197E2840" w14:textId="77777777" w:rsidR="00E206CC" w:rsidRPr="00E206CC" w:rsidRDefault="00E206CC" w:rsidP="00E206CC">
            <w:pPr>
              <w:keepNext/>
              <w:keepLines/>
              <w:spacing w:after="0"/>
              <w:jc w:val="center"/>
              <w:rPr>
                <w:ins w:id="14408" w:author="Chatterjee, Debdeep" w:date="2022-11-23T23:03:00Z"/>
                <w:rFonts w:eastAsia="Malgun Gothic"/>
                <w:sz w:val="16"/>
                <w:szCs w:val="16"/>
                <w:lang w:val="en-US"/>
              </w:rPr>
            </w:pPr>
            <w:ins w:id="14409" w:author="Chatterjee, Debdeep" w:date="2022-11-23T23:03:00Z">
              <w:r w:rsidRPr="00E206CC">
                <w:rPr>
                  <w:rFonts w:eastAsia="Malgun Gothic"/>
                  <w:sz w:val="16"/>
                  <w:szCs w:val="16"/>
                  <w:lang w:val="en-US"/>
                </w:rPr>
                <w:t>0.1</w:t>
              </w:r>
            </w:ins>
          </w:p>
        </w:tc>
        <w:tc>
          <w:tcPr>
            <w:tcW w:w="1333" w:type="dxa"/>
            <w:shd w:val="clear" w:color="auto" w:fill="auto"/>
            <w:vAlign w:val="center"/>
          </w:tcPr>
          <w:p w14:paraId="17DADEF1" w14:textId="77777777" w:rsidR="00E206CC" w:rsidRPr="00E206CC" w:rsidRDefault="00E206CC" w:rsidP="00E206CC">
            <w:pPr>
              <w:keepNext/>
              <w:keepLines/>
              <w:spacing w:after="0"/>
              <w:jc w:val="center"/>
              <w:rPr>
                <w:ins w:id="14410" w:author="Chatterjee, Debdeep" w:date="2022-11-23T23:03:00Z"/>
                <w:rFonts w:eastAsia="Malgun Gothic"/>
                <w:sz w:val="16"/>
                <w:szCs w:val="16"/>
                <w:lang w:val="en-US"/>
              </w:rPr>
            </w:pPr>
            <w:ins w:id="14411" w:author="Chatterjee, Debdeep" w:date="2022-11-23T23:03:00Z">
              <w:r w:rsidRPr="00E206CC">
                <w:rPr>
                  <w:rFonts w:eastAsia="Malgun Gothic"/>
                  <w:sz w:val="16"/>
                  <w:szCs w:val="16"/>
                  <w:lang w:val="en-US"/>
                </w:rPr>
                <w:t>0.2</w:t>
              </w:r>
            </w:ins>
          </w:p>
        </w:tc>
      </w:tr>
      <w:tr w:rsidR="00E206CC" w:rsidRPr="00E206CC" w14:paraId="5DFFC8A2" w14:textId="77777777" w:rsidTr="00ED069F">
        <w:trPr>
          <w:jc w:val="center"/>
          <w:ins w:id="14412" w:author="Chatterjee, Debdeep" w:date="2022-11-23T23:03:00Z"/>
        </w:trPr>
        <w:tc>
          <w:tcPr>
            <w:tcW w:w="2547" w:type="dxa"/>
            <w:vMerge/>
            <w:tcBorders>
              <w:bottom w:val="double" w:sz="4" w:space="0" w:color="auto"/>
            </w:tcBorders>
            <w:shd w:val="clear" w:color="auto" w:fill="auto"/>
            <w:vAlign w:val="center"/>
          </w:tcPr>
          <w:p w14:paraId="2FD2BF18" w14:textId="77777777" w:rsidR="00E206CC" w:rsidRPr="00E206CC" w:rsidRDefault="00E206CC" w:rsidP="00E206CC">
            <w:pPr>
              <w:keepNext/>
              <w:keepLines/>
              <w:spacing w:after="0"/>
              <w:rPr>
                <w:ins w:id="14413"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42F9BA49" w14:textId="77777777" w:rsidR="00E206CC" w:rsidRPr="00E206CC" w:rsidRDefault="00E206CC" w:rsidP="00E206CC">
            <w:pPr>
              <w:keepNext/>
              <w:keepLines/>
              <w:spacing w:after="0"/>
              <w:jc w:val="center"/>
              <w:rPr>
                <w:ins w:id="14414" w:author="Chatterjee, Debdeep" w:date="2022-11-23T23:03:00Z"/>
                <w:rFonts w:eastAsia="Malgun Gothic"/>
                <w:sz w:val="16"/>
                <w:szCs w:val="16"/>
                <w:lang w:val="en-US"/>
              </w:rPr>
            </w:pPr>
            <w:ins w:id="14415"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016C4FB3" w14:textId="77777777" w:rsidR="00E206CC" w:rsidRPr="00E206CC" w:rsidRDefault="00E206CC" w:rsidP="00E206CC">
            <w:pPr>
              <w:keepNext/>
              <w:keepLines/>
              <w:spacing w:after="0"/>
              <w:jc w:val="center"/>
              <w:rPr>
                <w:ins w:id="14416" w:author="Chatterjee, Debdeep" w:date="2022-11-23T23:03:00Z"/>
                <w:rFonts w:eastAsia="Malgun Gothic"/>
                <w:sz w:val="16"/>
                <w:szCs w:val="16"/>
                <w:lang w:val="en-US"/>
              </w:rPr>
            </w:pPr>
            <w:ins w:id="14417" w:author="Chatterjee, Debdeep" w:date="2022-11-23T23:03:00Z">
              <w:r w:rsidRPr="00E206CC">
                <w:rPr>
                  <w:rFonts w:eastAsia="Malgun Gothic"/>
                  <w:sz w:val="16"/>
                  <w:szCs w:val="16"/>
                  <w:lang w:val="en-US"/>
                </w:rPr>
                <w:t>0.03</w:t>
              </w:r>
            </w:ins>
          </w:p>
        </w:tc>
        <w:tc>
          <w:tcPr>
            <w:tcW w:w="1333" w:type="dxa"/>
            <w:tcBorders>
              <w:bottom w:val="double" w:sz="4" w:space="0" w:color="auto"/>
            </w:tcBorders>
            <w:shd w:val="clear" w:color="auto" w:fill="auto"/>
            <w:vAlign w:val="center"/>
          </w:tcPr>
          <w:p w14:paraId="333A3CF3" w14:textId="77777777" w:rsidR="00E206CC" w:rsidRPr="00E206CC" w:rsidRDefault="00E206CC" w:rsidP="00E206CC">
            <w:pPr>
              <w:keepNext/>
              <w:keepLines/>
              <w:spacing w:after="0"/>
              <w:jc w:val="center"/>
              <w:rPr>
                <w:ins w:id="14418" w:author="Chatterjee, Debdeep" w:date="2022-11-23T23:03:00Z"/>
                <w:rFonts w:eastAsia="Malgun Gothic"/>
                <w:sz w:val="16"/>
                <w:szCs w:val="16"/>
                <w:lang w:val="en-US"/>
              </w:rPr>
            </w:pPr>
            <w:ins w:id="14419" w:author="Chatterjee, Debdeep" w:date="2022-11-23T23:03:00Z">
              <w:r w:rsidRPr="00E206CC">
                <w:rPr>
                  <w:rFonts w:eastAsia="Malgun Gothic"/>
                  <w:sz w:val="16"/>
                  <w:szCs w:val="16"/>
                  <w:lang w:val="en-US"/>
                </w:rPr>
                <w:t>0.04</w:t>
              </w:r>
            </w:ins>
          </w:p>
        </w:tc>
        <w:tc>
          <w:tcPr>
            <w:tcW w:w="1332" w:type="dxa"/>
            <w:tcBorders>
              <w:bottom w:val="double" w:sz="4" w:space="0" w:color="auto"/>
            </w:tcBorders>
            <w:shd w:val="clear" w:color="auto" w:fill="auto"/>
            <w:vAlign w:val="center"/>
          </w:tcPr>
          <w:p w14:paraId="5C411596" w14:textId="77777777" w:rsidR="00E206CC" w:rsidRPr="00E206CC" w:rsidRDefault="00E206CC" w:rsidP="00E206CC">
            <w:pPr>
              <w:keepNext/>
              <w:keepLines/>
              <w:spacing w:after="0"/>
              <w:jc w:val="center"/>
              <w:rPr>
                <w:ins w:id="14420" w:author="Chatterjee, Debdeep" w:date="2022-11-23T23:03:00Z"/>
                <w:rFonts w:eastAsia="Malgun Gothic"/>
                <w:sz w:val="16"/>
                <w:szCs w:val="16"/>
                <w:lang w:val="en-US"/>
              </w:rPr>
            </w:pPr>
            <w:ins w:id="14421" w:author="Chatterjee, Debdeep" w:date="2022-11-23T23:03:00Z">
              <w:r w:rsidRPr="00E206CC">
                <w:rPr>
                  <w:rFonts w:eastAsia="Malgun Gothic"/>
                  <w:sz w:val="16"/>
                  <w:szCs w:val="16"/>
                  <w:lang w:val="en-US"/>
                </w:rPr>
                <w:t>0.06</w:t>
              </w:r>
            </w:ins>
          </w:p>
        </w:tc>
        <w:tc>
          <w:tcPr>
            <w:tcW w:w="1333" w:type="dxa"/>
            <w:tcBorders>
              <w:bottom w:val="double" w:sz="4" w:space="0" w:color="auto"/>
            </w:tcBorders>
            <w:shd w:val="clear" w:color="auto" w:fill="auto"/>
            <w:vAlign w:val="center"/>
          </w:tcPr>
          <w:p w14:paraId="47E602A1" w14:textId="77777777" w:rsidR="00E206CC" w:rsidRPr="00E206CC" w:rsidRDefault="00E206CC" w:rsidP="00E206CC">
            <w:pPr>
              <w:keepNext/>
              <w:keepLines/>
              <w:spacing w:after="0"/>
              <w:jc w:val="center"/>
              <w:rPr>
                <w:ins w:id="14422" w:author="Chatterjee, Debdeep" w:date="2022-11-23T23:03:00Z"/>
                <w:rFonts w:eastAsia="Malgun Gothic"/>
                <w:sz w:val="16"/>
                <w:szCs w:val="16"/>
                <w:lang w:val="en-US"/>
              </w:rPr>
            </w:pPr>
            <w:ins w:id="14423" w:author="Chatterjee, Debdeep" w:date="2022-11-23T23:03:00Z">
              <w:r w:rsidRPr="00E206CC">
                <w:rPr>
                  <w:rFonts w:eastAsia="Malgun Gothic"/>
                  <w:sz w:val="16"/>
                  <w:szCs w:val="16"/>
                  <w:lang w:val="en-US"/>
                </w:rPr>
                <w:t>0.1</w:t>
              </w:r>
            </w:ins>
          </w:p>
        </w:tc>
      </w:tr>
      <w:tr w:rsidR="00E206CC" w:rsidRPr="00E206CC" w14:paraId="0E331AEC" w14:textId="77777777" w:rsidTr="00ED069F">
        <w:trPr>
          <w:jc w:val="center"/>
          <w:ins w:id="14424" w:author="Chatterjee, Debdeep" w:date="2022-11-23T23:03:00Z"/>
        </w:trPr>
        <w:tc>
          <w:tcPr>
            <w:tcW w:w="2547" w:type="dxa"/>
            <w:vMerge w:val="restart"/>
            <w:tcBorders>
              <w:top w:val="double" w:sz="4" w:space="0" w:color="auto"/>
            </w:tcBorders>
            <w:shd w:val="clear" w:color="auto" w:fill="auto"/>
            <w:vAlign w:val="center"/>
          </w:tcPr>
          <w:p w14:paraId="38C0C924" w14:textId="77777777" w:rsidR="00E206CC" w:rsidRPr="00E206CC" w:rsidRDefault="00E206CC" w:rsidP="00E206CC">
            <w:pPr>
              <w:keepNext/>
              <w:keepLines/>
              <w:spacing w:after="0"/>
              <w:rPr>
                <w:ins w:id="14425" w:author="Chatterjee, Debdeep" w:date="2022-11-23T23:03:00Z"/>
                <w:rFonts w:eastAsia="Malgun Gothic"/>
                <w:sz w:val="16"/>
                <w:szCs w:val="16"/>
                <w:lang w:val="en-US"/>
              </w:rPr>
            </w:pPr>
            <w:ins w:id="1442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411, InF-SH, FR1, Multi-RTT with 5MHz</w:t>
              </w:r>
            </w:ins>
          </w:p>
        </w:tc>
        <w:tc>
          <w:tcPr>
            <w:tcW w:w="1680" w:type="dxa"/>
            <w:tcBorders>
              <w:top w:val="double" w:sz="4" w:space="0" w:color="auto"/>
            </w:tcBorders>
            <w:shd w:val="clear" w:color="auto" w:fill="auto"/>
            <w:vAlign w:val="center"/>
          </w:tcPr>
          <w:p w14:paraId="56F13F32" w14:textId="77777777" w:rsidR="00E206CC" w:rsidRPr="00E206CC" w:rsidRDefault="00E206CC" w:rsidP="00E206CC">
            <w:pPr>
              <w:keepNext/>
              <w:keepLines/>
              <w:spacing w:after="0"/>
              <w:jc w:val="center"/>
              <w:rPr>
                <w:ins w:id="14427" w:author="Chatterjee, Debdeep" w:date="2022-11-23T23:03:00Z"/>
                <w:rFonts w:eastAsia="Malgun Gothic"/>
                <w:sz w:val="16"/>
                <w:szCs w:val="16"/>
                <w:lang w:val="en-US"/>
              </w:rPr>
            </w:pPr>
            <w:ins w:id="14428" w:author="Chatterjee, Debdeep" w:date="2022-11-23T23:03:00Z">
              <w:r w:rsidRPr="00E206CC">
                <w:rPr>
                  <w:rFonts w:eastAsia="Malgun Gothic"/>
                  <w:sz w:val="16"/>
                  <w:szCs w:val="16"/>
                  <w:lang w:val="en-US"/>
                </w:rPr>
                <w:t>(Optional) All UEs</w:t>
              </w:r>
            </w:ins>
          </w:p>
        </w:tc>
        <w:tc>
          <w:tcPr>
            <w:tcW w:w="1332" w:type="dxa"/>
            <w:tcBorders>
              <w:top w:val="double" w:sz="4" w:space="0" w:color="auto"/>
            </w:tcBorders>
            <w:shd w:val="clear" w:color="auto" w:fill="auto"/>
            <w:vAlign w:val="center"/>
          </w:tcPr>
          <w:p w14:paraId="00124832" w14:textId="77777777" w:rsidR="00E206CC" w:rsidRPr="00E206CC" w:rsidRDefault="00E206CC" w:rsidP="00E206CC">
            <w:pPr>
              <w:keepNext/>
              <w:keepLines/>
              <w:spacing w:after="0"/>
              <w:jc w:val="center"/>
              <w:rPr>
                <w:ins w:id="14429" w:author="Chatterjee, Debdeep" w:date="2022-11-23T23:03:00Z"/>
                <w:rFonts w:eastAsia="Malgun Gothic"/>
                <w:sz w:val="16"/>
                <w:szCs w:val="16"/>
                <w:lang w:val="en-US"/>
              </w:rPr>
            </w:pPr>
            <w:ins w:id="14430" w:author="Chatterjee, Debdeep" w:date="2022-11-23T23:03:00Z">
              <w:r w:rsidRPr="00E206CC">
                <w:rPr>
                  <w:rFonts w:eastAsia="Malgun Gothic"/>
                  <w:sz w:val="16"/>
                  <w:szCs w:val="16"/>
                  <w:lang w:val="en-US"/>
                </w:rPr>
                <w:t>5.5</w:t>
              </w:r>
            </w:ins>
          </w:p>
        </w:tc>
        <w:tc>
          <w:tcPr>
            <w:tcW w:w="1333" w:type="dxa"/>
            <w:tcBorders>
              <w:top w:val="double" w:sz="4" w:space="0" w:color="auto"/>
            </w:tcBorders>
            <w:shd w:val="clear" w:color="auto" w:fill="auto"/>
            <w:vAlign w:val="center"/>
          </w:tcPr>
          <w:p w14:paraId="58685046" w14:textId="77777777" w:rsidR="00E206CC" w:rsidRPr="00E206CC" w:rsidRDefault="00E206CC" w:rsidP="00E206CC">
            <w:pPr>
              <w:keepNext/>
              <w:keepLines/>
              <w:spacing w:after="0"/>
              <w:jc w:val="center"/>
              <w:rPr>
                <w:ins w:id="14431" w:author="Chatterjee, Debdeep" w:date="2022-11-23T23:03:00Z"/>
                <w:rFonts w:eastAsia="Malgun Gothic"/>
                <w:sz w:val="16"/>
                <w:szCs w:val="16"/>
                <w:lang w:val="en-US"/>
              </w:rPr>
            </w:pPr>
            <w:ins w:id="14432" w:author="Chatterjee, Debdeep" w:date="2022-11-23T23:03:00Z">
              <w:r w:rsidRPr="00E206CC">
                <w:rPr>
                  <w:rFonts w:eastAsia="Malgun Gothic"/>
                  <w:sz w:val="16"/>
                  <w:szCs w:val="16"/>
                  <w:lang w:val="en-US"/>
                </w:rPr>
                <w:t>8.0</w:t>
              </w:r>
            </w:ins>
          </w:p>
        </w:tc>
        <w:tc>
          <w:tcPr>
            <w:tcW w:w="1332" w:type="dxa"/>
            <w:tcBorders>
              <w:top w:val="double" w:sz="4" w:space="0" w:color="auto"/>
            </w:tcBorders>
            <w:shd w:val="clear" w:color="auto" w:fill="auto"/>
            <w:vAlign w:val="center"/>
          </w:tcPr>
          <w:p w14:paraId="34DC6A6B" w14:textId="77777777" w:rsidR="00E206CC" w:rsidRPr="00E206CC" w:rsidRDefault="00E206CC" w:rsidP="00E206CC">
            <w:pPr>
              <w:keepNext/>
              <w:keepLines/>
              <w:spacing w:after="0"/>
              <w:jc w:val="center"/>
              <w:rPr>
                <w:ins w:id="14433" w:author="Chatterjee, Debdeep" w:date="2022-11-23T23:03:00Z"/>
                <w:rFonts w:eastAsia="Malgun Gothic"/>
                <w:sz w:val="16"/>
                <w:szCs w:val="16"/>
                <w:lang w:val="en-US"/>
              </w:rPr>
            </w:pPr>
            <w:ins w:id="14434" w:author="Chatterjee, Debdeep" w:date="2022-11-23T23:03:00Z">
              <w:r w:rsidRPr="00E206CC">
                <w:rPr>
                  <w:rFonts w:eastAsia="Malgun Gothic"/>
                  <w:sz w:val="16"/>
                  <w:szCs w:val="16"/>
                  <w:lang w:val="en-US"/>
                </w:rPr>
                <w:t>11</w:t>
              </w:r>
            </w:ins>
          </w:p>
        </w:tc>
        <w:tc>
          <w:tcPr>
            <w:tcW w:w="1333" w:type="dxa"/>
            <w:tcBorders>
              <w:top w:val="double" w:sz="4" w:space="0" w:color="auto"/>
            </w:tcBorders>
            <w:shd w:val="clear" w:color="auto" w:fill="auto"/>
            <w:vAlign w:val="center"/>
          </w:tcPr>
          <w:p w14:paraId="06EB5BF3" w14:textId="77777777" w:rsidR="00E206CC" w:rsidRPr="00E206CC" w:rsidRDefault="00E206CC" w:rsidP="00E206CC">
            <w:pPr>
              <w:keepNext/>
              <w:keepLines/>
              <w:spacing w:after="0"/>
              <w:jc w:val="center"/>
              <w:rPr>
                <w:ins w:id="14435" w:author="Chatterjee, Debdeep" w:date="2022-11-23T23:03:00Z"/>
                <w:rFonts w:eastAsia="Malgun Gothic"/>
                <w:sz w:val="16"/>
                <w:szCs w:val="16"/>
                <w:lang w:val="en-US"/>
              </w:rPr>
            </w:pPr>
            <w:ins w:id="14436" w:author="Chatterjee, Debdeep" w:date="2022-11-23T23:03:00Z">
              <w:r w:rsidRPr="00E206CC">
                <w:rPr>
                  <w:rFonts w:eastAsia="Malgun Gothic"/>
                  <w:sz w:val="16"/>
                  <w:szCs w:val="16"/>
                  <w:lang w:val="en-US"/>
                </w:rPr>
                <w:t>16</w:t>
              </w:r>
            </w:ins>
          </w:p>
        </w:tc>
      </w:tr>
      <w:tr w:rsidR="00E206CC" w:rsidRPr="00E206CC" w14:paraId="3E260E6E" w14:textId="77777777" w:rsidTr="00ED069F">
        <w:trPr>
          <w:jc w:val="center"/>
          <w:ins w:id="14437" w:author="Chatterjee, Debdeep" w:date="2022-11-23T23:03:00Z"/>
        </w:trPr>
        <w:tc>
          <w:tcPr>
            <w:tcW w:w="2547" w:type="dxa"/>
            <w:vMerge/>
            <w:shd w:val="clear" w:color="auto" w:fill="auto"/>
            <w:vAlign w:val="center"/>
          </w:tcPr>
          <w:p w14:paraId="599C9890" w14:textId="77777777" w:rsidR="00E206CC" w:rsidRPr="00E206CC" w:rsidRDefault="00E206CC" w:rsidP="00E206CC">
            <w:pPr>
              <w:keepNext/>
              <w:keepLines/>
              <w:spacing w:after="0"/>
              <w:rPr>
                <w:ins w:id="14438" w:author="Chatterjee, Debdeep" w:date="2022-11-23T23:03:00Z"/>
                <w:rFonts w:eastAsia="Malgun Gothic"/>
                <w:sz w:val="16"/>
                <w:szCs w:val="16"/>
                <w:lang w:val="en-US"/>
              </w:rPr>
            </w:pPr>
          </w:p>
        </w:tc>
        <w:tc>
          <w:tcPr>
            <w:tcW w:w="1680" w:type="dxa"/>
            <w:shd w:val="clear" w:color="auto" w:fill="auto"/>
            <w:vAlign w:val="center"/>
          </w:tcPr>
          <w:p w14:paraId="6795BB6E" w14:textId="77777777" w:rsidR="00E206CC" w:rsidRPr="00E206CC" w:rsidRDefault="00E206CC" w:rsidP="00E206CC">
            <w:pPr>
              <w:keepNext/>
              <w:keepLines/>
              <w:spacing w:after="0"/>
              <w:jc w:val="center"/>
              <w:rPr>
                <w:ins w:id="14439" w:author="Chatterjee, Debdeep" w:date="2022-11-23T23:03:00Z"/>
                <w:rFonts w:eastAsia="Malgun Gothic"/>
                <w:sz w:val="16"/>
                <w:szCs w:val="16"/>
                <w:lang w:val="en-US"/>
              </w:rPr>
            </w:pPr>
            <w:ins w:id="1444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7644531C" w14:textId="77777777" w:rsidR="00E206CC" w:rsidRPr="00E206CC" w:rsidRDefault="00E206CC" w:rsidP="00E206CC">
            <w:pPr>
              <w:keepNext/>
              <w:keepLines/>
              <w:spacing w:after="0"/>
              <w:jc w:val="center"/>
              <w:rPr>
                <w:ins w:id="14441" w:author="Chatterjee, Debdeep" w:date="2022-11-23T23:03:00Z"/>
                <w:rFonts w:eastAsia="Malgun Gothic"/>
                <w:sz w:val="16"/>
                <w:szCs w:val="16"/>
                <w:lang w:val="en-US"/>
              </w:rPr>
            </w:pPr>
            <w:ins w:id="14442" w:author="Chatterjee, Debdeep" w:date="2022-11-23T23:03:00Z">
              <w:r w:rsidRPr="00E206CC">
                <w:rPr>
                  <w:rFonts w:eastAsia="Malgun Gothic"/>
                  <w:sz w:val="16"/>
                  <w:szCs w:val="16"/>
                  <w:lang w:val="en-US"/>
                </w:rPr>
                <w:t>4.8</w:t>
              </w:r>
            </w:ins>
          </w:p>
        </w:tc>
        <w:tc>
          <w:tcPr>
            <w:tcW w:w="1333" w:type="dxa"/>
            <w:shd w:val="clear" w:color="auto" w:fill="auto"/>
            <w:vAlign w:val="center"/>
          </w:tcPr>
          <w:p w14:paraId="36354572" w14:textId="77777777" w:rsidR="00E206CC" w:rsidRPr="00E206CC" w:rsidRDefault="00E206CC" w:rsidP="00E206CC">
            <w:pPr>
              <w:keepNext/>
              <w:keepLines/>
              <w:spacing w:after="0"/>
              <w:jc w:val="center"/>
              <w:rPr>
                <w:ins w:id="14443" w:author="Chatterjee, Debdeep" w:date="2022-11-23T23:03:00Z"/>
                <w:rFonts w:eastAsia="Malgun Gothic"/>
                <w:sz w:val="16"/>
                <w:szCs w:val="16"/>
                <w:lang w:val="en-US"/>
              </w:rPr>
            </w:pPr>
            <w:ins w:id="14444" w:author="Chatterjee, Debdeep" w:date="2022-11-23T23:03:00Z">
              <w:r w:rsidRPr="00E206CC">
                <w:rPr>
                  <w:rFonts w:eastAsia="Malgun Gothic"/>
                  <w:sz w:val="16"/>
                  <w:szCs w:val="16"/>
                  <w:lang w:val="en-US"/>
                </w:rPr>
                <w:t>6.8</w:t>
              </w:r>
            </w:ins>
          </w:p>
        </w:tc>
        <w:tc>
          <w:tcPr>
            <w:tcW w:w="1332" w:type="dxa"/>
            <w:shd w:val="clear" w:color="auto" w:fill="auto"/>
            <w:vAlign w:val="center"/>
          </w:tcPr>
          <w:p w14:paraId="34B5EC06" w14:textId="77777777" w:rsidR="00E206CC" w:rsidRPr="00E206CC" w:rsidRDefault="00E206CC" w:rsidP="00E206CC">
            <w:pPr>
              <w:keepNext/>
              <w:keepLines/>
              <w:spacing w:after="0"/>
              <w:jc w:val="center"/>
              <w:rPr>
                <w:ins w:id="14445" w:author="Chatterjee, Debdeep" w:date="2022-11-23T23:03:00Z"/>
                <w:rFonts w:eastAsia="Malgun Gothic"/>
                <w:sz w:val="16"/>
                <w:szCs w:val="16"/>
                <w:lang w:val="en-US"/>
              </w:rPr>
            </w:pPr>
            <w:ins w:id="14446" w:author="Chatterjee, Debdeep" w:date="2022-11-23T23:03:00Z">
              <w:r w:rsidRPr="00E206CC">
                <w:rPr>
                  <w:rFonts w:eastAsia="Malgun Gothic"/>
                  <w:sz w:val="16"/>
                  <w:szCs w:val="16"/>
                  <w:lang w:val="en-US"/>
                </w:rPr>
                <w:t>9.6</w:t>
              </w:r>
            </w:ins>
          </w:p>
        </w:tc>
        <w:tc>
          <w:tcPr>
            <w:tcW w:w="1333" w:type="dxa"/>
            <w:shd w:val="clear" w:color="auto" w:fill="auto"/>
            <w:vAlign w:val="center"/>
          </w:tcPr>
          <w:p w14:paraId="422C7234" w14:textId="77777777" w:rsidR="00E206CC" w:rsidRPr="00E206CC" w:rsidRDefault="00E206CC" w:rsidP="00E206CC">
            <w:pPr>
              <w:keepNext/>
              <w:keepLines/>
              <w:spacing w:after="0"/>
              <w:jc w:val="center"/>
              <w:rPr>
                <w:ins w:id="14447" w:author="Chatterjee, Debdeep" w:date="2022-11-23T23:03:00Z"/>
                <w:rFonts w:eastAsia="Malgun Gothic"/>
                <w:sz w:val="16"/>
                <w:szCs w:val="16"/>
                <w:lang w:val="en-US"/>
              </w:rPr>
            </w:pPr>
            <w:ins w:id="14448" w:author="Chatterjee, Debdeep" w:date="2022-11-23T23:03:00Z">
              <w:r w:rsidRPr="00E206CC">
                <w:rPr>
                  <w:rFonts w:eastAsia="Malgun Gothic"/>
                  <w:sz w:val="16"/>
                  <w:szCs w:val="16"/>
                  <w:lang w:val="en-US"/>
                </w:rPr>
                <w:t>13</w:t>
              </w:r>
            </w:ins>
          </w:p>
        </w:tc>
      </w:tr>
      <w:tr w:rsidR="00E206CC" w:rsidRPr="00E206CC" w14:paraId="55DC640D" w14:textId="77777777" w:rsidTr="00ED069F">
        <w:trPr>
          <w:jc w:val="center"/>
          <w:ins w:id="14449" w:author="Chatterjee, Debdeep" w:date="2022-11-23T23:03:00Z"/>
        </w:trPr>
        <w:tc>
          <w:tcPr>
            <w:tcW w:w="2547" w:type="dxa"/>
            <w:vMerge w:val="restart"/>
            <w:shd w:val="clear" w:color="auto" w:fill="auto"/>
            <w:vAlign w:val="center"/>
          </w:tcPr>
          <w:p w14:paraId="55046E1F" w14:textId="77777777" w:rsidR="00E206CC" w:rsidRPr="00E206CC" w:rsidRDefault="00E206CC" w:rsidP="00E206CC">
            <w:pPr>
              <w:keepNext/>
              <w:keepLines/>
              <w:spacing w:after="0"/>
              <w:rPr>
                <w:ins w:id="14450" w:author="Chatterjee, Debdeep" w:date="2022-11-23T23:03:00Z"/>
                <w:rFonts w:eastAsia="Malgun Gothic"/>
                <w:sz w:val="16"/>
                <w:szCs w:val="16"/>
                <w:lang w:val="en-US"/>
              </w:rPr>
            </w:pPr>
            <w:ins w:id="1445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412, InF-SH, FR1, Multi-RTT with 20MHz</w:t>
              </w:r>
            </w:ins>
          </w:p>
        </w:tc>
        <w:tc>
          <w:tcPr>
            <w:tcW w:w="1680" w:type="dxa"/>
            <w:shd w:val="clear" w:color="auto" w:fill="auto"/>
            <w:vAlign w:val="center"/>
          </w:tcPr>
          <w:p w14:paraId="26018523" w14:textId="77777777" w:rsidR="00E206CC" w:rsidRPr="00E206CC" w:rsidRDefault="00E206CC" w:rsidP="00E206CC">
            <w:pPr>
              <w:keepNext/>
              <w:keepLines/>
              <w:spacing w:after="0"/>
              <w:jc w:val="center"/>
              <w:rPr>
                <w:ins w:id="14452" w:author="Chatterjee, Debdeep" w:date="2022-11-23T23:03:00Z"/>
                <w:rFonts w:eastAsia="Malgun Gothic"/>
                <w:sz w:val="16"/>
                <w:szCs w:val="16"/>
                <w:lang w:val="en-US"/>
              </w:rPr>
            </w:pPr>
            <w:ins w:id="1445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235D5C72" w14:textId="77777777" w:rsidR="00E206CC" w:rsidRPr="00E206CC" w:rsidRDefault="00E206CC" w:rsidP="00E206CC">
            <w:pPr>
              <w:keepNext/>
              <w:keepLines/>
              <w:spacing w:after="0"/>
              <w:jc w:val="center"/>
              <w:rPr>
                <w:ins w:id="14454" w:author="Chatterjee, Debdeep" w:date="2022-11-23T23:03:00Z"/>
                <w:rFonts w:eastAsia="Malgun Gothic"/>
                <w:sz w:val="16"/>
                <w:szCs w:val="16"/>
                <w:lang w:val="en-US"/>
              </w:rPr>
            </w:pPr>
            <w:ins w:id="14455" w:author="Chatterjee, Debdeep" w:date="2022-11-23T23:03:00Z">
              <w:r w:rsidRPr="00E206CC">
                <w:rPr>
                  <w:rFonts w:eastAsia="Malgun Gothic"/>
                  <w:sz w:val="16"/>
                  <w:szCs w:val="16"/>
                  <w:lang w:val="en-US"/>
                </w:rPr>
                <w:t>0.4</w:t>
              </w:r>
            </w:ins>
          </w:p>
        </w:tc>
        <w:tc>
          <w:tcPr>
            <w:tcW w:w="1333" w:type="dxa"/>
            <w:shd w:val="clear" w:color="auto" w:fill="auto"/>
            <w:vAlign w:val="center"/>
          </w:tcPr>
          <w:p w14:paraId="4FB034E4" w14:textId="77777777" w:rsidR="00E206CC" w:rsidRPr="00E206CC" w:rsidRDefault="00E206CC" w:rsidP="00E206CC">
            <w:pPr>
              <w:keepNext/>
              <w:keepLines/>
              <w:spacing w:after="0"/>
              <w:jc w:val="center"/>
              <w:rPr>
                <w:ins w:id="14456" w:author="Chatterjee, Debdeep" w:date="2022-11-23T23:03:00Z"/>
                <w:rFonts w:eastAsia="Malgun Gothic"/>
                <w:sz w:val="16"/>
                <w:szCs w:val="16"/>
                <w:lang w:val="en-US"/>
              </w:rPr>
            </w:pPr>
            <w:ins w:id="14457" w:author="Chatterjee, Debdeep" w:date="2022-11-23T23:03:00Z">
              <w:r w:rsidRPr="00E206CC">
                <w:rPr>
                  <w:rFonts w:eastAsia="Malgun Gothic"/>
                  <w:sz w:val="16"/>
                  <w:szCs w:val="16"/>
                  <w:lang w:val="en-US"/>
                </w:rPr>
                <w:t>0.6</w:t>
              </w:r>
            </w:ins>
          </w:p>
        </w:tc>
        <w:tc>
          <w:tcPr>
            <w:tcW w:w="1332" w:type="dxa"/>
            <w:shd w:val="clear" w:color="auto" w:fill="auto"/>
            <w:vAlign w:val="center"/>
          </w:tcPr>
          <w:p w14:paraId="35E9E080" w14:textId="77777777" w:rsidR="00E206CC" w:rsidRPr="00E206CC" w:rsidRDefault="00E206CC" w:rsidP="00E206CC">
            <w:pPr>
              <w:keepNext/>
              <w:keepLines/>
              <w:spacing w:after="0"/>
              <w:jc w:val="center"/>
              <w:rPr>
                <w:ins w:id="14458" w:author="Chatterjee, Debdeep" w:date="2022-11-23T23:03:00Z"/>
                <w:rFonts w:eastAsia="Malgun Gothic"/>
                <w:sz w:val="16"/>
                <w:szCs w:val="16"/>
                <w:lang w:val="en-US"/>
              </w:rPr>
            </w:pPr>
            <w:ins w:id="14459" w:author="Chatterjee, Debdeep" w:date="2022-11-23T23:03:00Z">
              <w:r w:rsidRPr="00E206CC">
                <w:rPr>
                  <w:rFonts w:eastAsia="Malgun Gothic"/>
                  <w:sz w:val="16"/>
                  <w:szCs w:val="16"/>
                  <w:lang w:val="en-US"/>
                </w:rPr>
                <w:t>0.9</w:t>
              </w:r>
            </w:ins>
          </w:p>
        </w:tc>
        <w:tc>
          <w:tcPr>
            <w:tcW w:w="1333" w:type="dxa"/>
            <w:shd w:val="clear" w:color="auto" w:fill="auto"/>
            <w:vAlign w:val="center"/>
          </w:tcPr>
          <w:p w14:paraId="685667E3" w14:textId="77777777" w:rsidR="00E206CC" w:rsidRPr="00E206CC" w:rsidRDefault="00E206CC" w:rsidP="00E206CC">
            <w:pPr>
              <w:keepNext/>
              <w:keepLines/>
              <w:spacing w:after="0"/>
              <w:jc w:val="center"/>
              <w:rPr>
                <w:ins w:id="14460" w:author="Chatterjee, Debdeep" w:date="2022-11-23T23:03:00Z"/>
                <w:rFonts w:eastAsia="Malgun Gothic"/>
                <w:sz w:val="16"/>
                <w:szCs w:val="16"/>
                <w:lang w:val="en-US"/>
              </w:rPr>
            </w:pPr>
            <w:ins w:id="14461" w:author="Chatterjee, Debdeep" w:date="2022-11-23T23:03:00Z">
              <w:r w:rsidRPr="00E206CC">
                <w:rPr>
                  <w:rFonts w:eastAsia="Malgun Gothic"/>
                  <w:sz w:val="16"/>
                  <w:szCs w:val="16"/>
                  <w:lang w:val="en-US"/>
                </w:rPr>
                <w:t>1.5</w:t>
              </w:r>
            </w:ins>
          </w:p>
        </w:tc>
      </w:tr>
      <w:tr w:rsidR="00E206CC" w:rsidRPr="00E206CC" w14:paraId="2601969A" w14:textId="77777777" w:rsidTr="00ED069F">
        <w:trPr>
          <w:jc w:val="center"/>
          <w:ins w:id="14462" w:author="Chatterjee, Debdeep" w:date="2022-11-23T23:03:00Z"/>
        </w:trPr>
        <w:tc>
          <w:tcPr>
            <w:tcW w:w="2547" w:type="dxa"/>
            <w:vMerge/>
            <w:shd w:val="clear" w:color="auto" w:fill="auto"/>
            <w:vAlign w:val="center"/>
          </w:tcPr>
          <w:p w14:paraId="02F738D8" w14:textId="77777777" w:rsidR="00E206CC" w:rsidRPr="00E206CC" w:rsidRDefault="00E206CC" w:rsidP="00E206CC">
            <w:pPr>
              <w:keepNext/>
              <w:keepLines/>
              <w:spacing w:after="0"/>
              <w:rPr>
                <w:ins w:id="14463" w:author="Chatterjee, Debdeep" w:date="2022-11-23T23:03:00Z"/>
                <w:rFonts w:eastAsia="Malgun Gothic"/>
                <w:sz w:val="16"/>
                <w:szCs w:val="16"/>
                <w:lang w:val="en-US"/>
              </w:rPr>
            </w:pPr>
          </w:p>
        </w:tc>
        <w:tc>
          <w:tcPr>
            <w:tcW w:w="1680" w:type="dxa"/>
            <w:shd w:val="clear" w:color="auto" w:fill="auto"/>
            <w:vAlign w:val="center"/>
          </w:tcPr>
          <w:p w14:paraId="614C5C15" w14:textId="77777777" w:rsidR="00E206CC" w:rsidRPr="00E206CC" w:rsidRDefault="00E206CC" w:rsidP="00E206CC">
            <w:pPr>
              <w:keepNext/>
              <w:keepLines/>
              <w:spacing w:after="0"/>
              <w:jc w:val="center"/>
              <w:rPr>
                <w:ins w:id="14464" w:author="Chatterjee, Debdeep" w:date="2022-11-23T23:03:00Z"/>
                <w:rFonts w:eastAsia="Malgun Gothic"/>
                <w:sz w:val="16"/>
                <w:szCs w:val="16"/>
                <w:lang w:val="en-US"/>
              </w:rPr>
            </w:pPr>
            <w:ins w:id="1446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49757283" w14:textId="77777777" w:rsidR="00E206CC" w:rsidRPr="00E206CC" w:rsidRDefault="00E206CC" w:rsidP="00E206CC">
            <w:pPr>
              <w:keepNext/>
              <w:keepLines/>
              <w:spacing w:after="0"/>
              <w:jc w:val="center"/>
              <w:rPr>
                <w:ins w:id="14466" w:author="Chatterjee, Debdeep" w:date="2022-11-23T23:03:00Z"/>
                <w:rFonts w:eastAsia="Malgun Gothic"/>
                <w:sz w:val="16"/>
                <w:szCs w:val="16"/>
                <w:lang w:val="en-US"/>
              </w:rPr>
            </w:pPr>
            <w:ins w:id="14467" w:author="Chatterjee, Debdeep" w:date="2022-11-23T23:03:00Z">
              <w:r w:rsidRPr="00E206CC">
                <w:rPr>
                  <w:rFonts w:eastAsia="Malgun Gothic"/>
                  <w:sz w:val="16"/>
                  <w:szCs w:val="16"/>
                  <w:lang w:val="en-US"/>
                </w:rPr>
                <w:t>0.4</w:t>
              </w:r>
            </w:ins>
          </w:p>
        </w:tc>
        <w:tc>
          <w:tcPr>
            <w:tcW w:w="1333" w:type="dxa"/>
            <w:shd w:val="clear" w:color="auto" w:fill="auto"/>
            <w:vAlign w:val="center"/>
          </w:tcPr>
          <w:p w14:paraId="39B6F71D" w14:textId="77777777" w:rsidR="00E206CC" w:rsidRPr="00E206CC" w:rsidRDefault="00E206CC" w:rsidP="00E206CC">
            <w:pPr>
              <w:keepNext/>
              <w:keepLines/>
              <w:spacing w:after="0"/>
              <w:jc w:val="center"/>
              <w:rPr>
                <w:ins w:id="14468" w:author="Chatterjee, Debdeep" w:date="2022-11-23T23:03:00Z"/>
                <w:rFonts w:eastAsia="Malgun Gothic"/>
                <w:sz w:val="16"/>
                <w:szCs w:val="16"/>
                <w:lang w:val="en-US"/>
              </w:rPr>
            </w:pPr>
            <w:ins w:id="14469" w:author="Chatterjee, Debdeep" w:date="2022-11-23T23:03:00Z">
              <w:r w:rsidRPr="00E206CC">
                <w:rPr>
                  <w:rFonts w:eastAsia="Malgun Gothic"/>
                  <w:sz w:val="16"/>
                  <w:szCs w:val="16"/>
                  <w:lang w:val="en-US"/>
                </w:rPr>
                <w:t>0.5</w:t>
              </w:r>
            </w:ins>
          </w:p>
        </w:tc>
        <w:tc>
          <w:tcPr>
            <w:tcW w:w="1332" w:type="dxa"/>
            <w:shd w:val="clear" w:color="auto" w:fill="auto"/>
            <w:vAlign w:val="center"/>
          </w:tcPr>
          <w:p w14:paraId="3B32E01D" w14:textId="77777777" w:rsidR="00E206CC" w:rsidRPr="00E206CC" w:rsidRDefault="00E206CC" w:rsidP="00E206CC">
            <w:pPr>
              <w:keepNext/>
              <w:keepLines/>
              <w:spacing w:after="0"/>
              <w:jc w:val="center"/>
              <w:rPr>
                <w:ins w:id="14470" w:author="Chatterjee, Debdeep" w:date="2022-11-23T23:03:00Z"/>
                <w:rFonts w:eastAsia="Malgun Gothic"/>
                <w:sz w:val="16"/>
                <w:szCs w:val="16"/>
                <w:lang w:val="en-US"/>
              </w:rPr>
            </w:pPr>
            <w:ins w:id="14471" w:author="Chatterjee, Debdeep" w:date="2022-11-23T23:03:00Z">
              <w:r w:rsidRPr="00E206CC">
                <w:rPr>
                  <w:rFonts w:eastAsia="Malgun Gothic"/>
                  <w:sz w:val="16"/>
                  <w:szCs w:val="16"/>
                  <w:lang w:val="en-US"/>
                </w:rPr>
                <w:t>0.8</w:t>
              </w:r>
            </w:ins>
          </w:p>
        </w:tc>
        <w:tc>
          <w:tcPr>
            <w:tcW w:w="1333" w:type="dxa"/>
            <w:shd w:val="clear" w:color="auto" w:fill="auto"/>
            <w:vAlign w:val="center"/>
          </w:tcPr>
          <w:p w14:paraId="29CC8470" w14:textId="77777777" w:rsidR="00E206CC" w:rsidRPr="00E206CC" w:rsidRDefault="00E206CC" w:rsidP="00E206CC">
            <w:pPr>
              <w:keepNext/>
              <w:keepLines/>
              <w:spacing w:after="0"/>
              <w:jc w:val="center"/>
              <w:rPr>
                <w:ins w:id="14472" w:author="Chatterjee, Debdeep" w:date="2022-11-23T23:03:00Z"/>
                <w:rFonts w:eastAsia="Malgun Gothic"/>
                <w:sz w:val="16"/>
                <w:szCs w:val="16"/>
                <w:lang w:val="en-US"/>
              </w:rPr>
            </w:pPr>
            <w:ins w:id="14473" w:author="Chatterjee, Debdeep" w:date="2022-11-23T23:03:00Z">
              <w:r w:rsidRPr="00E206CC">
                <w:rPr>
                  <w:rFonts w:eastAsia="Malgun Gothic"/>
                  <w:sz w:val="16"/>
                  <w:szCs w:val="16"/>
                  <w:lang w:val="en-US"/>
                </w:rPr>
                <w:t>1.1</w:t>
              </w:r>
            </w:ins>
          </w:p>
        </w:tc>
      </w:tr>
      <w:tr w:rsidR="00E206CC" w:rsidRPr="00E206CC" w14:paraId="2314DC68" w14:textId="77777777" w:rsidTr="00ED069F">
        <w:trPr>
          <w:jc w:val="center"/>
          <w:ins w:id="14474" w:author="Chatterjee, Debdeep" w:date="2022-11-23T23:03:00Z"/>
        </w:trPr>
        <w:tc>
          <w:tcPr>
            <w:tcW w:w="2547" w:type="dxa"/>
            <w:vMerge w:val="restart"/>
            <w:shd w:val="clear" w:color="auto" w:fill="auto"/>
            <w:vAlign w:val="center"/>
          </w:tcPr>
          <w:p w14:paraId="25FB6A96" w14:textId="77777777" w:rsidR="00E206CC" w:rsidRPr="00E206CC" w:rsidRDefault="00E206CC" w:rsidP="00E206CC">
            <w:pPr>
              <w:keepNext/>
              <w:keepLines/>
              <w:spacing w:after="0"/>
              <w:rPr>
                <w:ins w:id="14475" w:author="Chatterjee, Debdeep" w:date="2022-11-23T23:03:00Z"/>
                <w:rFonts w:eastAsia="Malgun Gothic"/>
                <w:sz w:val="16"/>
                <w:szCs w:val="16"/>
                <w:lang w:val="en-US"/>
              </w:rPr>
            </w:pPr>
            <w:ins w:id="1447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413, InF-SH, FR1, Multi-RTT with 5MHz and FH</w:t>
              </w:r>
            </w:ins>
          </w:p>
        </w:tc>
        <w:tc>
          <w:tcPr>
            <w:tcW w:w="1680" w:type="dxa"/>
            <w:shd w:val="clear" w:color="auto" w:fill="auto"/>
            <w:vAlign w:val="center"/>
          </w:tcPr>
          <w:p w14:paraId="3934D1C3" w14:textId="77777777" w:rsidR="00E206CC" w:rsidRPr="00E206CC" w:rsidRDefault="00E206CC" w:rsidP="00E206CC">
            <w:pPr>
              <w:keepNext/>
              <w:keepLines/>
              <w:spacing w:after="0"/>
              <w:jc w:val="center"/>
              <w:rPr>
                <w:ins w:id="14477" w:author="Chatterjee, Debdeep" w:date="2022-11-23T23:03:00Z"/>
                <w:rFonts w:eastAsia="Malgun Gothic"/>
                <w:sz w:val="16"/>
                <w:szCs w:val="16"/>
                <w:lang w:val="en-US"/>
              </w:rPr>
            </w:pPr>
            <w:ins w:id="1447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3A5FF471" w14:textId="77777777" w:rsidR="00E206CC" w:rsidRPr="00E206CC" w:rsidRDefault="00E206CC" w:rsidP="00E206CC">
            <w:pPr>
              <w:keepNext/>
              <w:keepLines/>
              <w:spacing w:after="0"/>
              <w:jc w:val="center"/>
              <w:rPr>
                <w:ins w:id="14479" w:author="Chatterjee, Debdeep" w:date="2022-11-23T23:03:00Z"/>
                <w:rFonts w:eastAsia="Malgun Gothic"/>
                <w:sz w:val="16"/>
                <w:szCs w:val="16"/>
                <w:lang w:val="en-US"/>
              </w:rPr>
            </w:pPr>
            <w:ins w:id="14480" w:author="Chatterjee, Debdeep" w:date="2022-11-23T23:03:00Z">
              <w:r w:rsidRPr="00E206CC">
                <w:rPr>
                  <w:rFonts w:eastAsia="Malgun Gothic"/>
                  <w:sz w:val="16"/>
                  <w:szCs w:val="16"/>
                  <w:lang w:val="en-US"/>
                </w:rPr>
                <w:t>0.02</w:t>
              </w:r>
            </w:ins>
          </w:p>
        </w:tc>
        <w:tc>
          <w:tcPr>
            <w:tcW w:w="1333" w:type="dxa"/>
            <w:shd w:val="clear" w:color="auto" w:fill="auto"/>
            <w:vAlign w:val="center"/>
          </w:tcPr>
          <w:p w14:paraId="0E315B49" w14:textId="77777777" w:rsidR="00E206CC" w:rsidRPr="00E206CC" w:rsidRDefault="00E206CC" w:rsidP="00E206CC">
            <w:pPr>
              <w:keepNext/>
              <w:keepLines/>
              <w:spacing w:after="0"/>
              <w:jc w:val="center"/>
              <w:rPr>
                <w:ins w:id="14481" w:author="Chatterjee, Debdeep" w:date="2022-11-23T23:03:00Z"/>
                <w:rFonts w:eastAsia="Malgun Gothic"/>
                <w:sz w:val="16"/>
                <w:szCs w:val="16"/>
                <w:lang w:val="en-US"/>
              </w:rPr>
            </w:pPr>
            <w:ins w:id="14482" w:author="Chatterjee, Debdeep" w:date="2022-11-23T23:03:00Z">
              <w:r w:rsidRPr="00E206CC">
                <w:rPr>
                  <w:rFonts w:eastAsia="Malgun Gothic"/>
                  <w:sz w:val="16"/>
                  <w:szCs w:val="16"/>
                  <w:lang w:val="en-US"/>
                </w:rPr>
                <w:t>0.03</w:t>
              </w:r>
            </w:ins>
          </w:p>
        </w:tc>
        <w:tc>
          <w:tcPr>
            <w:tcW w:w="1332" w:type="dxa"/>
            <w:shd w:val="clear" w:color="auto" w:fill="auto"/>
            <w:vAlign w:val="center"/>
          </w:tcPr>
          <w:p w14:paraId="1687B6E5" w14:textId="77777777" w:rsidR="00E206CC" w:rsidRPr="00E206CC" w:rsidRDefault="00E206CC" w:rsidP="00E206CC">
            <w:pPr>
              <w:keepNext/>
              <w:keepLines/>
              <w:spacing w:after="0"/>
              <w:jc w:val="center"/>
              <w:rPr>
                <w:ins w:id="14483" w:author="Chatterjee, Debdeep" w:date="2022-11-23T23:03:00Z"/>
                <w:rFonts w:eastAsia="Malgun Gothic"/>
                <w:sz w:val="16"/>
                <w:szCs w:val="16"/>
                <w:lang w:val="en-US"/>
              </w:rPr>
            </w:pPr>
            <w:ins w:id="14484" w:author="Chatterjee, Debdeep" w:date="2022-11-23T23:03:00Z">
              <w:r w:rsidRPr="00E206CC">
                <w:rPr>
                  <w:rFonts w:eastAsia="Malgun Gothic"/>
                  <w:sz w:val="16"/>
                  <w:szCs w:val="16"/>
                  <w:lang w:val="en-US"/>
                </w:rPr>
                <w:t>0.05</w:t>
              </w:r>
            </w:ins>
          </w:p>
        </w:tc>
        <w:tc>
          <w:tcPr>
            <w:tcW w:w="1333" w:type="dxa"/>
            <w:shd w:val="clear" w:color="auto" w:fill="auto"/>
            <w:vAlign w:val="center"/>
          </w:tcPr>
          <w:p w14:paraId="6F802B95" w14:textId="77777777" w:rsidR="00E206CC" w:rsidRPr="00E206CC" w:rsidRDefault="00E206CC" w:rsidP="00E206CC">
            <w:pPr>
              <w:keepNext/>
              <w:keepLines/>
              <w:spacing w:after="0"/>
              <w:jc w:val="center"/>
              <w:rPr>
                <w:ins w:id="14485" w:author="Chatterjee, Debdeep" w:date="2022-11-23T23:03:00Z"/>
                <w:rFonts w:eastAsia="Malgun Gothic"/>
                <w:sz w:val="16"/>
                <w:szCs w:val="16"/>
                <w:lang w:val="en-US"/>
              </w:rPr>
            </w:pPr>
            <w:ins w:id="14486" w:author="Chatterjee, Debdeep" w:date="2022-11-23T23:03:00Z">
              <w:r w:rsidRPr="00E206CC">
                <w:rPr>
                  <w:rFonts w:eastAsia="Malgun Gothic"/>
                  <w:sz w:val="16"/>
                  <w:szCs w:val="16"/>
                  <w:lang w:val="en-US"/>
                </w:rPr>
                <w:t>0.07</w:t>
              </w:r>
            </w:ins>
          </w:p>
        </w:tc>
      </w:tr>
      <w:tr w:rsidR="00E206CC" w:rsidRPr="00E206CC" w14:paraId="18243FD9" w14:textId="77777777" w:rsidTr="00ED069F">
        <w:trPr>
          <w:jc w:val="center"/>
          <w:ins w:id="14487" w:author="Chatterjee, Debdeep" w:date="2022-11-23T23:03:00Z"/>
        </w:trPr>
        <w:tc>
          <w:tcPr>
            <w:tcW w:w="2547" w:type="dxa"/>
            <w:vMerge/>
            <w:shd w:val="clear" w:color="auto" w:fill="auto"/>
            <w:vAlign w:val="center"/>
          </w:tcPr>
          <w:p w14:paraId="72583D32" w14:textId="77777777" w:rsidR="00E206CC" w:rsidRPr="00E206CC" w:rsidRDefault="00E206CC" w:rsidP="00E206CC">
            <w:pPr>
              <w:keepNext/>
              <w:keepLines/>
              <w:spacing w:after="0"/>
              <w:rPr>
                <w:ins w:id="14488" w:author="Chatterjee, Debdeep" w:date="2022-11-23T23:03:00Z"/>
                <w:rFonts w:eastAsia="Malgun Gothic"/>
                <w:sz w:val="16"/>
                <w:szCs w:val="16"/>
                <w:lang w:val="en-US"/>
              </w:rPr>
            </w:pPr>
          </w:p>
        </w:tc>
        <w:tc>
          <w:tcPr>
            <w:tcW w:w="1680" w:type="dxa"/>
            <w:shd w:val="clear" w:color="auto" w:fill="auto"/>
            <w:vAlign w:val="center"/>
          </w:tcPr>
          <w:p w14:paraId="3E30A8F1" w14:textId="77777777" w:rsidR="00E206CC" w:rsidRPr="00E206CC" w:rsidRDefault="00E206CC" w:rsidP="00E206CC">
            <w:pPr>
              <w:keepNext/>
              <w:keepLines/>
              <w:spacing w:after="0"/>
              <w:jc w:val="center"/>
              <w:rPr>
                <w:ins w:id="14489" w:author="Chatterjee, Debdeep" w:date="2022-11-23T23:03:00Z"/>
                <w:rFonts w:eastAsia="Malgun Gothic"/>
                <w:sz w:val="16"/>
                <w:szCs w:val="16"/>
                <w:lang w:val="en-US"/>
              </w:rPr>
            </w:pPr>
            <w:ins w:id="14490"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6BCDF01A" w14:textId="77777777" w:rsidR="00E206CC" w:rsidRPr="00E206CC" w:rsidRDefault="00E206CC" w:rsidP="00E206CC">
            <w:pPr>
              <w:keepNext/>
              <w:keepLines/>
              <w:spacing w:after="0"/>
              <w:jc w:val="center"/>
              <w:rPr>
                <w:ins w:id="14491" w:author="Chatterjee, Debdeep" w:date="2022-11-23T23:03:00Z"/>
                <w:rFonts w:eastAsia="Malgun Gothic"/>
                <w:sz w:val="16"/>
                <w:szCs w:val="16"/>
                <w:lang w:val="en-US"/>
              </w:rPr>
            </w:pPr>
            <w:ins w:id="14492" w:author="Chatterjee, Debdeep" w:date="2022-11-23T23:03:00Z">
              <w:r w:rsidRPr="00E206CC">
                <w:rPr>
                  <w:rFonts w:eastAsia="Malgun Gothic"/>
                  <w:sz w:val="16"/>
                  <w:szCs w:val="16"/>
                  <w:lang w:val="en-US"/>
                </w:rPr>
                <w:t>0.02</w:t>
              </w:r>
            </w:ins>
          </w:p>
        </w:tc>
        <w:tc>
          <w:tcPr>
            <w:tcW w:w="1333" w:type="dxa"/>
            <w:shd w:val="clear" w:color="auto" w:fill="auto"/>
            <w:vAlign w:val="center"/>
          </w:tcPr>
          <w:p w14:paraId="56810B62" w14:textId="77777777" w:rsidR="00E206CC" w:rsidRPr="00E206CC" w:rsidRDefault="00E206CC" w:rsidP="00E206CC">
            <w:pPr>
              <w:keepNext/>
              <w:keepLines/>
              <w:spacing w:after="0"/>
              <w:jc w:val="center"/>
              <w:rPr>
                <w:ins w:id="14493" w:author="Chatterjee, Debdeep" w:date="2022-11-23T23:03:00Z"/>
                <w:rFonts w:eastAsia="Malgun Gothic"/>
                <w:sz w:val="16"/>
                <w:szCs w:val="16"/>
                <w:lang w:val="en-US"/>
              </w:rPr>
            </w:pPr>
            <w:ins w:id="14494" w:author="Chatterjee, Debdeep" w:date="2022-11-23T23:03:00Z">
              <w:r w:rsidRPr="00E206CC">
                <w:rPr>
                  <w:rFonts w:eastAsia="Malgun Gothic"/>
                  <w:sz w:val="16"/>
                  <w:szCs w:val="16"/>
                  <w:lang w:val="en-US"/>
                </w:rPr>
                <w:t>0.03</w:t>
              </w:r>
            </w:ins>
          </w:p>
        </w:tc>
        <w:tc>
          <w:tcPr>
            <w:tcW w:w="1332" w:type="dxa"/>
            <w:shd w:val="clear" w:color="auto" w:fill="auto"/>
            <w:vAlign w:val="center"/>
          </w:tcPr>
          <w:p w14:paraId="2F9E84D8" w14:textId="77777777" w:rsidR="00E206CC" w:rsidRPr="00E206CC" w:rsidRDefault="00E206CC" w:rsidP="00E206CC">
            <w:pPr>
              <w:keepNext/>
              <w:keepLines/>
              <w:spacing w:after="0"/>
              <w:jc w:val="center"/>
              <w:rPr>
                <w:ins w:id="14495" w:author="Chatterjee, Debdeep" w:date="2022-11-23T23:03:00Z"/>
                <w:rFonts w:eastAsia="Malgun Gothic"/>
                <w:sz w:val="16"/>
                <w:szCs w:val="16"/>
                <w:lang w:val="en-US"/>
              </w:rPr>
            </w:pPr>
            <w:ins w:id="14496" w:author="Chatterjee, Debdeep" w:date="2022-11-23T23:03:00Z">
              <w:r w:rsidRPr="00E206CC">
                <w:rPr>
                  <w:rFonts w:eastAsia="Malgun Gothic"/>
                  <w:sz w:val="16"/>
                  <w:szCs w:val="16"/>
                  <w:lang w:val="en-US"/>
                </w:rPr>
                <w:t>0.04</w:t>
              </w:r>
            </w:ins>
          </w:p>
        </w:tc>
        <w:tc>
          <w:tcPr>
            <w:tcW w:w="1333" w:type="dxa"/>
            <w:shd w:val="clear" w:color="auto" w:fill="auto"/>
            <w:vAlign w:val="center"/>
          </w:tcPr>
          <w:p w14:paraId="6F5B2EED" w14:textId="77777777" w:rsidR="00E206CC" w:rsidRPr="00E206CC" w:rsidRDefault="00E206CC" w:rsidP="00E206CC">
            <w:pPr>
              <w:keepNext/>
              <w:keepLines/>
              <w:spacing w:after="0"/>
              <w:jc w:val="center"/>
              <w:rPr>
                <w:ins w:id="14497" w:author="Chatterjee, Debdeep" w:date="2022-11-23T23:03:00Z"/>
                <w:rFonts w:eastAsia="Malgun Gothic"/>
                <w:sz w:val="16"/>
                <w:szCs w:val="16"/>
                <w:lang w:val="en-US"/>
              </w:rPr>
            </w:pPr>
            <w:ins w:id="14498" w:author="Chatterjee, Debdeep" w:date="2022-11-23T23:03:00Z">
              <w:r w:rsidRPr="00E206CC">
                <w:rPr>
                  <w:rFonts w:eastAsia="Malgun Gothic"/>
                  <w:sz w:val="16"/>
                  <w:szCs w:val="16"/>
                  <w:lang w:val="en-US"/>
                </w:rPr>
                <w:t>0.06</w:t>
              </w:r>
            </w:ins>
          </w:p>
        </w:tc>
      </w:tr>
      <w:tr w:rsidR="00E206CC" w:rsidRPr="00E206CC" w14:paraId="2C065522" w14:textId="77777777" w:rsidTr="00ED069F">
        <w:trPr>
          <w:jc w:val="center"/>
          <w:ins w:id="14499" w:author="Chatterjee, Debdeep" w:date="2022-11-23T23:03:00Z"/>
        </w:trPr>
        <w:tc>
          <w:tcPr>
            <w:tcW w:w="2547" w:type="dxa"/>
            <w:vMerge w:val="restart"/>
            <w:shd w:val="clear" w:color="auto" w:fill="auto"/>
            <w:vAlign w:val="center"/>
          </w:tcPr>
          <w:p w14:paraId="41B22426" w14:textId="77777777" w:rsidR="00E206CC" w:rsidRPr="00E206CC" w:rsidRDefault="00E206CC" w:rsidP="00E206CC">
            <w:pPr>
              <w:keepNext/>
              <w:keepLines/>
              <w:spacing w:after="0"/>
              <w:rPr>
                <w:ins w:id="14500" w:author="Chatterjee, Debdeep" w:date="2022-11-23T23:03:00Z"/>
                <w:rFonts w:eastAsia="Malgun Gothic"/>
                <w:sz w:val="16"/>
                <w:szCs w:val="16"/>
                <w:lang w:val="en-US"/>
              </w:rPr>
            </w:pPr>
            <w:ins w:id="14501"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414, InF-SH, FR1, Multi-RTT with 20MHz and FH</w:t>
              </w:r>
            </w:ins>
          </w:p>
        </w:tc>
        <w:tc>
          <w:tcPr>
            <w:tcW w:w="1680" w:type="dxa"/>
            <w:shd w:val="clear" w:color="auto" w:fill="auto"/>
            <w:vAlign w:val="center"/>
          </w:tcPr>
          <w:p w14:paraId="6A21A81C" w14:textId="77777777" w:rsidR="00E206CC" w:rsidRPr="00E206CC" w:rsidRDefault="00E206CC" w:rsidP="00E206CC">
            <w:pPr>
              <w:keepNext/>
              <w:keepLines/>
              <w:spacing w:after="0"/>
              <w:jc w:val="center"/>
              <w:rPr>
                <w:ins w:id="14502" w:author="Chatterjee, Debdeep" w:date="2022-11-23T23:03:00Z"/>
                <w:rFonts w:eastAsia="Malgun Gothic"/>
                <w:sz w:val="16"/>
                <w:szCs w:val="16"/>
                <w:lang w:val="en-US"/>
              </w:rPr>
            </w:pPr>
            <w:ins w:id="14503"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283B2000" w14:textId="77777777" w:rsidR="00E206CC" w:rsidRPr="00E206CC" w:rsidRDefault="00E206CC" w:rsidP="00E206CC">
            <w:pPr>
              <w:keepNext/>
              <w:keepLines/>
              <w:spacing w:after="0"/>
              <w:jc w:val="center"/>
              <w:rPr>
                <w:ins w:id="14504" w:author="Chatterjee, Debdeep" w:date="2022-11-23T23:03:00Z"/>
                <w:rFonts w:eastAsia="Malgun Gothic"/>
                <w:sz w:val="16"/>
                <w:szCs w:val="16"/>
                <w:lang w:val="en-US"/>
              </w:rPr>
            </w:pPr>
            <w:ins w:id="14505" w:author="Chatterjee, Debdeep" w:date="2022-11-23T23:03:00Z">
              <w:r w:rsidRPr="00E206CC">
                <w:rPr>
                  <w:rFonts w:eastAsia="Malgun Gothic"/>
                  <w:sz w:val="16"/>
                  <w:szCs w:val="16"/>
                  <w:lang w:val="en-US"/>
                </w:rPr>
                <w:t>0.02</w:t>
              </w:r>
            </w:ins>
          </w:p>
        </w:tc>
        <w:tc>
          <w:tcPr>
            <w:tcW w:w="1333" w:type="dxa"/>
            <w:shd w:val="clear" w:color="auto" w:fill="auto"/>
            <w:vAlign w:val="center"/>
          </w:tcPr>
          <w:p w14:paraId="7F477411" w14:textId="77777777" w:rsidR="00E206CC" w:rsidRPr="00E206CC" w:rsidRDefault="00E206CC" w:rsidP="00E206CC">
            <w:pPr>
              <w:keepNext/>
              <w:keepLines/>
              <w:spacing w:after="0"/>
              <w:jc w:val="center"/>
              <w:rPr>
                <w:ins w:id="14506" w:author="Chatterjee, Debdeep" w:date="2022-11-23T23:03:00Z"/>
                <w:rFonts w:eastAsia="Malgun Gothic"/>
                <w:sz w:val="16"/>
                <w:szCs w:val="16"/>
                <w:lang w:val="en-US"/>
              </w:rPr>
            </w:pPr>
            <w:ins w:id="14507" w:author="Chatterjee, Debdeep" w:date="2022-11-23T23:03:00Z">
              <w:r w:rsidRPr="00E206CC">
                <w:rPr>
                  <w:rFonts w:eastAsia="Malgun Gothic"/>
                  <w:sz w:val="16"/>
                  <w:szCs w:val="16"/>
                  <w:lang w:val="en-US"/>
                </w:rPr>
                <w:t>0.04</w:t>
              </w:r>
            </w:ins>
          </w:p>
        </w:tc>
        <w:tc>
          <w:tcPr>
            <w:tcW w:w="1332" w:type="dxa"/>
            <w:shd w:val="clear" w:color="auto" w:fill="auto"/>
            <w:vAlign w:val="center"/>
          </w:tcPr>
          <w:p w14:paraId="733CA8BC" w14:textId="77777777" w:rsidR="00E206CC" w:rsidRPr="00E206CC" w:rsidRDefault="00E206CC" w:rsidP="00E206CC">
            <w:pPr>
              <w:keepNext/>
              <w:keepLines/>
              <w:spacing w:after="0"/>
              <w:jc w:val="center"/>
              <w:rPr>
                <w:ins w:id="14508" w:author="Chatterjee, Debdeep" w:date="2022-11-23T23:03:00Z"/>
                <w:rFonts w:eastAsia="Malgun Gothic"/>
                <w:sz w:val="16"/>
                <w:szCs w:val="16"/>
                <w:lang w:val="en-US"/>
              </w:rPr>
            </w:pPr>
            <w:ins w:id="14509" w:author="Chatterjee, Debdeep" w:date="2022-11-23T23:03:00Z">
              <w:r w:rsidRPr="00E206CC">
                <w:rPr>
                  <w:rFonts w:eastAsia="Malgun Gothic"/>
                  <w:sz w:val="16"/>
                  <w:szCs w:val="16"/>
                  <w:lang w:val="en-US"/>
                </w:rPr>
                <w:t>0.05</w:t>
              </w:r>
            </w:ins>
          </w:p>
        </w:tc>
        <w:tc>
          <w:tcPr>
            <w:tcW w:w="1333" w:type="dxa"/>
            <w:shd w:val="clear" w:color="auto" w:fill="auto"/>
            <w:vAlign w:val="center"/>
          </w:tcPr>
          <w:p w14:paraId="7922182C" w14:textId="77777777" w:rsidR="00E206CC" w:rsidRPr="00E206CC" w:rsidRDefault="00E206CC" w:rsidP="00E206CC">
            <w:pPr>
              <w:keepNext/>
              <w:keepLines/>
              <w:spacing w:after="0"/>
              <w:jc w:val="center"/>
              <w:rPr>
                <w:ins w:id="14510" w:author="Chatterjee, Debdeep" w:date="2022-11-23T23:03:00Z"/>
                <w:rFonts w:eastAsia="Malgun Gothic"/>
                <w:sz w:val="16"/>
                <w:szCs w:val="16"/>
                <w:lang w:val="en-US"/>
              </w:rPr>
            </w:pPr>
            <w:ins w:id="14511" w:author="Chatterjee, Debdeep" w:date="2022-11-23T23:03:00Z">
              <w:r w:rsidRPr="00E206CC">
                <w:rPr>
                  <w:rFonts w:eastAsia="Malgun Gothic"/>
                  <w:sz w:val="16"/>
                  <w:szCs w:val="16"/>
                  <w:lang w:val="en-US"/>
                </w:rPr>
                <w:t>0.08</w:t>
              </w:r>
            </w:ins>
          </w:p>
        </w:tc>
      </w:tr>
      <w:tr w:rsidR="00E206CC" w:rsidRPr="00E206CC" w14:paraId="0655C64C" w14:textId="77777777" w:rsidTr="00ED069F">
        <w:trPr>
          <w:jc w:val="center"/>
          <w:ins w:id="14512" w:author="Chatterjee, Debdeep" w:date="2022-11-23T23:03:00Z"/>
        </w:trPr>
        <w:tc>
          <w:tcPr>
            <w:tcW w:w="2547" w:type="dxa"/>
            <w:vMerge/>
            <w:shd w:val="clear" w:color="auto" w:fill="auto"/>
            <w:vAlign w:val="center"/>
          </w:tcPr>
          <w:p w14:paraId="09FCCAA7" w14:textId="77777777" w:rsidR="00E206CC" w:rsidRPr="00E206CC" w:rsidRDefault="00E206CC" w:rsidP="00E206CC">
            <w:pPr>
              <w:keepNext/>
              <w:keepLines/>
              <w:spacing w:after="0"/>
              <w:rPr>
                <w:ins w:id="14513" w:author="Chatterjee, Debdeep" w:date="2022-11-23T23:03:00Z"/>
                <w:rFonts w:eastAsia="Malgun Gothic"/>
                <w:sz w:val="16"/>
                <w:szCs w:val="16"/>
                <w:lang w:val="en-US"/>
              </w:rPr>
            </w:pPr>
          </w:p>
        </w:tc>
        <w:tc>
          <w:tcPr>
            <w:tcW w:w="1680" w:type="dxa"/>
            <w:shd w:val="clear" w:color="auto" w:fill="auto"/>
            <w:vAlign w:val="center"/>
          </w:tcPr>
          <w:p w14:paraId="41F71F37" w14:textId="77777777" w:rsidR="00E206CC" w:rsidRPr="00E206CC" w:rsidRDefault="00E206CC" w:rsidP="00E206CC">
            <w:pPr>
              <w:keepNext/>
              <w:keepLines/>
              <w:spacing w:after="0"/>
              <w:jc w:val="center"/>
              <w:rPr>
                <w:ins w:id="14514" w:author="Chatterjee, Debdeep" w:date="2022-11-23T23:03:00Z"/>
                <w:rFonts w:eastAsia="Malgun Gothic"/>
                <w:sz w:val="16"/>
                <w:szCs w:val="16"/>
                <w:lang w:val="en-US"/>
              </w:rPr>
            </w:pPr>
            <w:ins w:id="14515" w:author="Chatterjee, Debdeep" w:date="2022-11-23T23:03:00Z">
              <w:r w:rsidRPr="00E206CC">
                <w:rPr>
                  <w:rFonts w:eastAsia="Malgun Gothic"/>
                  <w:sz w:val="16"/>
                  <w:szCs w:val="16"/>
                  <w:lang w:val="en-US"/>
                </w:rPr>
                <w:t>Convex UEs</w:t>
              </w:r>
            </w:ins>
          </w:p>
        </w:tc>
        <w:tc>
          <w:tcPr>
            <w:tcW w:w="1332" w:type="dxa"/>
            <w:shd w:val="clear" w:color="auto" w:fill="auto"/>
            <w:vAlign w:val="center"/>
          </w:tcPr>
          <w:p w14:paraId="407563D0" w14:textId="77777777" w:rsidR="00E206CC" w:rsidRPr="00E206CC" w:rsidRDefault="00E206CC" w:rsidP="00E206CC">
            <w:pPr>
              <w:keepNext/>
              <w:keepLines/>
              <w:spacing w:after="0"/>
              <w:jc w:val="center"/>
              <w:rPr>
                <w:ins w:id="14516" w:author="Chatterjee, Debdeep" w:date="2022-11-23T23:03:00Z"/>
                <w:rFonts w:eastAsia="Malgun Gothic"/>
                <w:sz w:val="16"/>
                <w:szCs w:val="16"/>
                <w:lang w:val="en-US"/>
              </w:rPr>
            </w:pPr>
            <w:ins w:id="14517" w:author="Chatterjee, Debdeep" w:date="2022-11-23T23:03:00Z">
              <w:r w:rsidRPr="00E206CC">
                <w:rPr>
                  <w:rFonts w:eastAsia="Malgun Gothic"/>
                  <w:sz w:val="16"/>
                  <w:szCs w:val="16"/>
                  <w:lang w:val="en-US"/>
                </w:rPr>
                <w:t>0.02</w:t>
              </w:r>
            </w:ins>
          </w:p>
        </w:tc>
        <w:tc>
          <w:tcPr>
            <w:tcW w:w="1333" w:type="dxa"/>
            <w:shd w:val="clear" w:color="auto" w:fill="auto"/>
            <w:vAlign w:val="center"/>
          </w:tcPr>
          <w:p w14:paraId="7282EC70" w14:textId="77777777" w:rsidR="00E206CC" w:rsidRPr="00E206CC" w:rsidRDefault="00E206CC" w:rsidP="00E206CC">
            <w:pPr>
              <w:keepNext/>
              <w:keepLines/>
              <w:spacing w:after="0"/>
              <w:jc w:val="center"/>
              <w:rPr>
                <w:ins w:id="14518" w:author="Chatterjee, Debdeep" w:date="2022-11-23T23:03:00Z"/>
                <w:rFonts w:eastAsia="Malgun Gothic"/>
                <w:sz w:val="16"/>
                <w:szCs w:val="16"/>
                <w:lang w:val="en-US"/>
              </w:rPr>
            </w:pPr>
            <w:ins w:id="14519" w:author="Chatterjee, Debdeep" w:date="2022-11-23T23:03:00Z">
              <w:r w:rsidRPr="00E206CC">
                <w:rPr>
                  <w:rFonts w:eastAsia="Malgun Gothic"/>
                  <w:sz w:val="16"/>
                  <w:szCs w:val="16"/>
                  <w:lang w:val="en-US"/>
                </w:rPr>
                <w:t>0.03</w:t>
              </w:r>
            </w:ins>
          </w:p>
        </w:tc>
        <w:tc>
          <w:tcPr>
            <w:tcW w:w="1332" w:type="dxa"/>
            <w:shd w:val="clear" w:color="auto" w:fill="auto"/>
            <w:vAlign w:val="center"/>
          </w:tcPr>
          <w:p w14:paraId="23B588A3" w14:textId="77777777" w:rsidR="00E206CC" w:rsidRPr="00E206CC" w:rsidRDefault="00E206CC" w:rsidP="00E206CC">
            <w:pPr>
              <w:keepNext/>
              <w:keepLines/>
              <w:spacing w:after="0"/>
              <w:jc w:val="center"/>
              <w:rPr>
                <w:ins w:id="14520" w:author="Chatterjee, Debdeep" w:date="2022-11-23T23:03:00Z"/>
                <w:rFonts w:eastAsia="Malgun Gothic"/>
                <w:sz w:val="16"/>
                <w:szCs w:val="16"/>
                <w:lang w:val="en-US"/>
              </w:rPr>
            </w:pPr>
            <w:ins w:id="14521" w:author="Chatterjee, Debdeep" w:date="2022-11-23T23:03:00Z">
              <w:r w:rsidRPr="00E206CC">
                <w:rPr>
                  <w:rFonts w:eastAsia="Malgun Gothic"/>
                  <w:sz w:val="16"/>
                  <w:szCs w:val="16"/>
                  <w:lang w:val="en-US"/>
                </w:rPr>
                <w:t>0.04</w:t>
              </w:r>
            </w:ins>
          </w:p>
        </w:tc>
        <w:tc>
          <w:tcPr>
            <w:tcW w:w="1333" w:type="dxa"/>
            <w:shd w:val="clear" w:color="auto" w:fill="auto"/>
            <w:vAlign w:val="center"/>
          </w:tcPr>
          <w:p w14:paraId="0647AA1D" w14:textId="77777777" w:rsidR="00E206CC" w:rsidRPr="00E206CC" w:rsidRDefault="00E206CC" w:rsidP="00E206CC">
            <w:pPr>
              <w:keepNext/>
              <w:keepLines/>
              <w:spacing w:after="0"/>
              <w:jc w:val="center"/>
              <w:rPr>
                <w:ins w:id="14522" w:author="Chatterjee, Debdeep" w:date="2022-11-23T23:03:00Z"/>
                <w:rFonts w:eastAsia="Malgun Gothic"/>
                <w:sz w:val="16"/>
                <w:szCs w:val="16"/>
                <w:lang w:val="en-US"/>
              </w:rPr>
            </w:pPr>
            <w:ins w:id="14523" w:author="Chatterjee, Debdeep" w:date="2022-11-23T23:03:00Z">
              <w:r w:rsidRPr="00E206CC">
                <w:rPr>
                  <w:rFonts w:eastAsia="Malgun Gothic"/>
                  <w:sz w:val="16"/>
                  <w:szCs w:val="16"/>
                  <w:lang w:val="en-US"/>
                </w:rPr>
                <w:t>0.07</w:t>
              </w:r>
            </w:ins>
          </w:p>
        </w:tc>
      </w:tr>
      <w:tr w:rsidR="00E206CC" w:rsidRPr="00E206CC" w14:paraId="22BE6D93" w14:textId="77777777" w:rsidTr="00ED069F">
        <w:trPr>
          <w:jc w:val="center"/>
          <w:ins w:id="14524" w:author="Chatterjee, Debdeep" w:date="2022-11-23T23:03:00Z"/>
        </w:trPr>
        <w:tc>
          <w:tcPr>
            <w:tcW w:w="2547" w:type="dxa"/>
            <w:vMerge w:val="restart"/>
            <w:shd w:val="clear" w:color="auto" w:fill="auto"/>
            <w:vAlign w:val="center"/>
          </w:tcPr>
          <w:p w14:paraId="23A50816" w14:textId="77777777" w:rsidR="00E206CC" w:rsidRPr="00E206CC" w:rsidRDefault="00E206CC" w:rsidP="00E206CC">
            <w:pPr>
              <w:keepNext/>
              <w:keepLines/>
              <w:spacing w:after="0"/>
              <w:rPr>
                <w:ins w:id="14525" w:author="Chatterjee, Debdeep" w:date="2022-11-23T23:03:00Z"/>
                <w:rFonts w:eastAsia="Malgun Gothic"/>
                <w:sz w:val="16"/>
                <w:szCs w:val="16"/>
                <w:lang w:val="en-US"/>
              </w:rPr>
            </w:pPr>
            <w:ins w:id="14526" w:author="Chatterjee, Debdeep" w:date="2022-11-23T23:03:00Z">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415, InF-SH, FR1, Multi-RTT with 100MHz</w:t>
              </w:r>
            </w:ins>
          </w:p>
        </w:tc>
        <w:tc>
          <w:tcPr>
            <w:tcW w:w="1680" w:type="dxa"/>
            <w:shd w:val="clear" w:color="auto" w:fill="auto"/>
            <w:vAlign w:val="center"/>
          </w:tcPr>
          <w:p w14:paraId="0D33E97F" w14:textId="77777777" w:rsidR="00E206CC" w:rsidRPr="00E206CC" w:rsidRDefault="00E206CC" w:rsidP="00E206CC">
            <w:pPr>
              <w:keepNext/>
              <w:keepLines/>
              <w:spacing w:after="0"/>
              <w:jc w:val="center"/>
              <w:rPr>
                <w:ins w:id="14527" w:author="Chatterjee, Debdeep" w:date="2022-11-23T23:03:00Z"/>
                <w:rFonts w:eastAsia="Malgun Gothic"/>
                <w:sz w:val="16"/>
                <w:szCs w:val="16"/>
                <w:lang w:val="en-US"/>
              </w:rPr>
            </w:pPr>
            <w:ins w:id="14528" w:author="Chatterjee, Debdeep" w:date="2022-11-23T23:03:00Z">
              <w:r w:rsidRPr="00E206CC">
                <w:rPr>
                  <w:rFonts w:eastAsia="Malgun Gothic"/>
                  <w:sz w:val="16"/>
                  <w:szCs w:val="16"/>
                  <w:lang w:val="en-US"/>
                </w:rPr>
                <w:t>(Optional) All UEs</w:t>
              </w:r>
            </w:ins>
          </w:p>
        </w:tc>
        <w:tc>
          <w:tcPr>
            <w:tcW w:w="1332" w:type="dxa"/>
            <w:shd w:val="clear" w:color="auto" w:fill="auto"/>
            <w:vAlign w:val="center"/>
          </w:tcPr>
          <w:p w14:paraId="1B9154C7" w14:textId="77777777" w:rsidR="00E206CC" w:rsidRPr="00E206CC" w:rsidRDefault="00E206CC" w:rsidP="00E206CC">
            <w:pPr>
              <w:keepNext/>
              <w:keepLines/>
              <w:spacing w:after="0"/>
              <w:jc w:val="center"/>
              <w:rPr>
                <w:ins w:id="14529" w:author="Chatterjee, Debdeep" w:date="2022-11-23T23:03:00Z"/>
                <w:rFonts w:eastAsia="Malgun Gothic"/>
                <w:sz w:val="16"/>
                <w:szCs w:val="16"/>
                <w:lang w:val="en-US"/>
              </w:rPr>
            </w:pPr>
            <w:ins w:id="14530" w:author="Chatterjee, Debdeep" w:date="2022-11-23T23:03:00Z">
              <w:r w:rsidRPr="00E206CC">
                <w:rPr>
                  <w:rFonts w:eastAsia="Malgun Gothic"/>
                  <w:sz w:val="16"/>
                  <w:szCs w:val="16"/>
                  <w:lang w:val="en-US"/>
                </w:rPr>
                <w:t>0.02</w:t>
              </w:r>
            </w:ins>
          </w:p>
        </w:tc>
        <w:tc>
          <w:tcPr>
            <w:tcW w:w="1333" w:type="dxa"/>
            <w:shd w:val="clear" w:color="auto" w:fill="auto"/>
            <w:vAlign w:val="center"/>
          </w:tcPr>
          <w:p w14:paraId="316E0D24" w14:textId="77777777" w:rsidR="00E206CC" w:rsidRPr="00E206CC" w:rsidRDefault="00E206CC" w:rsidP="00E206CC">
            <w:pPr>
              <w:keepNext/>
              <w:keepLines/>
              <w:spacing w:after="0"/>
              <w:jc w:val="center"/>
              <w:rPr>
                <w:ins w:id="14531" w:author="Chatterjee, Debdeep" w:date="2022-11-23T23:03:00Z"/>
                <w:rFonts w:eastAsia="Malgun Gothic"/>
                <w:sz w:val="16"/>
                <w:szCs w:val="16"/>
                <w:lang w:val="en-US"/>
              </w:rPr>
            </w:pPr>
            <w:ins w:id="14532" w:author="Chatterjee, Debdeep" w:date="2022-11-23T23:03:00Z">
              <w:r w:rsidRPr="00E206CC">
                <w:rPr>
                  <w:rFonts w:eastAsia="Malgun Gothic"/>
                  <w:sz w:val="16"/>
                  <w:szCs w:val="16"/>
                  <w:lang w:val="en-US"/>
                </w:rPr>
                <w:t>0.04</w:t>
              </w:r>
            </w:ins>
          </w:p>
        </w:tc>
        <w:tc>
          <w:tcPr>
            <w:tcW w:w="1332" w:type="dxa"/>
            <w:shd w:val="clear" w:color="auto" w:fill="auto"/>
            <w:vAlign w:val="center"/>
          </w:tcPr>
          <w:p w14:paraId="65FAF66B" w14:textId="77777777" w:rsidR="00E206CC" w:rsidRPr="00E206CC" w:rsidRDefault="00E206CC" w:rsidP="00E206CC">
            <w:pPr>
              <w:keepNext/>
              <w:keepLines/>
              <w:spacing w:after="0"/>
              <w:jc w:val="center"/>
              <w:rPr>
                <w:ins w:id="14533" w:author="Chatterjee, Debdeep" w:date="2022-11-23T23:03:00Z"/>
                <w:rFonts w:eastAsia="Malgun Gothic"/>
                <w:sz w:val="16"/>
                <w:szCs w:val="16"/>
                <w:lang w:val="en-US"/>
              </w:rPr>
            </w:pPr>
            <w:ins w:id="14534" w:author="Chatterjee, Debdeep" w:date="2022-11-23T23:03:00Z">
              <w:r w:rsidRPr="00E206CC">
                <w:rPr>
                  <w:rFonts w:eastAsia="Malgun Gothic"/>
                  <w:sz w:val="16"/>
                  <w:szCs w:val="16"/>
                  <w:lang w:val="en-US"/>
                </w:rPr>
                <w:t>0.05</w:t>
              </w:r>
            </w:ins>
          </w:p>
        </w:tc>
        <w:tc>
          <w:tcPr>
            <w:tcW w:w="1333" w:type="dxa"/>
            <w:shd w:val="clear" w:color="auto" w:fill="auto"/>
            <w:vAlign w:val="center"/>
          </w:tcPr>
          <w:p w14:paraId="67CC46A1" w14:textId="77777777" w:rsidR="00E206CC" w:rsidRPr="00E206CC" w:rsidRDefault="00E206CC" w:rsidP="00E206CC">
            <w:pPr>
              <w:keepNext/>
              <w:keepLines/>
              <w:spacing w:after="0"/>
              <w:jc w:val="center"/>
              <w:rPr>
                <w:ins w:id="14535" w:author="Chatterjee, Debdeep" w:date="2022-11-23T23:03:00Z"/>
                <w:rFonts w:eastAsia="Malgun Gothic"/>
                <w:sz w:val="16"/>
                <w:szCs w:val="16"/>
                <w:lang w:val="en-US"/>
              </w:rPr>
            </w:pPr>
            <w:ins w:id="14536" w:author="Chatterjee, Debdeep" w:date="2022-11-23T23:03:00Z">
              <w:r w:rsidRPr="00E206CC">
                <w:rPr>
                  <w:rFonts w:eastAsia="Malgun Gothic"/>
                  <w:sz w:val="16"/>
                  <w:szCs w:val="16"/>
                  <w:lang w:val="en-US"/>
                </w:rPr>
                <w:t>0.08</w:t>
              </w:r>
            </w:ins>
          </w:p>
        </w:tc>
      </w:tr>
      <w:tr w:rsidR="00E206CC" w:rsidRPr="00E206CC" w14:paraId="20ADA828" w14:textId="77777777" w:rsidTr="00ED069F">
        <w:trPr>
          <w:jc w:val="center"/>
          <w:ins w:id="14537" w:author="Chatterjee, Debdeep" w:date="2022-11-23T23:03:00Z"/>
        </w:trPr>
        <w:tc>
          <w:tcPr>
            <w:tcW w:w="2547" w:type="dxa"/>
            <w:vMerge/>
            <w:tcBorders>
              <w:bottom w:val="double" w:sz="4" w:space="0" w:color="auto"/>
            </w:tcBorders>
            <w:shd w:val="clear" w:color="auto" w:fill="auto"/>
            <w:vAlign w:val="center"/>
          </w:tcPr>
          <w:p w14:paraId="7E7E6722" w14:textId="77777777" w:rsidR="00E206CC" w:rsidRPr="00E206CC" w:rsidRDefault="00E206CC" w:rsidP="00E206CC">
            <w:pPr>
              <w:keepNext/>
              <w:keepLines/>
              <w:spacing w:after="0"/>
              <w:rPr>
                <w:ins w:id="14538" w:author="Chatterjee, Debdeep" w:date="2022-11-23T23:03:00Z"/>
                <w:rFonts w:eastAsia="Malgun Gothic"/>
                <w:sz w:val="16"/>
                <w:szCs w:val="16"/>
                <w:lang w:val="en-US"/>
              </w:rPr>
            </w:pPr>
          </w:p>
        </w:tc>
        <w:tc>
          <w:tcPr>
            <w:tcW w:w="1680" w:type="dxa"/>
            <w:tcBorders>
              <w:bottom w:val="double" w:sz="4" w:space="0" w:color="auto"/>
            </w:tcBorders>
            <w:shd w:val="clear" w:color="auto" w:fill="auto"/>
            <w:vAlign w:val="center"/>
          </w:tcPr>
          <w:p w14:paraId="52476F2C" w14:textId="77777777" w:rsidR="00E206CC" w:rsidRPr="00E206CC" w:rsidRDefault="00E206CC" w:rsidP="00E206CC">
            <w:pPr>
              <w:keepNext/>
              <w:keepLines/>
              <w:spacing w:after="0"/>
              <w:jc w:val="center"/>
              <w:rPr>
                <w:ins w:id="14539" w:author="Chatterjee, Debdeep" w:date="2022-11-23T23:03:00Z"/>
                <w:rFonts w:eastAsia="Malgun Gothic"/>
                <w:sz w:val="16"/>
                <w:szCs w:val="16"/>
                <w:lang w:val="en-US"/>
              </w:rPr>
            </w:pPr>
            <w:ins w:id="14540" w:author="Chatterjee, Debdeep" w:date="2022-11-23T23:03:00Z">
              <w:r w:rsidRPr="00E206CC">
                <w:rPr>
                  <w:rFonts w:eastAsia="Malgun Gothic"/>
                  <w:sz w:val="16"/>
                  <w:szCs w:val="16"/>
                  <w:lang w:val="en-US"/>
                </w:rPr>
                <w:t>Convex UEs</w:t>
              </w:r>
            </w:ins>
          </w:p>
        </w:tc>
        <w:tc>
          <w:tcPr>
            <w:tcW w:w="1332" w:type="dxa"/>
            <w:tcBorders>
              <w:bottom w:val="double" w:sz="4" w:space="0" w:color="auto"/>
            </w:tcBorders>
            <w:shd w:val="clear" w:color="auto" w:fill="auto"/>
            <w:vAlign w:val="center"/>
          </w:tcPr>
          <w:p w14:paraId="1980D383" w14:textId="77777777" w:rsidR="00E206CC" w:rsidRPr="00E206CC" w:rsidRDefault="00E206CC" w:rsidP="00E206CC">
            <w:pPr>
              <w:keepNext/>
              <w:keepLines/>
              <w:spacing w:after="0"/>
              <w:jc w:val="center"/>
              <w:rPr>
                <w:ins w:id="14541" w:author="Chatterjee, Debdeep" w:date="2022-11-23T23:03:00Z"/>
                <w:rFonts w:eastAsia="Malgun Gothic"/>
                <w:sz w:val="16"/>
                <w:szCs w:val="16"/>
                <w:lang w:val="en-US"/>
              </w:rPr>
            </w:pPr>
            <w:ins w:id="14542" w:author="Chatterjee, Debdeep" w:date="2022-11-23T23:03:00Z">
              <w:r w:rsidRPr="00E206CC">
                <w:rPr>
                  <w:rFonts w:eastAsia="Malgun Gothic"/>
                  <w:sz w:val="16"/>
                  <w:szCs w:val="16"/>
                  <w:lang w:val="en-US"/>
                </w:rPr>
                <w:t>0.02</w:t>
              </w:r>
            </w:ins>
          </w:p>
        </w:tc>
        <w:tc>
          <w:tcPr>
            <w:tcW w:w="1333" w:type="dxa"/>
            <w:tcBorders>
              <w:bottom w:val="double" w:sz="4" w:space="0" w:color="auto"/>
            </w:tcBorders>
            <w:shd w:val="clear" w:color="auto" w:fill="auto"/>
            <w:vAlign w:val="center"/>
          </w:tcPr>
          <w:p w14:paraId="7E3F0AF9" w14:textId="77777777" w:rsidR="00E206CC" w:rsidRPr="00E206CC" w:rsidRDefault="00E206CC" w:rsidP="00E206CC">
            <w:pPr>
              <w:keepNext/>
              <w:keepLines/>
              <w:spacing w:after="0"/>
              <w:jc w:val="center"/>
              <w:rPr>
                <w:ins w:id="14543" w:author="Chatterjee, Debdeep" w:date="2022-11-23T23:03:00Z"/>
                <w:rFonts w:eastAsia="Malgun Gothic"/>
                <w:sz w:val="16"/>
                <w:szCs w:val="16"/>
                <w:lang w:val="en-US"/>
              </w:rPr>
            </w:pPr>
            <w:ins w:id="14544" w:author="Chatterjee, Debdeep" w:date="2022-11-23T23:03:00Z">
              <w:r w:rsidRPr="00E206CC">
                <w:rPr>
                  <w:rFonts w:eastAsia="Malgun Gothic"/>
                  <w:sz w:val="16"/>
                  <w:szCs w:val="16"/>
                  <w:lang w:val="en-US"/>
                </w:rPr>
                <w:t>0.03</w:t>
              </w:r>
            </w:ins>
          </w:p>
        </w:tc>
        <w:tc>
          <w:tcPr>
            <w:tcW w:w="1332" w:type="dxa"/>
            <w:tcBorders>
              <w:bottom w:val="double" w:sz="4" w:space="0" w:color="auto"/>
            </w:tcBorders>
            <w:shd w:val="clear" w:color="auto" w:fill="auto"/>
            <w:vAlign w:val="center"/>
          </w:tcPr>
          <w:p w14:paraId="5394F01C" w14:textId="77777777" w:rsidR="00E206CC" w:rsidRPr="00E206CC" w:rsidRDefault="00E206CC" w:rsidP="00E206CC">
            <w:pPr>
              <w:keepNext/>
              <w:keepLines/>
              <w:spacing w:after="0"/>
              <w:jc w:val="center"/>
              <w:rPr>
                <w:ins w:id="14545" w:author="Chatterjee, Debdeep" w:date="2022-11-23T23:03:00Z"/>
                <w:rFonts w:eastAsia="Malgun Gothic"/>
                <w:sz w:val="16"/>
                <w:szCs w:val="16"/>
                <w:lang w:val="en-US"/>
              </w:rPr>
            </w:pPr>
            <w:ins w:id="14546" w:author="Chatterjee, Debdeep" w:date="2022-11-23T23:03:00Z">
              <w:r w:rsidRPr="00E206CC">
                <w:rPr>
                  <w:rFonts w:eastAsia="Malgun Gothic"/>
                  <w:sz w:val="16"/>
                  <w:szCs w:val="16"/>
                  <w:lang w:val="en-US"/>
                </w:rPr>
                <w:t>0.04</w:t>
              </w:r>
            </w:ins>
          </w:p>
        </w:tc>
        <w:tc>
          <w:tcPr>
            <w:tcW w:w="1333" w:type="dxa"/>
            <w:tcBorders>
              <w:bottom w:val="double" w:sz="4" w:space="0" w:color="auto"/>
            </w:tcBorders>
            <w:shd w:val="clear" w:color="auto" w:fill="auto"/>
            <w:vAlign w:val="center"/>
          </w:tcPr>
          <w:p w14:paraId="13CC538B" w14:textId="77777777" w:rsidR="00E206CC" w:rsidRPr="00E206CC" w:rsidRDefault="00E206CC" w:rsidP="00E206CC">
            <w:pPr>
              <w:keepNext/>
              <w:keepLines/>
              <w:spacing w:after="0"/>
              <w:jc w:val="center"/>
              <w:rPr>
                <w:ins w:id="14547" w:author="Chatterjee, Debdeep" w:date="2022-11-23T23:03:00Z"/>
                <w:rFonts w:eastAsia="Malgun Gothic"/>
                <w:sz w:val="16"/>
                <w:szCs w:val="16"/>
                <w:lang w:val="en-US"/>
              </w:rPr>
            </w:pPr>
            <w:ins w:id="14548" w:author="Chatterjee, Debdeep" w:date="2022-11-23T23:03:00Z">
              <w:r w:rsidRPr="00E206CC">
                <w:rPr>
                  <w:rFonts w:eastAsia="Malgun Gothic"/>
                  <w:sz w:val="16"/>
                  <w:szCs w:val="16"/>
                  <w:lang w:val="en-US"/>
                </w:rPr>
                <w:t>0.06</w:t>
              </w:r>
            </w:ins>
          </w:p>
        </w:tc>
      </w:tr>
      <w:tr w:rsidR="00E206CC" w:rsidRPr="00E206CC" w14:paraId="53683708" w14:textId="77777777" w:rsidTr="00ED069F">
        <w:trPr>
          <w:jc w:val="center"/>
          <w:ins w:id="14549" w:author="Chatterjee, Debdeep" w:date="2022-11-23T23:03:00Z"/>
        </w:trPr>
        <w:tc>
          <w:tcPr>
            <w:tcW w:w="2547" w:type="dxa"/>
            <w:vMerge/>
            <w:tcBorders>
              <w:bottom w:val="thickThinMediumGap" w:sz="12" w:space="0" w:color="auto"/>
            </w:tcBorders>
            <w:shd w:val="clear" w:color="auto" w:fill="auto"/>
            <w:vAlign w:val="center"/>
          </w:tcPr>
          <w:p w14:paraId="4118C3E6" w14:textId="77777777" w:rsidR="00E206CC" w:rsidRPr="00E206CC" w:rsidRDefault="00E206CC" w:rsidP="00E206CC">
            <w:pPr>
              <w:keepNext/>
              <w:keepLines/>
              <w:spacing w:after="0"/>
              <w:rPr>
                <w:ins w:id="14550" w:author="Chatterjee, Debdeep" w:date="2022-11-23T23:03:00Z"/>
                <w:rFonts w:ascii="Arial" w:eastAsia="Malgun Gothic" w:hAnsi="Arial"/>
                <w:sz w:val="16"/>
                <w:szCs w:val="16"/>
                <w:lang w:eastAsia="zh-CN"/>
              </w:rPr>
            </w:pPr>
          </w:p>
        </w:tc>
        <w:tc>
          <w:tcPr>
            <w:tcW w:w="1680" w:type="dxa"/>
            <w:tcBorders>
              <w:bottom w:val="thickThinMediumGap" w:sz="12" w:space="0" w:color="auto"/>
            </w:tcBorders>
            <w:shd w:val="clear" w:color="auto" w:fill="auto"/>
            <w:vAlign w:val="center"/>
          </w:tcPr>
          <w:p w14:paraId="6E201F53" w14:textId="77777777" w:rsidR="00E206CC" w:rsidRPr="00E206CC" w:rsidRDefault="00E206CC" w:rsidP="00E206CC">
            <w:pPr>
              <w:keepNext/>
              <w:keepLines/>
              <w:spacing w:after="0"/>
              <w:jc w:val="center"/>
              <w:rPr>
                <w:ins w:id="14551" w:author="Chatterjee, Debdeep" w:date="2022-11-23T23:03:00Z"/>
                <w:rFonts w:eastAsia="Malgun Gothic"/>
                <w:sz w:val="16"/>
                <w:szCs w:val="16"/>
                <w:lang w:val="en-US"/>
              </w:rPr>
            </w:pPr>
            <w:ins w:id="14552" w:author="Chatterjee, Debdeep" w:date="2022-11-23T23:03:00Z">
              <w:r w:rsidRPr="00E206CC">
                <w:rPr>
                  <w:rFonts w:eastAsia="Malgun Gothic"/>
                  <w:sz w:val="16"/>
                  <w:szCs w:val="16"/>
                  <w:lang w:val="en-US"/>
                </w:rPr>
                <w:t>Convex UEs</w:t>
              </w:r>
            </w:ins>
          </w:p>
        </w:tc>
        <w:tc>
          <w:tcPr>
            <w:tcW w:w="1332" w:type="dxa"/>
            <w:tcBorders>
              <w:bottom w:val="thickThinMediumGap" w:sz="12" w:space="0" w:color="auto"/>
            </w:tcBorders>
            <w:shd w:val="clear" w:color="auto" w:fill="auto"/>
            <w:vAlign w:val="center"/>
          </w:tcPr>
          <w:p w14:paraId="615EAC03" w14:textId="77777777" w:rsidR="00E206CC" w:rsidRPr="00E206CC" w:rsidRDefault="00E206CC" w:rsidP="00E206CC">
            <w:pPr>
              <w:keepNext/>
              <w:keepLines/>
              <w:spacing w:after="0"/>
              <w:jc w:val="center"/>
              <w:rPr>
                <w:ins w:id="14553" w:author="Chatterjee, Debdeep" w:date="2022-11-23T23:03:00Z"/>
                <w:rFonts w:ascii="Arial" w:eastAsia="Malgun Gothic" w:hAnsi="Arial"/>
                <w:color w:val="000000" w:themeColor="text1"/>
                <w:sz w:val="16"/>
                <w:szCs w:val="16"/>
                <w:lang w:val="en-US"/>
              </w:rPr>
            </w:pPr>
            <w:ins w:id="14554" w:author="Chatterjee, Debdeep" w:date="2022-11-23T23:03:00Z">
              <w:r w:rsidRPr="00E206CC">
                <w:rPr>
                  <w:rFonts w:ascii="Arial" w:eastAsia="Malgun Gothic" w:hAnsi="Arial"/>
                  <w:color w:val="000000" w:themeColor="text1"/>
                  <w:sz w:val="16"/>
                  <w:szCs w:val="16"/>
                  <w:lang w:val="en-US"/>
                </w:rPr>
                <w:t>0.003</w:t>
              </w:r>
            </w:ins>
          </w:p>
        </w:tc>
        <w:tc>
          <w:tcPr>
            <w:tcW w:w="1333" w:type="dxa"/>
            <w:tcBorders>
              <w:bottom w:val="thickThinMediumGap" w:sz="12" w:space="0" w:color="auto"/>
            </w:tcBorders>
            <w:shd w:val="clear" w:color="auto" w:fill="auto"/>
            <w:vAlign w:val="center"/>
          </w:tcPr>
          <w:p w14:paraId="07F9C87C" w14:textId="77777777" w:rsidR="00E206CC" w:rsidRPr="00E206CC" w:rsidRDefault="00E206CC" w:rsidP="00E206CC">
            <w:pPr>
              <w:keepNext/>
              <w:keepLines/>
              <w:spacing w:after="0"/>
              <w:jc w:val="center"/>
              <w:rPr>
                <w:ins w:id="14555" w:author="Chatterjee, Debdeep" w:date="2022-11-23T23:03:00Z"/>
                <w:rFonts w:ascii="Arial" w:eastAsia="Malgun Gothic" w:hAnsi="Arial"/>
                <w:color w:val="000000" w:themeColor="text1"/>
                <w:sz w:val="16"/>
                <w:szCs w:val="16"/>
                <w:lang w:val="en-US"/>
              </w:rPr>
            </w:pPr>
            <w:ins w:id="14556" w:author="Chatterjee, Debdeep" w:date="2022-11-23T23:03:00Z">
              <w:r w:rsidRPr="00E206CC">
                <w:rPr>
                  <w:rFonts w:ascii="Arial" w:eastAsia="Malgun Gothic" w:hAnsi="Arial"/>
                  <w:color w:val="000000" w:themeColor="text1"/>
                  <w:sz w:val="16"/>
                  <w:szCs w:val="16"/>
                  <w:lang w:val="en-US"/>
                </w:rPr>
                <w:t>0.004</w:t>
              </w:r>
            </w:ins>
          </w:p>
        </w:tc>
        <w:tc>
          <w:tcPr>
            <w:tcW w:w="1332" w:type="dxa"/>
            <w:tcBorders>
              <w:bottom w:val="thickThinMediumGap" w:sz="12" w:space="0" w:color="auto"/>
            </w:tcBorders>
            <w:shd w:val="clear" w:color="auto" w:fill="auto"/>
            <w:vAlign w:val="center"/>
          </w:tcPr>
          <w:p w14:paraId="148CE4E9" w14:textId="77777777" w:rsidR="00E206CC" w:rsidRPr="00E206CC" w:rsidRDefault="00E206CC" w:rsidP="00E206CC">
            <w:pPr>
              <w:keepNext/>
              <w:keepLines/>
              <w:spacing w:after="0"/>
              <w:jc w:val="center"/>
              <w:rPr>
                <w:ins w:id="14557" w:author="Chatterjee, Debdeep" w:date="2022-11-23T23:03:00Z"/>
                <w:rFonts w:ascii="Arial" w:eastAsia="Malgun Gothic" w:hAnsi="Arial"/>
                <w:color w:val="000000" w:themeColor="text1"/>
                <w:sz w:val="16"/>
                <w:szCs w:val="16"/>
                <w:lang w:val="en-US"/>
              </w:rPr>
            </w:pPr>
            <w:ins w:id="14558" w:author="Chatterjee, Debdeep" w:date="2022-11-23T23:03:00Z">
              <w:r w:rsidRPr="00E206CC">
                <w:rPr>
                  <w:rFonts w:ascii="Arial" w:eastAsia="Malgun Gothic" w:hAnsi="Arial"/>
                  <w:color w:val="000000" w:themeColor="text1"/>
                  <w:sz w:val="16"/>
                  <w:szCs w:val="16"/>
                  <w:lang w:val="en-US"/>
                </w:rPr>
                <w:t>0.008</w:t>
              </w:r>
            </w:ins>
          </w:p>
        </w:tc>
        <w:tc>
          <w:tcPr>
            <w:tcW w:w="1333" w:type="dxa"/>
            <w:tcBorders>
              <w:bottom w:val="thickThinMediumGap" w:sz="12" w:space="0" w:color="auto"/>
            </w:tcBorders>
            <w:shd w:val="clear" w:color="auto" w:fill="auto"/>
            <w:vAlign w:val="center"/>
          </w:tcPr>
          <w:p w14:paraId="7C368A65" w14:textId="77777777" w:rsidR="00E206CC" w:rsidRPr="00E206CC" w:rsidRDefault="00E206CC" w:rsidP="00E206CC">
            <w:pPr>
              <w:keepNext/>
              <w:keepLines/>
              <w:spacing w:after="0"/>
              <w:jc w:val="center"/>
              <w:rPr>
                <w:ins w:id="14559" w:author="Chatterjee, Debdeep" w:date="2022-11-23T23:03:00Z"/>
                <w:rFonts w:ascii="Arial" w:eastAsia="Malgun Gothic" w:hAnsi="Arial"/>
                <w:color w:val="000000" w:themeColor="text1"/>
                <w:sz w:val="16"/>
                <w:szCs w:val="16"/>
                <w:lang w:val="en-US"/>
              </w:rPr>
            </w:pPr>
            <w:ins w:id="14560" w:author="Chatterjee, Debdeep" w:date="2022-11-23T23:03:00Z">
              <w:r w:rsidRPr="00E206CC">
                <w:rPr>
                  <w:rFonts w:ascii="Arial" w:eastAsia="Malgun Gothic" w:hAnsi="Arial"/>
                  <w:color w:val="000000" w:themeColor="text1"/>
                  <w:sz w:val="16"/>
                  <w:szCs w:val="16"/>
                  <w:lang w:val="en-US"/>
                </w:rPr>
                <w:t>0.2</w:t>
              </w:r>
            </w:ins>
          </w:p>
        </w:tc>
      </w:tr>
    </w:tbl>
    <w:p w14:paraId="60140EF0" w14:textId="77777777" w:rsidR="00E206CC" w:rsidRPr="00E206CC" w:rsidRDefault="00E206CC" w:rsidP="00E206CC">
      <w:pPr>
        <w:overflowPunct w:val="0"/>
        <w:autoSpaceDE w:val="0"/>
        <w:autoSpaceDN w:val="0"/>
        <w:adjustRightInd w:val="0"/>
        <w:spacing w:after="120"/>
        <w:textAlignment w:val="baseline"/>
        <w:rPr>
          <w:ins w:id="14561" w:author="Chatterjee, Debdeep" w:date="2022-11-23T23:03:00Z"/>
        </w:rPr>
      </w:pPr>
    </w:p>
    <w:p w14:paraId="7C8DEFA4" w14:textId="77777777" w:rsidR="00E206CC" w:rsidRPr="00E206CC" w:rsidRDefault="00E206CC" w:rsidP="00E206CC">
      <w:pPr>
        <w:overflowPunct w:val="0"/>
        <w:autoSpaceDE w:val="0"/>
        <w:autoSpaceDN w:val="0"/>
        <w:adjustRightInd w:val="0"/>
        <w:spacing w:after="120"/>
        <w:textAlignment w:val="baseline"/>
        <w:rPr>
          <w:ins w:id="14562" w:author="Chatterjee, Debdeep" w:date="2022-11-23T23:03:00Z"/>
        </w:rPr>
      </w:pPr>
    </w:p>
    <w:p w14:paraId="6A6011A3" w14:textId="77777777" w:rsidR="000B52B0" w:rsidRPr="003814C4" w:rsidRDefault="000B52B0" w:rsidP="000B52B0"/>
    <w:p w14:paraId="21EFCE7C" w14:textId="56BD7200" w:rsidR="00B75B8D" w:rsidRPr="00372259" w:rsidRDefault="00B75B8D" w:rsidP="00372259">
      <w:pPr>
        <w:keepNext/>
        <w:keepLines/>
        <w:tabs>
          <w:tab w:val="left" w:pos="432"/>
          <w:tab w:val="left" w:pos="576"/>
        </w:tabs>
        <w:overflowPunct w:val="0"/>
        <w:autoSpaceDE w:val="0"/>
        <w:autoSpaceDN w:val="0"/>
        <w:adjustRightInd w:val="0"/>
        <w:spacing w:before="180" w:after="120"/>
        <w:ind w:left="576" w:hanging="576"/>
        <w:textAlignment w:val="baseline"/>
        <w:outlineLvl w:val="1"/>
        <w:rPr>
          <w:rFonts w:ascii="Arial" w:hAnsi="Arial"/>
          <w:sz w:val="32"/>
        </w:rPr>
      </w:pPr>
      <w:bookmarkStart w:id="14563" w:name="tsgNames"/>
      <w:bookmarkStart w:id="14564" w:name="_Toc117437953"/>
      <w:bookmarkEnd w:id="14563"/>
      <w:r w:rsidRPr="00372259">
        <w:rPr>
          <w:rFonts w:ascii="Arial" w:hAnsi="Arial"/>
          <w:sz w:val="32"/>
        </w:rPr>
        <w:t>Annex X: Change history</w:t>
      </w:r>
      <w:bookmarkEnd w:id="14564"/>
    </w:p>
    <w:p w14:paraId="05F2A4FF" w14:textId="77777777" w:rsidR="00DF0D4E" w:rsidRPr="003814C4" w:rsidRDefault="00DF0D4E" w:rsidP="00DF0D4E">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C709F5" w:rsidRPr="003814C4" w14:paraId="0B11DA73" w14:textId="77777777" w:rsidTr="00CF4595">
        <w:trPr>
          <w:cantSplit/>
        </w:trPr>
        <w:tc>
          <w:tcPr>
            <w:tcW w:w="9639" w:type="dxa"/>
            <w:gridSpan w:val="8"/>
            <w:tcBorders>
              <w:bottom w:val="nil"/>
            </w:tcBorders>
            <w:shd w:val="solid" w:color="FFFFFF" w:fill="auto"/>
          </w:tcPr>
          <w:p w14:paraId="64B190EE" w14:textId="77777777" w:rsidR="00B75B8D" w:rsidRPr="003814C4" w:rsidRDefault="00B75B8D" w:rsidP="00631047">
            <w:pPr>
              <w:pStyle w:val="TAL"/>
              <w:jc w:val="center"/>
              <w:rPr>
                <w:b/>
                <w:sz w:val="16"/>
              </w:rPr>
            </w:pPr>
            <w:r w:rsidRPr="003814C4">
              <w:rPr>
                <w:b/>
              </w:rPr>
              <w:t>Change history</w:t>
            </w:r>
          </w:p>
        </w:tc>
      </w:tr>
      <w:tr w:rsidR="00C709F5" w:rsidRPr="003814C4" w14:paraId="26573542" w14:textId="77777777" w:rsidTr="00DF0D4E">
        <w:tc>
          <w:tcPr>
            <w:tcW w:w="800" w:type="dxa"/>
            <w:shd w:val="pct10" w:color="auto" w:fill="FFFFFF"/>
          </w:tcPr>
          <w:p w14:paraId="46F6150A" w14:textId="77777777" w:rsidR="00B75B8D" w:rsidRPr="003814C4" w:rsidRDefault="00B75B8D" w:rsidP="00631047">
            <w:pPr>
              <w:pStyle w:val="TAL"/>
              <w:rPr>
                <w:b/>
                <w:sz w:val="16"/>
              </w:rPr>
            </w:pPr>
            <w:r w:rsidRPr="003814C4">
              <w:rPr>
                <w:b/>
                <w:sz w:val="16"/>
              </w:rPr>
              <w:t>Date</w:t>
            </w:r>
          </w:p>
        </w:tc>
        <w:tc>
          <w:tcPr>
            <w:tcW w:w="995" w:type="dxa"/>
            <w:shd w:val="pct10" w:color="auto" w:fill="FFFFFF"/>
          </w:tcPr>
          <w:p w14:paraId="6992015D" w14:textId="77777777" w:rsidR="00B75B8D" w:rsidRPr="003814C4" w:rsidRDefault="00B75B8D" w:rsidP="00631047">
            <w:pPr>
              <w:pStyle w:val="TAL"/>
              <w:rPr>
                <w:b/>
                <w:sz w:val="16"/>
              </w:rPr>
            </w:pPr>
            <w:r w:rsidRPr="003814C4">
              <w:rPr>
                <w:b/>
                <w:sz w:val="16"/>
              </w:rPr>
              <w:t>Meeting</w:t>
            </w:r>
          </w:p>
        </w:tc>
        <w:tc>
          <w:tcPr>
            <w:tcW w:w="992" w:type="dxa"/>
            <w:shd w:val="pct10" w:color="auto" w:fill="FFFFFF"/>
          </w:tcPr>
          <w:p w14:paraId="214B39BC" w14:textId="77777777" w:rsidR="00B75B8D" w:rsidRPr="003814C4" w:rsidRDefault="00B75B8D" w:rsidP="00631047">
            <w:pPr>
              <w:pStyle w:val="TAL"/>
              <w:rPr>
                <w:b/>
                <w:sz w:val="16"/>
              </w:rPr>
            </w:pPr>
            <w:r w:rsidRPr="003814C4">
              <w:rPr>
                <w:b/>
                <w:sz w:val="16"/>
              </w:rPr>
              <w:t>TDoc</w:t>
            </w:r>
          </w:p>
        </w:tc>
        <w:tc>
          <w:tcPr>
            <w:tcW w:w="567" w:type="dxa"/>
            <w:shd w:val="pct10" w:color="auto" w:fill="FFFFFF"/>
          </w:tcPr>
          <w:p w14:paraId="5DF298D1" w14:textId="77777777" w:rsidR="00B75B8D" w:rsidRPr="003814C4" w:rsidRDefault="00B75B8D" w:rsidP="00631047">
            <w:pPr>
              <w:pStyle w:val="TAL"/>
              <w:rPr>
                <w:b/>
                <w:sz w:val="16"/>
              </w:rPr>
            </w:pPr>
            <w:r w:rsidRPr="003814C4">
              <w:rPr>
                <w:b/>
                <w:sz w:val="16"/>
              </w:rPr>
              <w:t>CR</w:t>
            </w:r>
          </w:p>
        </w:tc>
        <w:tc>
          <w:tcPr>
            <w:tcW w:w="426" w:type="dxa"/>
            <w:shd w:val="pct10" w:color="auto" w:fill="FFFFFF"/>
          </w:tcPr>
          <w:p w14:paraId="3EDD7A9E" w14:textId="77777777" w:rsidR="00B75B8D" w:rsidRPr="003814C4" w:rsidRDefault="00B75B8D" w:rsidP="00631047">
            <w:pPr>
              <w:pStyle w:val="TAL"/>
              <w:rPr>
                <w:b/>
                <w:sz w:val="16"/>
              </w:rPr>
            </w:pPr>
            <w:r w:rsidRPr="003814C4">
              <w:rPr>
                <w:b/>
                <w:sz w:val="16"/>
              </w:rPr>
              <w:t>Rev</w:t>
            </w:r>
          </w:p>
        </w:tc>
        <w:tc>
          <w:tcPr>
            <w:tcW w:w="425" w:type="dxa"/>
            <w:shd w:val="pct10" w:color="auto" w:fill="FFFFFF"/>
          </w:tcPr>
          <w:p w14:paraId="51B5E06E" w14:textId="77777777" w:rsidR="00B75B8D" w:rsidRPr="003814C4" w:rsidRDefault="00B75B8D" w:rsidP="00631047">
            <w:pPr>
              <w:pStyle w:val="TAL"/>
              <w:rPr>
                <w:b/>
                <w:sz w:val="16"/>
              </w:rPr>
            </w:pPr>
            <w:r w:rsidRPr="003814C4">
              <w:rPr>
                <w:b/>
                <w:sz w:val="16"/>
              </w:rPr>
              <w:t>Cat</w:t>
            </w:r>
          </w:p>
        </w:tc>
        <w:tc>
          <w:tcPr>
            <w:tcW w:w="4726" w:type="dxa"/>
            <w:shd w:val="pct10" w:color="auto" w:fill="FFFFFF"/>
          </w:tcPr>
          <w:p w14:paraId="496FBE6B" w14:textId="77777777" w:rsidR="00B75B8D" w:rsidRPr="003814C4" w:rsidRDefault="00B75B8D" w:rsidP="00631047">
            <w:pPr>
              <w:pStyle w:val="TAL"/>
              <w:rPr>
                <w:b/>
                <w:sz w:val="16"/>
              </w:rPr>
            </w:pPr>
            <w:r w:rsidRPr="003814C4">
              <w:rPr>
                <w:b/>
                <w:sz w:val="16"/>
              </w:rPr>
              <w:t>Subject/Comment</w:t>
            </w:r>
          </w:p>
        </w:tc>
        <w:tc>
          <w:tcPr>
            <w:tcW w:w="708" w:type="dxa"/>
            <w:shd w:val="pct10" w:color="auto" w:fill="FFFFFF"/>
          </w:tcPr>
          <w:p w14:paraId="5EE8DC45" w14:textId="77777777" w:rsidR="00B75B8D" w:rsidRPr="003814C4" w:rsidRDefault="00B75B8D" w:rsidP="00631047">
            <w:pPr>
              <w:pStyle w:val="TAL"/>
              <w:rPr>
                <w:b/>
                <w:sz w:val="16"/>
              </w:rPr>
            </w:pPr>
            <w:r w:rsidRPr="003814C4">
              <w:rPr>
                <w:b/>
                <w:sz w:val="16"/>
              </w:rPr>
              <w:t>New version</w:t>
            </w:r>
          </w:p>
        </w:tc>
      </w:tr>
      <w:tr w:rsidR="00C709F5" w:rsidRPr="003814C4" w14:paraId="2FFD48C7" w14:textId="77777777" w:rsidTr="00DF0D4E">
        <w:tc>
          <w:tcPr>
            <w:tcW w:w="800" w:type="dxa"/>
            <w:shd w:val="solid" w:color="FFFFFF" w:fill="auto"/>
          </w:tcPr>
          <w:p w14:paraId="7AA2F7EB" w14:textId="0D47D495" w:rsidR="00CF4595" w:rsidRPr="003814C4" w:rsidRDefault="00CF4595" w:rsidP="00CF4595">
            <w:pPr>
              <w:pStyle w:val="TAC"/>
              <w:rPr>
                <w:sz w:val="16"/>
                <w:szCs w:val="16"/>
              </w:rPr>
            </w:pPr>
            <w:r w:rsidRPr="003814C4">
              <w:rPr>
                <w:rFonts w:cs="Arial"/>
                <w:sz w:val="16"/>
                <w:szCs w:val="16"/>
                <w:lang w:val="en-US" w:eastAsia="en-GB"/>
              </w:rPr>
              <w:t>202</w:t>
            </w:r>
            <w:r w:rsidR="007E149D" w:rsidRPr="003814C4">
              <w:rPr>
                <w:rFonts w:cs="Arial"/>
                <w:sz w:val="16"/>
                <w:szCs w:val="16"/>
                <w:lang w:val="en-US" w:eastAsia="en-GB"/>
              </w:rPr>
              <w:t>2</w:t>
            </w:r>
            <w:r w:rsidRPr="003814C4">
              <w:rPr>
                <w:rFonts w:cs="Arial"/>
                <w:sz w:val="16"/>
                <w:szCs w:val="16"/>
                <w:lang w:val="en-US" w:eastAsia="en-GB"/>
              </w:rPr>
              <w:t>-05</w:t>
            </w:r>
          </w:p>
        </w:tc>
        <w:tc>
          <w:tcPr>
            <w:tcW w:w="995" w:type="dxa"/>
            <w:shd w:val="solid" w:color="FFFFFF" w:fill="auto"/>
          </w:tcPr>
          <w:p w14:paraId="590DF57F" w14:textId="7870E7CD" w:rsidR="00CF4595" w:rsidRPr="003814C4" w:rsidRDefault="00CF4595" w:rsidP="00CF4595">
            <w:pPr>
              <w:pStyle w:val="TAC"/>
              <w:rPr>
                <w:sz w:val="16"/>
                <w:szCs w:val="16"/>
              </w:rPr>
            </w:pPr>
            <w:r w:rsidRPr="003814C4">
              <w:rPr>
                <w:rFonts w:cs="Arial"/>
                <w:sz w:val="16"/>
                <w:szCs w:val="16"/>
                <w:lang w:val="en-US" w:eastAsia="en-GB"/>
              </w:rPr>
              <w:t>RAN1#109-e</w:t>
            </w:r>
          </w:p>
        </w:tc>
        <w:tc>
          <w:tcPr>
            <w:tcW w:w="992" w:type="dxa"/>
            <w:shd w:val="solid" w:color="FFFFFF" w:fill="auto"/>
          </w:tcPr>
          <w:p w14:paraId="078FDE2F" w14:textId="3F93DEDA" w:rsidR="00CF4595" w:rsidRPr="003814C4" w:rsidRDefault="00CF4595" w:rsidP="00CF4595">
            <w:pPr>
              <w:pStyle w:val="TAC"/>
              <w:rPr>
                <w:sz w:val="16"/>
                <w:szCs w:val="16"/>
              </w:rPr>
            </w:pPr>
            <w:r w:rsidRPr="003814C4">
              <w:rPr>
                <w:rFonts w:cs="Arial"/>
                <w:sz w:val="16"/>
                <w:szCs w:val="16"/>
                <w:lang w:val="en-US" w:eastAsia="en-GB"/>
              </w:rPr>
              <w:t>R1-2</w:t>
            </w:r>
            <w:r w:rsidR="007E149D" w:rsidRPr="003814C4">
              <w:rPr>
                <w:rFonts w:cs="Arial"/>
                <w:sz w:val="16"/>
                <w:szCs w:val="16"/>
                <w:lang w:val="en-US" w:eastAsia="en-GB"/>
              </w:rPr>
              <w:t>2</w:t>
            </w:r>
            <w:r w:rsidRPr="003814C4">
              <w:rPr>
                <w:rFonts w:cs="Arial"/>
                <w:sz w:val="16"/>
                <w:szCs w:val="16"/>
                <w:lang w:val="en-US" w:eastAsia="en-GB"/>
              </w:rPr>
              <w:t>0</w:t>
            </w:r>
            <w:r w:rsidR="007E149D" w:rsidRPr="003814C4">
              <w:rPr>
                <w:rFonts w:cs="Arial"/>
                <w:sz w:val="16"/>
                <w:szCs w:val="16"/>
                <w:lang w:val="en-US" w:eastAsia="en-GB"/>
              </w:rPr>
              <w:t>5398</w:t>
            </w:r>
          </w:p>
        </w:tc>
        <w:tc>
          <w:tcPr>
            <w:tcW w:w="567" w:type="dxa"/>
            <w:shd w:val="solid" w:color="FFFFFF" w:fill="auto"/>
          </w:tcPr>
          <w:p w14:paraId="354B6AC5" w14:textId="77777777" w:rsidR="00CF4595" w:rsidRPr="003814C4" w:rsidRDefault="00CF4595" w:rsidP="00CF4595">
            <w:pPr>
              <w:pStyle w:val="TAL"/>
              <w:rPr>
                <w:sz w:val="16"/>
                <w:szCs w:val="16"/>
              </w:rPr>
            </w:pPr>
          </w:p>
        </w:tc>
        <w:tc>
          <w:tcPr>
            <w:tcW w:w="426" w:type="dxa"/>
            <w:shd w:val="solid" w:color="FFFFFF" w:fill="auto"/>
          </w:tcPr>
          <w:p w14:paraId="294BDC2A" w14:textId="77777777" w:rsidR="00CF4595" w:rsidRPr="003814C4" w:rsidRDefault="00CF4595" w:rsidP="00CF4595">
            <w:pPr>
              <w:pStyle w:val="TAR"/>
              <w:rPr>
                <w:sz w:val="16"/>
                <w:szCs w:val="16"/>
              </w:rPr>
            </w:pPr>
          </w:p>
        </w:tc>
        <w:tc>
          <w:tcPr>
            <w:tcW w:w="425" w:type="dxa"/>
            <w:shd w:val="solid" w:color="FFFFFF" w:fill="auto"/>
          </w:tcPr>
          <w:p w14:paraId="5E49ED81" w14:textId="77777777" w:rsidR="00CF4595" w:rsidRPr="003814C4" w:rsidRDefault="00CF4595" w:rsidP="00CF4595">
            <w:pPr>
              <w:pStyle w:val="TAC"/>
              <w:rPr>
                <w:sz w:val="16"/>
                <w:szCs w:val="16"/>
              </w:rPr>
            </w:pPr>
          </w:p>
        </w:tc>
        <w:tc>
          <w:tcPr>
            <w:tcW w:w="4726" w:type="dxa"/>
            <w:shd w:val="solid" w:color="FFFFFF" w:fill="auto"/>
          </w:tcPr>
          <w:p w14:paraId="55295B2F" w14:textId="30109E50" w:rsidR="00CF4595" w:rsidRPr="003814C4" w:rsidRDefault="008C3C7B" w:rsidP="00CF4595">
            <w:pPr>
              <w:pStyle w:val="TAL"/>
              <w:rPr>
                <w:sz w:val="16"/>
                <w:szCs w:val="16"/>
              </w:rPr>
            </w:pPr>
            <w:r w:rsidRPr="003814C4">
              <w:rPr>
                <w:rFonts w:cs="Arial"/>
                <w:sz w:val="16"/>
                <w:szCs w:val="16"/>
                <w:lang w:val="en-US" w:eastAsia="en-GB"/>
              </w:rPr>
              <w:t>Baseline</w:t>
            </w:r>
            <w:r w:rsidR="00CF4595" w:rsidRPr="003814C4">
              <w:rPr>
                <w:rFonts w:cs="Arial"/>
                <w:sz w:val="16"/>
                <w:szCs w:val="16"/>
                <w:lang w:val="en-US" w:eastAsia="en-GB"/>
              </w:rPr>
              <w:t xml:space="preserve"> TR skeleton.</w:t>
            </w:r>
          </w:p>
        </w:tc>
        <w:tc>
          <w:tcPr>
            <w:tcW w:w="708" w:type="dxa"/>
            <w:shd w:val="solid" w:color="FFFFFF" w:fill="auto"/>
          </w:tcPr>
          <w:p w14:paraId="2E9BF470" w14:textId="64C0B1AB" w:rsidR="00CF4595" w:rsidRPr="003814C4" w:rsidRDefault="00CF4595" w:rsidP="00CF4595">
            <w:pPr>
              <w:pStyle w:val="TAC"/>
              <w:rPr>
                <w:sz w:val="16"/>
                <w:szCs w:val="16"/>
              </w:rPr>
            </w:pPr>
            <w:r w:rsidRPr="003814C4">
              <w:rPr>
                <w:sz w:val="16"/>
                <w:szCs w:val="16"/>
                <w:lang w:eastAsia="en-GB"/>
              </w:rPr>
              <w:t>0.0.</w:t>
            </w:r>
            <w:r w:rsidR="007E149D" w:rsidRPr="003814C4">
              <w:rPr>
                <w:sz w:val="16"/>
                <w:szCs w:val="16"/>
                <w:lang w:eastAsia="en-GB"/>
              </w:rPr>
              <w:t>0</w:t>
            </w:r>
          </w:p>
        </w:tc>
      </w:tr>
      <w:tr w:rsidR="00C709F5" w:rsidRPr="003814C4" w14:paraId="70003A5D" w14:textId="77777777" w:rsidTr="00DF0D4E">
        <w:tc>
          <w:tcPr>
            <w:tcW w:w="800" w:type="dxa"/>
            <w:shd w:val="solid" w:color="FFFFFF" w:fill="auto"/>
          </w:tcPr>
          <w:p w14:paraId="0DDE3EEE" w14:textId="0B67BB8F" w:rsidR="00F76269" w:rsidRPr="003814C4" w:rsidRDefault="00F76269" w:rsidP="00CF4595">
            <w:pPr>
              <w:pStyle w:val="TAC"/>
              <w:rPr>
                <w:rFonts w:cs="Arial"/>
                <w:sz w:val="16"/>
                <w:szCs w:val="16"/>
                <w:lang w:val="en-US" w:eastAsia="en-GB"/>
              </w:rPr>
            </w:pPr>
            <w:r w:rsidRPr="003814C4">
              <w:rPr>
                <w:rFonts w:cs="Arial"/>
                <w:sz w:val="16"/>
                <w:szCs w:val="16"/>
                <w:lang w:val="en-US" w:eastAsia="en-GB"/>
              </w:rPr>
              <w:t>2022-08</w:t>
            </w:r>
          </w:p>
        </w:tc>
        <w:tc>
          <w:tcPr>
            <w:tcW w:w="995" w:type="dxa"/>
            <w:shd w:val="solid" w:color="FFFFFF" w:fill="auto"/>
          </w:tcPr>
          <w:p w14:paraId="2220D674" w14:textId="3CA8D3A0" w:rsidR="00F76269" w:rsidRPr="003814C4" w:rsidRDefault="00F76269" w:rsidP="00CF4595">
            <w:pPr>
              <w:pStyle w:val="TAC"/>
              <w:rPr>
                <w:rFonts w:cs="Arial"/>
                <w:sz w:val="16"/>
                <w:szCs w:val="16"/>
                <w:lang w:val="en-US" w:eastAsia="en-GB"/>
              </w:rPr>
            </w:pPr>
            <w:r w:rsidRPr="003814C4">
              <w:rPr>
                <w:rFonts w:cs="Arial"/>
                <w:sz w:val="16"/>
                <w:szCs w:val="16"/>
                <w:lang w:val="en-US" w:eastAsia="en-GB"/>
              </w:rPr>
              <w:t>RAN1#110</w:t>
            </w:r>
          </w:p>
        </w:tc>
        <w:tc>
          <w:tcPr>
            <w:tcW w:w="992" w:type="dxa"/>
            <w:shd w:val="solid" w:color="FFFFFF" w:fill="auto"/>
          </w:tcPr>
          <w:p w14:paraId="60CFD723" w14:textId="01728E51" w:rsidR="00F76269" w:rsidRPr="003814C4" w:rsidRDefault="00F76269" w:rsidP="00CF4595">
            <w:pPr>
              <w:pStyle w:val="TAC"/>
              <w:rPr>
                <w:rFonts w:cs="Arial"/>
                <w:sz w:val="16"/>
                <w:szCs w:val="16"/>
                <w:lang w:val="en-US" w:eastAsia="en-GB"/>
              </w:rPr>
            </w:pPr>
            <w:r w:rsidRPr="003814C4">
              <w:rPr>
                <w:rFonts w:cs="Arial"/>
                <w:sz w:val="16"/>
                <w:szCs w:val="16"/>
                <w:lang w:val="en-US" w:eastAsia="en-GB"/>
              </w:rPr>
              <w:t>R1-22</w:t>
            </w:r>
            <w:r w:rsidR="00291BDD" w:rsidRPr="003814C4">
              <w:rPr>
                <w:rFonts w:cs="Arial"/>
                <w:sz w:val="16"/>
                <w:szCs w:val="16"/>
                <w:lang w:val="en-US" w:eastAsia="en-GB"/>
              </w:rPr>
              <w:t>08275</w:t>
            </w:r>
          </w:p>
        </w:tc>
        <w:tc>
          <w:tcPr>
            <w:tcW w:w="567" w:type="dxa"/>
            <w:shd w:val="solid" w:color="FFFFFF" w:fill="auto"/>
          </w:tcPr>
          <w:p w14:paraId="207D3FFF" w14:textId="77777777" w:rsidR="00F76269" w:rsidRPr="003814C4" w:rsidRDefault="00F76269" w:rsidP="00CF4595">
            <w:pPr>
              <w:pStyle w:val="TAL"/>
              <w:rPr>
                <w:sz w:val="16"/>
                <w:szCs w:val="16"/>
              </w:rPr>
            </w:pPr>
          </w:p>
        </w:tc>
        <w:tc>
          <w:tcPr>
            <w:tcW w:w="426" w:type="dxa"/>
            <w:shd w:val="solid" w:color="FFFFFF" w:fill="auto"/>
          </w:tcPr>
          <w:p w14:paraId="000CCACB" w14:textId="77777777" w:rsidR="00F76269" w:rsidRPr="003814C4" w:rsidRDefault="00F76269" w:rsidP="00CF4595">
            <w:pPr>
              <w:pStyle w:val="TAR"/>
              <w:rPr>
                <w:sz w:val="16"/>
                <w:szCs w:val="16"/>
              </w:rPr>
            </w:pPr>
          </w:p>
        </w:tc>
        <w:tc>
          <w:tcPr>
            <w:tcW w:w="425" w:type="dxa"/>
            <w:shd w:val="solid" w:color="FFFFFF" w:fill="auto"/>
          </w:tcPr>
          <w:p w14:paraId="05CC8738" w14:textId="77777777" w:rsidR="00F76269" w:rsidRPr="003814C4" w:rsidRDefault="00F76269" w:rsidP="00CF4595">
            <w:pPr>
              <w:pStyle w:val="TAC"/>
              <w:rPr>
                <w:sz w:val="16"/>
                <w:szCs w:val="16"/>
              </w:rPr>
            </w:pPr>
          </w:p>
        </w:tc>
        <w:tc>
          <w:tcPr>
            <w:tcW w:w="4726" w:type="dxa"/>
            <w:shd w:val="solid" w:color="FFFFFF" w:fill="auto"/>
          </w:tcPr>
          <w:p w14:paraId="126C2F0A" w14:textId="354B83AD" w:rsidR="00F76269" w:rsidRPr="003814C4" w:rsidRDefault="00F76269" w:rsidP="00CF4595">
            <w:pPr>
              <w:pStyle w:val="TAL"/>
              <w:rPr>
                <w:rFonts w:cs="Arial"/>
                <w:sz w:val="16"/>
                <w:szCs w:val="16"/>
                <w:lang w:val="en-US" w:eastAsia="en-GB"/>
              </w:rPr>
            </w:pPr>
            <w:r w:rsidRPr="003814C4">
              <w:rPr>
                <w:rFonts w:cs="Arial"/>
                <w:sz w:val="16"/>
                <w:szCs w:val="16"/>
                <w:lang w:val="en-US" w:eastAsia="en-GB"/>
              </w:rPr>
              <w:t>Incorporating decisions from RAN1 #109-e</w:t>
            </w:r>
            <w:r w:rsidR="009737A9" w:rsidRPr="003814C4">
              <w:rPr>
                <w:rFonts w:cs="Arial"/>
                <w:sz w:val="16"/>
                <w:szCs w:val="16"/>
                <w:lang w:val="en-US" w:eastAsia="en-GB"/>
              </w:rPr>
              <w:t xml:space="preserve"> and RAN1 #110</w:t>
            </w:r>
          </w:p>
        </w:tc>
        <w:tc>
          <w:tcPr>
            <w:tcW w:w="708" w:type="dxa"/>
            <w:shd w:val="solid" w:color="FFFFFF" w:fill="auto"/>
          </w:tcPr>
          <w:p w14:paraId="5B553C89" w14:textId="3E422896" w:rsidR="00F76269" w:rsidRPr="003814C4" w:rsidRDefault="00F76269" w:rsidP="00CF4595">
            <w:pPr>
              <w:pStyle w:val="TAC"/>
              <w:rPr>
                <w:sz w:val="16"/>
                <w:szCs w:val="16"/>
                <w:lang w:eastAsia="en-GB"/>
              </w:rPr>
            </w:pPr>
            <w:r w:rsidRPr="003814C4">
              <w:rPr>
                <w:sz w:val="16"/>
                <w:szCs w:val="16"/>
                <w:lang w:eastAsia="en-GB"/>
              </w:rPr>
              <w:t>0.</w:t>
            </w:r>
            <w:r w:rsidR="00ED5D3F" w:rsidRPr="003814C4">
              <w:rPr>
                <w:sz w:val="16"/>
                <w:szCs w:val="16"/>
                <w:lang w:eastAsia="en-GB"/>
              </w:rPr>
              <w:t>1</w:t>
            </w:r>
            <w:r w:rsidRPr="003814C4">
              <w:rPr>
                <w:sz w:val="16"/>
                <w:szCs w:val="16"/>
                <w:lang w:eastAsia="en-GB"/>
              </w:rPr>
              <w:t>.</w:t>
            </w:r>
            <w:r w:rsidR="00ED5D3F" w:rsidRPr="003814C4">
              <w:rPr>
                <w:sz w:val="16"/>
                <w:szCs w:val="16"/>
                <w:lang w:eastAsia="en-GB"/>
              </w:rPr>
              <w:t>0</w:t>
            </w:r>
          </w:p>
        </w:tc>
      </w:tr>
      <w:tr w:rsidR="00C709F5" w:rsidRPr="003814C4" w14:paraId="7861AFDB" w14:textId="77777777" w:rsidTr="00DF0D4E">
        <w:tc>
          <w:tcPr>
            <w:tcW w:w="800" w:type="dxa"/>
            <w:shd w:val="solid" w:color="FFFFFF" w:fill="auto"/>
          </w:tcPr>
          <w:p w14:paraId="71871791" w14:textId="05725A6C" w:rsidR="00970FFE" w:rsidRPr="003814C4" w:rsidRDefault="00970FFE" w:rsidP="00CF4595">
            <w:pPr>
              <w:pStyle w:val="TAC"/>
              <w:rPr>
                <w:rFonts w:cs="Arial"/>
                <w:sz w:val="16"/>
                <w:szCs w:val="16"/>
                <w:lang w:val="en-US" w:eastAsia="en-GB"/>
              </w:rPr>
            </w:pPr>
            <w:r w:rsidRPr="003814C4">
              <w:rPr>
                <w:rFonts w:cs="Arial"/>
                <w:sz w:val="16"/>
                <w:szCs w:val="16"/>
                <w:lang w:val="en-US" w:eastAsia="en-GB"/>
              </w:rPr>
              <w:t>2022-</w:t>
            </w:r>
            <w:r w:rsidR="00B5488B">
              <w:rPr>
                <w:rFonts w:cs="Arial"/>
                <w:sz w:val="16"/>
                <w:szCs w:val="16"/>
                <w:lang w:val="en-US" w:eastAsia="en-GB"/>
              </w:rPr>
              <w:t>10</w:t>
            </w:r>
          </w:p>
        </w:tc>
        <w:tc>
          <w:tcPr>
            <w:tcW w:w="995" w:type="dxa"/>
            <w:shd w:val="solid" w:color="FFFFFF" w:fill="auto"/>
          </w:tcPr>
          <w:p w14:paraId="66A00744" w14:textId="6584019E" w:rsidR="00970FFE" w:rsidRPr="003814C4" w:rsidRDefault="00970FFE" w:rsidP="00CF4595">
            <w:pPr>
              <w:pStyle w:val="TAC"/>
              <w:rPr>
                <w:rFonts w:cs="Arial"/>
                <w:sz w:val="16"/>
                <w:szCs w:val="16"/>
                <w:lang w:val="en-US" w:eastAsia="en-GB"/>
              </w:rPr>
            </w:pPr>
            <w:r w:rsidRPr="003814C4">
              <w:rPr>
                <w:rFonts w:cs="Arial"/>
                <w:sz w:val="16"/>
                <w:szCs w:val="16"/>
                <w:lang w:val="en-US" w:eastAsia="en-GB"/>
              </w:rPr>
              <w:t>RAN1#110bis</w:t>
            </w:r>
            <w:r w:rsidR="00D473A7" w:rsidRPr="003814C4">
              <w:rPr>
                <w:rFonts w:cs="Arial"/>
                <w:sz w:val="16"/>
                <w:szCs w:val="16"/>
                <w:lang w:val="en-US" w:eastAsia="en-GB"/>
              </w:rPr>
              <w:t>-e</w:t>
            </w:r>
          </w:p>
        </w:tc>
        <w:tc>
          <w:tcPr>
            <w:tcW w:w="992" w:type="dxa"/>
            <w:shd w:val="solid" w:color="FFFFFF" w:fill="auto"/>
          </w:tcPr>
          <w:p w14:paraId="2443A3A1" w14:textId="5E57851F" w:rsidR="00970FFE" w:rsidRPr="006354BB" w:rsidRDefault="00CB79BB" w:rsidP="00CB79BB">
            <w:pPr>
              <w:jc w:val="center"/>
              <w:rPr>
                <w:rFonts w:ascii="Arial" w:hAnsi="Arial" w:cs="Arial"/>
                <w:sz w:val="16"/>
                <w:szCs w:val="16"/>
                <w:lang w:val="en-US"/>
              </w:rPr>
            </w:pPr>
            <w:r w:rsidRPr="006354BB">
              <w:rPr>
                <w:rFonts w:ascii="Arial" w:hAnsi="Arial" w:cs="Arial"/>
                <w:sz w:val="16"/>
                <w:szCs w:val="16"/>
              </w:rPr>
              <w:t>R1-2210715</w:t>
            </w:r>
          </w:p>
        </w:tc>
        <w:tc>
          <w:tcPr>
            <w:tcW w:w="567" w:type="dxa"/>
            <w:shd w:val="solid" w:color="FFFFFF" w:fill="auto"/>
          </w:tcPr>
          <w:p w14:paraId="51E92EDB" w14:textId="77777777" w:rsidR="00970FFE" w:rsidRPr="003814C4" w:rsidRDefault="00970FFE" w:rsidP="00CF4595">
            <w:pPr>
              <w:pStyle w:val="TAL"/>
              <w:rPr>
                <w:sz w:val="16"/>
                <w:szCs w:val="16"/>
              </w:rPr>
            </w:pPr>
          </w:p>
        </w:tc>
        <w:tc>
          <w:tcPr>
            <w:tcW w:w="426" w:type="dxa"/>
            <w:shd w:val="solid" w:color="FFFFFF" w:fill="auto"/>
          </w:tcPr>
          <w:p w14:paraId="79B75974" w14:textId="77777777" w:rsidR="00970FFE" w:rsidRPr="003814C4" w:rsidRDefault="00970FFE" w:rsidP="00CF4595">
            <w:pPr>
              <w:pStyle w:val="TAR"/>
              <w:rPr>
                <w:sz w:val="16"/>
                <w:szCs w:val="16"/>
              </w:rPr>
            </w:pPr>
          </w:p>
        </w:tc>
        <w:tc>
          <w:tcPr>
            <w:tcW w:w="425" w:type="dxa"/>
            <w:shd w:val="solid" w:color="FFFFFF" w:fill="auto"/>
          </w:tcPr>
          <w:p w14:paraId="09EFA570" w14:textId="77777777" w:rsidR="00970FFE" w:rsidRPr="003814C4" w:rsidRDefault="00970FFE" w:rsidP="00CF4595">
            <w:pPr>
              <w:pStyle w:val="TAC"/>
              <w:rPr>
                <w:sz w:val="16"/>
                <w:szCs w:val="16"/>
              </w:rPr>
            </w:pPr>
          </w:p>
        </w:tc>
        <w:tc>
          <w:tcPr>
            <w:tcW w:w="4726" w:type="dxa"/>
            <w:shd w:val="solid" w:color="FFFFFF" w:fill="auto"/>
          </w:tcPr>
          <w:p w14:paraId="49AA7B8D" w14:textId="7D5E5755" w:rsidR="00970FFE" w:rsidRPr="003814C4" w:rsidRDefault="00BF1A3B" w:rsidP="00CF4595">
            <w:pPr>
              <w:pStyle w:val="TAL"/>
              <w:rPr>
                <w:rFonts w:cs="Arial"/>
                <w:sz w:val="16"/>
                <w:szCs w:val="16"/>
                <w:lang w:val="en-US" w:eastAsia="en-GB"/>
              </w:rPr>
            </w:pPr>
            <w:r w:rsidRPr="003814C4">
              <w:rPr>
                <w:rFonts w:cs="Arial"/>
                <w:sz w:val="16"/>
                <w:szCs w:val="16"/>
                <w:lang w:val="en-US" w:eastAsia="en-GB"/>
              </w:rPr>
              <w:t>Incorporating decisions from RAN1 #109-e</w:t>
            </w:r>
            <w:r w:rsidR="00097010" w:rsidRPr="003814C4">
              <w:rPr>
                <w:rFonts w:cs="Arial"/>
                <w:sz w:val="16"/>
                <w:szCs w:val="16"/>
                <w:lang w:val="en-US" w:eastAsia="en-GB"/>
              </w:rPr>
              <w:t xml:space="preserve">, </w:t>
            </w:r>
            <w:r w:rsidRPr="003814C4">
              <w:rPr>
                <w:rFonts w:cs="Arial"/>
                <w:sz w:val="16"/>
                <w:szCs w:val="16"/>
                <w:lang w:val="en-US" w:eastAsia="en-GB"/>
              </w:rPr>
              <w:t>RAN1 #110</w:t>
            </w:r>
            <w:r w:rsidR="00097010" w:rsidRPr="003814C4">
              <w:rPr>
                <w:rFonts w:cs="Arial"/>
                <w:sz w:val="16"/>
                <w:szCs w:val="16"/>
                <w:lang w:val="en-US" w:eastAsia="en-GB"/>
              </w:rPr>
              <w:t>, and RAN1 #110bis</w:t>
            </w:r>
            <w:r w:rsidR="00CB79BB" w:rsidRPr="003814C4">
              <w:rPr>
                <w:rFonts w:cs="Arial"/>
                <w:sz w:val="16"/>
                <w:szCs w:val="16"/>
                <w:lang w:val="en-US" w:eastAsia="en-GB"/>
              </w:rPr>
              <w:t>-e</w:t>
            </w:r>
          </w:p>
        </w:tc>
        <w:tc>
          <w:tcPr>
            <w:tcW w:w="708" w:type="dxa"/>
            <w:shd w:val="solid" w:color="FFFFFF" w:fill="auto"/>
          </w:tcPr>
          <w:p w14:paraId="2C529D1A" w14:textId="52B8E6A4" w:rsidR="00970FFE" w:rsidRPr="003814C4" w:rsidRDefault="00097010" w:rsidP="00CF4595">
            <w:pPr>
              <w:pStyle w:val="TAC"/>
              <w:rPr>
                <w:sz w:val="16"/>
                <w:szCs w:val="16"/>
                <w:lang w:eastAsia="en-GB"/>
              </w:rPr>
            </w:pPr>
            <w:r w:rsidRPr="003814C4">
              <w:rPr>
                <w:sz w:val="16"/>
                <w:szCs w:val="16"/>
                <w:lang w:eastAsia="en-GB"/>
              </w:rPr>
              <w:t>0.2.0</w:t>
            </w:r>
          </w:p>
        </w:tc>
      </w:tr>
      <w:tr w:rsidR="00482F33" w:rsidRPr="003814C4" w14:paraId="6CF7AF15" w14:textId="77777777" w:rsidTr="00DF0D4E">
        <w:trPr>
          <w:ins w:id="14565" w:author="Chatterjee Debdeep" w:date="2022-11-22T08:20:00Z"/>
        </w:trPr>
        <w:tc>
          <w:tcPr>
            <w:tcW w:w="800" w:type="dxa"/>
            <w:shd w:val="solid" w:color="FFFFFF" w:fill="auto"/>
          </w:tcPr>
          <w:p w14:paraId="7B8C60B8" w14:textId="7E8003A2" w:rsidR="00482F33" w:rsidRPr="003814C4" w:rsidRDefault="00482F33" w:rsidP="00CF4595">
            <w:pPr>
              <w:pStyle w:val="TAC"/>
              <w:rPr>
                <w:ins w:id="14566" w:author="Chatterjee Debdeep" w:date="2022-11-22T08:20:00Z"/>
                <w:rFonts w:cs="Arial"/>
                <w:sz w:val="16"/>
                <w:szCs w:val="16"/>
                <w:lang w:val="en-US" w:eastAsia="en-GB"/>
              </w:rPr>
            </w:pPr>
            <w:ins w:id="14567" w:author="Chatterjee Debdeep" w:date="2022-11-22T08:20:00Z">
              <w:r>
                <w:rPr>
                  <w:rFonts w:cs="Arial"/>
                  <w:sz w:val="16"/>
                  <w:szCs w:val="16"/>
                  <w:lang w:val="en-US" w:eastAsia="en-GB"/>
                </w:rPr>
                <w:t>2022-11</w:t>
              </w:r>
            </w:ins>
          </w:p>
        </w:tc>
        <w:tc>
          <w:tcPr>
            <w:tcW w:w="995" w:type="dxa"/>
            <w:shd w:val="solid" w:color="FFFFFF" w:fill="auto"/>
          </w:tcPr>
          <w:p w14:paraId="53677571" w14:textId="63C03698" w:rsidR="00482F33" w:rsidRPr="003814C4" w:rsidRDefault="00482F33" w:rsidP="00CF4595">
            <w:pPr>
              <w:pStyle w:val="TAC"/>
              <w:rPr>
                <w:ins w:id="14568" w:author="Chatterjee Debdeep" w:date="2022-11-22T08:20:00Z"/>
                <w:rFonts w:cs="Arial"/>
                <w:sz w:val="16"/>
                <w:szCs w:val="16"/>
                <w:lang w:val="en-US" w:eastAsia="en-GB"/>
              </w:rPr>
            </w:pPr>
            <w:ins w:id="14569" w:author="Chatterjee Debdeep" w:date="2022-11-22T08:20:00Z">
              <w:r>
                <w:rPr>
                  <w:rFonts w:cs="Arial"/>
                  <w:sz w:val="16"/>
                  <w:szCs w:val="16"/>
                  <w:lang w:val="en-US" w:eastAsia="en-GB"/>
                </w:rPr>
                <w:t>RAN1#111, RAN2#</w:t>
              </w:r>
            </w:ins>
            <w:ins w:id="14570" w:author="Chatterjee Debdeep" w:date="2022-11-22T08:21:00Z">
              <w:r w:rsidR="005D6B0A">
                <w:rPr>
                  <w:rFonts w:cs="Arial"/>
                  <w:sz w:val="16"/>
                  <w:szCs w:val="16"/>
                  <w:lang w:val="en-US" w:eastAsia="en-GB"/>
                </w:rPr>
                <w:t>120, RAN4#105</w:t>
              </w:r>
            </w:ins>
          </w:p>
        </w:tc>
        <w:tc>
          <w:tcPr>
            <w:tcW w:w="992" w:type="dxa"/>
            <w:shd w:val="solid" w:color="FFFFFF" w:fill="auto"/>
          </w:tcPr>
          <w:p w14:paraId="431160F8" w14:textId="77777777" w:rsidR="00482F33" w:rsidRPr="006354BB" w:rsidRDefault="00482F33" w:rsidP="00CB79BB">
            <w:pPr>
              <w:jc w:val="center"/>
              <w:rPr>
                <w:ins w:id="14571" w:author="Chatterjee Debdeep" w:date="2022-11-22T08:20:00Z"/>
                <w:rFonts w:ascii="Arial" w:hAnsi="Arial" w:cs="Arial"/>
                <w:sz w:val="16"/>
                <w:szCs w:val="16"/>
              </w:rPr>
            </w:pPr>
          </w:p>
        </w:tc>
        <w:tc>
          <w:tcPr>
            <w:tcW w:w="567" w:type="dxa"/>
            <w:shd w:val="solid" w:color="FFFFFF" w:fill="auto"/>
          </w:tcPr>
          <w:p w14:paraId="0CC1D9AC" w14:textId="77777777" w:rsidR="00482F33" w:rsidRPr="003814C4" w:rsidRDefault="00482F33" w:rsidP="00CF4595">
            <w:pPr>
              <w:pStyle w:val="TAL"/>
              <w:rPr>
                <w:ins w:id="14572" w:author="Chatterjee Debdeep" w:date="2022-11-22T08:20:00Z"/>
                <w:sz w:val="16"/>
                <w:szCs w:val="16"/>
              </w:rPr>
            </w:pPr>
          </w:p>
        </w:tc>
        <w:tc>
          <w:tcPr>
            <w:tcW w:w="426" w:type="dxa"/>
            <w:shd w:val="solid" w:color="FFFFFF" w:fill="auto"/>
          </w:tcPr>
          <w:p w14:paraId="03C84B38" w14:textId="77777777" w:rsidR="00482F33" w:rsidRPr="003814C4" w:rsidRDefault="00482F33" w:rsidP="00CF4595">
            <w:pPr>
              <w:pStyle w:val="TAR"/>
              <w:rPr>
                <w:ins w:id="14573" w:author="Chatterjee Debdeep" w:date="2022-11-22T08:20:00Z"/>
                <w:sz w:val="16"/>
                <w:szCs w:val="16"/>
              </w:rPr>
            </w:pPr>
          </w:p>
        </w:tc>
        <w:tc>
          <w:tcPr>
            <w:tcW w:w="425" w:type="dxa"/>
            <w:shd w:val="solid" w:color="FFFFFF" w:fill="auto"/>
          </w:tcPr>
          <w:p w14:paraId="35FA4B82" w14:textId="77777777" w:rsidR="00482F33" w:rsidRPr="003814C4" w:rsidRDefault="00482F33" w:rsidP="00CF4595">
            <w:pPr>
              <w:pStyle w:val="TAC"/>
              <w:rPr>
                <w:ins w:id="14574" w:author="Chatterjee Debdeep" w:date="2022-11-22T08:20:00Z"/>
                <w:sz w:val="16"/>
                <w:szCs w:val="16"/>
              </w:rPr>
            </w:pPr>
          </w:p>
        </w:tc>
        <w:tc>
          <w:tcPr>
            <w:tcW w:w="4726" w:type="dxa"/>
            <w:shd w:val="solid" w:color="FFFFFF" w:fill="auto"/>
          </w:tcPr>
          <w:p w14:paraId="5E2F7B7D" w14:textId="76F02B6E" w:rsidR="00482F33" w:rsidRPr="003814C4" w:rsidRDefault="008B7A4A" w:rsidP="00CF4595">
            <w:pPr>
              <w:pStyle w:val="TAL"/>
              <w:rPr>
                <w:ins w:id="14575" w:author="Chatterjee Debdeep" w:date="2022-11-22T08:20:00Z"/>
                <w:rFonts w:cs="Arial"/>
                <w:sz w:val="16"/>
                <w:szCs w:val="16"/>
                <w:lang w:val="en-US" w:eastAsia="en-GB"/>
              </w:rPr>
            </w:pPr>
            <w:ins w:id="14576" w:author="Chatterjee Debdeep" w:date="2022-11-22T08:22:00Z">
              <w:r w:rsidRPr="003814C4">
                <w:rPr>
                  <w:rFonts w:cs="Arial"/>
                  <w:sz w:val="16"/>
                  <w:szCs w:val="16"/>
                  <w:lang w:val="en-US" w:eastAsia="en-GB"/>
                </w:rPr>
                <w:t>Incorporating decisions from RAN1 #1</w:t>
              </w:r>
              <w:r>
                <w:rPr>
                  <w:rFonts w:cs="Arial"/>
                  <w:sz w:val="16"/>
                  <w:szCs w:val="16"/>
                  <w:lang w:val="en-US" w:eastAsia="en-GB"/>
                </w:rPr>
                <w:t>111</w:t>
              </w:r>
              <w:r w:rsidRPr="003814C4">
                <w:rPr>
                  <w:rFonts w:cs="Arial"/>
                  <w:sz w:val="16"/>
                  <w:szCs w:val="16"/>
                  <w:lang w:val="en-US" w:eastAsia="en-GB"/>
                </w:rPr>
                <w:t>, RAN</w:t>
              </w:r>
              <w:r>
                <w:rPr>
                  <w:rFonts w:cs="Arial"/>
                  <w:sz w:val="16"/>
                  <w:szCs w:val="16"/>
                  <w:lang w:val="en-US" w:eastAsia="en-GB"/>
                </w:rPr>
                <w:t>2</w:t>
              </w:r>
              <w:r w:rsidRPr="003814C4">
                <w:rPr>
                  <w:rFonts w:cs="Arial"/>
                  <w:sz w:val="16"/>
                  <w:szCs w:val="16"/>
                  <w:lang w:val="en-US" w:eastAsia="en-GB"/>
                </w:rPr>
                <w:t xml:space="preserve"> #1</w:t>
              </w:r>
              <w:r>
                <w:rPr>
                  <w:rFonts w:cs="Arial"/>
                  <w:sz w:val="16"/>
                  <w:szCs w:val="16"/>
                  <w:lang w:val="en-US" w:eastAsia="en-GB"/>
                </w:rPr>
                <w:t>2</w:t>
              </w:r>
              <w:r w:rsidRPr="003814C4">
                <w:rPr>
                  <w:rFonts w:cs="Arial"/>
                  <w:sz w:val="16"/>
                  <w:szCs w:val="16"/>
                  <w:lang w:val="en-US" w:eastAsia="en-GB"/>
                </w:rPr>
                <w:t>0, and RAN</w:t>
              </w:r>
              <w:r>
                <w:rPr>
                  <w:rFonts w:cs="Arial"/>
                  <w:sz w:val="16"/>
                  <w:szCs w:val="16"/>
                  <w:lang w:val="en-US" w:eastAsia="en-GB"/>
                </w:rPr>
                <w:t>4</w:t>
              </w:r>
              <w:r w:rsidRPr="003814C4">
                <w:rPr>
                  <w:rFonts w:cs="Arial"/>
                  <w:sz w:val="16"/>
                  <w:szCs w:val="16"/>
                  <w:lang w:val="en-US" w:eastAsia="en-GB"/>
                </w:rPr>
                <w:t xml:space="preserve"> #1</w:t>
              </w:r>
            </w:ins>
            <w:ins w:id="14577" w:author="Chatterjee Debdeep" w:date="2022-11-22T08:23:00Z">
              <w:r>
                <w:rPr>
                  <w:rFonts w:cs="Arial"/>
                  <w:sz w:val="16"/>
                  <w:szCs w:val="16"/>
                  <w:lang w:val="en-US" w:eastAsia="en-GB"/>
                </w:rPr>
                <w:t>05</w:t>
              </w:r>
              <w:r w:rsidR="0038786D">
                <w:rPr>
                  <w:rFonts w:cs="Arial"/>
                  <w:sz w:val="16"/>
                  <w:szCs w:val="16"/>
                  <w:lang w:val="en-US" w:eastAsia="en-GB"/>
                </w:rPr>
                <w:t>.</w:t>
              </w:r>
            </w:ins>
          </w:p>
        </w:tc>
        <w:tc>
          <w:tcPr>
            <w:tcW w:w="708" w:type="dxa"/>
            <w:shd w:val="solid" w:color="FFFFFF" w:fill="auto"/>
          </w:tcPr>
          <w:p w14:paraId="5EA14C44" w14:textId="04653658" w:rsidR="00482F33" w:rsidRPr="003814C4" w:rsidRDefault="0038786D" w:rsidP="00CF4595">
            <w:pPr>
              <w:pStyle w:val="TAC"/>
              <w:rPr>
                <w:ins w:id="14578" w:author="Chatterjee Debdeep" w:date="2022-11-22T08:20:00Z"/>
                <w:sz w:val="16"/>
                <w:szCs w:val="16"/>
                <w:lang w:eastAsia="en-GB"/>
              </w:rPr>
            </w:pPr>
            <w:ins w:id="14579" w:author="Chatterjee Debdeep" w:date="2022-11-22T08:23:00Z">
              <w:r>
                <w:rPr>
                  <w:sz w:val="16"/>
                  <w:szCs w:val="16"/>
                  <w:lang w:eastAsia="en-GB"/>
                </w:rPr>
                <w:t>0.3.0</w:t>
              </w:r>
            </w:ins>
          </w:p>
        </w:tc>
      </w:tr>
    </w:tbl>
    <w:p w14:paraId="6AE5F0B0" w14:textId="77777777" w:rsidR="00080512" w:rsidRPr="003814C4" w:rsidRDefault="00080512" w:rsidP="00291BDD">
      <w:bookmarkStart w:id="14580" w:name="startOfAnnexes"/>
      <w:bookmarkStart w:id="14581" w:name="historyclause"/>
      <w:bookmarkEnd w:id="14580"/>
      <w:bookmarkEnd w:id="14581"/>
    </w:p>
    <w:sectPr w:rsidR="00080512" w:rsidRPr="003814C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568F5" w14:textId="77777777" w:rsidR="006E2008" w:rsidRDefault="006E2008">
      <w:r>
        <w:separator/>
      </w:r>
    </w:p>
  </w:endnote>
  <w:endnote w:type="continuationSeparator" w:id="0">
    <w:p w14:paraId="5260D949" w14:textId="77777777" w:rsidR="006E2008" w:rsidRDefault="006E2008">
      <w:r>
        <w:continuationSeparator/>
      </w:r>
    </w:p>
  </w:endnote>
  <w:endnote w:type="continuationNotice" w:id="1">
    <w:p w14:paraId="0EE66A83" w14:textId="77777777" w:rsidR="006E2008" w:rsidRDefault="006E20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DEFC9" w14:textId="77777777" w:rsidR="006E2008" w:rsidRDefault="006E2008">
      <w:r>
        <w:separator/>
      </w:r>
    </w:p>
  </w:footnote>
  <w:footnote w:type="continuationSeparator" w:id="0">
    <w:p w14:paraId="61D7DF8F" w14:textId="77777777" w:rsidR="006E2008" w:rsidRDefault="006E2008">
      <w:r>
        <w:continuationSeparator/>
      </w:r>
    </w:p>
  </w:footnote>
  <w:footnote w:type="continuationNotice" w:id="1">
    <w:p w14:paraId="21AE0D02" w14:textId="77777777" w:rsidR="006E2008" w:rsidRDefault="006E20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E817493"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21EF">
      <w:rPr>
        <w:rFonts w:ascii="Arial" w:hAnsi="Arial" w:cs="Arial"/>
        <w:b/>
        <w:noProof/>
        <w:sz w:val="18"/>
        <w:szCs w:val="18"/>
      </w:rPr>
      <w:t>3GPP TR 38.859 V0.3.0 (2022-11)</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A414139"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21EF">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EB6AC2"/>
    <w:multiLevelType w:val="hybridMultilevel"/>
    <w:tmpl w:val="3FB44DF6"/>
    <w:lvl w:ilvl="0" w:tplc="E9FC13DE">
      <w:start w:val="1"/>
      <w:numFmt w:val="bullet"/>
      <w:lvlText w:val=""/>
      <w:lvlJc w:val="left"/>
      <w:pPr>
        <w:ind w:left="420" w:hanging="420"/>
      </w:pPr>
      <w:rPr>
        <w:rFonts w:ascii="Symbol" w:hAnsi="Symbol" w:hint="default"/>
      </w:rPr>
    </w:lvl>
    <w:lvl w:ilvl="1" w:tplc="FFFFFFFF">
      <w:start w:val="6"/>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8"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3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14"/>
  </w:num>
  <w:num w:numId="13">
    <w:abstractNumId w:val="13"/>
  </w:num>
  <w:num w:numId="14">
    <w:abstractNumId w:val="12"/>
  </w:num>
  <w:num w:numId="15">
    <w:abstractNumId w:val="21"/>
  </w:num>
  <w:num w:numId="16">
    <w:abstractNumId w:val="18"/>
  </w:num>
  <w:num w:numId="17">
    <w:abstractNumId w:val="24"/>
  </w:num>
  <w:num w:numId="18">
    <w:abstractNumId w:val="26"/>
  </w:num>
  <w:num w:numId="19">
    <w:abstractNumId w:val="19"/>
  </w:num>
  <w:num w:numId="20">
    <w:abstractNumId w:val="20"/>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27"/>
  </w:num>
  <w:num w:numId="24">
    <w:abstractNumId w:val="16"/>
  </w:num>
  <w:num w:numId="25">
    <w:abstractNumId w:val="33"/>
  </w:num>
  <w:num w:numId="26">
    <w:abstractNumId w:val="28"/>
  </w:num>
  <w:num w:numId="27">
    <w:abstractNumId w:val="29"/>
  </w:num>
  <w:num w:numId="28">
    <w:abstractNumId w:val="22"/>
  </w:num>
  <w:num w:numId="29">
    <w:abstractNumId w:val="10"/>
  </w:num>
  <w:num w:numId="30">
    <w:abstractNumId w:val="11"/>
  </w:num>
  <w:num w:numId="31">
    <w:abstractNumId w:val="15"/>
  </w:num>
  <w:num w:numId="32">
    <w:abstractNumId w:val="30"/>
  </w:num>
  <w:num w:numId="33">
    <w:abstractNumId w:val="34"/>
  </w:num>
  <w:num w:numId="34">
    <w:abstractNumId w:val="23"/>
  </w:num>
  <w:num w:numId="35">
    <w:abstractNumId w:val="25"/>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tterjee, Debdeep">
    <w15:presenceInfo w15:providerId="AD" w15:userId="S::debdeep.chatterjee@intel.com::653ea47a-4e48-4a19-ac6a-b007ec7e73b7"/>
  </w15:person>
  <w15:person w15:author="Chatterjee Debdeep">
    <w15:presenceInfo w15:providerId="AD" w15:userId="S::debdeep.chatterjee@intel.com::653ea47a-4e48-4a19-ac6a-b007ec7e73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E04"/>
    <w:rsid w:val="000207B1"/>
    <w:rsid w:val="00020D56"/>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0B5D"/>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2C6"/>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E18"/>
    <w:rsid w:val="002E2DB0"/>
    <w:rsid w:val="002E48C9"/>
    <w:rsid w:val="002E6413"/>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259"/>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58E4"/>
    <w:rsid w:val="00485B04"/>
    <w:rsid w:val="00487787"/>
    <w:rsid w:val="00487B5E"/>
    <w:rsid w:val="00491183"/>
    <w:rsid w:val="00491512"/>
    <w:rsid w:val="00491A16"/>
    <w:rsid w:val="00493897"/>
    <w:rsid w:val="0049412C"/>
    <w:rsid w:val="004962D2"/>
    <w:rsid w:val="004962E4"/>
    <w:rsid w:val="00496322"/>
    <w:rsid w:val="004967E8"/>
    <w:rsid w:val="0049751D"/>
    <w:rsid w:val="00497787"/>
    <w:rsid w:val="00497F54"/>
    <w:rsid w:val="004A06D8"/>
    <w:rsid w:val="004A09C1"/>
    <w:rsid w:val="004A218D"/>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454F"/>
    <w:rsid w:val="00584F47"/>
    <w:rsid w:val="005850D5"/>
    <w:rsid w:val="00585563"/>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425"/>
    <w:rsid w:val="0061247D"/>
    <w:rsid w:val="0061262D"/>
    <w:rsid w:val="00612ADA"/>
    <w:rsid w:val="00613250"/>
    <w:rsid w:val="00613294"/>
    <w:rsid w:val="006134E2"/>
    <w:rsid w:val="00613DC9"/>
    <w:rsid w:val="00614FDF"/>
    <w:rsid w:val="00617D89"/>
    <w:rsid w:val="006214D4"/>
    <w:rsid w:val="006219BA"/>
    <w:rsid w:val="00621A72"/>
    <w:rsid w:val="00621E37"/>
    <w:rsid w:val="006221EF"/>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2008"/>
    <w:rsid w:val="006E3FE5"/>
    <w:rsid w:val="006E450E"/>
    <w:rsid w:val="006E489D"/>
    <w:rsid w:val="006E54AF"/>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78A2"/>
    <w:rsid w:val="007A7BE9"/>
    <w:rsid w:val="007A7D2A"/>
    <w:rsid w:val="007B0C24"/>
    <w:rsid w:val="007B2E68"/>
    <w:rsid w:val="007B306E"/>
    <w:rsid w:val="007B408D"/>
    <w:rsid w:val="007B5851"/>
    <w:rsid w:val="007B594F"/>
    <w:rsid w:val="007B5E71"/>
    <w:rsid w:val="007B600E"/>
    <w:rsid w:val="007B612A"/>
    <w:rsid w:val="007C0056"/>
    <w:rsid w:val="007C0482"/>
    <w:rsid w:val="007C0786"/>
    <w:rsid w:val="007C0859"/>
    <w:rsid w:val="007C2EEE"/>
    <w:rsid w:val="007C3856"/>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43D9"/>
    <w:rsid w:val="00874AF0"/>
    <w:rsid w:val="00875B19"/>
    <w:rsid w:val="00875F02"/>
    <w:rsid w:val="008762DE"/>
    <w:rsid w:val="008768CA"/>
    <w:rsid w:val="00876C7F"/>
    <w:rsid w:val="008771D4"/>
    <w:rsid w:val="008845BB"/>
    <w:rsid w:val="00884812"/>
    <w:rsid w:val="00887A26"/>
    <w:rsid w:val="00887BEF"/>
    <w:rsid w:val="0089039C"/>
    <w:rsid w:val="0089053B"/>
    <w:rsid w:val="008919CD"/>
    <w:rsid w:val="00891D0A"/>
    <w:rsid w:val="00892795"/>
    <w:rsid w:val="008939E8"/>
    <w:rsid w:val="00895650"/>
    <w:rsid w:val="00896A13"/>
    <w:rsid w:val="008973A2"/>
    <w:rsid w:val="008A0080"/>
    <w:rsid w:val="008A009B"/>
    <w:rsid w:val="008A34EC"/>
    <w:rsid w:val="008A3ADE"/>
    <w:rsid w:val="008A3E2A"/>
    <w:rsid w:val="008A46FF"/>
    <w:rsid w:val="008B01EE"/>
    <w:rsid w:val="008B023D"/>
    <w:rsid w:val="008B0AF6"/>
    <w:rsid w:val="008B3AF4"/>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15B"/>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92C"/>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7B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6090"/>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752"/>
    <w:rsid w:val="00DE428B"/>
    <w:rsid w:val="00DE4822"/>
    <w:rsid w:val="00DE5C58"/>
    <w:rsid w:val="00DE614C"/>
    <w:rsid w:val="00DF0D4E"/>
    <w:rsid w:val="00DF1256"/>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6CC"/>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566A3"/>
    <w:rsid w:val="00F609E7"/>
    <w:rsid w:val="00F620C8"/>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7BC5"/>
    <w:rsid w:val="00FA0AD6"/>
    <w:rsid w:val="00FA1266"/>
    <w:rsid w:val="00FA15EB"/>
    <w:rsid w:val="00FA23B0"/>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795C"/>
    <w:rsid w:val="00FD06E2"/>
    <w:rsid w:val="00FD1F67"/>
    <w:rsid w:val="00FD2DBB"/>
    <w:rsid w:val="00FD3013"/>
    <w:rsid w:val="00FD3CCD"/>
    <w:rsid w:val="00FD7059"/>
    <w:rsid w:val="00FD7E46"/>
    <w:rsid w:val="00FE04C0"/>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uiPriority="99" w:qFormat="1"/>
    <w:lsdException w:name="List Number" w:qFormat="1"/>
    <w:lsdException w:name="List 2" w:qFormat="1"/>
    <w:lsdException w:name="List 3" w:qFormat="1"/>
    <w:lsdException w:name="List 4" w:uiPriority="99"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qFormat="1"/>
    <w:lsdException w:name="E-mail Signature" w:qFormat="1"/>
    <w:lsdException w:name="Normal (Web)" w:uiPriority="99" w:qFormat="1"/>
    <w:lsdException w:name="HTML Address" w:qFormat="1"/>
    <w:lsdException w:name="HTML Preformatted"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semiHidden/>
    <w:qFormat/>
    <w:pPr>
      <w:ind w:left="1701" w:hanging="1701"/>
    </w:pPr>
  </w:style>
  <w:style w:type="paragraph" w:styleId="TOC4">
    <w:name w:val="toc 4"/>
    <w:basedOn w:val="TOC3"/>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qFormat/>
    <w:locked/>
    <w:rsid w:val="00BB7674"/>
    <w:rPr>
      <w:lang w:val="en-GB" w:eastAsia="en-US"/>
    </w:rPr>
  </w:style>
  <w:style w:type="character" w:styleId="CommentReference">
    <w:name w:val="annotation reference"/>
    <w:uiPriority w:val="99"/>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3GPP Caption Table"/>
    <w:basedOn w:val="Normal"/>
    <w:next w:val="Normal"/>
    <w:link w:val="CaptionChar"/>
    <w:uiPriority w:val="35"/>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uiPriority w:val="99"/>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uiPriority w:val="99"/>
    <w:qFormat/>
    <w:rsid w:val="00BF0640"/>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uiPriority w:val="99"/>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uiPriority w:val="99"/>
    <w:qFormat/>
    <w:rsid w:val="00BF0640"/>
    <w:pPr>
      <w:numPr>
        <w:numId w:val="1"/>
      </w:numPr>
      <w:contextualSpacing/>
    </w:pPr>
  </w:style>
  <w:style w:type="paragraph" w:styleId="ListBullet2">
    <w:name w:val="List Bullet 2"/>
    <w:basedOn w:val="Normal"/>
    <w:qFormat/>
    <w:rsid w:val="00BF0640"/>
    <w:pPr>
      <w:numPr>
        <w:numId w:val="2"/>
      </w:numPr>
      <w:contextualSpacing/>
    </w:pPr>
  </w:style>
  <w:style w:type="paragraph" w:styleId="ListBullet3">
    <w:name w:val="List Bullet 3"/>
    <w:basedOn w:val="Normal"/>
    <w:qFormat/>
    <w:rsid w:val="00BF0640"/>
    <w:pPr>
      <w:numPr>
        <w:numId w:val="3"/>
      </w:numPr>
      <w:contextualSpacing/>
    </w:pPr>
  </w:style>
  <w:style w:type="paragraph" w:styleId="ListBullet4">
    <w:name w:val="List Bullet 4"/>
    <w:basedOn w:val="Normal"/>
    <w:qFormat/>
    <w:rsid w:val="00BF0640"/>
    <w:pPr>
      <w:numPr>
        <w:numId w:val="4"/>
      </w:numPr>
      <w:contextualSpacing/>
    </w:pPr>
  </w:style>
  <w:style w:type="paragraph" w:styleId="ListBullet5">
    <w:name w:val="List Bullet 5"/>
    <w:basedOn w:val="Normal"/>
    <w:qFormat/>
    <w:rsid w:val="00BF0640"/>
    <w:pPr>
      <w:numPr>
        <w:numId w:val="5"/>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6"/>
      </w:numPr>
      <w:contextualSpacing/>
    </w:pPr>
  </w:style>
  <w:style w:type="paragraph" w:styleId="ListNumber2">
    <w:name w:val="List Number 2"/>
    <w:basedOn w:val="Normal"/>
    <w:qFormat/>
    <w:rsid w:val="00BF0640"/>
    <w:pPr>
      <w:numPr>
        <w:numId w:val="7"/>
      </w:numPr>
      <w:contextualSpacing/>
    </w:pPr>
  </w:style>
  <w:style w:type="paragraph" w:styleId="ListNumber3">
    <w:name w:val="List Number 3"/>
    <w:basedOn w:val="Normal"/>
    <w:qFormat/>
    <w:rsid w:val="00BF0640"/>
    <w:pPr>
      <w:numPr>
        <w:numId w:val="8"/>
      </w:numPr>
      <w:contextualSpacing/>
    </w:pPr>
  </w:style>
  <w:style w:type="paragraph" w:styleId="ListNumber4">
    <w:name w:val="List Number 4"/>
    <w:basedOn w:val="Normal"/>
    <w:qFormat/>
    <w:rsid w:val="00BF0640"/>
    <w:pPr>
      <w:numPr>
        <w:numId w:val="9"/>
      </w:numPr>
      <w:contextualSpacing/>
    </w:pPr>
  </w:style>
  <w:style w:type="paragraph" w:styleId="ListNumber5">
    <w:name w:val="List Number 5"/>
    <w:basedOn w:val="Normal"/>
    <w:qFormat/>
    <w:rsid w:val="00BF0640"/>
    <w:pPr>
      <w:numPr>
        <w:numId w:val="10"/>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uiPriority w:val="10"/>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11"/>
      </w:numPr>
      <w:spacing w:after="0"/>
    </w:pPr>
    <w:rPr>
      <w:rFonts w:ascii="Calibri" w:eastAsia="Times New Roman" w:hAnsi="Calibri" w:cs="Calibri"/>
      <w:lang w:val="en-US" w:eastAsia="en-GB"/>
    </w:rPr>
  </w:style>
  <w:style w:type="paragraph" w:customStyle="1" w:styleId="text">
    <w:name w:val="text"/>
    <w:basedOn w:val="Normal"/>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link w:val="bodyChar"/>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
    <w:qFormat/>
    <w:rsid w:val="00BE7707"/>
    <w:pPr>
      <w:spacing w:after="0"/>
    </w:pPr>
    <w:rPr>
      <w:rFonts w:ascii="Times" w:eastAsia="Batang" w:hAnsi="Times" w:cs="Calibri"/>
      <w:szCs w:val="24"/>
      <w:lang w:val="en-US" w:eastAsia="en-GB"/>
    </w:rPr>
  </w:style>
  <w:style w:type="character" w:customStyle="1" w:styleId="TextChar">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1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1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1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1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1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17"/>
      </w:numPr>
    </w:pPr>
    <w:rPr>
      <w:lang w:eastAsia="ja-JP"/>
    </w:rPr>
  </w:style>
  <w:style w:type="paragraph" w:customStyle="1" w:styleId="EmailDiscussion">
    <w:name w:val="EmailDiscussion"/>
    <w:basedOn w:val="Normal"/>
    <w:next w:val="Normal"/>
    <w:link w:val="EmailDiscussionChar"/>
    <w:qFormat/>
    <w:rsid w:val="00BE7707"/>
    <w:pPr>
      <w:numPr>
        <w:numId w:val="1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1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2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2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22"/>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23"/>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23"/>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23"/>
      </w:numPr>
      <w:spacing w:after="0"/>
      <w:ind w:hanging="180"/>
    </w:pPr>
    <w:rPr>
      <w:rFonts w:ascii="Times" w:eastAsia="Batang" w:hAnsi="Times"/>
      <w:szCs w:val="24"/>
    </w:rPr>
  </w:style>
  <w:style w:type="paragraph" w:customStyle="1" w:styleId="bullet4">
    <w:name w:val="bullet4"/>
    <w:basedOn w:val="Normal"/>
    <w:qFormat/>
    <w:rsid w:val="007E60C9"/>
    <w:pPr>
      <w:numPr>
        <w:ilvl w:val="3"/>
        <w:numId w:val="23"/>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24"/>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25"/>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26"/>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27"/>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rsid w:val="007E60C9"/>
    <w:pPr>
      <w:numPr>
        <w:numId w:val="2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29"/>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30"/>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31"/>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32"/>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33"/>
      </w:numPr>
    </w:pPr>
  </w:style>
  <w:style w:type="numbering" w:customStyle="1" w:styleId="StyleBulleted">
    <w:name w:val="Style Bulleted"/>
    <w:rsid w:val="007E60C9"/>
    <w:pPr>
      <w:numPr>
        <w:numId w:val="34"/>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3">
    <w:name w:val="No List3"/>
    <w:next w:val="NoList"/>
    <w:uiPriority w:val="99"/>
    <w:semiHidden/>
    <w:unhideWhenUsed/>
    <w:rsid w:val="00E206CC"/>
  </w:style>
  <w:style w:type="character" w:customStyle="1" w:styleId="bodyChar">
    <w:name w:val="body Char"/>
    <w:basedOn w:val="DefaultParagraphFont"/>
    <w:link w:val="body"/>
    <w:rsid w:val="00E206CC"/>
    <w:rPr>
      <w:rFonts w:ascii="New York" w:eastAsia="Times New Roman" w:hAnsi="New York" w:cs="Calibri"/>
      <w:sz w:val="24"/>
      <w:lang w:eastAsia="en-GB"/>
    </w:rPr>
  </w:style>
  <w:style w:type="table" w:customStyle="1" w:styleId="TableGrid4">
    <w:name w:val="Table Grid4"/>
    <w:basedOn w:val="TableNormal"/>
    <w:next w:val="TableGrid"/>
    <w:uiPriority w:val="39"/>
    <w:qFormat/>
    <w:rsid w:val="00E206CC"/>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basedOn w:val="DefaultParagraphFont"/>
    <w:link w:val="Proposal"/>
    <w:locked/>
    <w:rsid w:val="00E206CC"/>
    <w:rPr>
      <w:rFonts w:ascii="Arial" w:hAnsi="Arial" w:cs="Calibri"/>
      <w:b/>
      <w:b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microsoft.com/office/2011/relationships/people" Target="people.xml"/><Relationship Id="rId20" Type="http://schemas.openxmlformats.org/officeDocument/2006/relationships/image" Target="media/image10.jpeg"/><Relationship Id="rId41" Type="http://schemas.openxmlformats.org/officeDocument/2006/relationships/image" Target="media/image31.emf"/><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2.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C897FC-C8CF-435B-BBC2-175FA0E9FDB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4</Pages>
  <Words>19729</Words>
  <Characters>112458</Characters>
  <Application>Microsoft Office Word</Application>
  <DocSecurity>0</DocSecurity>
  <Lines>937</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131924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Chatterjee, Debdeep</cp:lastModifiedBy>
  <cp:revision>50</cp:revision>
  <cp:lastPrinted>2019-02-25T14:05:00Z</cp:lastPrinted>
  <dcterms:created xsi:type="dcterms:W3CDTF">2022-11-23T23:21:00Z</dcterms:created>
  <dcterms:modified xsi:type="dcterms:W3CDTF">2022-11-30T00:06:00Z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